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03606E6" w:rsidR="001E41F3" w:rsidRPr="00930897" w:rsidRDefault="00930897">
      <w:pPr>
        <w:pStyle w:val="CRCoverPage"/>
        <w:tabs>
          <w:tab w:val="right" w:pos="9639"/>
        </w:tabs>
        <w:spacing w:after="0"/>
        <w:rPr>
          <w:rFonts w:cs="Arial"/>
          <w:b/>
          <w:i/>
          <w:noProof/>
          <w:sz w:val="28"/>
        </w:rPr>
      </w:pPr>
      <w:r>
        <w:rPr>
          <w:b/>
          <w:noProof/>
          <w:sz w:val="24"/>
        </w:rPr>
        <w:t>3GPP TSG-RAN5 Meeting #9</w:t>
      </w:r>
      <w:r>
        <w:rPr>
          <w:rFonts w:hint="eastAsia"/>
          <w:b/>
          <w:noProof/>
          <w:sz w:val="24"/>
          <w:lang w:eastAsia="ja-JP"/>
        </w:rPr>
        <w:t>3</w:t>
      </w:r>
      <w:r w:rsidRPr="00930897">
        <w:rPr>
          <w:b/>
          <w:noProof/>
          <w:sz w:val="24"/>
        </w:rPr>
        <w:t>-e</w:t>
      </w:r>
      <w:r w:rsidR="001E41F3">
        <w:rPr>
          <w:b/>
          <w:i/>
          <w:noProof/>
          <w:sz w:val="28"/>
        </w:rPr>
        <w:tab/>
      </w:r>
      <w:r w:rsidRPr="003F5307">
        <w:rPr>
          <w:rFonts w:eastAsia="SimSun" w:cs="Arial"/>
          <w:b/>
          <w:i/>
          <w:noProof/>
          <w:sz w:val="28"/>
        </w:rPr>
        <w:t>R5-</w:t>
      </w:r>
      <w:r w:rsidR="003F5307" w:rsidRPr="003F5307">
        <w:rPr>
          <w:rFonts w:cs="Arial"/>
          <w:b/>
          <w:i/>
          <w:noProof/>
          <w:sz w:val="28"/>
          <w:lang w:eastAsia="ja-JP"/>
        </w:rPr>
        <w:t>21</w:t>
      </w:r>
      <w:r w:rsidR="005F5D11">
        <w:rPr>
          <w:rFonts w:cs="Arial" w:hint="eastAsia"/>
          <w:b/>
          <w:i/>
          <w:noProof/>
          <w:sz w:val="28"/>
          <w:lang w:eastAsia="ja-JP"/>
        </w:rPr>
        <w:t>7472</w:t>
      </w:r>
      <w:r w:rsidR="00817256" w:rsidRPr="00817256">
        <w:rPr>
          <w:rFonts w:cs="Arial" w:hint="eastAsia"/>
          <w:b/>
          <w:i/>
          <w:noProof/>
          <w:sz w:val="28"/>
          <w:highlight w:val="green"/>
          <w:lang w:eastAsia="ja-JP"/>
        </w:rPr>
        <w:t>r1</w:t>
      </w:r>
    </w:p>
    <w:p w14:paraId="279F6488" w14:textId="6D4F98A3" w:rsidR="00930897" w:rsidRPr="00930897" w:rsidRDefault="00930897" w:rsidP="00930897">
      <w:pPr>
        <w:spacing w:after="120"/>
        <w:outlineLvl w:val="0"/>
        <w:rPr>
          <w:rFonts w:ascii="Arial" w:eastAsia="SimSun" w:hAnsi="Arial"/>
          <w:b/>
          <w:noProof/>
          <w:sz w:val="24"/>
        </w:rPr>
      </w:pPr>
      <w:r w:rsidRPr="00930897">
        <w:rPr>
          <w:rFonts w:ascii="Arial" w:eastAsia="SimSun" w:hAnsi="Arial"/>
          <w:b/>
          <w:noProof/>
          <w:sz w:val="24"/>
        </w:rPr>
        <w:t>Electronic Meeting</w:t>
      </w:r>
      <w:r w:rsidRPr="00930897">
        <w:rPr>
          <w:rFonts w:ascii="Arial" w:eastAsia="SimSun" w:hAnsi="Arial"/>
        </w:rPr>
        <w:fldChar w:fldCharType="begin"/>
      </w:r>
      <w:r w:rsidRPr="00930897">
        <w:rPr>
          <w:rFonts w:ascii="Arial" w:eastAsia="SimSun" w:hAnsi="Arial"/>
        </w:rPr>
        <w:instrText xml:space="preserve"> DOCPROPERTY  Country  \* MERGEFORMAT </w:instrText>
      </w:r>
      <w:r w:rsidRPr="00930897">
        <w:rPr>
          <w:rFonts w:ascii="Arial" w:eastAsia="SimSun" w:hAnsi="Arial"/>
        </w:rPr>
        <w:fldChar w:fldCharType="end"/>
      </w:r>
      <w:r w:rsidRPr="00930897">
        <w:rPr>
          <w:rFonts w:ascii="Arial" w:eastAsia="SimSun" w:hAnsi="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StartDate  \* MERGEFORMAT </w:instrText>
      </w:r>
      <w:r w:rsidRPr="00B64EAE">
        <w:rPr>
          <w:rFonts w:ascii="Arial" w:eastAsia="SimSun" w:hAnsi="Arial" w:cs="Arial"/>
          <w:b/>
          <w:noProof/>
          <w:sz w:val="24"/>
        </w:rPr>
        <w:fldChar w:fldCharType="separate"/>
      </w:r>
      <w:r w:rsidR="00B64EAE" w:rsidRPr="00B64EAE">
        <w:rPr>
          <w:rFonts w:ascii="Arial" w:hAnsi="Arial" w:cs="Arial"/>
          <w:b/>
          <w:noProof/>
          <w:sz w:val="24"/>
          <w:lang w:eastAsia="ja-JP"/>
        </w:rPr>
        <w:t>8</w:t>
      </w:r>
      <w:r w:rsidRPr="00B64EAE">
        <w:rPr>
          <w:rFonts w:ascii="Arial" w:eastAsia="SimSun" w:hAnsi="Arial" w:cs="Arial"/>
          <w:b/>
          <w:noProof/>
          <w:sz w:val="24"/>
        </w:rPr>
        <w:t xml:space="preserve">th </w:t>
      </w:r>
      <w:r w:rsidRPr="00B64EAE">
        <w:rPr>
          <w:rFonts w:ascii="Arial" w:eastAsia="SimSun" w:hAnsi="Arial" w:cs="Arial"/>
          <w:b/>
          <w:noProof/>
          <w:sz w:val="24"/>
        </w:rPr>
        <w:fldChar w:fldCharType="end"/>
      </w:r>
      <w:r w:rsidR="00B64EAE" w:rsidRPr="00B64EAE">
        <w:rPr>
          <w:rFonts w:ascii="Arial" w:hAnsi="Arial" w:cs="Arial"/>
          <w:b/>
          <w:noProof/>
          <w:sz w:val="24"/>
          <w:lang w:eastAsia="ja-JP"/>
        </w:rPr>
        <w:t>Nov</w:t>
      </w:r>
      <w:r w:rsidRPr="00B64EAE">
        <w:rPr>
          <w:rFonts w:ascii="Arial" w:eastAsia="SimSun" w:hAnsi="Arial" w:cs="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EndDate  \* MERGEFORMAT </w:instrText>
      </w:r>
      <w:r w:rsidRPr="00B64EAE">
        <w:rPr>
          <w:rFonts w:ascii="Arial" w:eastAsia="SimSun" w:hAnsi="Arial" w:cs="Arial"/>
          <w:b/>
          <w:noProof/>
          <w:sz w:val="24"/>
        </w:rPr>
        <w:fldChar w:fldCharType="separate"/>
      </w:r>
      <w:r w:rsidR="00B64EAE" w:rsidRPr="00B64EAE">
        <w:rPr>
          <w:rFonts w:ascii="Arial" w:eastAsia="SimSun" w:hAnsi="Arial" w:cs="Arial"/>
          <w:b/>
          <w:noProof/>
          <w:sz w:val="24"/>
        </w:rPr>
        <w:t>19th Nov</w:t>
      </w:r>
      <w:r w:rsidRPr="00B64EAE">
        <w:rPr>
          <w:rFonts w:ascii="Arial" w:eastAsia="SimSun" w:hAnsi="Arial" w:cs="Arial"/>
          <w:b/>
          <w:noProof/>
          <w:sz w:val="24"/>
        </w:rPr>
        <w:t xml:space="preserve"> 20</w:t>
      </w:r>
      <w:r w:rsidRPr="00B64EAE">
        <w:rPr>
          <w:rFonts w:ascii="Arial" w:eastAsia="SimSun" w:hAnsi="Arial" w:cs="Arial"/>
          <w:b/>
          <w:noProof/>
          <w:sz w:val="24"/>
        </w:rPr>
        <w:fldChar w:fldCharType="end"/>
      </w:r>
      <w:r w:rsidRPr="00B64EAE">
        <w:rPr>
          <w:rFonts w:ascii="Arial" w:eastAsia="SimSun"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E624E" w:rsidR="001E41F3" w:rsidRPr="00930897" w:rsidRDefault="005F5D11" w:rsidP="00AD5FC1">
            <w:pPr>
              <w:pStyle w:val="CRCoverPage"/>
              <w:spacing w:after="0"/>
              <w:ind w:right="140"/>
              <w:jc w:val="right"/>
              <w:rPr>
                <w:rFonts w:cs="Arial"/>
                <w:b/>
                <w:noProof/>
                <w:sz w:val="28"/>
              </w:rPr>
            </w:pPr>
            <w:fldSimple w:instr=" DOCPROPERTY  Spec#  \* MERGEFORMAT ">
              <w:r w:rsidRPr="00410371">
                <w:rPr>
                  <w:b/>
                  <w:noProof/>
                  <w:sz w:val="28"/>
                </w:rPr>
                <w:t>38.521-1</w:t>
              </w:r>
            </w:fldSimple>
            <w:r w:rsidR="006434BD" w:rsidRPr="00930897">
              <w:rPr>
                <w:rFonts w:cs="Arial"/>
              </w:rPr>
              <w:fldChar w:fldCharType="begin"/>
            </w:r>
            <w:r w:rsidR="006434BD" w:rsidRPr="00930897">
              <w:rPr>
                <w:rFonts w:cs="Arial"/>
              </w:rPr>
              <w:instrText xml:space="preserve"> DOCPROPERTY  Spec#  \* MERGEFORMAT </w:instrText>
            </w:r>
            <w:r w:rsidR="006434BD" w:rsidRPr="00930897">
              <w:rPr>
                <w:rFonts w:cs="Arial"/>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1584E" w:rsidR="001E41F3" w:rsidRPr="003F5307" w:rsidRDefault="005F5D11" w:rsidP="00547111">
            <w:pPr>
              <w:pStyle w:val="CRCoverPage"/>
              <w:spacing w:after="0"/>
              <w:rPr>
                <w:b/>
                <w:noProof/>
              </w:rPr>
            </w:pPr>
            <w:fldSimple w:instr=" DOCPROPERTY  Cr#  \* MERGEFORMAT ">
              <w:r w:rsidRPr="00410371">
                <w:rPr>
                  <w:b/>
                  <w:noProof/>
                  <w:sz w:val="28"/>
                </w:rPr>
                <w:t>1435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6542D5" w:rsidR="001E41F3" w:rsidRPr="00410371" w:rsidRDefault="005F5D11"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8BE1B" w:rsidR="001E41F3" w:rsidRPr="00930897" w:rsidRDefault="005F5D11" w:rsidP="00344F5F">
            <w:pPr>
              <w:pStyle w:val="CRCoverPage"/>
              <w:spacing w:after="0"/>
              <w:jc w:val="center"/>
              <w:rPr>
                <w:rFonts w:cs="Arial"/>
                <w:noProof/>
                <w:sz w:val="28"/>
              </w:rPr>
            </w:pPr>
            <w:fldSimple w:instr=" DOCPROPERTY  Version  \* MERGEFORMAT ">
              <w:r w:rsidRPr="00410371">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7CF5E3"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F9805E" w:rsidR="001E41F3" w:rsidRDefault="006A35CE" w:rsidP="00741EBD">
            <w:pPr>
              <w:pStyle w:val="CRCoverPage"/>
              <w:spacing w:after="0"/>
              <w:ind w:firstLineChars="50" w:firstLine="100"/>
              <w:rPr>
                <w:noProof/>
              </w:rPr>
            </w:pPr>
            <w:r w:rsidRPr="00D02531">
              <w:t xml:space="preserve">Updating </w:t>
            </w:r>
            <w:r w:rsidR="00741EBD">
              <w:t>7.3A.2 Reference sensitivity</w:t>
            </w:r>
            <w:r w:rsidR="00ED0614">
              <w:t xml:space="preserve"> for </w:t>
            </w:r>
            <w:r w:rsidR="00741EBD">
              <w:t>CA_n1A-n78A-n79A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4E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B29B8" w:rsidR="001E41F3" w:rsidRDefault="005F5D11" w:rsidP="00B64EAE">
            <w:pPr>
              <w:pStyle w:val="CRCoverPage"/>
              <w:spacing w:after="0"/>
              <w:ind w:firstLineChars="50" w:firstLine="100"/>
              <w:rPr>
                <w:noProof/>
              </w:rPr>
            </w:pPr>
            <w:fldSimple w:instr=" DOCPROPERTY  SourceIfWg  \* MERGEFORMAT ">
              <w:r>
                <w:rPr>
                  <w:noProof/>
                </w:rPr>
                <w:t>DOCOMO Communications Lab.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0F57B" w:rsidR="001E41F3" w:rsidRDefault="00930897" w:rsidP="00B64EAE">
            <w:pPr>
              <w:pStyle w:val="CRCoverPage"/>
              <w:spacing w:after="0"/>
              <w:ind w:firstLineChars="50" w:firstLine="100"/>
              <w:rPr>
                <w:noProof/>
              </w:rPr>
            </w:pPr>
            <w:r>
              <w:rPr>
                <w:lang w:eastAsia="ja-JP"/>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11B08" w:rsidR="001E41F3" w:rsidRDefault="007D589B" w:rsidP="007D589B">
            <w:pPr>
              <w:pStyle w:val="CRCoverPage"/>
              <w:spacing w:after="0"/>
              <w:ind w:left="100"/>
              <w:rPr>
                <w:noProof/>
              </w:rPr>
            </w:pPr>
            <w:r w:rsidRPr="007D589B">
              <w:t>5GS_NR_LTE-UEConTest</w:t>
            </w:r>
            <w:r w:rsidR="006434BD">
              <w:fldChar w:fldCharType="begin"/>
            </w:r>
            <w:r w:rsidR="006434BD">
              <w:instrText xml:space="preserve"> DOCPROPERTY  RelatedWis  \* MERGEFORMAT </w:instrText>
            </w:r>
            <w:r w:rsidR="006434BD">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EB3470" w:rsidR="001E41F3" w:rsidRPr="00B64EAE" w:rsidRDefault="003F5307" w:rsidP="003F5307">
            <w:pPr>
              <w:pStyle w:val="CRCoverPage"/>
              <w:spacing w:after="0"/>
              <w:ind w:left="100"/>
              <w:rPr>
                <w:b/>
                <w:noProof/>
                <w:color w:val="FF0000"/>
              </w:rPr>
            </w:pPr>
            <w:r w:rsidRPr="003F5307">
              <w:rPr>
                <w:b/>
                <w:noProof/>
              </w:rPr>
              <w:t>2021-1</w:t>
            </w:r>
            <w:r w:rsidRPr="003F5307">
              <w:rPr>
                <w:rFonts w:hint="eastAsia"/>
                <w:b/>
                <w:noProof/>
                <w:lang w:eastAsia="ja-JP"/>
              </w:rPr>
              <w:t>0</w:t>
            </w:r>
            <w:r w:rsidR="007D589B" w:rsidRPr="003F5307">
              <w:rPr>
                <w:b/>
                <w:noProof/>
              </w:rPr>
              <w:t>-</w:t>
            </w:r>
            <w:r w:rsidRPr="003F5307">
              <w:rPr>
                <w:rFonts w:hint="eastAsia"/>
                <w:b/>
                <w:noProof/>
                <w:lang w:eastAsia="ja-JP"/>
              </w:rPr>
              <w:t>2</w:t>
            </w:r>
            <w:r w:rsidR="00AD5FC1">
              <w:rPr>
                <w:rFonts w:hint="eastAsia"/>
                <w:b/>
                <w:noProof/>
                <w:lang w:eastAsia="ja-JP"/>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46A2C" w:rsidR="001E41F3" w:rsidRDefault="007D589B" w:rsidP="007D589B">
            <w:pPr>
              <w:pStyle w:val="CRCoverPage"/>
              <w:spacing w:after="0"/>
              <w:ind w:left="100" w:right="-609"/>
              <w:rPr>
                <w:b/>
                <w:noProof/>
              </w:rPr>
            </w:pPr>
            <w:r>
              <w:t>F</w:t>
            </w:r>
            <w:r w:rsidR="006434BD">
              <w:fldChar w:fldCharType="begin"/>
            </w:r>
            <w:r w:rsidR="006434BD">
              <w:instrText xml:space="preserve"> DOCPROPERTY  Cat  \* MERGEFORMAT </w:instrText>
            </w:r>
            <w:r w:rsidR="006434BD">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74B84" w:rsidR="001E41F3" w:rsidRDefault="007D589B" w:rsidP="00344F5F">
            <w:pPr>
              <w:pStyle w:val="CRCoverPage"/>
              <w:spacing w:after="0"/>
              <w:ind w:left="100"/>
              <w:rPr>
                <w:noProof/>
              </w:rPr>
            </w:pPr>
            <w:r w:rsidRPr="007D589B">
              <w:t>Rel-1</w:t>
            </w:r>
            <w:r w:rsidR="005F5D11">
              <w:rPr>
                <w:rFonts w:hint="eastAsia"/>
                <w:lang w:eastAsia="ja-JP"/>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3A0DFA" w:rsidR="006F0CDA" w:rsidRDefault="005F5D11" w:rsidP="005F5D11">
            <w:pPr>
              <w:pStyle w:val="CRCoverPage"/>
              <w:spacing w:after="0"/>
              <w:ind w:left="100"/>
              <w:rPr>
                <w:noProof/>
                <w:lang w:eastAsia="ja-JP"/>
              </w:rPr>
            </w:pPr>
            <w:r>
              <w:rPr>
                <w:rFonts w:hint="eastAsia"/>
                <w:noProof/>
                <w:lang w:eastAsia="ja-JP"/>
              </w:rPr>
              <w:t xml:space="preserve">Requirement in 7.3A.2 for </w:t>
            </w:r>
            <w:r>
              <w:t>CA_n1A-n78A-n79A</w:t>
            </w:r>
            <w:r>
              <w:rPr>
                <w:rFonts w:hint="eastAsia"/>
                <w:noProof/>
                <w:lang w:eastAsia="ja-JP"/>
              </w:rPr>
              <w:t xml:space="preserve"> is added to 38.101-1 but 38.521-1 does not contain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9CE21F" w:rsidR="006F0CDA" w:rsidRDefault="005F5D11" w:rsidP="002622F1">
            <w:pPr>
              <w:pStyle w:val="CRCoverPage"/>
              <w:spacing w:after="0"/>
              <w:ind w:left="100"/>
              <w:rPr>
                <w:noProof/>
                <w:lang w:eastAsia="ja-JP"/>
              </w:rPr>
            </w:pPr>
            <w:r>
              <w:rPr>
                <w:rFonts w:hint="eastAsia"/>
                <w:noProof/>
                <w:lang w:eastAsia="ja-JP"/>
              </w:rPr>
              <w:t>A</w:t>
            </w:r>
            <w:r>
              <w:rPr>
                <w:noProof/>
                <w:lang w:eastAsia="ja-JP"/>
              </w:rPr>
              <w:t xml:space="preserve">ddition </w:t>
            </w:r>
            <w:r>
              <w:rPr>
                <w:rFonts w:hint="eastAsia"/>
                <w:noProof/>
                <w:lang w:eastAsia="ja-JP"/>
              </w:rPr>
              <w:t xml:space="preserve">Requirement in  7.3A.2 for </w:t>
            </w:r>
            <w:r>
              <w:t>CA_n1A-n78A-n79A</w:t>
            </w:r>
            <w:r>
              <w:rPr>
                <w:noProof/>
                <w:lang w:eastAsia="ja-JP"/>
              </w:rPr>
              <w:t xml:space="preserve"> to </w:t>
            </w:r>
            <w:r>
              <w:rPr>
                <w:rFonts w:hint="eastAsia"/>
                <w:noProof/>
                <w:lang w:eastAsia="ja-JP"/>
              </w:rPr>
              <w:t>38.521-</w:t>
            </w:r>
            <w:r>
              <w:rPr>
                <w:noProof/>
                <w:lang w:eastAsia="ja-JP"/>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rsidRPr="002967D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44D50" w:rsidR="006F0CDA" w:rsidRDefault="005F5D11" w:rsidP="00B47F20">
            <w:pPr>
              <w:pStyle w:val="CRCoverPage"/>
              <w:spacing w:after="0"/>
              <w:ind w:left="100"/>
              <w:rPr>
                <w:noProof/>
                <w:lang w:eastAsia="ja-JP"/>
              </w:rPr>
            </w:pPr>
            <w:r>
              <w:rPr>
                <w:rFonts w:hint="eastAsia"/>
                <w:noProof/>
                <w:lang w:eastAsia="ja-JP"/>
              </w:rPr>
              <w:t xml:space="preserve">Requirement in 7.3A.2 for </w:t>
            </w:r>
            <w:r>
              <w:t>CA_n1A-n78A-n79A</w:t>
            </w:r>
            <w:r>
              <w:rPr>
                <w:noProof/>
                <w:lang w:eastAsia="ja-JP"/>
              </w:rPr>
              <w:t xml:space="preserve"> cannot be declared.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60F6D" w:rsidR="001E41F3" w:rsidRDefault="005F5D11" w:rsidP="00AD5FC1">
            <w:pPr>
              <w:pStyle w:val="CRCoverPage"/>
              <w:spacing w:after="0"/>
              <w:rPr>
                <w:noProof/>
                <w:lang w:eastAsia="ja-JP"/>
              </w:rPr>
            </w:pPr>
            <w:r>
              <w:rPr>
                <w:rFonts w:hint="eastAsia"/>
                <w:noProof/>
                <w:lang w:eastAsia="ja-JP"/>
              </w:rPr>
              <w:t>7.3A.0.3, 7.3A.2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9370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7F08E" w:rsidR="001E41F3" w:rsidRDefault="00AD5FC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375CB0" w:rsidR="001E41F3" w:rsidRDefault="006A35CE" w:rsidP="00970D3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8172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34A3BE" w:rsidR="008863B9" w:rsidRDefault="00817256">
            <w:pPr>
              <w:pStyle w:val="CRCoverPage"/>
              <w:spacing w:after="0"/>
              <w:ind w:left="100"/>
              <w:rPr>
                <w:rFonts w:hint="eastAsia"/>
                <w:noProof/>
                <w:lang w:eastAsia="ja-JP"/>
              </w:rPr>
            </w:pPr>
            <w:r w:rsidRPr="00817256">
              <w:rPr>
                <w:rFonts w:hint="eastAsia"/>
                <w:noProof/>
                <w:highlight w:val="green"/>
                <w:lang w:eastAsia="ja-JP"/>
              </w:rPr>
              <w:t xml:space="preserve">R1 : UL CA does not need to be configured in test case 7.3A.2 according to 38.905 clause B.2, so </w:t>
            </w:r>
            <w:r w:rsidRPr="00817256">
              <w:rPr>
                <w:noProof/>
                <w:highlight w:val="green"/>
                <w:lang w:eastAsia="ja-JP"/>
              </w:rPr>
              <w:t xml:space="preserve"> the UL CA configuration in Table 7.3A.2.5-1</w:t>
            </w:r>
            <w:r w:rsidRPr="00817256">
              <w:rPr>
                <w:rFonts w:hint="eastAsia"/>
                <w:noProof/>
                <w:highlight w:val="green"/>
                <w:lang w:eastAsia="ja-JP"/>
              </w:rPr>
              <w:t xml:space="preserve"> is deleted.</w:t>
            </w:r>
          </w:p>
        </w:tc>
      </w:tr>
    </w:tbl>
    <w:p w14:paraId="1557EA72" w14:textId="2D8B3B02"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0DB9EC" w14:textId="4B4B447F" w:rsidR="00631AB9" w:rsidRPr="00C160E4" w:rsidRDefault="006A35CE" w:rsidP="00C160E4">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08C5C620" w14:textId="77777777" w:rsidR="00C160E4" w:rsidRPr="000B5718" w:rsidRDefault="00C160E4" w:rsidP="00C160E4">
      <w:pPr>
        <w:pStyle w:val="40"/>
      </w:pPr>
      <w:bookmarkStart w:id="2" w:name="_Toc27478360"/>
      <w:bookmarkStart w:id="3" w:name="_Toc36227074"/>
      <w:r w:rsidRPr="000B5718">
        <w:t>7.3A.0.3</w:t>
      </w:r>
      <w:r w:rsidRPr="000B5718">
        <w:tab/>
      </w:r>
      <w:proofErr w:type="spellStart"/>
      <w:r w:rsidRPr="000B5718">
        <w:t>ΔR</w:t>
      </w:r>
      <w:r w:rsidRPr="000B5718">
        <w:rPr>
          <w:vertAlign w:val="subscript"/>
        </w:rPr>
        <w:t>IB</w:t>
      </w:r>
      <w:proofErr w:type="gramStart"/>
      <w:r w:rsidRPr="000B5718">
        <w:rPr>
          <w:vertAlign w:val="subscript"/>
        </w:rPr>
        <w:t>,c</w:t>
      </w:r>
      <w:proofErr w:type="spellEnd"/>
      <w:proofErr w:type="gramEnd"/>
      <w:r w:rsidRPr="000B5718">
        <w:t xml:space="preserve"> for CA</w:t>
      </w:r>
      <w:bookmarkEnd w:id="2"/>
      <w:bookmarkEnd w:id="3"/>
    </w:p>
    <w:p w14:paraId="264E77BE" w14:textId="77777777" w:rsidR="00C160E4" w:rsidRPr="000B5718" w:rsidRDefault="00C160E4" w:rsidP="00C160E4">
      <w:pPr>
        <w:pStyle w:val="5"/>
        <w:ind w:left="0" w:firstLine="0"/>
      </w:pPr>
      <w:bookmarkStart w:id="4" w:name="_Toc27478361"/>
      <w:bookmarkStart w:id="5" w:name="_Toc36227075"/>
      <w:r w:rsidRPr="000B5718">
        <w:t>7.3A.0.3.1</w:t>
      </w:r>
      <w:r w:rsidRPr="000B5718">
        <w:tab/>
        <w:t>General</w:t>
      </w:r>
      <w:bookmarkEnd w:id="4"/>
      <w:bookmarkEnd w:id="5"/>
    </w:p>
    <w:p w14:paraId="2B547DC1" w14:textId="77777777" w:rsidR="00C160E4" w:rsidRPr="000B5718" w:rsidRDefault="00C160E4" w:rsidP="00C160E4">
      <w:r w:rsidRPr="000B5718">
        <w:t xml:space="preserve">For a UE supporting a CA configuration, the </w:t>
      </w:r>
      <w:proofErr w:type="spellStart"/>
      <w:r w:rsidRPr="000B5718">
        <w:t>ΔR</w:t>
      </w:r>
      <w:r w:rsidRPr="000B5718">
        <w:rPr>
          <w:vertAlign w:val="subscript"/>
        </w:rPr>
        <w:t>IB</w:t>
      </w:r>
      <w:proofErr w:type="gramStart"/>
      <w:r w:rsidRPr="000B5718">
        <w:rPr>
          <w:vertAlign w:val="subscript"/>
        </w:rPr>
        <w:t>,c</w:t>
      </w:r>
      <w:proofErr w:type="spellEnd"/>
      <w:proofErr w:type="gramEnd"/>
      <w:r w:rsidRPr="000B5718">
        <w:t xml:space="preserve"> applies for both SC and CA operation.</w:t>
      </w:r>
    </w:p>
    <w:p w14:paraId="636924C3" w14:textId="77777777" w:rsidR="00C160E4" w:rsidRPr="000B5718" w:rsidRDefault="00C160E4" w:rsidP="00C160E4">
      <w:pPr>
        <w:pStyle w:val="5"/>
        <w:ind w:left="0" w:firstLine="0"/>
      </w:pPr>
      <w:bookmarkStart w:id="6" w:name="_Toc27478362"/>
      <w:bookmarkStart w:id="7" w:name="_Toc36227076"/>
      <w:r w:rsidRPr="000B5718">
        <w:t>7.3A.0.3.2</w:t>
      </w:r>
      <w:r w:rsidRPr="000B5718">
        <w:tab/>
      </w:r>
      <w:proofErr w:type="spellStart"/>
      <w:r w:rsidRPr="000B5718">
        <w:t>ΔR</w:t>
      </w:r>
      <w:r w:rsidRPr="000B5718">
        <w:rPr>
          <w:vertAlign w:val="subscript"/>
        </w:rPr>
        <w:t>IB</w:t>
      </w:r>
      <w:proofErr w:type="gramStart"/>
      <w:r w:rsidRPr="000B5718">
        <w:rPr>
          <w:vertAlign w:val="subscript"/>
        </w:rPr>
        <w:t>,c</w:t>
      </w:r>
      <w:proofErr w:type="spellEnd"/>
      <w:proofErr w:type="gramEnd"/>
      <w:r w:rsidRPr="000B5718">
        <w:t xml:space="preserve"> for Inter-band CA</w:t>
      </w:r>
      <w:bookmarkEnd w:id="6"/>
      <w:bookmarkEnd w:id="7"/>
    </w:p>
    <w:p w14:paraId="53B429E6" w14:textId="77777777" w:rsidR="00C160E4" w:rsidRPr="000B5718" w:rsidRDefault="00C160E4" w:rsidP="00C160E4">
      <w:r w:rsidRPr="000B5718">
        <w:t xml:space="preserve">For the UE which supports inter-band carrier aggregation, the minimum requirement for reference sensitivity in </w:t>
      </w:r>
      <w:proofErr w:type="spellStart"/>
      <w:r w:rsidRPr="000B5718">
        <w:t>subclause</w:t>
      </w:r>
      <w:proofErr w:type="spellEnd"/>
      <w:r w:rsidRPr="000B5718">
        <w:t xml:space="preserve"> 7.3A.0 shall be increased by the amount given by </w:t>
      </w:r>
      <w:proofErr w:type="spellStart"/>
      <w:r w:rsidRPr="000B5718">
        <w:t>ΔR</w:t>
      </w:r>
      <w:r w:rsidRPr="000B5718">
        <w:rPr>
          <w:vertAlign w:val="subscript"/>
        </w:rPr>
        <w:t>IB</w:t>
      </w:r>
      <w:proofErr w:type="gramStart"/>
      <w:r w:rsidRPr="000B5718">
        <w:rPr>
          <w:vertAlign w:val="subscript"/>
        </w:rPr>
        <w:t>,c</w:t>
      </w:r>
      <w:proofErr w:type="spellEnd"/>
      <w:proofErr w:type="gramEnd"/>
      <w:r w:rsidRPr="000B5718">
        <w:t xml:space="preserve"> defined in </w:t>
      </w:r>
      <w:proofErr w:type="spellStart"/>
      <w:r w:rsidRPr="000B5718">
        <w:t>subclause</w:t>
      </w:r>
      <w:proofErr w:type="spellEnd"/>
      <w:r w:rsidRPr="000B5718">
        <w:t xml:space="preserve"> 7.3A.0.3.2 for the applicable operating bands. Unless otherwise stated, </w:t>
      </w:r>
      <w:proofErr w:type="spellStart"/>
      <w:r w:rsidRPr="000B5718">
        <w:t>ΔR</w:t>
      </w:r>
      <w:r w:rsidRPr="000B5718">
        <w:rPr>
          <w:vertAlign w:val="subscript"/>
        </w:rPr>
        <w:t>IB</w:t>
      </w:r>
      <w:proofErr w:type="gramStart"/>
      <w:r w:rsidRPr="000B5718">
        <w:rPr>
          <w:vertAlign w:val="subscript"/>
        </w:rPr>
        <w:t>,c</w:t>
      </w:r>
      <w:proofErr w:type="spellEnd"/>
      <w:proofErr w:type="gramEnd"/>
      <w:r w:rsidRPr="000B5718">
        <w:rPr>
          <w:vertAlign w:val="subscript"/>
        </w:rPr>
        <w:t xml:space="preserve"> </w:t>
      </w:r>
      <w:r w:rsidRPr="000B5718">
        <w:t>is set to zero.</w:t>
      </w:r>
    </w:p>
    <w:p w14:paraId="41B84D52" w14:textId="77777777" w:rsidR="00C160E4" w:rsidRPr="000B5718" w:rsidRDefault="00C160E4" w:rsidP="00C160E4">
      <w:r w:rsidRPr="000B5718">
        <w:t>In case the UE supports more than one of band combinations for CA, SUL or DC, and an operating band belongs to more than one band combinations then</w:t>
      </w:r>
    </w:p>
    <w:p w14:paraId="567B2ACA" w14:textId="77777777" w:rsidR="00C160E4" w:rsidRPr="000B5718" w:rsidRDefault="00C160E4" w:rsidP="00C160E4">
      <w:pPr>
        <w:pStyle w:val="B10"/>
      </w:pPr>
      <w:r w:rsidRPr="000B5718">
        <w:t>-</w:t>
      </w:r>
      <w:r w:rsidRPr="000B5718">
        <w:tab/>
        <w:t xml:space="preserve">When the operating band frequency range is ≤ 1 GHz, the applicable additional </w:t>
      </w:r>
      <w:proofErr w:type="spellStart"/>
      <w:r w:rsidRPr="000B5718">
        <w:t>ΔR</w:t>
      </w:r>
      <w:r w:rsidRPr="000B5718">
        <w:rPr>
          <w:vertAlign w:val="subscript"/>
        </w:rPr>
        <w:t>IB,c</w:t>
      </w:r>
      <w:proofErr w:type="spellEnd"/>
      <w:r w:rsidRPr="000B5718">
        <w:t xml:space="preserve"> shall be the average value for all band combinations defined in </w:t>
      </w:r>
      <w:proofErr w:type="spellStart"/>
      <w:r w:rsidRPr="000B5718">
        <w:t>subclause</w:t>
      </w:r>
      <w:proofErr w:type="spellEnd"/>
      <w:r w:rsidRPr="000B5718">
        <w:t xml:space="preserv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0B5718">
        <w:t>ΔR</w:t>
      </w:r>
      <w:r w:rsidRPr="000B5718">
        <w:rPr>
          <w:vertAlign w:val="subscript"/>
        </w:rPr>
        <w:t>IB</w:t>
      </w:r>
      <w:proofErr w:type="gramStart"/>
      <w:r w:rsidRPr="000B5718">
        <w:rPr>
          <w:vertAlign w:val="subscript"/>
        </w:rPr>
        <w:t>,c</w:t>
      </w:r>
      <w:proofErr w:type="spellEnd"/>
      <w:proofErr w:type="gramEnd"/>
      <w:r w:rsidRPr="000B5718">
        <w:t xml:space="preserve"> among the different supported band combinations involving such band shall be applied.</w:t>
      </w:r>
    </w:p>
    <w:p w14:paraId="4E2565B8" w14:textId="77777777" w:rsidR="00C160E4" w:rsidRPr="000B5718" w:rsidRDefault="00C160E4" w:rsidP="00C160E4">
      <w:pPr>
        <w:pStyle w:val="B10"/>
      </w:pPr>
      <w:r w:rsidRPr="000B5718">
        <w:t>-</w:t>
      </w:r>
      <w:r w:rsidRPr="000B5718">
        <w:tab/>
        <w:t xml:space="preserve">When the operating band frequency range is &gt; 1 GHz, the applicable additional </w:t>
      </w:r>
      <w:proofErr w:type="spellStart"/>
      <w:r w:rsidRPr="000B5718">
        <w:t>ΔR</w:t>
      </w:r>
      <w:r w:rsidRPr="000B5718">
        <w:rPr>
          <w:vertAlign w:val="subscript"/>
        </w:rPr>
        <w:t>IB,c</w:t>
      </w:r>
      <w:proofErr w:type="spellEnd"/>
      <w:r w:rsidRPr="000B5718">
        <w:t xml:space="preserve"> shall be the maximum value for all band combinations defined in </w:t>
      </w:r>
      <w:proofErr w:type="spellStart"/>
      <w:r w:rsidRPr="000B5718">
        <w:t>subclause</w:t>
      </w:r>
      <w:proofErr w:type="spellEnd"/>
      <w:r w:rsidRPr="000B5718">
        <w:t xml:space="preserve"> 7.3A, 7.3B, 7.3C in this specification and 7.3A, 7.3B in TS 38.521-3 [14] for the applicable operating bands.</w:t>
      </w:r>
    </w:p>
    <w:p w14:paraId="0BBC119F" w14:textId="77777777" w:rsidR="00C160E4" w:rsidRPr="000B5718" w:rsidRDefault="00C160E4" w:rsidP="00C160E4">
      <w:pPr>
        <w:pStyle w:val="H6"/>
        <w:rPr>
          <w:snapToGrid w:val="0"/>
        </w:rPr>
      </w:pPr>
      <w:r w:rsidRPr="000B5718">
        <w:rPr>
          <w:snapToGrid w:val="0"/>
        </w:rPr>
        <w:t>7.3A.0.3.2.1</w:t>
      </w:r>
      <w:r w:rsidRPr="000B5718">
        <w:rPr>
          <w:snapToGrid w:val="0"/>
        </w:rPr>
        <w:tab/>
      </w:r>
      <w:proofErr w:type="spellStart"/>
      <w:r w:rsidRPr="000B5718">
        <w:rPr>
          <w:snapToGrid w:val="0"/>
        </w:rPr>
        <w:t>ΔR</w:t>
      </w:r>
      <w:r w:rsidRPr="000B5718">
        <w:rPr>
          <w:snapToGrid w:val="0"/>
          <w:vertAlign w:val="subscript"/>
        </w:rPr>
        <w:t>IB</w:t>
      </w:r>
      <w:proofErr w:type="gramStart"/>
      <w:r w:rsidRPr="000B5718">
        <w:rPr>
          <w:snapToGrid w:val="0"/>
          <w:vertAlign w:val="subscript"/>
        </w:rPr>
        <w:t>,c</w:t>
      </w:r>
      <w:proofErr w:type="spellEnd"/>
      <w:proofErr w:type="gramEnd"/>
      <w:r w:rsidRPr="000B5718">
        <w:rPr>
          <w:snapToGrid w:val="0"/>
        </w:rPr>
        <w:t xml:space="preserve"> for two bands</w:t>
      </w:r>
    </w:p>
    <w:p w14:paraId="48FCC911" w14:textId="77777777" w:rsidR="00C160E4" w:rsidRPr="000B5718" w:rsidRDefault="00C160E4" w:rsidP="00C160E4">
      <w:pPr>
        <w:pStyle w:val="TH"/>
      </w:pPr>
      <w:r w:rsidRPr="000B5718">
        <w:t xml:space="preserve">Table 7.3A.0.3.2.1-1: </w:t>
      </w:r>
      <w:proofErr w:type="spellStart"/>
      <w:r w:rsidRPr="000B5718">
        <w:t>ΔR</w:t>
      </w:r>
      <w:r w:rsidRPr="000B5718">
        <w:rPr>
          <w:vertAlign w:val="subscript"/>
        </w:rPr>
        <w:t>IB</w:t>
      </w:r>
      <w:proofErr w:type="gramStart"/>
      <w:r w:rsidRPr="000B5718">
        <w:rPr>
          <w:vertAlign w:val="subscript"/>
        </w:rPr>
        <w:t>,c</w:t>
      </w:r>
      <w:proofErr w:type="spellEnd"/>
      <w:proofErr w:type="gramEnd"/>
      <w:r w:rsidRPr="000B5718">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C160E4" w:rsidRPr="000B5718" w14:paraId="73F1E014" w14:textId="77777777" w:rsidTr="00435EE3">
        <w:trPr>
          <w:jc w:val="center"/>
        </w:trPr>
        <w:tc>
          <w:tcPr>
            <w:tcW w:w="1535" w:type="dxa"/>
          </w:tcPr>
          <w:p w14:paraId="24BA75E2" w14:textId="77777777" w:rsidR="00C160E4" w:rsidRPr="000B5718" w:rsidRDefault="00C160E4" w:rsidP="00435EE3">
            <w:pPr>
              <w:pStyle w:val="TAH"/>
            </w:pPr>
            <w:r w:rsidRPr="000B5718">
              <w:t>Inter-band CA configuration</w:t>
            </w:r>
          </w:p>
        </w:tc>
        <w:tc>
          <w:tcPr>
            <w:tcW w:w="2952" w:type="dxa"/>
          </w:tcPr>
          <w:p w14:paraId="20491760" w14:textId="77777777" w:rsidR="00C160E4" w:rsidRPr="000B5718" w:rsidRDefault="00C160E4" w:rsidP="00435EE3">
            <w:pPr>
              <w:pStyle w:val="TAH"/>
            </w:pPr>
            <w:r w:rsidRPr="000B5718">
              <w:t>NR Band</w:t>
            </w:r>
          </w:p>
        </w:tc>
        <w:tc>
          <w:tcPr>
            <w:tcW w:w="2952" w:type="dxa"/>
          </w:tcPr>
          <w:p w14:paraId="2F128129" w14:textId="77777777" w:rsidR="00C160E4" w:rsidRPr="000B5718" w:rsidRDefault="00C160E4" w:rsidP="00435EE3">
            <w:pPr>
              <w:pStyle w:val="TAH"/>
            </w:pPr>
            <w:proofErr w:type="spellStart"/>
            <w:r w:rsidRPr="000B5718">
              <w:t>ΔR</w:t>
            </w:r>
            <w:r w:rsidRPr="000B5718">
              <w:rPr>
                <w:vertAlign w:val="subscript"/>
              </w:rPr>
              <w:t>IB,c</w:t>
            </w:r>
            <w:proofErr w:type="spellEnd"/>
            <w:r w:rsidRPr="000B5718">
              <w:t xml:space="preserve"> (dB)</w:t>
            </w:r>
          </w:p>
        </w:tc>
      </w:tr>
      <w:tr w:rsidR="00C160E4" w:rsidRPr="000B5718" w14:paraId="0E222296" w14:textId="77777777" w:rsidTr="00435EE3">
        <w:trPr>
          <w:jc w:val="center"/>
        </w:trPr>
        <w:tc>
          <w:tcPr>
            <w:tcW w:w="1535" w:type="dxa"/>
            <w:vMerge w:val="restart"/>
            <w:vAlign w:val="center"/>
          </w:tcPr>
          <w:p w14:paraId="212E4578" w14:textId="77777777" w:rsidR="00C160E4" w:rsidRPr="000B5718" w:rsidRDefault="00C160E4" w:rsidP="00435EE3">
            <w:pPr>
              <w:pStyle w:val="TAC"/>
            </w:pPr>
            <w:r w:rsidRPr="000B5718">
              <w:t>CA_n1-n77</w:t>
            </w:r>
          </w:p>
        </w:tc>
        <w:tc>
          <w:tcPr>
            <w:tcW w:w="2952" w:type="dxa"/>
            <w:vAlign w:val="center"/>
          </w:tcPr>
          <w:p w14:paraId="072BDD25" w14:textId="77777777" w:rsidR="00C160E4" w:rsidRPr="000B5718" w:rsidRDefault="00C160E4" w:rsidP="00435EE3">
            <w:pPr>
              <w:pStyle w:val="TAC"/>
              <w:rPr>
                <w:rFonts w:eastAsia="ＭＳ 明朝" w:cs="Arial"/>
                <w:lang w:eastAsia="ja-JP"/>
              </w:rPr>
            </w:pPr>
            <w:r w:rsidRPr="000B5718">
              <w:rPr>
                <w:lang w:eastAsia="zh-CN"/>
              </w:rPr>
              <w:t>n1</w:t>
            </w:r>
          </w:p>
        </w:tc>
        <w:tc>
          <w:tcPr>
            <w:tcW w:w="2952" w:type="dxa"/>
            <w:vAlign w:val="center"/>
          </w:tcPr>
          <w:p w14:paraId="38CF9209" w14:textId="77777777" w:rsidR="00C160E4" w:rsidRPr="000B5718" w:rsidRDefault="00C160E4" w:rsidP="00435EE3">
            <w:pPr>
              <w:pStyle w:val="TAC"/>
              <w:rPr>
                <w:rFonts w:eastAsia="ＭＳ 明朝" w:cs="Arial"/>
                <w:lang w:eastAsia="ja-JP"/>
              </w:rPr>
            </w:pPr>
            <w:r w:rsidRPr="000B5718">
              <w:rPr>
                <w:lang w:eastAsia="ja-JP"/>
              </w:rPr>
              <w:t>0</w:t>
            </w:r>
            <w:r w:rsidRPr="000B5718">
              <w:rPr>
                <w:rFonts w:eastAsia="SimSun"/>
                <w:lang w:eastAsia="zh-CN"/>
              </w:rPr>
              <w:t>.2</w:t>
            </w:r>
          </w:p>
        </w:tc>
      </w:tr>
      <w:tr w:rsidR="00C160E4" w:rsidRPr="000B5718" w14:paraId="17F4A5EF" w14:textId="77777777" w:rsidTr="00435EE3">
        <w:trPr>
          <w:jc w:val="center"/>
        </w:trPr>
        <w:tc>
          <w:tcPr>
            <w:tcW w:w="1535" w:type="dxa"/>
            <w:vMerge/>
            <w:vAlign w:val="center"/>
          </w:tcPr>
          <w:p w14:paraId="4E959AA0" w14:textId="77777777" w:rsidR="00C160E4" w:rsidRPr="000B5718" w:rsidRDefault="00C160E4" w:rsidP="00435EE3">
            <w:pPr>
              <w:pStyle w:val="TAC"/>
            </w:pPr>
          </w:p>
        </w:tc>
        <w:tc>
          <w:tcPr>
            <w:tcW w:w="2952" w:type="dxa"/>
            <w:vAlign w:val="center"/>
          </w:tcPr>
          <w:p w14:paraId="5C59C690" w14:textId="77777777" w:rsidR="00C160E4" w:rsidRPr="000B5718" w:rsidRDefault="00C160E4" w:rsidP="00435EE3">
            <w:pPr>
              <w:pStyle w:val="TAC"/>
              <w:rPr>
                <w:rFonts w:eastAsia="ＭＳ 明朝" w:cs="Arial"/>
                <w:lang w:eastAsia="ja-JP"/>
              </w:rPr>
            </w:pPr>
            <w:r w:rsidRPr="000B5718">
              <w:rPr>
                <w:lang w:eastAsia="ja-JP"/>
              </w:rPr>
              <w:t>n</w:t>
            </w:r>
            <w:r w:rsidRPr="000B5718">
              <w:rPr>
                <w:lang w:eastAsia="zh-CN"/>
              </w:rPr>
              <w:t>77</w:t>
            </w:r>
          </w:p>
        </w:tc>
        <w:tc>
          <w:tcPr>
            <w:tcW w:w="2952" w:type="dxa"/>
            <w:vAlign w:val="center"/>
          </w:tcPr>
          <w:p w14:paraId="7B23655D" w14:textId="77777777" w:rsidR="00C160E4" w:rsidRPr="000B5718" w:rsidRDefault="00C160E4" w:rsidP="00435EE3">
            <w:pPr>
              <w:pStyle w:val="TAC"/>
              <w:rPr>
                <w:rFonts w:eastAsia="ＭＳ 明朝" w:cs="Arial"/>
                <w:lang w:eastAsia="ja-JP"/>
              </w:rPr>
            </w:pPr>
            <w:r w:rsidRPr="000B5718">
              <w:t>0</w:t>
            </w:r>
            <w:r w:rsidRPr="000B5718">
              <w:rPr>
                <w:rFonts w:eastAsia="SimSun"/>
                <w:lang w:eastAsia="zh-CN"/>
              </w:rPr>
              <w:t>.5</w:t>
            </w:r>
          </w:p>
        </w:tc>
      </w:tr>
      <w:tr w:rsidR="00C160E4" w:rsidRPr="000B5718" w14:paraId="2AB55ECF" w14:textId="77777777" w:rsidTr="00435EE3">
        <w:trPr>
          <w:jc w:val="center"/>
        </w:trPr>
        <w:tc>
          <w:tcPr>
            <w:tcW w:w="1535" w:type="dxa"/>
            <w:vAlign w:val="center"/>
          </w:tcPr>
          <w:p w14:paraId="1F8E9320" w14:textId="77777777" w:rsidR="00C160E4" w:rsidRPr="000B5718" w:rsidRDefault="00C160E4" w:rsidP="00435EE3">
            <w:pPr>
              <w:pStyle w:val="TAC"/>
            </w:pPr>
            <w:r w:rsidRPr="000B5718">
              <w:rPr>
                <w:rFonts w:cs="Arial"/>
                <w:lang w:eastAsia="zh-CN"/>
              </w:rPr>
              <w:t>CA_n1-n78</w:t>
            </w:r>
          </w:p>
        </w:tc>
        <w:tc>
          <w:tcPr>
            <w:tcW w:w="2952" w:type="dxa"/>
            <w:vAlign w:val="center"/>
          </w:tcPr>
          <w:p w14:paraId="3BAEE92C" w14:textId="77777777" w:rsidR="00C160E4" w:rsidRPr="000B5718" w:rsidRDefault="00C160E4" w:rsidP="00435EE3">
            <w:pPr>
              <w:pStyle w:val="TAC"/>
              <w:rPr>
                <w:rFonts w:eastAsia="ＭＳ 明朝" w:cs="Arial"/>
                <w:lang w:eastAsia="ja-JP"/>
              </w:rPr>
            </w:pPr>
            <w:r w:rsidRPr="000B5718">
              <w:rPr>
                <w:rFonts w:cs="Arial"/>
                <w:lang w:eastAsia="zh-CN"/>
              </w:rPr>
              <w:t>n78</w:t>
            </w:r>
          </w:p>
        </w:tc>
        <w:tc>
          <w:tcPr>
            <w:tcW w:w="2952" w:type="dxa"/>
          </w:tcPr>
          <w:p w14:paraId="40341FD1" w14:textId="77777777" w:rsidR="00C160E4" w:rsidRPr="000B5718" w:rsidRDefault="00C160E4" w:rsidP="00435EE3">
            <w:pPr>
              <w:pStyle w:val="TAC"/>
              <w:rPr>
                <w:rFonts w:eastAsia="ＭＳ 明朝" w:cs="Arial"/>
                <w:lang w:eastAsia="ja-JP"/>
              </w:rPr>
            </w:pPr>
            <w:r w:rsidRPr="000B5718">
              <w:rPr>
                <w:rFonts w:cs="Arial"/>
                <w:lang w:eastAsia="zh-CN"/>
              </w:rPr>
              <w:t>0.5</w:t>
            </w:r>
          </w:p>
        </w:tc>
      </w:tr>
      <w:tr w:rsidR="00C160E4" w:rsidRPr="000B5718" w14:paraId="14B1671F" w14:textId="77777777" w:rsidTr="00435EE3">
        <w:trPr>
          <w:jc w:val="center"/>
        </w:trPr>
        <w:tc>
          <w:tcPr>
            <w:tcW w:w="1535" w:type="dxa"/>
            <w:vMerge w:val="restart"/>
            <w:vAlign w:val="center"/>
          </w:tcPr>
          <w:p w14:paraId="0B02E26D" w14:textId="77777777" w:rsidR="00C160E4" w:rsidRPr="000B5718" w:rsidRDefault="00C160E4" w:rsidP="00435EE3">
            <w:pPr>
              <w:pStyle w:val="TAC"/>
            </w:pPr>
            <w:r w:rsidRPr="000B5718">
              <w:t>CA_n3-n77</w:t>
            </w:r>
          </w:p>
        </w:tc>
        <w:tc>
          <w:tcPr>
            <w:tcW w:w="2952" w:type="dxa"/>
            <w:vAlign w:val="center"/>
          </w:tcPr>
          <w:p w14:paraId="08B51E0F" w14:textId="77777777" w:rsidR="00C160E4" w:rsidRPr="000B5718" w:rsidRDefault="00C160E4" w:rsidP="00435EE3">
            <w:pPr>
              <w:pStyle w:val="TAC"/>
            </w:pPr>
            <w:r w:rsidRPr="000B5718">
              <w:rPr>
                <w:rFonts w:eastAsia="ＭＳ 明朝" w:cs="Arial"/>
                <w:lang w:eastAsia="ja-JP"/>
              </w:rPr>
              <w:t>n3</w:t>
            </w:r>
          </w:p>
        </w:tc>
        <w:tc>
          <w:tcPr>
            <w:tcW w:w="2952" w:type="dxa"/>
          </w:tcPr>
          <w:p w14:paraId="274ECA3E" w14:textId="77777777" w:rsidR="00C160E4" w:rsidRPr="000B5718" w:rsidRDefault="00C160E4" w:rsidP="00435EE3">
            <w:pPr>
              <w:pStyle w:val="TAC"/>
            </w:pPr>
            <w:r w:rsidRPr="000B5718">
              <w:rPr>
                <w:rFonts w:eastAsia="ＭＳ 明朝" w:cs="Arial"/>
                <w:lang w:eastAsia="ja-JP"/>
              </w:rPr>
              <w:t>0.2</w:t>
            </w:r>
          </w:p>
        </w:tc>
      </w:tr>
      <w:tr w:rsidR="00C160E4" w:rsidRPr="000B5718" w14:paraId="58739AC0" w14:textId="77777777" w:rsidTr="00435EE3">
        <w:trPr>
          <w:jc w:val="center"/>
        </w:trPr>
        <w:tc>
          <w:tcPr>
            <w:tcW w:w="1535" w:type="dxa"/>
            <w:vMerge/>
            <w:vAlign w:val="center"/>
          </w:tcPr>
          <w:p w14:paraId="74CDC562" w14:textId="77777777" w:rsidR="00C160E4" w:rsidRPr="000B5718" w:rsidRDefault="00C160E4" w:rsidP="00435EE3">
            <w:pPr>
              <w:pStyle w:val="TAC"/>
            </w:pPr>
          </w:p>
        </w:tc>
        <w:tc>
          <w:tcPr>
            <w:tcW w:w="2952" w:type="dxa"/>
            <w:vAlign w:val="center"/>
          </w:tcPr>
          <w:p w14:paraId="151A387D" w14:textId="77777777" w:rsidR="00C160E4" w:rsidRPr="000B5718" w:rsidRDefault="00C160E4" w:rsidP="00435EE3">
            <w:pPr>
              <w:pStyle w:val="TAC"/>
            </w:pPr>
            <w:r w:rsidRPr="000B5718">
              <w:rPr>
                <w:rFonts w:eastAsia="ＭＳ 明朝" w:cs="Arial"/>
                <w:lang w:eastAsia="ja-JP"/>
              </w:rPr>
              <w:t>n77</w:t>
            </w:r>
          </w:p>
        </w:tc>
        <w:tc>
          <w:tcPr>
            <w:tcW w:w="2952" w:type="dxa"/>
          </w:tcPr>
          <w:p w14:paraId="29F5DEDD" w14:textId="77777777" w:rsidR="00C160E4" w:rsidRPr="000B5718" w:rsidRDefault="00C160E4" w:rsidP="00435EE3">
            <w:pPr>
              <w:pStyle w:val="TAC"/>
            </w:pPr>
            <w:r w:rsidRPr="000B5718">
              <w:rPr>
                <w:rFonts w:eastAsia="ＭＳ 明朝" w:cs="Arial"/>
                <w:lang w:eastAsia="ja-JP"/>
              </w:rPr>
              <w:t>0.5</w:t>
            </w:r>
          </w:p>
        </w:tc>
      </w:tr>
      <w:tr w:rsidR="00C160E4" w:rsidRPr="000B5718" w14:paraId="05116B39" w14:textId="77777777" w:rsidTr="00435EE3">
        <w:trPr>
          <w:jc w:val="center"/>
        </w:trPr>
        <w:tc>
          <w:tcPr>
            <w:tcW w:w="1535" w:type="dxa"/>
            <w:vMerge w:val="restart"/>
            <w:vAlign w:val="center"/>
          </w:tcPr>
          <w:p w14:paraId="6604A91D" w14:textId="77777777" w:rsidR="00C160E4" w:rsidRPr="000B5718" w:rsidRDefault="00C160E4" w:rsidP="00435EE3">
            <w:pPr>
              <w:pStyle w:val="TAC"/>
            </w:pPr>
            <w:r w:rsidRPr="000B5718">
              <w:t>CA_n3-n78</w:t>
            </w:r>
          </w:p>
        </w:tc>
        <w:tc>
          <w:tcPr>
            <w:tcW w:w="2952" w:type="dxa"/>
            <w:vAlign w:val="center"/>
          </w:tcPr>
          <w:p w14:paraId="5BD8B6EB" w14:textId="77777777" w:rsidR="00C160E4" w:rsidRPr="000B5718" w:rsidRDefault="00C160E4" w:rsidP="00435EE3">
            <w:pPr>
              <w:pStyle w:val="TAC"/>
            </w:pPr>
            <w:r w:rsidRPr="000B5718">
              <w:t>n3</w:t>
            </w:r>
          </w:p>
        </w:tc>
        <w:tc>
          <w:tcPr>
            <w:tcW w:w="2952" w:type="dxa"/>
          </w:tcPr>
          <w:p w14:paraId="23EE391A" w14:textId="77777777" w:rsidR="00C160E4" w:rsidRPr="000B5718" w:rsidRDefault="00C160E4" w:rsidP="00435EE3">
            <w:pPr>
              <w:pStyle w:val="TAC"/>
            </w:pPr>
            <w:r w:rsidRPr="000B5718">
              <w:t>0.2</w:t>
            </w:r>
          </w:p>
        </w:tc>
      </w:tr>
      <w:tr w:rsidR="00C160E4" w:rsidRPr="000B5718" w14:paraId="2CF7D1A6" w14:textId="77777777" w:rsidTr="00435EE3">
        <w:trPr>
          <w:jc w:val="center"/>
        </w:trPr>
        <w:tc>
          <w:tcPr>
            <w:tcW w:w="1535" w:type="dxa"/>
            <w:vMerge/>
            <w:vAlign w:val="center"/>
          </w:tcPr>
          <w:p w14:paraId="084B15D8" w14:textId="77777777" w:rsidR="00C160E4" w:rsidRPr="000B5718" w:rsidRDefault="00C160E4" w:rsidP="00435EE3">
            <w:pPr>
              <w:pStyle w:val="TAC"/>
            </w:pPr>
          </w:p>
        </w:tc>
        <w:tc>
          <w:tcPr>
            <w:tcW w:w="2952" w:type="dxa"/>
            <w:vAlign w:val="center"/>
          </w:tcPr>
          <w:p w14:paraId="4391B26C" w14:textId="77777777" w:rsidR="00C160E4" w:rsidRPr="000B5718" w:rsidRDefault="00C160E4" w:rsidP="00435EE3">
            <w:pPr>
              <w:pStyle w:val="TAC"/>
            </w:pPr>
            <w:r w:rsidRPr="000B5718">
              <w:t>n78</w:t>
            </w:r>
          </w:p>
        </w:tc>
        <w:tc>
          <w:tcPr>
            <w:tcW w:w="2952" w:type="dxa"/>
          </w:tcPr>
          <w:p w14:paraId="4776A07E" w14:textId="77777777" w:rsidR="00C160E4" w:rsidRPr="000B5718" w:rsidRDefault="00C160E4" w:rsidP="00435EE3">
            <w:pPr>
              <w:pStyle w:val="TAC"/>
            </w:pPr>
            <w:r w:rsidRPr="000B5718">
              <w:t>0.5</w:t>
            </w:r>
          </w:p>
        </w:tc>
      </w:tr>
      <w:tr w:rsidR="00C160E4" w:rsidRPr="000B5718" w14:paraId="189AE0CD" w14:textId="77777777" w:rsidTr="00435EE3">
        <w:trPr>
          <w:jc w:val="center"/>
        </w:trPr>
        <w:tc>
          <w:tcPr>
            <w:tcW w:w="1535" w:type="dxa"/>
            <w:vAlign w:val="center"/>
          </w:tcPr>
          <w:p w14:paraId="3A3298E8" w14:textId="77777777" w:rsidR="00C160E4" w:rsidRPr="000B5718" w:rsidRDefault="00C160E4" w:rsidP="00435EE3">
            <w:pPr>
              <w:pStyle w:val="TAC"/>
            </w:pPr>
            <w:r w:rsidRPr="000B5718">
              <w:t>CA_</w:t>
            </w:r>
            <w:r w:rsidRPr="000B5718">
              <w:rPr>
                <w:lang w:eastAsia="ja-JP"/>
              </w:rPr>
              <w:t>n3</w:t>
            </w:r>
            <w:r w:rsidRPr="000B5718">
              <w:t>-</w:t>
            </w:r>
            <w:r w:rsidRPr="000B5718">
              <w:rPr>
                <w:lang w:eastAsia="ja-JP"/>
              </w:rPr>
              <w:t>n79</w:t>
            </w:r>
          </w:p>
        </w:tc>
        <w:tc>
          <w:tcPr>
            <w:tcW w:w="2952" w:type="dxa"/>
            <w:vAlign w:val="center"/>
          </w:tcPr>
          <w:p w14:paraId="4220E0AF" w14:textId="77777777" w:rsidR="00C160E4" w:rsidRPr="000B5718" w:rsidRDefault="00C160E4" w:rsidP="00435EE3">
            <w:pPr>
              <w:pStyle w:val="TAC"/>
            </w:pPr>
            <w:r w:rsidRPr="000B5718">
              <w:t>n79</w:t>
            </w:r>
          </w:p>
        </w:tc>
        <w:tc>
          <w:tcPr>
            <w:tcW w:w="2952" w:type="dxa"/>
          </w:tcPr>
          <w:p w14:paraId="025882B4" w14:textId="77777777" w:rsidR="00C160E4" w:rsidRPr="000B5718" w:rsidRDefault="00C160E4" w:rsidP="00435EE3">
            <w:pPr>
              <w:pStyle w:val="TAC"/>
            </w:pPr>
            <w:r w:rsidRPr="000B5718">
              <w:t>0.5</w:t>
            </w:r>
          </w:p>
        </w:tc>
      </w:tr>
      <w:tr w:rsidR="00C160E4" w:rsidRPr="000B5718" w14:paraId="49FAF37C" w14:textId="77777777" w:rsidTr="00435EE3">
        <w:trPr>
          <w:jc w:val="center"/>
        </w:trPr>
        <w:tc>
          <w:tcPr>
            <w:tcW w:w="1535" w:type="dxa"/>
            <w:vMerge w:val="restart"/>
            <w:vAlign w:val="center"/>
          </w:tcPr>
          <w:p w14:paraId="08AECECD" w14:textId="77777777" w:rsidR="00C160E4" w:rsidRPr="000B5718" w:rsidRDefault="00C160E4" w:rsidP="00435EE3">
            <w:pPr>
              <w:pStyle w:val="TAC"/>
            </w:pPr>
            <w:r w:rsidRPr="000B5718">
              <w:t>CA_n8-n78</w:t>
            </w:r>
          </w:p>
        </w:tc>
        <w:tc>
          <w:tcPr>
            <w:tcW w:w="2952" w:type="dxa"/>
            <w:vAlign w:val="center"/>
          </w:tcPr>
          <w:p w14:paraId="35404D0A" w14:textId="77777777" w:rsidR="00C160E4" w:rsidRPr="000B5718" w:rsidRDefault="00C160E4" w:rsidP="00435EE3">
            <w:pPr>
              <w:pStyle w:val="TAC"/>
              <w:rPr>
                <w:rFonts w:eastAsia="ＭＳ 明朝"/>
              </w:rPr>
            </w:pPr>
            <w:r w:rsidRPr="000B5718">
              <w:t>n8</w:t>
            </w:r>
          </w:p>
        </w:tc>
        <w:tc>
          <w:tcPr>
            <w:tcW w:w="2952" w:type="dxa"/>
          </w:tcPr>
          <w:p w14:paraId="7ED845CE" w14:textId="77777777" w:rsidR="00C160E4" w:rsidRPr="000B5718" w:rsidRDefault="00C160E4" w:rsidP="00435EE3">
            <w:pPr>
              <w:pStyle w:val="TAC"/>
              <w:rPr>
                <w:rFonts w:eastAsia="ＭＳ 明朝"/>
              </w:rPr>
            </w:pPr>
            <w:r w:rsidRPr="000B5718">
              <w:rPr>
                <w:rFonts w:eastAsia="ＭＳ 明朝"/>
              </w:rPr>
              <w:t>0.2</w:t>
            </w:r>
          </w:p>
        </w:tc>
      </w:tr>
      <w:tr w:rsidR="00C160E4" w:rsidRPr="000B5718" w14:paraId="2739500A" w14:textId="77777777" w:rsidTr="00435EE3">
        <w:trPr>
          <w:jc w:val="center"/>
        </w:trPr>
        <w:tc>
          <w:tcPr>
            <w:tcW w:w="1535" w:type="dxa"/>
            <w:vMerge/>
            <w:vAlign w:val="center"/>
          </w:tcPr>
          <w:p w14:paraId="3B5BBB6E" w14:textId="77777777" w:rsidR="00C160E4" w:rsidRPr="000B5718" w:rsidRDefault="00C160E4" w:rsidP="00435EE3">
            <w:pPr>
              <w:pStyle w:val="TAC"/>
            </w:pPr>
          </w:p>
        </w:tc>
        <w:tc>
          <w:tcPr>
            <w:tcW w:w="2952" w:type="dxa"/>
            <w:vAlign w:val="center"/>
          </w:tcPr>
          <w:p w14:paraId="49324D91" w14:textId="77777777" w:rsidR="00C160E4" w:rsidRPr="000B5718" w:rsidRDefault="00C160E4" w:rsidP="00435EE3">
            <w:pPr>
              <w:pStyle w:val="TAC"/>
              <w:rPr>
                <w:rFonts w:eastAsia="ＭＳ 明朝"/>
              </w:rPr>
            </w:pPr>
            <w:r w:rsidRPr="000B5718">
              <w:t>n78</w:t>
            </w:r>
          </w:p>
        </w:tc>
        <w:tc>
          <w:tcPr>
            <w:tcW w:w="2952" w:type="dxa"/>
          </w:tcPr>
          <w:p w14:paraId="29D68F04" w14:textId="77777777" w:rsidR="00C160E4" w:rsidRPr="000B5718" w:rsidRDefault="00C160E4" w:rsidP="00435EE3">
            <w:pPr>
              <w:pStyle w:val="TAC"/>
              <w:rPr>
                <w:rFonts w:eastAsia="ＭＳ 明朝"/>
              </w:rPr>
            </w:pPr>
            <w:r w:rsidRPr="000B5718">
              <w:rPr>
                <w:rFonts w:eastAsia="ＭＳ 明朝"/>
              </w:rPr>
              <w:t>0.5</w:t>
            </w:r>
          </w:p>
        </w:tc>
      </w:tr>
      <w:tr w:rsidR="00C160E4" w:rsidRPr="000B5718" w14:paraId="049F2257" w14:textId="77777777" w:rsidTr="00435EE3">
        <w:trPr>
          <w:jc w:val="center"/>
        </w:trPr>
        <w:tc>
          <w:tcPr>
            <w:tcW w:w="1535" w:type="dxa"/>
            <w:vAlign w:val="center"/>
          </w:tcPr>
          <w:p w14:paraId="5CC06354" w14:textId="77777777" w:rsidR="00C160E4" w:rsidRPr="000B5718" w:rsidRDefault="00C160E4" w:rsidP="00435EE3">
            <w:pPr>
              <w:pStyle w:val="TAC"/>
            </w:pPr>
            <w:r w:rsidRPr="000B5718">
              <w:t>CA_</w:t>
            </w:r>
            <w:r w:rsidRPr="000B5718">
              <w:rPr>
                <w:lang w:eastAsia="ja-JP"/>
              </w:rPr>
              <w:t>n8</w:t>
            </w:r>
            <w:r w:rsidRPr="000B5718">
              <w:t>-</w:t>
            </w:r>
            <w:r w:rsidRPr="000B5718">
              <w:rPr>
                <w:lang w:eastAsia="ja-JP"/>
              </w:rPr>
              <w:t>n79</w:t>
            </w:r>
          </w:p>
        </w:tc>
        <w:tc>
          <w:tcPr>
            <w:tcW w:w="2952" w:type="dxa"/>
            <w:vAlign w:val="center"/>
          </w:tcPr>
          <w:p w14:paraId="5BAF633B" w14:textId="77777777" w:rsidR="00C160E4" w:rsidRPr="000B5718" w:rsidRDefault="00C160E4" w:rsidP="00435EE3">
            <w:pPr>
              <w:pStyle w:val="TAC"/>
            </w:pPr>
            <w:r w:rsidRPr="000B5718">
              <w:t>n79</w:t>
            </w:r>
          </w:p>
        </w:tc>
        <w:tc>
          <w:tcPr>
            <w:tcW w:w="2952" w:type="dxa"/>
          </w:tcPr>
          <w:p w14:paraId="727EC6D7" w14:textId="77777777" w:rsidR="00C160E4" w:rsidRPr="000B5718" w:rsidRDefault="00C160E4" w:rsidP="00435EE3">
            <w:pPr>
              <w:pStyle w:val="TAC"/>
              <w:rPr>
                <w:rFonts w:eastAsia="ＭＳ 明朝"/>
              </w:rPr>
            </w:pPr>
            <w:r w:rsidRPr="000B5718">
              <w:t>0.5</w:t>
            </w:r>
          </w:p>
        </w:tc>
      </w:tr>
      <w:tr w:rsidR="00C160E4" w:rsidRPr="000B5718" w14:paraId="6F58680A" w14:textId="77777777" w:rsidTr="00435EE3">
        <w:trPr>
          <w:jc w:val="center"/>
        </w:trPr>
        <w:tc>
          <w:tcPr>
            <w:tcW w:w="1535" w:type="dxa"/>
            <w:vAlign w:val="center"/>
          </w:tcPr>
          <w:p w14:paraId="67F51D60" w14:textId="77777777" w:rsidR="00C160E4" w:rsidRPr="000B5718" w:rsidRDefault="00C160E4" w:rsidP="00435EE3">
            <w:pPr>
              <w:pStyle w:val="TAC"/>
            </w:pPr>
            <w:r w:rsidRPr="000B5718">
              <w:t>CA n28-n75</w:t>
            </w:r>
          </w:p>
        </w:tc>
        <w:tc>
          <w:tcPr>
            <w:tcW w:w="2952" w:type="dxa"/>
            <w:vAlign w:val="center"/>
          </w:tcPr>
          <w:p w14:paraId="4174C770" w14:textId="77777777" w:rsidR="00C160E4" w:rsidRPr="000B5718" w:rsidRDefault="00C160E4" w:rsidP="00435EE3">
            <w:pPr>
              <w:pStyle w:val="TAC"/>
            </w:pPr>
            <w:r w:rsidRPr="000B5718">
              <w:rPr>
                <w:rFonts w:eastAsia="ＭＳ 明朝"/>
              </w:rPr>
              <w:t>n28</w:t>
            </w:r>
          </w:p>
        </w:tc>
        <w:tc>
          <w:tcPr>
            <w:tcW w:w="2952" w:type="dxa"/>
          </w:tcPr>
          <w:p w14:paraId="3813EC2E" w14:textId="77777777" w:rsidR="00C160E4" w:rsidRPr="000B5718" w:rsidRDefault="00C160E4" w:rsidP="00435EE3">
            <w:pPr>
              <w:pStyle w:val="TAC"/>
            </w:pPr>
            <w:r w:rsidRPr="000B5718">
              <w:rPr>
                <w:rFonts w:eastAsia="ＭＳ 明朝"/>
              </w:rPr>
              <w:t>0.2</w:t>
            </w:r>
          </w:p>
        </w:tc>
      </w:tr>
      <w:tr w:rsidR="00C160E4" w:rsidRPr="000B5718" w14:paraId="7A15B48E" w14:textId="77777777" w:rsidTr="00435EE3">
        <w:trPr>
          <w:jc w:val="center"/>
        </w:trPr>
        <w:tc>
          <w:tcPr>
            <w:tcW w:w="1535" w:type="dxa"/>
            <w:vMerge w:val="restart"/>
            <w:vAlign w:val="center"/>
          </w:tcPr>
          <w:p w14:paraId="2D9C44D7" w14:textId="77777777" w:rsidR="00C160E4" w:rsidRPr="000B5718" w:rsidRDefault="00C160E4" w:rsidP="00435EE3">
            <w:pPr>
              <w:pStyle w:val="TAC"/>
            </w:pPr>
            <w:r w:rsidRPr="000B5718">
              <w:t>CA_n28-n78</w:t>
            </w:r>
          </w:p>
        </w:tc>
        <w:tc>
          <w:tcPr>
            <w:tcW w:w="2952" w:type="dxa"/>
            <w:vAlign w:val="center"/>
          </w:tcPr>
          <w:p w14:paraId="5F09B3A9" w14:textId="77777777" w:rsidR="00C160E4" w:rsidRPr="000B5718" w:rsidRDefault="00C160E4" w:rsidP="00435EE3">
            <w:pPr>
              <w:pStyle w:val="TAC"/>
            </w:pPr>
            <w:r w:rsidRPr="000B5718">
              <w:rPr>
                <w:rFonts w:eastAsia="ＭＳ 明朝"/>
              </w:rPr>
              <w:t>n28</w:t>
            </w:r>
          </w:p>
        </w:tc>
        <w:tc>
          <w:tcPr>
            <w:tcW w:w="2952" w:type="dxa"/>
          </w:tcPr>
          <w:p w14:paraId="123E4625" w14:textId="77777777" w:rsidR="00C160E4" w:rsidRPr="000B5718" w:rsidRDefault="00C160E4" w:rsidP="00435EE3">
            <w:pPr>
              <w:pStyle w:val="TAC"/>
            </w:pPr>
            <w:r w:rsidRPr="000B5718">
              <w:rPr>
                <w:rFonts w:eastAsia="ＭＳ 明朝"/>
              </w:rPr>
              <w:t>0.2</w:t>
            </w:r>
          </w:p>
        </w:tc>
      </w:tr>
      <w:tr w:rsidR="00C160E4" w:rsidRPr="000B5718" w14:paraId="438ED731" w14:textId="77777777" w:rsidTr="00435EE3">
        <w:trPr>
          <w:jc w:val="center"/>
        </w:trPr>
        <w:tc>
          <w:tcPr>
            <w:tcW w:w="1535" w:type="dxa"/>
            <w:vMerge/>
            <w:vAlign w:val="center"/>
          </w:tcPr>
          <w:p w14:paraId="2DBCB7DA" w14:textId="77777777" w:rsidR="00C160E4" w:rsidRPr="000B5718" w:rsidRDefault="00C160E4" w:rsidP="00435EE3">
            <w:pPr>
              <w:pStyle w:val="TAC"/>
            </w:pPr>
          </w:p>
        </w:tc>
        <w:tc>
          <w:tcPr>
            <w:tcW w:w="2952" w:type="dxa"/>
            <w:vAlign w:val="center"/>
          </w:tcPr>
          <w:p w14:paraId="3BE6013C" w14:textId="77777777" w:rsidR="00C160E4" w:rsidRPr="000B5718" w:rsidRDefault="00C160E4" w:rsidP="00435EE3">
            <w:pPr>
              <w:pStyle w:val="TAC"/>
              <w:rPr>
                <w:rFonts w:eastAsia="ＭＳ 明朝"/>
              </w:rPr>
            </w:pPr>
            <w:r w:rsidRPr="000B5718">
              <w:rPr>
                <w:rFonts w:eastAsia="ＭＳ 明朝"/>
              </w:rPr>
              <w:t>n78</w:t>
            </w:r>
          </w:p>
        </w:tc>
        <w:tc>
          <w:tcPr>
            <w:tcW w:w="2952" w:type="dxa"/>
          </w:tcPr>
          <w:p w14:paraId="01CA28E0" w14:textId="77777777" w:rsidR="00C160E4" w:rsidRPr="000B5718" w:rsidRDefault="00C160E4" w:rsidP="00435EE3">
            <w:pPr>
              <w:pStyle w:val="TAC"/>
              <w:rPr>
                <w:rFonts w:eastAsia="ＭＳ 明朝"/>
              </w:rPr>
            </w:pPr>
            <w:r w:rsidRPr="000B5718">
              <w:rPr>
                <w:rFonts w:eastAsia="ＭＳ 明朝"/>
              </w:rPr>
              <w:t>0.5</w:t>
            </w:r>
          </w:p>
        </w:tc>
      </w:tr>
      <w:tr w:rsidR="00C160E4" w:rsidRPr="000B5718" w14:paraId="05BA5809" w14:textId="77777777" w:rsidTr="00435EE3">
        <w:trPr>
          <w:jc w:val="center"/>
        </w:trPr>
        <w:tc>
          <w:tcPr>
            <w:tcW w:w="1535" w:type="dxa"/>
            <w:vMerge w:val="restart"/>
            <w:vAlign w:val="center"/>
          </w:tcPr>
          <w:p w14:paraId="59E24705" w14:textId="77777777" w:rsidR="00C160E4" w:rsidRPr="000B5718" w:rsidRDefault="00C160E4" w:rsidP="00435EE3">
            <w:pPr>
              <w:pStyle w:val="TAC"/>
            </w:pPr>
            <w:r w:rsidRPr="000B5718">
              <w:rPr>
                <w:lang w:eastAsia="zh-CN"/>
              </w:rPr>
              <w:t>CA_n28-n79</w:t>
            </w:r>
          </w:p>
        </w:tc>
        <w:tc>
          <w:tcPr>
            <w:tcW w:w="2952" w:type="dxa"/>
          </w:tcPr>
          <w:p w14:paraId="58CB81F4" w14:textId="77777777" w:rsidR="00C160E4" w:rsidRPr="000B5718" w:rsidRDefault="00C160E4" w:rsidP="00435EE3">
            <w:pPr>
              <w:pStyle w:val="TAC"/>
              <w:rPr>
                <w:rFonts w:eastAsia="ＭＳ 明朝"/>
              </w:rPr>
            </w:pPr>
            <w:r w:rsidRPr="000B5718">
              <w:t>n28</w:t>
            </w:r>
          </w:p>
        </w:tc>
        <w:tc>
          <w:tcPr>
            <w:tcW w:w="2952" w:type="dxa"/>
          </w:tcPr>
          <w:p w14:paraId="12454024" w14:textId="77777777" w:rsidR="00C160E4" w:rsidRPr="000B5718" w:rsidRDefault="00C160E4" w:rsidP="00435EE3">
            <w:pPr>
              <w:pStyle w:val="TAC"/>
              <w:rPr>
                <w:rFonts w:eastAsia="ＭＳ 明朝"/>
              </w:rPr>
            </w:pPr>
            <w:r w:rsidRPr="000B5718">
              <w:rPr>
                <w:lang w:eastAsia="zh-CN"/>
              </w:rPr>
              <w:t>0.2</w:t>
            </w:r>
          </w:p>
        </w:tc>
      </w:tr>
      <w:tr w:rsidR="00C160E4" w:rsidRPr="000B5718" w14:paraId="4171D90B" w14:textId="77777777" w:rsidTr="00435EE3">
        <w:trPr>
          <w:jc w:val="center"/>
        </w:trPr>
        <w:tc>
          <w:tcPr>
            <w:tcW w:w="1535" w:type="dxa"/>
            <w:vMerge/>
            <w:vAlign w:val="center"/>
          </w:tcPr>
          <w:p w14:paraId="58CFF229" w14:textId="77777777" w:rsidR="00C160E4" w:rsidRPr="000B5718" w:rsidRDefault="00C160E4" w:rsidP="00435EE3">
            <w:pPr>
              <w:pStyle w:val="TAC"/>
            </w:pPr>
          </w:p>
        </w:tc>
        <w:tc>
          <w:tcPr>
            <w:tcW w:w="2952" w:type="dxa"/>
          </w:tcPr>
          <w:p w14:paraId="3C8A0522" w14:textId="77777777" w:rsidR="00C160E4" w:rsidRPr="000B5718" w:rsidRDefault="00C160E4" w:rsidP="00435EE3">
            <w:pPr>
              <w:pStyle w:val="TAC"/>
              <w:rPr>
                <w:rFonts w:eastAsia="ＭＳ 明朝"/>
              </w:rPr>
            </w:pPr>
            <w:r w:rsidRPr="000B5718">
              <w:t>n79</w:t>
            </w:r>
          </w:p>
        </w:tc>
        <w:tc>
          <w:tcPr>
            <w:tcW w:w="2952" w:type="dxa"/>
          </w:tcPr>
          <w:p w14:paraId="15F3B4F5" w14:textId="77777777" w:rsidR="00C160E4" w:rsidRPr="000B5718" w:rsidRDefault="00C160E4" w:rsidP="00435EE3">
            <w:pPr>
              <w:pStyle w:val="TAC"/>
              <w:rPr>
                <w:rFonts w:eastAsia="ＭＳ 明朝"/>
              </w:rPr>
            </w:pPr>
            <w:r w:rsidRPr="000B5718">
              <w:rPr>
                <w:lang w:eastAsia="ja-JP"/>
              </w:rPr>
              <w:t>0.5</w:t>
            </w:r>
          </w:p>
        </w:tc>
      </w:tr>
      <w:tr w:rsidR="00C160E4" w:rsidRPr="000B5718" w14:paraId="13C7FD39" w14:textId="77777777" w:rsidTr="00435EE3">
        <w:trPr>
          <w:jc w:val="center"/>
        </w:trPr>
        <w:tc>
          <w:tcPr>
            <w:tcW w:w="1535" w:type="dxa"/>
            <w:vAlign w:val="center"/>
          </w:tcPr>
          <w:p w14:paraId="47A0641F" w14:textId="77777777" w:rsidR="00C160E4" w:rsidRPr="000B5718" w:rsidRDefault="00C160E4" w:rsidP="00435EE3">
            <w:pPr>
              <w:pStyle w:val="TAC"/>
            </w:pPr>
            <w:r w:rsidRPr="000B5718">
              <w:t>CA_n41-n78</w:t>
            </w:r>
            <w:r w:rsidRPr="000B5718">
              <w:rPr>
                <w:vertAlign w:val="superscript"/>
              </w:rPr>
              <w:t>1</w:t>
            </w:r>
          </w:p>
        </w:tc>
        <w:tc>
          <w:tcPr>
            <w:tcW w:w="2952" w:type="dxa"/>
            <w:vAlign w:val="center"/>
          </w:tcPr>
          <w:p w14:paraId="6F2DCD07" w14:textId="77777777" w:rsidR="00C160E4" w:rsidRPr="000B5718" w:rsidRDefault="00C160E4" w:rsidP="00435EE3">
            <w:pPr>
              <w:pStyle w:val="TAC"/>
              <w:rPr>
                <w:rFonts w:eastAsia="ＭＳ 明朝"/>
              </w:rPr>
            </w:pPr>
            <w:r w:rsidRPr="000B5718">
              <w:t>n78</w:t>
            </w:r>
          </w:p>
        </w:tc>
        <w:tc>
          <w:tcPr>
            <w:tcW w:w="2952" w:type="dxa"/>
          </w:tcPr>
          <w:p w14:paraId="4B1F8898" w14:textId="77777777" w:rsidR="00C160E4" w:rsidRPr="000B5718" w:rsidRDefault="00C160E4" w:rsidP="00435EE3">
            <w:pPr>
              <w:pStyle w:val="TAC"/>
              <w:rPr>
                <w:rFonts w:eastAsia="ＭＳ 明朝"/>
              </w:rPr>
            </w:pPr>
            <w:r w:rsidRPr="000B5718">
              <w:t>0.5</w:t>
            </w:r>
          </w:p>
        </w:tc>
      </w:tr>
      <w:tr w:rsidR="00C160E4" w:rsidRPr="000B5718" w14:paraId="3C66B084" w14:textId="77777777" w:rsidTr="00435EE3">
        <w:trPr>
          <w:jc w:val="center"/>
        </w:trPr>
        <w:tc>
          <w:tcPr>
            <w:tcW w:w="1535" w:type="dxa"/>
            <w:vMerge w:val="restart"/>
            <w:vAlign w:val="center"/>
          </w:tcPr>
          <w:p w14:paraId="7A4A2A8D" w14:textId="77777777" w:rsidR="00C160E4" w:rsidRPr="000B5718" w:rsidRDefault="00C160E4" w:rsidP="00435EE3">
            <w:pPr>
              <w:pStyle w:val="TAC"/>
            </w:pPr>
            <w:r w:rsidRPr="000B5718">
              <w:rPr>
                <w:rFonts w:cs="Arial"/>
                <w:lang w:eastAsia="zh-CN"/>
              </w:rPr>
              <w:t>CA_n41-n79</w:t>
            </w:r>
          </w:p>
        </w:tc>
        <w:tc>
          <w:tcPr>
            <w:tcW w:w="2952" w:type="dxa"/>
            <w:vAlign w:val="center"/>
          </w:tcPr>
          <w:p w14:paraId="0A4F61EE" w14:textId="77777777" w:rsidR="00C160E4" w:rsidRPr="000B5718" w:rsidRDefault="00C160E4" w:rsidP="00435EE3">
            <w:pPr>
              <w:pStyle w:val="TAC"/>
            </w:pPr>
            <w:r w:rsidRPr="000B5718">
              <w:rPr>
                <w:rFonts w:cs="Arial"/>
                <w:lang w:eastAsia="zh-CN"/>
              </w:rPr>
              <w:t>n41</w:t>
            </w:r>
          </w:p>
        </w:tc>
        <w:tc>
          <w:tcPr>
            <w:tcW w:w="2952" w:type="dxa"/>
          </w:tcPr>
          <w:p w14:paraId="226CA0EF" w14:textId="77777777" w:rsidR="00C160E4" w:rsidRPr="000B5718" w:rsidRDefault="00C160E4" w:rsidP="00435EE3">
            <w:pPr>
              <w:pStyle w:val="TAC"/>
            </w:pPr>
            <w:r w:rsidRPr="000B5718">
              <w:rPr>
                <w:rFonts w:cs="Arial"/>
                <w:lang w:eastAsia="zh-CN"/>
              </w:rPr>
              <w:t>0.5</w:t>
            </w:r>
          </w:p>
        </w:tc>
      </w:tr>
      <w:tr w:rsidR="00C160E4" w:rsidRPr="000B5718" w14:paraId="5CC48DB5" w14:textId="77777777" w:rsidTr="00435EE3">
        <w:trPr>
          <w:jc w:val="center"/>
        </w:trPr>
        <w:tc>
          <w:tcPr>
            <w:tcW w:w="1535" w:type="dxa"/>
            <w:vMerge/>
            <w:vAlign w:val="center"/>
          </w:tcPr>
          <w:p w14:paraId="4A8E7A90" w14:textId="77777777" w:rsidR="00C160E4" w:rsidRPr="000B5718" w:rsidRDefault="00C160E4" w:rsidP="00435EE3">
            <w:pPr>
              <w:pStyle w:val="TAC"/>
            </w:pPr>
          </w:p>
        </w:tc>
        <w:tc>
          <w:tcPr>
            <w:tcW w:w="2952" w:type="dxa"/>
            <w:vAlign w:val="center"/>
          </w:tcPr>
          <w:p w14:paraId="5700D282" w14:textId="77777777" w:rsidR="00C160E4" w:rsidRPr="000B5718" w:rsidRDefault="00C160E4" w:rsidP="00435EE3">
            <w:pPr>
              <w:pStyle w:val="TAC"/>
            </w:pPr>
            <w:r w:rsidRPr="000B5718">
              <w:rPr>
                <w:rFonts w:cs="Arial"/>
                <w:lang w:eastAsia="zh-CN"/>
              </w:rPr>
              <w:t>n79</w:t>
            </w:r>
          </w:p>
        </w:tc>
        <w:tc>
          <w:tcPr>
            <w:tcW w:w="2952" w:type="dxa"/>
          </w:tcPr>
          <w:p w14:paraId="5598AA27" w14:textId="77777777" w:rsidR="00C160E4" w:rsidRPr="000B5718" w:rsidRDefault="00C160E4" w:rsidP="00435EE3">
            <w:pPr>
              <w:pStyle w:val="TAC"/>
            </w:pPr>
            <w:r w:rsidRPr="000B5718">
              <w:rPr>
                <w:rFonts w:cs="Arial"/>
                <w:lang w:eastAsia="zh-CN"/>
              </w:rPr>
              <w:t>0.5</w:t>
            </w:r>
          </w:p>
        </w:tc>
      </w:tr>
      <w:tr w:rsidR="00C160E4" w:rsidRPr="000B5718" w14:paraId="7A2461E5" w14:textId="77777777" w:rsidTr="00435EE3">
        <w:trPr>
          <w:jc w:val="center"/>
        </w:trPr>
        <w:tc>
          <w:tcPr>
            <w:tcW w:w="1535" w:type="dxa"/>
            <w:vAlign w:val="center"/>
          </w:tcPr>
          <w:p w14:paraId="7B7D3609" w14:textId="77777777" w:rsidR="00C160E4" w:rsidRPr="000B5718" w:rsidRDefault="00C160E4" w:rsidP="00435EE3">
            <w:pPr>
              <w:pStyle w:val="TAC"/>
            </w:pPr>
            <w:r w:rsidRPr="000B5718">
              <w:rPr>
                <w:rFonts w:cs="Arial"/>
              </w:rPr>
              <w:t>CA_n75-n78</w:t>
            </w:r>
          </w:p>
        </w:tc>
        <w:tc>
          <w:tcPr>
            <w:tcW w:w="2952" w:type="dxa"/>
            <w:vAlign w:val="center"/>
          </w:tcPr>
          <w:p w14:paraId="0D8EFCF2" w14:textId="77777777" w:rsidR="00C160E4" w:rsidRPr="000B5718" w:rsidRDefault="00C160E4" w:rsidP="00435EE3">
            <w:pPr>
              <w:pStyle w:val="TAC"/>
            </w:pPr>
            <w:r w:rsidRPr="000B5718">
              <w:rPr>
                <w:rFonts w:cs="Arial"/>
                <w:lang w:eastAsia="ja-JP"/>
              </w:rPr>
              <w:t>n78</w:t>
            </w:r>
          </w:p>
        </w:tc>
        <w:tc>
          <w:tcPr>
            <w:tcW w:w="2952" w:type="dxa"/>
          </w:tcPr>
          <w:p w14:paraId="418A8530" w14:textId="77777777" w:rsidR="00C160E4" w:rsidRPr="000B5718" w:rsidRDefault="00C160E4" w:rsidP="00435EE3">
            <w:pPr>
              <w:pStyle w:val="TAC"/>
            </w:pPr>
            <w:r w:rsidRPr="000B5718">
              <w:rPr>
                <w:rFonts w:cs="Arial"/>
                <w:lang w:eastAsia="zh-CN"/>
              </w:rPr>
              <w:t>0.5</w:t>
            </w:r>
          </w:p>
        </w:tc>
      </w:tr>
      <w:tr w:rsidR="00C160E4" w:rsidRPr="000B5718" w14:paraId="2CE9B83B" w14:textId="77777777" w:rsidTr="00435EE3">
        <w:trPr>
          <w:jc w:val="center"/>
        </w:trPr>
        <w:tc>
          <w:tcPr>
            <w:tcW w:w="1535" w:type="dxa"/>
            <w:vAlign w:val="center"/>
          </w:tcPr>
          <w:p w14:paraId="60CC77C4" w14:textId="77777777" w:rsidR="00C160E4" w:rsidRPr="000B5718" w:rsidRDefault="00C160E4" w:rsidP="00435EE3">
            <w:pPr>
              <w:pStyle w:val="TAC"/>
            </w:pPr>
            <w:r w:rsidRPr="000B5718">
              <w:rPr>
                <w:rFonts w:cs="Arial"/>
              </w:rPr>
              <w:t>CA_n76-n78</w:t>
            </w:r>
          </w:p>
        </w:tc>
        <w:tc>
          <w:tcPr>
            <w:tcW w:w="2952" w:type="dxa"/>
            <w:vAlign w:val="center"/>
          </w:tcPr>
          <w:p w14:paraId="1F1B717F" w14:textId="77777777" w:rsidR="00C160E4" w:rsidRPr="000B5718" w:rsidRDefault="00C160E4" w:rsidP="00435EE3">
            <w:pPr>
              <w:pStyle w:val="TAC"/>
            </w:pPr>
            <w:r w:rsidRPr="000B5718">
              <w:rPr>
                <w:rFonts w:cs="Arial"/>
                <w:lang w:eastAsia="ja-JP"/>
              </w:rPr>
              <w:t>n78</w:t>
            </w:r>
          </w:p>
        </w:tc>
        <w:tc>
          <w:tcPr>
            <w:tcW w:w="2952" w:type="dxa"/>
          </w:tcPr>
          <w:p w14:paraId="7ADDE010" w14:textId="77777777" w:rsidR="00C160E4" w:rsidRPr="000B5718" w:rsidRDefault="00C160E4" w:rsidP="00435EE3">
            <w:pPr>
              <w:pStyle w:val="TAC"/>
            </w:pPr>
            <w:r w:rsidRPr="000B5718">
              <w:rPr>
                <w:rFonts w:cs="Arial"/>
                <w:lang w:eastAsia="zh-CN"/>
              </w:rPr>
              <w:t>0.5</w:t>
            </w:r>
          </w:p>
        </w:tc>
      </w:tr>
      <w:tr w:rsidR="00C160E4" w:rsidRPr="000B5718" w14:paraId="3EF4BE01" w14:textId="77777777" w:rsidTr="00435EE3">
        <w:trPr>
          <w:jc w:val="center"/>
        </w:trPr>
        <w:tc>
          <w:tcPr>
            <w:tcW w:w="7439" w:type="dxa"/>
            <w:gridSpan w:val="3"/>
            <w:vAlign w:val="center"/>
          </w:tcPr>
          <w:p w14:paraId="1D4D7100" w14:textId="77777777" w:rsidR="00C160E4" w:rsidRPr="000B5718" w:rsidRDefault="00C160E4" w:rsidP="00435EE3">
            <w:pPr>
              <w:pStyle w:val="TAN"/>
            </w:pPr>
            <w:r w:rsidRPr="000B5718">
              <w:t>NOTE 1:</w:t>
            </w:r>
            <w:r w:rsidRPr="000B5718">
              <w:rPr>
                <w:rFonts w:cs="Arial"/>
              </w:rPr>
              <w:tab/>
            </w:r>
            <w:r w:rsidRPr="000B5718">
              <w:t xml:space="preserve">The requirements only apply when the sub-frame and </w:t>
            </w:r>
            <w:proofErr w:type="spellStart"/>
            <w:r w:rsidRPr="000B5718">
              <w:t>Tx</w:t>
            </w:r>
            <w:proofErr w:type="spellEnd"/>
            <w:r w:rsidRPr="000B5718">
              <w:t>-Rx timings are synchronized between the component carriers.  In the absence of synchronization, the requirements are not within scope of these specifications.</w:t>
            </w:r>
          </w:p>
        </w:tc>
      </w:tr>
    </w:tbl>
    <w:p w14:paraId="4E29FE42" w14:textId="77777777" w:rsidR="00C160E4" w:rsidRPr="000B5718" w:rsidRDefault="00C160E4" w:rsidP="00C160E4"/>
    <w:p w14:paraId="3C0C1846" w14:textId="77777777" w:rsidR="00C160E4" w:rsidRPr="000B5718" w:rsidRDefault="00C160E4" w:rsidP="00C160E4">
      <w:pPr>
        <w:pStyle w:val="H6"/>
        <w:rPr>
          <w:snapToGrid w:val="0"/>
        </w:rPr>
      </w:pPr>
      <w:r w:rsidRPr="000B5718">
        <w:rPr>
          <w:snapToGrid w:val="0"/>
        </w:rPr>
        <w:lastRenderedPageBreak/>
        <w:t>7.3A.0.3.2.2</w:t>
      </w:r>
      <w:r w:rsidRPr="000B5718">
        <w:rPr>
          <w:snapToGrid w:val="0"/>
        </w:rPr>
        <w:tab/>
        <w:t>Void</w:t>
      </w:r>
    </w:p>
    <w:p w14:paraId="370BF74B" w14:textId="77777777" w:rsidR="00C160E4" w:rsidRPr="000B5718" w:rsidRDefault="00C160E4" w:rsidP="00C160E4">
      <w:pPr>
        <w:pStyle w:val="H6"/>
        <w:rPr>
          <w:snapToGrid w:val="0"/>
        </w:rPr>
      </w:pPr>
      <w:r w:rsidRPr="000B5718">
        <w:rPr>
          <w:snapToGrid w:val="0"/>
        </w:rPr>
        <w:t>7.3A.0.3.2.3</w:t>
      </w:r>
      <w:r w:rsidRPr="000B5718">
        <w:rPr>
          <w:snapToGrid w:val="0"/>
        </w:rPr>
        <w:tab/>
      </w:r>
      <w:proofErr w:type="spellStart"/>
      <w:r w:rsidRPr="000B5718">
        <w:rPr>
          <w:snapToGrid w:val="0"/>
        </w:rPr>
        <w:t>ΔR</w:t>
      </w:r>
      <w:r w:rsidRPr="000B5718">
        <w:rPr>
          <w:snapToGrid w:val="0"/>
          <w:vertAlign w:val="subscript"/>
        </w:rPr>
        <w:t>IB</w:t>
      </w:r>
      <w:proofErr w:type="gramStart"/>
      <w:r w:rsidRPr="000B5718">
        <w:rPr>
          <w:snapToGrid w:val="0"/>
          <w:vertAlign w:val="subscript"/>
        </w:rPr>
        <w:t>,c</w:t>
      </w:r>
      <w:proofErr w:type="spellEnd"/>
      <w:proofErr w:type="gramEnd"/>
      <w:r w:rsidRPr="000B5718">
        <w:rPr>
          <w:snapToGrid w:val="0"/>
        </w:rPr>
        <w:t xml:space="preserve"> for three bands</w:t>
      </w:r>
    </w:p>
    <w:p w14:paraId="611AC51F" w14:textId="77777777" w:rsidR="00C160E4" w:rsidRPr="000B5718" w:rsidRDefault="00C160E4" w:rsidP="00C160E4">
      <w:pPr>
        <w:pStyle w:val="TH"/>
      </w:pPr>
      <w:r w:rsidRPr="000B5718">
        <w:t xml:space="preserve">Table 7.3A.0.3.2.3-1: </w:t>
      </w:r>
      <w:proofErr w:type="spellStart"/>
      <w:r w:rsidRPr="000B5718">
        <w:t>ΔR</w:t>
      </w:r>
      <w:r w:rsidRPr="000B5718">
        <w:rPr>
          <w:vertAlign w:val="subscript"/>
        </w:rPr>
        <w:t>IB</w:t>
      </w:r>
      <w:proofErr w:type="gramStart"/>
      <w:r w:rsidRPr="000B5718">
        <w:rPr>
          <w:vertAlign w:val="subscript"/>
        </w:rPr>
        <w:t>,c</w:t>
      </w:r>
      <w:proofErr w:type="spellEnd"/>
      <w:proofErr w:type="gramEnd"/>
      <w:r w:rsidRPr="000B5718">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Change w:id="8">
          <w:tblGrid>
            <w:gridCol w:w="1535"/>
            <w:gridCol w:w="2952"/>
            <w:gridCol w:w="2952"/>
          </w:tblGrid>
        </w:tblGridChange>
      </w:tblGrid>
      <w:tr w:rsidR="00C160E4" w:rsidRPr="000B5718" w14:paraId="14CF21D3" w14:textId="77777777" w:rsidTr="00435EE3">
        <w:trPr>
          <w:jc w:val="center"/>
        </w:trPr>
        <w:tc>
          <w:tcPr>
            <w:tcW w:w="1535" w:type="dxa"/>
          </w:tcPr>
          <w:p w14:paraId="5B091E09" w14:textId="77777777" w:rsidR="00C160E4" w:rsidRPr="000B5718" w:rsidRDefault="00C160E4" w:rsidP="00435EE3">
            <w:pPr>
              <w:pStyle w:val="TAH"/>
            </w:pPr>
            <w:r w:rsidRPr="000B5718">
              <w:t>Inter-band CA combination</w:t>
            </w:r>
          </w:p>
        </w:tc>
        <w:tc>
          <w:tcPr>
            <w:tcW w:w="2952" w:type="dxa"/>
          </w:tcPr>
          <w:p w14:paraId="07D22F11" w14:textId="77777777" w:rsidR="00C160E4" w:rsidRPr="000B5718" w:rsidRDefault="00C160E4" w:rsidP="00435EE3">
            <w:pPr>
              <w:pStyle w:val="TAH"/>
            </w:pPr>
            <w:r w:rsidRPr="000B5718">
              <w:t>NR Band</w:t>
            </w:r>
          </w:p>
        </w:tc>
        <w:tc>
          <w:tcPr>
            <w:tcW w:w="2952" w:type="dxa"/>
          </w:tcPr>
          <w:p w14:paraId="256452F4" w14:textId="77777777" w:rsidR="00C160E4" w:rsidRPr="000B5718" w:rsidRDefault="00C160E4" w:rsidP="00435EE3">
            <w:pPr>
              <w:pStyle w:val="TAH"/>
            </w:pPr>
            <w:proofErr w:type="spellStart"/>
            <w:r w:rsidRPr="000B5718">
              <w:t>ΔR</w:t>
            </w:r>
            <w:r w:rsidRPr="000B5718">
              <w:rPr>
                <w:vertAlign w:val="subscript"/>
              </w:rPr>
              <w:t>IB,c</w:t>
            </w:r>
            <w:proofErr w:type="spellEnd"/>
            <w:r w:rsidRPr="000B5718">
              <w:t xml:space="preserve"> (dB)</w:t>
            </w:r>
          </w:p>
        </w:tc>
      </w:tr>
      <w:tr w:rsidR="00C160E4" w:rsidRPr="000B5718" w14:paraId="42E094C5" w14:textId="77777777" w:rsidTr="00E931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 w:author="Takashi Akao" w:date="2021-10-29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 w:author="Takashi Akao" w:date="2021-10-29T14:33:00Z"/>
          <w:trPrChange w:id="11" w:author="Takashi Akao" w:date="2021-10-29T14:33:00Z">
            <w:trPr>
              <w:jc w:val="center"/>
            </w:trPr>
          </w:trPrChange>
        </w:trPr>
        <w:tc>
          <w:tcPr>
            <w:tcW w:w="1535" w:type="dxa"/>
            <w:tcPrChange w:id="12" w:author="Takashi Akao" w:date="2021-10-29T14:33:00Z">
              <w:tcPr>
                <w:tcW w:w="1535" w:type="dxa"/>
                <w:vAlign w:val="center"/>
              </w:tcPr>
            </w:tcPrChange>
          </w:tcPr>
          <w:p w14:paraId="160208E5" w14:textId="2BFDD256" w:rsidR="00C160E4" w:rsidRPr="000B5718" w:rsidRDefault="00C160E4" w:rsidP="00C160E4">
            <w:pPr>
              <w:pStyle w:val="TAC"/>
              <w:rPr>
                <w:ins w:id="13" w:author="Takashi Akao" w:date="2021-10-29T14:33:00Z"/>
                <w:bCs/>
                <w:lang w:eastAsia="ja-JP"/>
              </w:rPr>
            </w:pPr>
            <w:ins w:id="14" w:author="Takashi Akao" w:date="2021-10-29T14:33:00Z">
              <w:r w:rsidRPr="00A1115A">
                <w:rPr>
                  <w:lang w:val="en-US" w:eastAsia="ja-JP"/>
                </w:rPr>
                <w:t>CA_</w:t>
              </w:r>
              <w:r w:rsidRPr="00A1115A">
                <w:rPr>
                  <w:rFonts w:hint="eastAsia"/>
                  <w:lang w:val="en-US" w:eastAsia="zh-CN"/>
                </w:rPr>
                <w:t>n</w:t>
              </w:r>
              <w:r w:rsidRPr="00A1115A">
                <w:rPr>
                  <w:lang w:val="en-US" w:eastAsia="zh-CN"/>
                </w:rPr>
                <w:t>1</w:t>
              </w:r>
              <w:r w:rsidRPr="00A1115A">
                <w:rPr>
                  <w:lang w:val="en-US" w:eastAsia="ja-JP"/>
                </w:rPr>
                <w:t>-</w:t>
              </w:r>
              <w:r w:rsidRPr="00A1115A">
                <w:rPr>
                  <w:rFonts w:hint="eastAsia"/>
                  <w:lang w:val="en-US" w:eastAsia="zh-CN"/>
                </w:rPr>
                <w:t>n</w:t>
              </w:r>
              <w:r w:rsidRPr="00A1115A">
                <w:rPr>
                  <w:lang w:val="en-US" w:eastAsia="zh-CN"/>
                </w:rPr>
                <w:t>78</w:t>
              </w:r>
              <w:r w:rsidRPr="00A1115A">
                <w:rPr>
                  <w:rFonts w:hint="eastAsia"/>
                  <w:lang w:val="en-US" w:eastAsia="ja-JP"/>
                </w:rPr>
                <w:t>-</w:t>
              </w:r>
              <w:r w:rsidRPr="00A1115A">
                <w:rPr>
                  <w:rFonts w:hint="eastAsia"/>
                  <w:lang w:val="en-US" w:eastAsia="zh-CN"/>
                </w:rPr>
                <w:t>n7</w:t>
              </w:r>
              <w:r w:rsidRPr="00A1115A">
                <w:rPr>
                  <w:lang w:val="en-US" w:eastAsia="zh-CN"/>
                </w:rPr>
                <w:t>9</w:t>
              </w:r>
            </w:ins>
          </w:p>
        </w:tc>
        <w:tc>
          <w:tcPr>
            <w:tcW w:w="2952" w:type="dxa"/>
            <w:tcPrChange w:id="15" w:author="Takashi Akao" w:date="2021-10-29T14:33:00Z">
              <w:tcPr>
                <w:tcW w:w="2952" w:type="dxa"/>
                <w:vAlign w:val="center"/>
              </w:tcPr>
            </w:tcPrChange>
          </w:tcPr>
          <w:p w14:paraId="671BFE0C" w14:textId="437AF8D8" w:rsidR="00C160E4" w:rsidRPr="000B5718" w:rsidRDefault="00C160E4" w:rsidP="00C160E4">
            <w:pPr>
              <w:pStyle w:val="TAC"/>
              <w:rPr>
                <w:ins w:id="16" w:author="Takashi Akao" w:date="2021-10-29T14:33:00Z"/>
                <w:lang w:eastAsia="zh-CN"/>
              </w:rPr>
            </w:pPr>
            <w:ins w:id="17" w:author="Takashi Akao" w:date="2021-10-29T14:33:00Z">
              <w:r w:rsidRPr="00475FC1">
                <w:rPr>
                  <w:bCs/>
                  <w:color w:val="000000"/>
                  <w:lang w:val="en-US" w:eastAsia="zh-CN"/>
                </w:rPr>
                <w:t>n78</w:t>
              </w:r>
            </w:ins>
          </w:p>
        </w:tc>
        <w:tc>
          <w:tcPr>
            <w:tcW w:w="2952" w:type="dxa"/>
            <w:tcPrChange w:id="18" w:author="Takashi Akao" w:date="2021-10-29T14:33:00Z">
              <w:tcPr>
                <w:tcW w:w="2952" w:type="dxa"/>
                <w:vAlign w:val="center"/>
              </w:tcPr>
            </w:tcPrChange>
          </w:tcPr>
          <w:p w14:paraId="37EE0FCA" w14:textId="5FA95ADF" w:rsidR="00C160E4" w:rsidRPr="000B5718" w:rsidRDefault="00C160E4" w:rsidP="00C160E4">
            <w:pPr>
              <w:pStyle w:val="TAC"/>
              <w:rPr>
                <w:ins w:id="19" w:author="Takashi Akao" w:date="2021-10-29T14:33:00Z"/>
                <w:lang w:eastAsia="ja-JP"/>
              </w:rPr>
            </w:pPr>
            <w:ins w:id="20" w:author="Takashi Akao" w:date="2021-10-29T14:33:00Z">
              <w:r w:rsidRPr="00475FC1">
                <w:rPr>
                  <w:rFonts w:hint="eastAsia"/>
                  <w:bCs/>
                  <w:color w:val="000000"/>
                  <w:lang w:val="en-US" w:eastAsia="zh-CN"/>
                </w:rPr>
                <w:t>0</w:t>
              </w:r>
              <w:r w:rsidRPr="00475FC1">
                <w:rPr>
                  <w:bCs/>
                  <w:color w:val="000000"/>
                  <w:lang w:val="en-US" w:eastAsia="zh-CN"/>
                </w:rPr>
                <w:t>.5</w:t>
              </w:r>
            </w:ins>
          </w:p>
        </w:tc>
      </w:tr>
      <w:tr w:rsidR="00C160E4" w:rsidRPr="000B5718" w14:paraId="5E0A294F" w14:textId="77777777" w:rsidTr="00435EE3">
        <w:trPr>
          <w:jc w:val="center"/>
        </w:trPr>
        <w:tc>
          <w:tcPr>
            <w:tcW w:w="1535" w:type="dxa"/>
            <w:vMerge w:val="restart"/>
            <w:vAlign w:val="center"/>
          </w:tcPr>
          <w:p w14:paraId="6951648E" w14:textId="77777777" w:rsidR="00C160E4" w:rsidRPr="000B5718" w:rsidRDefault="00C160E4" w:rsidP="00C160E4">
            <w:pPr>
              <w:pStyle w:val="TAC"/>
            </w:pPr>
            <w:r w:rsidRPr="000B5718">
              <w:rPr>
                <w:bCs/>
                <w:lang w:eastAsia="ja-JP"/>
              </w:rPr>
              <w:t>CA_</w:t>
            </w:r>
            <w:r w:rsidRPr="000B5718">
              <w:rPr>
                <w:bCs/>
                <w:lang w:eastAsia="zh-CN"/>
              </w:rPr>
              <w:t>n66</w:t>
            </w:r>
            <w:r w:rsidRPr="000B5718">
              <w:rPr>
                <w:bCs/>
                <w:lang w:eastAsia="ja-JP"/>
              </w:rPr>
              <w:t>-</w:t>
            </w:r>
            <w:r w:rsidRPr="000B5718">
              <w:rPr>
                <w:bCs/>
                <w:lang w:eastAsia="zh-CN"/>
              </w:rPr>
              <w:t>n70</w:t>
            </w:r>
            <w:r w:rsidRPr="000B5718">
              <w:rPr>
                <w:bCs/>
                <w:lang w:eastAsia="ja-JP"/>
              </w:rPr>
              <w:t>-</w:t>
            </w:r>
            <w:r w:rsidRPr="000B5718">
              <w:rPr>
                <w:bCs/>
                <w:lang w:eastAsia="zh-CN"/>
              </w:rPr>
              <w:t>n71</w:t>
            </w:r>
          </w:p>
        </w:tc>
        <w:tc>
          <w:tcPr>
            <w:tcW w:w="2952" w:type="dxa"/>
            <w:vAlign w:val="center"/>
          </w:tcPr>
          <w:p w14:paraId="728B91AC" w14:textId="77777777" w:rsidR="00C160E4" w:rsidRPr="000B5718" w:rsidRDefault="00C160E4" w:rsidP="00C160E4">
            <w:pPr>
              <w:pStyle w:val="TAC"/>
              <w:rPr>
                <w:rFonts w:eastAsia="ＭＳ 明朝"/>
              </w:rPr>
            </w:pPr>
            <w:r w:rsidRPr="000B5718">
              <w:rPr>
                <w:lang w:eastAsia="zh-CN"/>
              </w:rPr>
              <w:t>n66</w:t>
            </w:r>
          </w:p>
        </w:tc>
        <w:tc>
          <w:tcPr>
            <w:tcW w:w="2952" w:type="dxa"/>
            <w:vAlign w:val="center"/>
          </w:tcPr>
          <w:p w14:paraId="6F605783" w14:textId="77777777" w:rsidR="00C160E4" w:rsidRPr="000B5718" w:rsidRDefault="00C160E4" w:rsidP="00C160E4">
            <w:pPr>
              <w:pStyle w:val="TAC"/>
              <w:rPr>
                <w:rFonts w:eastAsia="ＭＳ 明朝"/>
              </w:rPr>
            </w:pPr>
            <w:r w:rsidRPr="000B5718">
              <w:rPr>
                <w:lang w:eastAsia="ja-JP"/>
              </w:rPr>
              <w:t>0</w:t>
            </w:r>
          </w:p>
        </w:tc>
      </w:tr>
      <w:tr w:rsidR="00C160E4" w:rsidRPr="000B5718" w14:paraId="53F731B1" w14:textId="77777777" w:rsidTr="00435EE3">
        <w:trPr>
          <w:jc w:val="center"/>
        </w:trPr>
        <w:tc>
          <w:tcPr>
            <w:tcW w:w="1535" w:type="dxa"/>
            <w:vMerge/>
            <w:vAlign w:val="center"/>
          </w:tcPr>
          <w:p w14:paraId="46DFAB1E" w14:textId="77777777" w:rsidR="00C160E4" w:rsidRPr="000B5718" w:rsidRDefault="00C160E4" w:rsidP="00C160E4">
            <w:pPr>
              <w:pStyle w:val="TAC"/>
            </w:pPr>
          </w:p>
        </w:tc>
        <w:tc>
          <w:tcPr>
            <w:tcW w:w="2952" w:type="dxa"/>
            <w:vAlign w:val="center"/>
          </w:tcPr>
          <w:p w14:paraId="0DB47B90" w14:textId="77777777" w:rsidR="00C160E4" w:rsidRPr="000B5718" w:rsidRDefault="00C160E4" w:rsidP="00C160E4">
            <w:pPr>
              <w:pStyle w:val="TAC"/>
              <w:rPr>
                <w:rFonts w:eastAsia="ＭＳ 明朝"/>
              </w:rPr>
            </w:pPr>
            <w:r w:rsidRPr="000B5718">
              <w:rPr>
                <w:lang w:eastAsia="zh-CN"/>
              </w:rPr>
              <w:t>n70</w:t>
            </w:r>
          </w:p>
        </w:tc>
        <w:tc>
          <w:tcPr>
            <w:tcW w:w="2952" w:type="dxa"/>
            <w:vAlign w:val="center"/>
          </w:tcPr>
          <w:p w14:paraId="5FF4F8BC" w14:textId="77777777" w:rsidR="00C160E4" w:rsidRPr="000B5718" w:rsidRDefault="00C160E4" w:rsidP="00C160E4">
            <w:pPr>
              <w:pStyle w:val="TAC"/>
              <w:rPr>
                <w:rFonts w:eastAsia="ＭＳ 明朝"/>
              </w:rPr>
            </w:pPr>
            <w:r w:rsidRPr="000B5718">
              <w:rPr>
                <w:lang w:eastAsia="ja-JP"/>
              </w:rPr>
              <w:t>0</w:t>
            </w:r>
          </w:p>
        </w:tc>
      </w:tr>
      <w:tr w:rsidR="00C160E4" w:rsidRPr="000B5718" w14:paraId="7A0F9194" w14:textId="77777777" w:rsidTr="00435EE3">
        <w:trPr>
          <w:jc w:val="center"/>
        </w:trPr>
        <w:tc>
          <w:tcPr>
            <w:tcW w:w="1535" w:type="dxa"/>
            <w:vMerge/>
            <w:vAlign w:val="center"/>
          </w:tcPr>
          <w:p w14:paraId="4D3A34A2" w14:textId="77777777" w:rsidR="00C160E4" w:rsidRPr="000B5718" w:rsidRDefault="00C160E4" w:rsidP="00C160E4">
            <w:pPr>
              <w:pStyle w:val="TAC"/>
            </w:pPr>
          </w:p>
        </w:tc>
        <w:tc>
          <w:tcPr>
            <w:tcW w:w="2952" w:type="dxa"/>
            <w:vAlign w:val="center"/>
          </w:tcPr>
          <w:p w14:paraId="4D0202D1" w14:textId="77777777" w:rsidR="00C160E4" w:rsidRPr="000B5718" w:rsidRDefault="00C160E4" w:rsidP="00C160E4">
            <w:pPr>
              <w:pStyle w:val="TAC"/>
              <w:rPr>
                <w:rFonts w:eastAsia="ＭＳ 明朝"/>
              </w:rPr>
            </w:pPr>
            <w:r w:rsidRPr="000B5718">
              <w:rPr>
                <w:lang w:eastAsia="ja-JP"/>
              </w:rPr>
              <w:t>n</w:t>
            </w:r>
            <w:r w:rsidRPr="000B5718">
              <w:rPr>
                <w:lang w:eastAsia="zh-CN"/>
              </w:rPr>
              <w:t>71</w:t>
            </w:r>
          </w:p>
        </w:tc>
        <w:tc>
          <w:tcPr>
            <w:tcW w:w="2952" w:type="dxa"/>
            <w:vAlign w:val="center"/>
          </w:tcPr>
          <w:p w14:paraId="6132EF34" w14:textId="77777777" w:rsidR="00C160E4" w:rsidRPr="000B5718" w:rsidRDefault="00C160E4" w:rsidP="00C160E4">
            <w:pPr>
              <w:pStyle w:val="TAC"/>
              <w:rPr>
                <w:rFonts w:eastAsia="ＭＳ 明朝"/>
              </w:rPr>
            </w:pPr>
            <w:r w:rsidRPr="000B5718">
              <w:t>0</w:t>
            </w:r>
          </w:p>
        </w:tc>
      </w:tr>
    </w:tbl>
    <w:p w14:paraId="146A5A4F" w14:textId="77777777" w:rsidR="00C160E4" w:rsidRPr="00C160E4" w:rsidRDefault="00C160E4" w:rsidP="00C160E4">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6354DC74" w14:textId="77777777" w:rsidR="00C160E4" w:rsidRPr="000B5718" w:rsidRDefault="00C160E4" w:rsidP="00C160E4">
      <w:pPr>
        <w:pStyle w:val="40"/>
      </w:pPr>
      <w:bookmarkStart w:id="21" w:name="_Toc27478364"/>
      <w:bookmarkStart w:id="22" w:name="_Toc36227078"/>
      <w:r w:rsidRPr="000B5718">
        <w:t>7.3A.0.5</w:t>
      </w:r>
      <w:r w:rsidRPr="000B5718">
        <w:tab/>
        <w:t>Reference sensitivity exceptions due to intermodulation interference due to 2UL CA</w:t>
      </w:r>
      <w:bookmarkEnd w:id="21"/>
      <w:bookmarkEnd w:id="22"/>
    </w:p>
    <w:p w14:paraId="499A3B63" w14:textId="77777777" w:rsidR="00C160E4" w:rsidRPr="000B5718" w:rsidRDefault="00C160E4" w:rsidP="00C160E4">
      <w:pPr>
        <w:rPr>
          <w:lang w:eastAsia="zh-CN"/>
        </w:rPr>
      </w:pPr>
      <w:r w:rsidRPr="000B5718">
        <w:rPr>
          <w:lang w:eastAsia="zh-CN"/>
        </w:rPr>
        <w:t xml:space="preserve">For inter-band carrier aggregation with uplink assigned to two NR bands given in Table </w:t>
      </w:r>
      <w:r w:rsidRPr="000B5718">
        <w:t>7.3A.0.5</w:t>
      </w:r>
      <w:r w:rsidRPr="000B5718">
        <w:rPr>
          <w:lang w:eastAsia="zh-CN"/>
        </w:rPr>
        <w:t>-1 the reference sensitivity is defined only for the specific uplink and downlink test points specified in Table 7.3A.0.5-1. For these test points the reference sensitivity requirement specified in Table 7.3.2.3-1 and Table 7.3.2.3-2 are relaxed by the amount of the corresponding parameter MSD given in Table 7.3A.0.5-1.</w:t>
      </w:r>
    </w:p>
    <w:p w14:paraId="3CE5185C" w14:textId="77777777" w:rsidR="00C160E4" w:rsidRPr="000B5718" w:rsidRDefault="00C160E4" w:rsidP="00C160E4">
      <w:pPr>
        <w:pStyle w:val="TH"/>
        <w:rPr>
          <w:lang w:eastAsia="zh-CN"/>
        </w:rPr>
      </w:pPr>
      <w:r w:rsidRPr="000B5718">
        <w:rPr>
          <w:lang w:eastAsia="zh-CN"/>
        </w:rPr>
        <w:t xml:space="preserve">Table 7.3A.0.5-1: 2DL/2UL </w:t>
      </w:r>
      <w:proofErr w:type="spellStart"/>
      <w:r w:rsidRPr="000B5718">
        <w:rPr>
          <w:lang w:eastAsia="zh-CN"/>
        </w:rPr>
        <w:t>interband</w:t>
      </w:r>
      <w:proofErr w:type="spellEnd"/>
      <w:r w:rsidRPr="000B5718">
        <w:rPr>
          <w:lang w:eastAsia="zh-CN"/>
        </w:rPr>
        <w:t xml:space="preserve"> Reference sensitivity QPSK P</w:t>
      </w:r>
      <w:r w:rsidRPr="000B5718">
        <w:rPr>
          <w:vertAlign w:val="subscript"/>
          <w:lang w:eastAsia="zh-CN"/>
        </w:rPr>
        <w:t>REFSENS</w:t>
      </w:r>
      <w:r w:rsidRPr="000B5718">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160E4" w:rsidRPr="000B5718" w14:paraId="76DED42F" w14:textId="77777777" w:rsidTr="00435EE3">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3BE461A1" w14:textId="77777777" w:rsidR="00C160E4" w:rsidRPr="000B5718" w:rsidRDefault="00C160E4" w:rsidP="00435EE3">
            <w:pPr>
              <w:pStyle w:val="TAH"/>
            </w:pPr>
            <w:r w:rsidRPr="000B5718">
              <w:t xml:space="preserve"> Band / Channel bandwidth / N</w:t>
            </w:r>
            <w:r w:rsidRPr="000B5718">
              <w:rPr>
                <w:vertAlign w:val="subscript"/>
              </w:rPr>
              <w:t>RB</w:t>
            </w:r>
            <w:r w:rsidRPr="000B5718">
              <w:t xml:space="preserve"> / Duplex mode</w:t>
            </w:r>
          </w:p>
        </w:tc>
        <w:tc>
          <w:tcPr>
            <w:tcW w:w="1057" w:type="dxa"/>
            <w:tcBorders>
              <w:top w:val="single" w:sz="4" w:space="0" w:color="auto"/>
              <w:left w:val="single" w:sz="4" w:space="0" w:color="auto"/>
              <w:bottom w:val="single" w:sz="4" w:space="0" w:color="auto"/>
              <w:right w:val="single" w:sz="4" w:space="0" w:color="auto"/>
            </w:tcBorders>
            <w:hideMark/>
          </w:tcPr>
          <w:p w14:paraId="43824005" w14:textId="77777777" w:rsidR="00C160E4" w:rsidRPr="000B5718" w:rsidRDefault="00C160E4" w:rsidP="00435EE3">
            <w:pPr>
              <w:pStyle w:val="TAH"/>
            </w:pPr>
            <w:r w:rsidRPr="000B5718">
              <w:t>Source of IMD</w:t>
            </w:r>
          </w:p>
        </w:tc>
      </w:tr>
      <w:tr w:rsidR="00C160E4" w:rsidRPr="000B5718" w14:paraId="280106D7" w14:textId="77777777" w:rsidTr="00435EE3">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5D7EFD24" w14:textId="77777777" w:rsidR="00C160E4" w:rsidRPr="000B5718" w:rsidRDefault="00C160E4" w:rsidP="00435EE3">
            <w:pPr>
              <w:pStyle w:val="TAH"/>
            </w:pPr>
            <w:r w:rsidRPr="000B5718">
              <w:rPr>
                <w:lang w:eastAsia="ja-JP"/>
              </w:rPr>
              <w:t>NR</w:t>
            </w:r>
            <w:r w:rsidRPr="000B5718">
              <w:t xml:space="preserve"> </w:t>
            </w:r>
            <w:r w:rsidRPr="000B5718">
              <w:rPr>
                <w:lang w:eastAsia="zh-CN"/>
              </w:rPr>
              <w:t>CA</w:t>
            </w:r>
          </w:p>
          <w:p w14:paraId="6BC247D6" w14:textId="77777777" w:rsidR="00C160E4" w:rsidRPr="000B5718" w:rsidRDefault="00C160E4" w:rsidP="00435EE3">
            <w:pPr>
              <w:pStyle w:val="TAH"/>
            </w:pPr>
            <w:r w:rsidRPr="000B5718">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74ABCF4" w14:textId="77777777" w:rsidR="00C160E4" w:rsidRPr="000B5718" w:rsidRDefault="00C160E4" w:rsidP="00435EE3">
            <w:pPr>
              <w:pStyle w:val="TAH"/>
            </w:pPr>
            <w:r w:rsidRPr="000B5718">
              <w:rPr>
                <w:lang w:eastAsia="ja-JP"/>
              </w:rPr>
              <w:t>NR</w:t>
            </w:r>
            <w:r w:rsidRPr="000B5718">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3F98CF" w14:textId="77777777" w:rsidR="00C160E4" w:rsidRPr="000B5718" w:rsidRDefault="00C160E4" w:rsidP="00435EE3">
            <w:pPr>
              <w:pStyle w:val="TAH"/>
            </w:pPr>
            <w:r w:rsidRPr="000B5718">
              <w:t>UL F</w:t>
            </w:r>
            <w:r w:rsidRPr="000B5718">
              <w:rPr>
                <w:vertAlign w:val="subscript"/>
              </w:rPr>
              <w:t>c</w:t>
            </w:r>
            <w:r w:rsidRPr="000B5718">
              <w:t xml:space="preserve"> </w:t>
            </w:r>
            <w:r w:rsidRPr="000B5718">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D61192" w14:textId="77777777" w:rsidR="00C160E4" w:rsidRPr="000B5718" w:rsidRDefault="00C160E4" w:rsidP="00435EE3">
            <w:pPr>
              <w:pStyle w:val="TAH"/>
            </w:pPr>
            <w:r w:rsidRPr="000B5718">
              <w:t xml:space="preserve">UL/DL BW </w:t>
            </w:r>
            <w:r w:rsidRPr="000B5718">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6CD5BF" w14:textId="77777777" w:rsidR="00C160E4" w:rsidRPr="000B5718" w:rsidRDefault="00C160E4" w:rsidP="00435EE3">
            <w:pPr>
              <w:pStyle w:val="TAH"/>
            </w:pPr>
            <w:r w:rsidRPr="000B5718">
              <w:t xml:space="preserve">UL </w:t>
            </w:r>
            <w:r w:rsidRPr="000B5718">
              <w:br/>
              <w:t>C</w:t>
            </w:r>
            <w:r w:rsidRPr="000B5718">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50D3B4" w14:textId="77777777" w:rsidR="00C160E4" w:rsidRPr="000B5718" w:rsidRDefault="00C160E4" w:rsidP="00435EE3">
            <w:pPr>
              <w:pStyle w:val="TAH"/>
            </w:pPr>
            <w:r w:rsidRPr="000B5718">
              <w:t>DL F</w:t>
            </w:r>
            <w:r w:rsidRPr="000B5718">
              <w:rPr>
                <w:vertAlign w:val="subscript"/>
              </w:rPr>
              <w:t>c</w:t>
            </w:r>
            <w:r w:rsidRPr="000B5718">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D69FFE" w14:textId="77777777" w:rsidR="00C160E4" w:rsidRPr="000B5718" w:rsidRDefault="00C160E4" w:rsidP="00435EE3">
            <w:pPr>
              <w:pStyle w:val="TAH"/>
            </w:pPr>
            <w:r w:rsidRPr="000B5718">
              <w:t xml:space="preserve">MSD </w:t>
            </w:r>
            <w:r w:rsidRPr="000B5718">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C4BA01" w14:textId="77777777" w:rsidR="00C160E4" w:rsidRPr="000B5718" w:rsidRDefault="00C160E4" w:rsidP="00435EE3">
            <w:pPr>
              <w:pStyle w:val="TAH"/>
            </w:pPr>
            <w:r w:rsidRPr="000B5718">
              <w:t>Duplex mode</w:t>
            </w:r>
          </w:p>
        </w:tc>
        <w:tc>
          <w:tcPr>
            <w:tcW w:w="1057" w:type="dxa"/>
            <w:tcBorders>
              <w:top w:val="single" w:sz="4" w:space="0" w:color="auto"/>
              <w:left w:val="single" w:sz="4" w:space="0" w:color="auto"/>
              <w:bottom w:val="single" w:sz="4" w:space="0" w:color="auto"/>
              <w:right w:val="single" w:sz="4" w:space="0" w:color="auto"/>
            </w:tcBorders>
          </w:tcPr>
          <w:p w14:paraId="65206CF6" w14:textId="77777777" w:rsidR="00C160E4" w:rsidRPr="000B5718" w:rsidRDefault="00C160E4" w:rsidP="00435EE3">
            <w:pPr>
              <w:pStyle w:val="TAH"/>
            </w:pPr>
          </w:p>
        </w:tc>
      </w:tr>
      <w:tr w:rsidR="00C160E4" w:rsidRPr="000B5718" w14:paraId="1833C264" w14:textId="77777777" w:rsidTr="00435EE3">
        <w:trPr>
          <w:trHeight w:val="113"/>
          <w:jc w:val="center"/>
        </w:trPr>
        <w:tc>
          <w:tcPr>
            <w:tcW w:w="2007" w:type="dxa"/>
            <w:vMerge w:val="restart"/>
            <w:tcBorders>
              <w:top w:val="single" w:sz="4" w:space="0" w:color="auto"/>
              <w:left w:val="single" w:sz="4" w:space="0" w:color="auto"/>
              <w:right w:val="single" w:sz="4" w:space="0" w:color="auto"/>
            </w:tcBorders>
            <w:vAlign w:val="center"/>
          </w:tcPr>
          <w:p w14:paraId="4A70280B" w14:textId="77777777" w:rsidR="00C160E4" w:rsidRPr="000B5718" w:rsidRDefault="00C160E4" w:rsidP="00435EE3">
            <w:pPr>
              <w:keepNext/>
              <w:keepLines/>
              <w:spacing w:after="0"/>
              <w:jc w:val="center"/>
              <w:rPr>
                <w:rFonts w:ascii="Arial" w:eastAsia="SimSun" w:hAnsi="Arial"/>
                <w:sz w:val="18"/>
                <w:lang w:eastAsia="zh-CN"/>
              </w:rPr>
            </w:pPr>
            <w:r w:rsidRPr="000B5718">
              <w:rPr>
                <w:rFonts w:ascii="Arial" w:eastAsia="SimSun" w:hAnsi="Arial"/>
                <w:sz w:val="18"/>
                <w:lang w:eastAsia="zh-CN"/>
              </w:rPr>
              <w:t>CA</w:t>
            </w:r>
            <w:r w:rsidRPr="000B5718">
              <w:rPr>
                <w:rFonts w:ascii="Arial" w:eastAsia="SimSun" w:hAnsi="Arial"/>
                <w:sz w:val="18"/>
                <w:lang w:eastAsia="ja-JP"/>
              </w:rPr>
              <w:t>_</w:t>
            </w:r>
            <w:r w:rsidRPr="000B5718">
              <w:rPr>
                <w:rFonts w:ascii="Arial" w:eastAsia="SimSun" w:hAnsi="Arial"/>
                <w:sz w:val="18"/>
                <w:lang w:eastAsia="zh-CN"/>
              </w:rPr>
              <w:t>n</w:t>
            </w:r>
            <w:r w:rsidRPr="000B5718">
              <w:rPr>
                <w:rFonts w:ascii="Arial" w:eastAsia="SimSun" w:hAnsi="Arial"/>
                <w:sz w:val="18"/>
                <w:lang w:eastAsia="ja-JP"/>
              </w:rPr>
              <w:t>1A-n78A</w:t>
            </w:r>
          </w:p>
        </w:tc>
        <w:tc>
          <w:tcPr>
            <w:tcW w:w="1146" w:type="dxa"/>
            <w:vMerge w:val="restart"/>
            <w:tcBorders>
              <w:top w:val="single" w:sz="4" w:space="0" w:color="auto"/>
              <w:left w:val="single" w:sz="4" w:space="0" w:color="auto"/>
              <w:right w:val="single" w:sz="4" w:space="0" w:color="auto"/>
            </w:tcBorders>
            <w:vAlign w:val="center"/>
          </w:tcPr>
          <w:p w14:paraId="4BBD01D7" w14:textId="77777777" w:rsidR="00C160E4" w:rsidRPr="000B5718" w:rsidRDefault="00C160E4" w:rsidP="00435EE3">
            <w:pPr>
              <w:keepNext/>
              <w:keepLines/>
              <w:spacing w:after="0"/>
              <w:jc w:val="center"/>
              <w:rPr>
                <w:rFonts w:ascii="Arial" w:eastAsia="SimSun" w:hAnsi="Arial"/>
                <w:sz w:val="18"/>
                <w:lang w:eastAsia="zh-CN"/>
              </w:rPr>
            </w:pPr>
            <w:r w:rsidRPr="000B5718">
              <w:rPr>
                <w:rFonts w:ascii="Arial" w:eastAsia="SimSun" w:hAnsi="Arial"/>
                <w:sz w:val="18"/>
                <w:lang w:eastAsia="zh-CN"/>
              </w:rPr>
              <w:t>n1</w:t>
            </w:r>
          </w:p>
        </w:tc>
        <w:tc>
          <w:tcPr>
            <w:tcW w:w="960" w:type="dxa"/>
            <w:vMerge w:val="restart"/>
            <w:tcBorders>
              <w:top w:val="single" w:sz="4" w:space="0" w:color="auto"/>
              <w:left w:val="single" w:sz="4" w:space="0" w:color="auto"/>
              <w:right w:val="single" w:sz="4" w:space="0" w:color="auto"/>
            </w:tcBorders>
            <w:vAlign w:val="center"/>
          </w:tcPr>
          <w:p w14:paraId="2CFC78C3" w14:textId="77777777" w:rsidR="00C160E4" w:rsidRPr="000B5718" w:rsidRDefault="00C160E4" w:rsidP="00435EE3">
            <w:pPr>
              <w:keepNext/>
              <w:keepLines/>
              <w:spacing w:after="0"/>
              <w:jc w:val="center"/>
              <w:rPr>
                <w:rFonts w:ascii="Arial" w:eastAsia="SimSun" w:hAnsi="Arial"/>
                <w:sz w:val="18"/>
                <w:lang w:eastAsia="ja-JP"/>
              </w:rPr>
            </w:pPr>
            <w:r w:rsidRPr="000B5718">
              <w:rPr>
                <w:rFonts w:ascii="Arial" w:eastAsia="SimSun" w:hAnsi="Arial"/>
                <w:sz w:val="18"/>
                <w:lang w:eastAsia="zh-CN"/>
              </w:rPr>
              <w:t>1950</w:t>
            </w:r>
          </w:p>
        </w:tc>
        <w:tc>
          <w:tcPr>
            <w:tcW w:w="964" w:type="dxa"/>
            <w:vMerge w:val="restart"/>
            <w:tcBorders>
              <w:top w:val="single" w:sz="4" w:space="0" w:color="auto"/>
              <w:left w:val="single" w:sz="4" w:space="0" w:color="auto"/>
              <w:right w:val="single" w:sz="4" w:space="0" w:color="auto"/>
            </w:tcBorders>
            <w:vAlign w:val="center"/>
          </w:tcPr>
          <w:p w14:paraId="6CB19AA4" w14:textId="77777777" w:rsidR="00C160E4" w:rsidRPr="000B5718" w:rsidRDefault="00C160E4" w:rsidP="00435EE3">
            <w:pPr>
              <w:keepNext/>
              <w:keepLines/>
              <w:spacing w:after="0"/>
              <w:jc w:val="center"/>
              <w:rPr>
                <w:rFonts w:ascii="Arial" w:eastAsia="SimSun" w:hAnsi="Arial"/>
                <w:sz w:val="18"/>
              </w:rPr>
            </w:pPr>
            <w:r w:rsidRPr="000B5718">
              <w:rPr>
                <w:rFonts w:ascii="Arial" w:eastAsia="SimSun" w:hAnsi="Arial"/>
                <w:sz w:val="18"/>
                <w:lang w:eastAsia="zh-CN"/>
              </w:rPr>
              <w:t>5</w:t>
            </w:r>
          </w:p>
        </w:tc>
        <w:tc>
          <w:tcPr>
            <w:tcW w:w="960" w:type="dxa"/>
            <w:vMerge w:val="restart"/>
            <w:tcBorders>
              <w:top w:val="single" w:sz="4" w:space="0" w:color="auto"/>
              <w:left w:val="single" w:sz="4" w:space="0" w:color="auto"/>
              <w:right w:val="single" w:sz="4" w:space="0" w:color="auto"/>
            </w:tcBorders>
            <w:vAlign w:val="center"/>
          </w:tcPr>
          <w:p w14:paraId="7486828E" w14:textId="77777777" w:rsidR="00C160E4" w:rsidRPr="000B5718" w:rsidRDefault="00C160E4" w:rsidP="00435EE3">
            <w:pPr>
              <w:keepNext/>
              <w:keepLines/>
              <w:spacing w:after="0"/>
              <w:jc w:val="center"/>
              <w:rPr>
                <w:rFonts w:ascii="Arial" w:eastAsia="SimSun" w:hAnsi="Arial"/>
                <w:sz w:val="18"/>
              </w:rPr>
            </w:pPr>
            <w:r w:rsidRPr="000B5718">
              <w:rPr>
                <w:rFonts w:ascii="Arial" w:eastAsia="SimSun" w:hAnsi="Arial"/>
                <w:sz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674B80E3" w14:textId="77777777" w:rsidR="00C160E4" w:rsidRPr="000B5718" w:rsidRDefault="00C160E4" w:rsidP="00435EE3">
            <w:pPr>
              <w:keepNext/>
              <w:keepLines/>
              <w:spacing w:after="0"/>
              <w:jc w:val="center"/>
              <w:rPr>
                <w:rFonts w:ascii="Arial" w:eastAsia="SimSun" w:hAnsi="Arial"/>
                <w:sz w:val="18"/>
                <w:lang w:eastAsia="ja-JP"/>
              </w:rPr>
            </w:pPr>
            <w:r w:rsidRPr="000B5718">
              <w:rPr>
                <w:rFonts w:ascii="Arial" w:eastAsia="SimSu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69C75AE" w14:textId="77777777" w:rsidR="00C160E4" w:rsidRPr="000B5718" w:rsidRDefault="00C160E4" w:rsidP="00435EE3">
            <w:pPr>
              <w:keepNext/>
              <w:keepLines/>
              <w:spacing w:after="0"/>
              <w:jc w:val="center"/>
              <w:rPr>
                <w:rFonts w:ascii="Arial" w:eastAsia="SimSun" w:hAnsi="Arial"/>
                <w:sz w:val="18"/>
                <w:lang w:eastAsia="ja-JP"/>
              </w:rPr>
            </w:pPr>
            <w:r w:rsidRPr="000B5718">
              <w:rPr>
                <w:rFonts w:ascii="Arial" w:eastAsia="SimSun" w:hAnsi="Arial"/>
                <w:sz w:val="18"/>
                <w:lang w:eastAsia="zh-CN"/>
              </w:rPr>
              <w:t>8.0</w:t>
            </w:r>
          </w:p>
        </w:tc>
        <w:tc>
          <w:tcPr>
            <w:tcW w:w="828" w:type="dxa"/>
            <w:vMerge w:val="restart"/>
            <w:tcBorders>
              <w:top w:val="single" w:sz="4" w:space="0" w:color="auto"/>
              <w:left w:val="single" w:sz="4" w:space="0" w:color="auto"/>
              <w:right w:val="single" w:sz="4" w:space="0" w:color="auto"/>
            </w:tcBorders>
            <w:vAlign w:val="center"/>
          </w:tcPr>
          <w:p w14:paraId="4B5B7FA8" w14:textId="77777777" w:rsidR="00C160E4" w:rsidRPr="000B5718" w:rsidRDefault="00C160E4" w:rsidP="00435EE3">
            <w:pPr>
              <w:keepNext/>
              <w:keepLines/>
              <w:spacing w:after="0"/>
              <w:jc w:val="center"/>
              <w:rPr>
                <w:rFonts w:ascii="Arial" w:eastAsia="SimSun" w:hAnsi="Arial"/>
                <w:sz w:val="18"/>
              </w:rPr>
            </w:pPr>
            <w:r w:rsidRPr="000B5718">
              <w:rPr>
                <w:rFonts w:ascii="Arial" w:eastAsia="SimSun" w:hAnsi="Arial"/>
                <w:sz w:val="18"/>
              </w:rPr>
              <w:t>FDD</w:t>
            </w:r>
          </w:p>
        </w:tc>
        <w:tc>
          <w:tcPr>
            <w:tcW w:w="1057" w:type="dxa"/>
            <w:vMerge w:val="restart"/>
            <w:tcBorders>
              <w:top w:val="single" w:sz="4" w:space="0" w:color="auto"/>
              <w:left w:val="single" w:sz="4" w:space="0" w:color="auto"/>
              <w:right w:val="single" w:sz="4" w:space="0" w:color="auto"/>
            </w:tcBorders>
          </w:tcPr>
          <w:p w14:paraId="103D3C02" w14:textId="77777777" w:rsidR="00C160E4" w:rsidRPr="000B5718" w:rsidRDefault="00C160E4" w:rsidP="00435EE3">
            <w:pPr>
              <w:keepNext/>
              <w:keepLines/>
              <w:spacing w:after="0"/>
              <w:jc w:val="center"/>
              <w:rPr>
                <w:rFonts w:ascii="Arial" w:eastAsia="SimSun" w:hAnsi="Arial"/>
                <w:sz w:val="18"/>
              </w:rPr>
            </w:pPr>
            <w:r w:rsidRPr="000B5718">
              <w:rPr>
                <w:rFonts w:ascii="Arial" w:eastAsia="SimSun" w:hAnsi="Arial"/>
                <w:sz w:val="18"/>
              </w:rPr>
              <w:t>IMD4</w:t>
            </w:r>
          </w:p>
        </w:tc>
      </w:tr>
      <w:tr w:rsidR="00C160E4" w:rsidRPr="000B5718" w14:paraId="5050DC5C" w14:textId="77777777" w:rsidTr="00435EE3">
        <w:trPr>
          <w:trHeight w:val="113"/>
          <w:jc w:val="center"/>
        </w:trPr>
        <w:tc>
          <w:tcPr>
            <w:tcW w:w="2007" w:type="dxa"/>
            <w:vMerge/>
            <w:tcBorders>
              <w:left w:val="single" w:sz="4" w:space="0" w:color="auto"/>
              <w:right w:val="single" w:sz="4" w:space="0" w:color="auto"/>
            </w:tcBorders>
            <w:vAlign w:val="center"/>
          </w:tcPr>
          <w:p w14:paraId="14B52982" w14:textId="77777777" w:rsidR="00C160E4" w:rsidRPr="000B5718" w:rsidRDefault="00C160E4" w:rsidP="00435EE3">
            <w:pPr>
              <w:keepNext/>
              <w:keepLines/>
              <w:spacing w:after="0"/>
              <w:jc w:val="center"/>
              <w:rPr>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05061607" w14:textId="77777777" w:rsidR="00C160E4" w:rsidRPr="000B5718" w:rsidRDefault="00C160E4" w:rsidP="00435EE3">
            <w:pPr>
              <w:keepNext/>
              <w:keepLines/>
              <w:spacing w:after="0"/>
              <w:jc w:val="center"/>
              <w:rPr>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vAlign w:val="center"/>
          </w:tcPr>
          <w:p w14:paraId="5587CE0D" w14:textId="77777777" w:rsidR="00C160E4" w:rsidRPr="000B5718" w:rsidRDefault="00C160E4" w:rsidP="00435EE3">
            <w:pPr>
              <w:keepNext/>
              <w:keepLines/>
              <w:spacing w:after="0"/>
              <w:jc w:val="center"/>
              <w:rPr>
                <w:rFonts w:ascii="Arial" w:eastAsia="SimSun" w:hAnsi="Arial"/>
                <w:sz w:val="18"/>
                <w:lang w:eastAsia="ja-JP"/>
              </w:rPr>
            </w:pPr>
          </w:p>
        </w:tc>
        <w:tc>
          <w:tcPr>
            <w:tcW w:w="964" w:type="dxa"/>
            <w:vMerge/>
            <w:tcBorders>
              <w:left w:val="single" w:sz="4" w:space="0" w:color="auto"/>
              <w:bottom w:val="single" w:sz="4" w:space="0" w:color="auto"/>
              <w:right w:val="single" w:sz="4" w:space="0" w:color="auto"/>
            </w:tcBorders>
            <w:vAlign w:val="center"/>
          </w:tcPr>
          <w:p w14:paraId="55F8BBD0" w14:textId="77777777" w:rsidR="00C160E4" w:rsidRPr="000B5718" w:rsidRDefault="00C160E4" w:rsidP="00435EE3">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4249F467" w14:textId="77777777" w:rsidR="00C160E4" w:rsidRPr="000B5718" w:rsidRDefault="00C160E4" w:rsidP="00435EE3">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2A31E517" w14:textId="77777777" w:rsidR="00C160E4" w:rsidRPr="000B5718" w:rsidRDefault="00C160E4" w:rsidP="00435EE3">
            <w:pPr>
              <w:keepNext/>
              <w:keepLines/>
              <w:spacing w:after="0"/>
              <w:jc w:val="center"/>
              <w:rPr>
                <w:rFonts w:ascii="Arial" w:eastAsia="SimSun" w:hAnsi="Arial"/>
                <w:sz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572E7CBE" w14:textId="77777777" w:rsidR="00C160E4" w:rsidRPr="000B5718" w:rsidRDefault="00C160E4" w:rsidP="00435EE3">
            <w:pPr>
              <w:keepNext/>
              <w:keepLines/>
              <w:spacing w:after="0"/>
              <w:jc w:val="center"/>
              <w:rPr>
                <w:rFonts w:ascii="Arial" w:eastAsia="SimSun" w:hAnsi="Arial"/>
                <w:sz w:val="18"/>
                <w:lang w:eastAsia="ja-JP"/>
              </w:rPr>
            </w:pPr>
            <w:r w:rsidRPr="000B5718">
              <w:rPr>
                <w:rFonts w:ascii="Arial" w:eastAsia="SimSun" w:hAnsi="Arial"/>
                <w:sz w:val="18"/>
                <w:lang w:eastAsia="ja-JP"/>
              </w:rPr>
              <w:t>10.7</w:t>
            </w:r>
            <w:r w:rsidRPr="000B5718">
              <w:rPr>
                <w:rFonts w:ascii="Arial" w:eastAsia="SimSun" w:hAnsi="Arial"/>
                <w:sz w:val="18"/>
                <w:vertAlign w:val="superscript"/>
              </w:rPr>
              <w:t>5</w:t>
            </w:r>
          </w:p>
        </w:tc>
        <w:tc>
          <w:tcPr>
            <w:tcW w:w="828" w:type="dxa"/>
            <w:vMerge/>
            <w:tcBorders>
              <w:left w:val="single" w:sz="4" w:space="0" w:color="auto"/>
              <w:bottom w:val="single" w:sz="4" w:space="0" w:color="auto"/>
              <w:right w:val="single" w:sz="4" w:space="0" w:color="auto"/>
            </w:tcBorders>
            <w:vAlign w:val="center"/>
          </w:tcPr>
          <w:p w14:paraId="2D74799D" w14:textId="77777777" w:rsidR="00C160E4" w:rsidRPr="000B5718" w:rsidRDefault="00C160E4" w:rsidP="00435EE3">
            <w:pPr>
              <w:keepNext/>
              <w:keepLines/>
              <w:spacing w:after="0"/>
              <w:jc w:val="center"/>
              <w:rPr>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686A47C9" w14:textId="77777777" w:rsidR="00C160E4" w:rsidRPr="000B5718" w:rsidRDefault="00C160E4" w:rsidP="00435EE3">
            <w:pPr>
              <w:keepNext/>
              <w:keepLines/>
              <w:spacing w:after="0"/>
              <w:jc w:val="center"/>
              <w:rPr>
                <w:rFonts w:ascii="Arial" w:eastAsia="SimSun" w:hAnsi="Arial"/>
                <w:sz w:val="18"/>
              </w:rPr>
            </w:pPr>
          </w:p>
        </w:tc>
      </w:tr>
      <w:tr w:rsidR="00C160E4" w:rsidRPr="000B5718" w14:paraId="1E8FB557" w14:textId="77777777" w:rsidTr="00435EE3">
        <w:trPr>
          <w:trHeight w:val="113"/>
          <w:jc w:val="center"/>
        </w:trPr>
        <w:tc>
          <w:tcPr>
            <w:tcW w:w="2007" w:type="dxa"/>
            <w:vMerge/>
            <w:tcBorders>
              <w:left w:val="single" w:sz="4" w:space="0" w:color="auto"/>
              <w:bottom w:val="single" w:sz="4" w:space="0" w:color="auto"/>
              <w:right w:val="single" w:sz="4" w:space="0" w:color="auto"/>
            </w:tcBorders>
            <w:vAlign w:val="center"/>
          </w:tcPr>
          <w:p w14:paraId="4922964E" w14:textId="77777777" w:rsidR="00C160E4" w:rsidRPr="000B5718" w:rsidRDefault="00C160E4" w:rsidP="00435EE3">
            <w:pPr>
              <w:keepNext/>
              <w:keepLines/>
              <w:spacing w:after="0"/>
              <w:jc w:val="center"/>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ED02DB" w14:textId="77777777" w:rsidR="00C160E4" w:rsidRPr="000B5718" w:rsidRDefault="00C160E4" w:rsidP="00435EE3">
            <w:pPr>
              <w:keepNext/>
              <w:keepLines/>
              <w:spacing w:after="0"/>
              <w:jc w:val="center"/>
              <w:rPr>
                <w:rFonts w:ascii="Arial" w:eastAsia="SimSun" w:hAnsi="Arial"/>
                <w:sz w:val="18"/>
                <w:lang w:eastAsia="zh-CN"/>
              </w:rPr>
            </w:pPr>
            <w:r w:rsidRPr="000B5718">
              <w:rPr>
                <w:rFonts w:ascii="Arial" w:eastAsia="SimSu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5936133" w14:textId="77777777" w:rsidR="00C160E4" w:rsidRPr="000B5718" w:rsidRDefault="00C160E4" w:rsidP="00435EE3">
            <w:pPr>
              <w:keepNext/>
              <w:keepLines/>
              <w:spacing w:after="0"/>
              <w:jc w:val="center"/>
              <w:rPr>
                <w:rFonts w:ascii="Arial" w:eastAsia="SimSun" w:hAnsi="Arial"/>
                <w:sz w:val="18"/>
                <w:lang w:eastAsia="ja-JP"/>
              </w:rPr>
            </w:pPr>
            <w:r w:rsidRPr="000B5718">
              <w:rPr>
                <w:rFonts w:ascii="Arial" w:eastAsia="SimSun" w:hAnsi="Arial"/>
                <w:sz w:val="18"/>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3204D2F8" w14:textId="77777777" w:rsidR="00C160E4" w:rsidRPr="000B5718" w:rsidRDefault="00C160E4" w:rsidP="00435EE3">
            <w:pPr>
              <w:keepNext/>
              <w:keepLines/>
              <w:spacing w:after="0"/>
              <w:jc w:val="center"/>
              <w:rPr>
                <w:rFonts w:ascii="Arial" w:eastAsia="SimSun" w:hAnsi="Arial"/>
                <w:sz w:val="18"/>
              </w:rPr>
            </w:pPr>
            <w:r w:rsidRPr="000B5718">
              <w:rPr>
                <w:rFonts w:ascii="Arial" w:eastAsia="SimSu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E1E4E3B" w14:textId="77777777" w:rsidR="00C160E4" w:rsidRPr="000B5718" w:rsidRDefault="00C160E4" w:rsidP="00435EE3">
            <w:pPr>
              <w:keepNext/>
              <w:keepLines/>
              <w:spacing w:after="0"/>
              <w:jc w:val="center"/>
              <w:rPr>
                <w:rFonts w:ascii="Arial" w:eastAsia="SimSun" w:hAnsi="Arial"/>
                <w:sz w:val="18"/>
              </w:rPr>
            </w:pPr>
            <w:r w:rsidRPr="000B5718">
              <w:rPr>
                <w:rFonts w:ascii="Arial" w:eastAsia="SimSu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AC1AFA" w14:textId="77777777" w:rsidR="00C160E4" w:rsidRPr="000B5718" w:rsidRDefault="00C160E4" w:rsidP="00435EE3">
            <w:pPr>
              <w:keepNext/>
              <w:keepLines/>
              <w:spacing w:after="0"/>
              <w:jc w:val="center"/>
              <w:rPr>
                <w:rFonts w:ascii="Arial" w:eastAsia="SimSun" w:hAnsi="Arial"/>
                <w:sz w:val="18"/>
                <w:lang w:eastAsia="ja-JP"/>
              </w:rPr>
            </w:pPr>
            <w:r w:rsidRPr="000B5718">
              <w:rPr>
                <w:rFonts w:ascii="Arial" w:eastAsia="SimSun"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4493D83D" w14:textId="77777777" w:rsidR="00C160E4" w:rsidRPr="000B5718" w:rsidRDefault="00C160E4" w:rsidP="00435EE3">
            <w:pPr>
              <w:keepNext/>
              <w:keepLines/>
              <w:spacing w:after="0"/>
              <w:jc w:val="center"/>
              <w:rPr>
                <w:rFonts w:ascii="Arial" w:eastAsia="SimSun" w:hAnsi="Arial"/>
                <w:sz w:val="18"/>
                <w:lang w:eastAsia="ja-JP"/>
              </w:rPr>
            </w:pPr>
            <w:r w:rsidRPr="000B5718">
              <w:rPr>
                <w:rFonts w:ascii="Arial" w:eastAsia="SimSu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DB79E4" w14:textId="77777777" w:rsidR="00C160E4" w:rsidRPr="000B5718" w:rsidRDefault="00C160E4" w:rsidP="00435EE3">
            <w:pPr>
              <w:keepNext/>
              <w:keepLines/>
              <w:spacing w:after="0"/>
              <w:jc w:val="center"/>
              <w:rPr>
                <w:rFonts w:ascii="Arial" w:eastAsia="SimSun" w:hAnsi="Arial"/>
                <w:sz w:val="18"/>
              </w:rPr>
            </w:pPr>
            <w:r w:rsidRPr="000B5718">
              <w:rPr>
                <w:rFonts w:ascii="Arial" w:eastAsia="SimSu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CE028F2" w14:textId="77777777" w:rsidR="00C160E4" w:rsidRPr="000B5718" w:rsidRDefault="00C160E4" w:rsidP="00435EE3">
            <w:pPr>
              <w:keepNext/>
              <w:keepLines/>
              <w:spacing w:after="0"/>
              <w:jc w:val="center"/>
              <w:rPr>
                <w:rFonts w:ascii="Arial" w:eastAsia="SimSun" w:hAnsi="Arial"/>
                <w:sz w:val="18"/>
              </w:rPr>
            </w:pPr>
            <w:r w:rsidRPr="000B5718">
              <w:rPr>
                <w:rFonts w:ascii="Arial" w:eastAsia="SimSun" w:hAnsi="Arial"/>
                <w:sz w:val="18"/>
                <w:lang w:eastAsia="zh-CN"/>
              </w:rPr>
              <w:t>N/A</w:t>
            </w:r>
          </w:p>
        </w:tc>
      </w:tr>
      <w:tr w:rsidR="00C160E4" w:rsidRPr="000B5718" w14:paraId="77F93A0B" w14:textId="77777777" w:rsidTr="00435EE3">
        <w:trPr>
          <w:trHeight w:val="113"/>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A2C93E4" w14:textId="77777777" w:rsidR="00C160E4" w:rsidRPr="000B5718" w:rsidRDefault="00C160E4" w:rsidP="00435EE3">
            <w:pPr>
              <w:pStyle w:val="TAC"/>
            </w:pPr>
            <w:r w:rsidRPr="000B5718">
              <w:rPr>
                <w:lang w:eastAsia="zh-CN"/>
              </w:rPr>
              <w:t>CA</w:t>
            </w:r>
            <w:r w:rsidRPr="000B5718">
              <w:rPr>
                <w:lang w:eastAsia="ja-JP"/>
              </w:rPr>
              <w:t>_</w:t>
            </w:r>
            <w:r w:rsidRPr="000B5718">
              <w:rPr>
                <w:lang w:eastAsia="zh-CN"/>
              </w:rPr>
              <w:t>n</w:t>
            </w:r>
            <w:r w:rsidRPr="000B5718">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6B3237AA" w14:textId="77777777" w:rsidR="00C160E4" w:rsidRPr="000B5718" w:rsidRDefault="00C160E4" w:rsidP="00435EE3">
            <w:pPr>
              <w:pStyle w:val="TAC"/>
              <w:rPr>
                <w:lang w:eastAsia="zh-CN"/>
              </w:rPr>
            </w:pPr>
            <w:r w:rsidRPr="000B5718">
              <w:rPr>
                <w:lang w:eastAsia="zh-CN"/>
              </w:rPr>
              <w:t>n</w:t>
            </w:r>
            <w:r w:rsidRPr="000B5718">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08E6A8D" w14:textId="77777777" w:rsidR="00C160E4" w:rsidRPr="000B5718" w:rsidRDefault="00C160E4" w:rsidP="00435EE3">
            <w:pPr>
              <w:pStyle w:val="TAC"/>
              <w:rPr>
                <w:lang w:eastAsia="zh-CN"/>
              </w:rPr>
            </w:pPr>
            <w:r w:rsidRPr="000B5718">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29A4503" w14:textId="77777777" w:rsidR="00C160E4" w:rsidRPr="000B5718" w:rsidRDefault="00C160E4" w:rsidP="00435EE3">
            <w:pPr>
              <w:pStyle w:val="TAC"/>
              <w:rPr>
                <w:lang w:eastAsia="zh-CN"/>
              </w:rPr>
            </w:pPr>
            <w:r w:rsidRPr="000B5718">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3568139" w14:textId="77777777" w:rsidR="00C160E4" w:rsidRPr="000B5718" w:rsidRDefault="00C160E4" w:rsidP="00435EE3">
            <w:pPr>
              <w:pStyle w:val="TAC"/>
              <w:rPr>
                <w:lang w:eastAsia="zh-CN"/>
              </w:rPr>
            </w:pPr>
            <w:r w:rsidRPr="000B5718">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8A833C2" w14:textId="77777777" w:rsidR="00C160E4" w:rsidRPr="000B5718" w:rsidRDefault="00C160E4" w:rsidP="00435EE3">
            <w:pPr>
              <w:pStyle w:val="TAC"/>
              <w:rPr>
                <w:lang w:eastAsia="zh-CN"/>
              </w:rPr>
            </w:pPr>
            <w:r w:rsidRPr="000B5718">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D68153" w14:textId="77777777" w:rsidR="00C160E4" w:rsidRPr="000B5718" w:rsidRDefault="00C160E4" w:rsidP="00435EE3">
            <w:pPr>
              <w:pStyle w:val="TAC"/>
              <w:rPr>
                <w:lang w:eastAsia="zh-CN"/>
              </w:rPr>
            </w:pPr>
            <w:r w:rsidRPr="000B5718">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B2C43E9" w14:textId="77777777" w:rsidR="00C160E4" w:rsidRPr="000B5718" w:rsidRDefault="00C160E4" w:rsidP="00435EE3">
            <w:pPr>
              <w:pStyle w:val="TAC"/>
              <w:rPr>
                <w:lang w:eastAsia="zh-CN"/>
              </w:rPr>
            </w:pPr>
            <w:r w:rsidRPr="000B5718">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6C363E19" w14:textId="77777777" w:rsidR="00C160E4" w:rsidRPr="000B5718" w:rsidRDefault="00C160E4" w:rsidP="00435EE3">
            <w:pPr>
              <w:pStyle w:val="TAC"/>
            </w:pPr>
            <w:r w:rsidRPr="000B5718">
              <w:t>IMD2</w:t>
            </w:r>
            <w:r w:rsidRPr="000B5718">
              <w:rPr>
                <w:vertAlign w:val="superscript"/>
              </w:rPr>
              <w:t>4</w:t>
            </w:r>
          </w:p>
        </w:tc>
      </w:tr>
      <w:tr w:rsidR="00C160E4" w:rsidRPr="000B5718" w14:paraId="0D85CF0A" w14:textId="77777777" w:rsidTr="00435EE3">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F34A6AB" w14:textId="77777777" w:rsidR="00C160E4" w:rsidRPr="000B5718" w:rsidRDefault="00C160E4" w:rsidP="00435EE3">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1EAAC8A" w14:textId="77777777" w:rsidR="00C160E4" w:rsidRPr="000B5718" w:rsidRDefault="00C160E4" w:rsidP="00435EE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2E9E95F" w14:textId="77777777" w:rsidR="00C160E4" w:rsidRPr="000B5718" w:rsidRDefault="00C160E4" w:rsidP="00435EE3">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2AAC70B" w14:textId="77777777" w:rsidR="00C160E4" w:rsidRPr="000B5718" w:rsidRDefault="00C160E4" w:rsidP="00435EE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CA2A945" w14:textId="77777777" w:rsidR="00C160E4" w:rsidRPr="000B5718" w:rsidRDefault="00C160E4" w:rsidP="00435EE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7447F5A" w14:textId="77777777" w:rsidR="00C160E4" w:rsidRPr="000B5718" w:rsidRDefault="00C160E4" w:rsidP="00435EE3">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9D67DE2" w14:textId="77777777" w:rsidR="00C160E4" w:rsidRPr="000B5718" w:rsidRDefault="00C160E4" w:rsidP="00435EE3">
            <w:pPr>
              <w:pStyle w:val="TAC"/>
              <w:rPr>
                <w:lang w:eastAsia="ja-JP"/>
              </w:rPr>
            </w:pPr>
            <w:r w:rsidRPr="000B5718">
              <w:rPr>
                <w:lang w:eastAsia="ja-JP"/>
              </w:rPr>
              <w:t>[28.7</w:t>
            </w:r>
            <w:r w:rsidRPr="000B5718">
              <w:rPr>
                <w:vertAlign w:val="superscript"/>
              </w:rPr>
              <w:t>5</w:t>
            </w:r>
            <w:r w:rsidRPr="000B5718">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4A806F1" w14:textId="77777777" w:rsidR="00C160E4" w:rsidRPr="000B5718" w:rsidRDefault="00C160E4" w:rsidP="00435EE3">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5D1F1C19" w14:textId="77777777" w:rsidR="00C160E4" w:rsidRPr="000B5718" w:rsidRDefault="00C160E4" w:rsidP="00435EE3">
            <w:pPr>
              <w:pStyle w:val="TAC"/>
            </w:pPr>
          </w:p>
        </w:tc>
      </w:tr>
      <w:tr w:rsidR="00C160E4" w:rsidRPr="000B5718" w14:paraId="1CE76D5B" w14:textId="77777777" w:rsidTr="00435EE3">
        <w:trPr>
          <w:trHeight w:val="20"/>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16471F2" w14:textId="77777777" w:rsidR="00C160E4" w:rsidRPr="000B5718" w:rsidRDefault="00C160E4" w:rsidP="00435EE3">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743D69" w14:textId="77777777" w:rsidR="00C160E4" w:rsidRPr="000B5718" w:rsidRDefault="00C160E4" w:rsidP="00435EE3">
            <w:pPr>
              <w:pStyle w:val="TAC"/>
              <w:rPr>
                <w:lang w:eastAsia="zh-CN"/>
              </w:rPr>
            </w:pPr>
            <w:r w:rsidRPr="000B5718">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64BF95" w14:textId="77777777" w:rsidR="00C160E4" w:rsidRPr="000B5718" w:rsidRDefault="00C160E4" w:rsidP="00435EE3">
            <w:pPr>
              <w:pStyle w:val="TAC"/>
              <w:rPr>
                <w:lang w:eastAsia="zh-CN"/>
              </w:rPr>
            </w:pPr>
            <w:r w:rsidRPr="000B5718">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F169A2F" w14:textId="77777777" w:rsidR="00C160E4" w:rsidRPr="000B5718" w:rsidRDefault="00C160E4" w:rsidP="00435EE3">
            <w:pPr>
              <w:pStyle w:val="TAC"/>
              <w:rPr>
                <w:lang w:eastAsia="zh-CN"/>
              </w:rPr>
            </w:pPr>
            <w:r w:rsidRPr="000B5718">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25DBDD" w14:textId="77777777" w:rsidR="00C160E4" w:rsidRPr="000B5718" w:rsidRDefault="00C160E4" w:rsidP="00435EE3">
            <w:pPr>
              <w:pStyle w:val="TAC"/>
              <w:rPr>
                <w:lang w:eastAsia="zh-CN"/>
              </w:rPr>
            </w:pPr>
            <w:r w:rsidRPr="000B5718">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705824" w14:textId="77777777" w:rsidR="00C160E4" w:rsidRPr="000B5718" w:rsidRDefault="00C160E4" w:rsidP="00435EE3">
            <w:pPr>
              <w:pStyle w:val="TAC"/>
              <w:rPr>
                <w:lang w:eastAsia="zh-CN"/>
              </w:rPr>
            </w:pPr>
            <w:r w:rsidRPr="000B5718">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F25963" w14:textId="77777777" w:rsidR="00C160E4" w:rsidRPr="000B5718" w:rsidRDefault="00C160E4" w:rsidP="00435EE3">
            <w:pPr>
              <w:pStyle w:val="TAC"/>
              <w:rPr>
                <w:lang w:eastAsia="zh-CN"/>
              </w:rPr>
            </w:pPr>
            <w:r w:rsidRPr="000B5718">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5BEBA1" w14:textId="77777777" w:rsidR="00C160E4" w:rsidRPr="000B5718" w:rsidRDefault="00C160E4" w:rsidP="00435EE3">
            <w:pPr>
              <w:pStyle w:val="TAC"/>
              <w:rPr>
                <w:lang w:eastAsia="zh-CN"/>
              </w:rPr>
            </w:pPr>
            <w:r w:rsidRPr="000B5718">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16B4FF6" w14:textId="77777777" w:rsidR="00C160E4" w:rsidRPr="000B5718" w:rsidRDefault="00C160E4" w:rsidP="00435EE3">
            <w:pPr>
              <w:pStyle w:val="TAC"/>
              <w:rPr>
                <w:lang w:eastAsia="ja-JP"/>
              </w:rPr>
            </w:pPr>
            <w:r w:rsidRPr="000B5718">
              <w:rPr>
                <w:lang w:eastAsia="ja-JP"/>
              </w:rPr>
              <w:t>N/A</w:t>
            </w:r>
          </w:p>
        </w:tc>
      </w:tr>
      <w:tr w:rsidR="00C160E4" w:rsidRPr="000B5718" w14:paraId="0D5270D6" w14:textId="77777777" w:rsidTr="00435EE3">
        <w:trPr>
          <w:trHeight w:val="113"/>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55AFF7E" w14:textId="77777777" w:rsidR="00C160E4" w:rsidRPr="000B5718" w:rsidRDefault="00C160E4" w:rsidP="00435EE3">
            <w:pPr>
              <w:pStyle w:val="TAC"/>
            </w:pPr>
            <w:r w:rsidRPr="000B5718">
              <w:rPr>
                <w:lang w:eastAsia="zh-CN"/>
              </w:rPr>
              <w:t>CA</w:t>
            </w:r>
            <w:r w:rsidRPr="000B5718">
              <w:rPr>
                <w:lang w:eastAsia="ja-JP"/>
              </w:rPr>
              <w:t>_</w:t>
            </w:r>
            <w:r w:rsidRPr="000B5718">
              <w:rPr>
                <w:lang w:eastAsia="zh-CN"/>
              </w:rPr>
              <w:t>n</w:t>
            </w:r>
            <w:r w:rsidRPr="000B5718">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3F0870E5" w14:textId="77777777" w:rsidR="00C160E4" w:rsidRPr="000B5718" w:rsidRDefault="00C160E4" w:rsidP="00435EE3">
            <w:pPr>
              <w:pStyle w:val="TAC"/>
              <w:rPr>
                <w:lang w:eastAsia="zh-CN"/>
              </w:rPr>
            </w:pPr>
            <w:r w:rsidRPr="000B5718">
              <w:rPr>
                <w:lang w:eastAsia="zh-CN"/>
              </w:rPr>
              <w:t>n</w:t>
            </w:r>
            <w:r w:rsidRPr="000B5718">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1DFDF3A" w14:textId="77777777" w:rsidR="00C160E4" w:rsidRPr="000B5718" w:rsidRDefault="00C160E4" w:rsidP="00435EE3">
            <w:pPr>
              <w:pStyle w:val="TAC"/>
              <w:rPr>
                <w:lang w:eastAsia="zh-CN"/>
              </w:rPr>
            </w:pPr>
            <w:r w:rsidRPr="000B5718">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4838C56" w14:textId="77777777" w:rsidR="00C160E4" w:rsidRPr="000B5718" w:rsidRDefault="00C160E4" w:rsidP="00435EE3">
            <w:pPr>
              <w:pStyle w:val="TAC"/>
              <w:rPr>
                <w:lang w:eastAsia="zh-CN"/>
              </w:rPr>
            </w:pPr>
            <w:r w:rsidRPr="000B5718">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5AB9809" w14:textId="77777777" w:rsidR="00C160E4" w:rsidRPr="000B5718" w:rsidRDefault="00C160E4" w:rsidP="00435EE3">
            <w:pPr>
              <w:pStyle w:val="TAC"/>
              <w:rPr>
                <w:lang w:eastAsia="zh-CN"/>
              </w:rPr>
            </w:pPr>
            <w:r w:rsidRPr="000B5718">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2F44E1D" w14:textId="77777777" w:rsidR="00C160E4" w:rsidRPr="000B5718" w:rsidRDefault="00C160E4" w:rsidP="00435EE3">
            <w:pPr>
              <w:pStyle w:val="TAC"/>
              <w:rPr>
                <w:lang w:eastAsia="zh-CN"/>
              </w:rPr>
            </w:pPr>
            <w:r w:rsidRPr="000B5718">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6574E5" w14:textId="77777777" w:rsidR="00C160E4" w:rsidRPr="000B5718" w:rsidRDefault="00C160E4" w:rsidP="00435EE3">
            <w:pPr>
              <w:pStyle w:val="TAC"/>
              <w:rPr>
                <w:lang w:eastAsia="zh-CN"/>
              </w:rPr>
            </w:pPr>
            <w:r w:rsidRPr="000B5718">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C423E2B" w14:textId="77777777" w:rsidR="00C160E4" w:rsidRPr="000B5718" w:rsidRDefault="00C160E4" w:rsidP="00435EE3">
            <w:pPr>
              <w:pStyle w:val="TAC"/>
              <w:rPr>
                <w:lang w:eastAsia="zh-CN"/>
              </w:rPr>
            </w:pPr>
            <w:r w:rsidRPr="000B5718">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1457F4AE" w14:textId="77777777" w:rsidR="00C160E4" w:rsidRPr="000B5718" w:rsidRDefault="00C160E4" w:rsidP="00435EE3">
            <w:pPr>
              <w:pStyle w:val="TAC"/>
            </w:pPr>
            <w:r w:rsidRPr="000B5718">
              <w:t>IMD4</w:t>
            </w:r>
            <w:r w:rsidRPr="000B5718">
              <w:rPr>
                <w:vertAlign w:val="superscript"/>
              </w:rPr>
              <w:t>4</w:t>
            </w:r>
          </w:p>
        </w:tc>
      </w:tr>
      <w:tr w:rsidR="00C160E4" w:rsidRPr="000B5718" w14:paraId="125ACD91" w14:textId="77777777" w:rsidTr="00435EE3">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EBF6902" w14:textId="77777777" w:rsidR="00C160E4" w:rsidRPr="000B5718" w:rsidRDefault="00C160E4" w:rsidP="00435EE3">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002C2C1A" w14:textId="77777777" w:rsidR="00C160E4" w:rsidRPr="000B5718" w:rsidRDefault="00C160E4" w:rsidP="00435EE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9A481AA" w14:textId="77777777" w:rsidR="00C160E4" w:rsidRPr="000B5718" w:rsidRDefault="00C160E4" w:rsidP="00435EE3">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70F34A4" w14:textId="77777777" w:rsidR="00C160E4" w:rsidRPr="000B5718" w:rsidRDefault="00C160E4" w:rsidP="00435EE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D6376A9" w14:textId="77777777" w:rsidR="00C160E4" w:rsidRPr="000B5718" w:rsidRDefault="00C160E4" w:rsidP="00435EE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BCBE746" w14:textId="77777777" w:rsidR="00C160E4" w:rsidRPr="000B5718" w:rsidRDefault="00C160E4" w:rsidP="00435EE3">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8740C8C" w14:textId="77777777" w:rsidR="00C160E4" w:rsidRPr="000B5718" w:rsidRDefault="00C160E4" w:rsidP="00435EE3">
            <w:pPr>
              <w:pStyle w:val="TAC"/>
              <w:rPr>
                <w:lang w:eastAsia="ja-JP"/>
              </w:rPr>
            </w:pPr>
            <w:r w:rsidRPr="000B5718">
              <w:rPr>
                <w:lang w:eastAsia="ja-JP"/>
              </w:rPr>
              <w:t>[10.7</w:t>
            </w:r>
            <w:r w:rsidRPr="000B5718">
              <w:rPr>
                <w:vertAlign w:val="superscript"/>
              </w:rPr>
              <w:t>5</w:t>
            </w:r>
            <w:r w:rsidRPr="000B5718">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7121F78" w14:textId="77777777" w:rsidR="00C160E4" w:rsidRPr="000B5718" w:rsidRDefault="00C160E4" w:rsidP="00435EE3">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5D4DF271" w14:textId="77777777" w:rsidR="00C160E4" w:rsidRPr="000B5718" w:rsidRDefault="00C160E4" w:rsidP="00435EE3">
            <w:pPr>
              <w:pStyle w:val="TAC"/>
            </w:pPr>
          </w:p>
        </w:tc>
      </w:tr>
      <w:tr w:rsidR="00C160E4" w:rsidRPr="000B5718" w14:paraId="23D2289C" w14:textId="77777777" w:rsidTr="00435EE3">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08CF876" w14:textId="77777777" w:rsidR="00C160E4" w:rsidRPr="000B5718" w:rsidRDefault="00C160E4" w:rsidP="00435EE3">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2496F6" w14:textId="77777777" w:rsidR="00C160E4" w:rsidRPr="000B5718" w:rsidRDefault="00C160E4" w:rsidP="00435EE3">
            <w:pPr>
              <w:pStyle w:val="TAC"/>
              <w:rPr>
                <w:lang w:eastAsia="zh-CN"/>
              </w:rPr>
            </w:pPr>
            <w:r w:rsidRPr="000B5718">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C0623D" w14:textId="77777777" w:rsidR="00C160E4" w:rsidRPr="000B5718" w:rsidRDefault="00C160E4" w:rsidP="00435EE3">
            <w:pPr>
              <w:pStyle w:val="TAC"/>
              <w:rPr>
                <w:lang w:eastAsia="zh-CN"/>
              </w:rPr>
            </w:pPr>
            <w:r w:rsidRPr="000B5718">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859635" w14:textId="77777777" w:rsidR="00C160E4" w:rsidRPr="000B5718" w:rsidRDefault="00C160E4" w:rsidP="00435EE3">
            <w:pPr>
              <w:pStyle w:val="TAC"/>
              <w:rPr>
                <w:lang w:eastAsia="zh-CN"/>
              </w:rPr>
            </w:pPr>
            <w:r w:rsidRPr="000B5718">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E00CC7" w14:textId="77777777" w:rsidR="00C160E4" w:rsidRPr="000B5718" w:rsidRDefault="00C160E4" w:rsidP="00435EE3">
            <w:pPr>
              <w:pStyle w:val="TAC"/>
              <w:rPr>
                <w:lang w:eastAsia="zh-CN"/>
              </w:rPr>
            </w:pPr>
            <w:r w:rsidRPr="000B5718">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56F77F" w14:textId="77777777" w:rsidR="00C160E4" w:rsidRPr="000B5718" w:rsidRDefault="00C160E4" w:rsidP="00435EE3">
            <w:pPr>
              <w:pStyle w:val="TAC"/>
              <w:rPr>
                <w:lang w:eastAsia="zh-CN"/>
              </w:rPr>
            </w:pPr>
            <w:r w:rsidRPr="000B5718">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61BA3D" w14:textId="77777777" w:rsidR="00C160E4" w:rsidRPr="000B5718" w:rsidRDefault="00C160E4" w:rsidP="00435EE3">
            <w:pPr>
              <w:pStyle w:val="TAC"/>
              <w:rPr>
                <w:lang w:eastAsia="zh-CN"/>
              </w:rPr>
            </w:pPr>
            <w:r w:rsidRPr="000B5718">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327207" w14:textId="77777777" w:rsidR="00C160E4" w:rsidRPr="000B5718" w:rsidRDefault="00C160E4" w:rsidP="00435EE3">
            <w:pPr>
              <w:pStyle w:val="TAC"/>
              <w:rPr>
                <w:lang w:eastAsia="zh-CN"/>
              </w:rPr>
            </w:pPr>
            <w:r w:rsidRPr="000B5718">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A4D5568" w14:textId="77777777" w:rsidR="00C160E4" w:rsidRPr="000B5718" w:rsidRDefault="00C160E4" w:rsidP="00435EE3">
            <w:pPr>
              <w:pStyle w:val="TAC"/>
              <w:rPr>
                <w:lang w:eastAsia="ja-JP"/>
              </w:rPr>
            </w:pPr>
            <w:r w:rsidRPr="000B5718">
              <w:rPr>
                <w:lang w:eastAsia="ja-JP"/>
              </w:rPr>
              <w:t>N/A</w:t>
            </w:r>
          </w:p>
        </w:tc>
      </w:tr>
      <w:tr w:rsidR="00C160E4" w:rsidRPr="000B5718" w14:paraId="7627AEB0" w14:textId="77777777" w:rsidTr="00435EE3">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506CBA7E" w14:textId="77777777" w:rsidR="00C160E4" w:rsidRPr="000B5718" w:rsidRDefault="00C160E4" w:rsidP="00435EE3">
            <w:pPr>
              <w:pStyle w:val="TAC"/>
              <w:rPr>
                <w:lang w:eastAsia="zh-CN"/>
              </w:rPr>
            </w:pPr>
            <w:r w:rsidRPr="000B5718">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3B5B19" w14:textId="77777777" w:rsidR="00C160E4" w:rsidRPr="000B5718" w:rsidRDefault="00C160E4" w:rsidP="00435EE3">
            <w:pPr>
              <w:pStyle w:val="TAC"/>
              <w:rPr>
                <w:lang w:eastAsia="zh-CN"/>
              </w:rPr>
            </w:pPr>
            <w:r w:rsidRPr="000B5718">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22BA6D" w14:textId="77777777" w:rsidR="00C160E4" w:rsidRPr="000B5718" w:rsidRDefault="00C160E4" w:rsidP="00435EE3">
            <w:pPr>
              <w:pStyle w:val="TAC"/>
              <w:rPr>
                <w:lang w:eastAsia="zh-CN"/>
              </w:rPr>
            </w:pPr>
            <w:r w:rsidRPr="000B5718">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56DA9C" w14:textId="77777777" w:rsidR="00C160E4" w:rsidRPr="000B5718" w:rsidRDefault="00C160E4" w:rsidP="00435EE3">
            <w:pPr>
              <w:pStyle w:val="TAC"/>
              <w:rPr>
                <w:lang w:eastAsia="zh-CN"/>
              </w:rPr>
            </w:pPr>
            <w:r w:rsidRPr="000B5718">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0D8BE8" w14:textId="77777777" w:rsidR="00C160E4" w:rsidRPr="000B5718" w:rsidRDefault="00C160E4" w:rsidP="00435EE3">
            <w:pPr>
              <w:pStyle w:val="TAC"/>
              <w:rPr>
                <w:lang w:eastAsia="zh-CN"/>
              </w:rPr>
            </w:pPr>
            <w:r w:rsidRPr="000B5718">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BD1939" w14:textId="77777777" w:rsidR="00C160E4" w:rsidRPr="000B5718" w:rsidRDefault="00C160E4" w:rsidP="00435EE3">
            <w:pPr>
              <w:pStyle w:val="TAC"/>
              <w:rPr>
                <w:lang w:eastAsia="zh-CN"/>
              </w:rPr>
            </w:pPr>
            <w:r w:rsidRPr="000B5718">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7D86A8" w14:textId="77777777" w:rsidR="00C160E4" w:rsidRPr="000B5718" w:rsidRDefault="00C160E4" w:rsidP="00435EE3">
            <w:pPr>
              <w:pStyle w:val="TAC"/>
              <w:rPr>
                <w:lang w:eastAsia="zh-CN"/>
              </w:rPr>
            </w:pPr>
            <w:r w:rsidRPr="000B5718">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A3CAE6" w14:textId="77777777" w:rsidR="00C160E4" w:rsidRPr="000B5718" w:rsidRDefault="00C160E4" w:rsidP="00435EE3">
            <w:pPr>
              <w:pStyle w:val="TAC"/>
              <w:rPr>
                <w:lang w:eastAsia="zh-CN"/>
              </w:rPr>
            </w:pPr>
            <w:r w:rsidRPr="000B5718">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ABBABD" w14:textId="77777777" w:rsidR="00C160E4" w:rsidRPr="000B5718" w:rsidRDefault="00C160E4" w:rsidP="00435EE3">
            <w:pPr>
              <w:pStyle w:val="TAC"/>
              <w:rPr>
                <w:lang w:eastAsia="zh-CN"/>
              </w:rPr>
            </w:pPr>
            <w:r w:rsidRPr="000B5718">
              <w:rPr>
                <w:lang w:eastAsia="zh-CN"/>
              </w:rPr>
              <w:t>IMD4</w:t>
            </w:r>
          </w:p>
        </w:tc>
      </w:tr>
      <w:tr w:rsidR="00C160E4" w:rsidRPr="000B5718" w14:paraId="4DAAA993" w14:textId="77777777" w:rsidTr="00435EE3">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B658175" w14:textId="77777777" w:rsidR="00C160E4" w:rsidRPr="000B5718" w:rsidRDefault="00C160E4" w:rsidP="00435EE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245885" w14:textId="77777777" w:rsidR="00C160E4" w:rsidRPr="000B5718" w:rsidRDefault="00C160E4" w:rsidP="00435EE3">
            <w:pPr>
              <w:pStyle w:val="TAC"/>
              <w:rPr>
                <w:lang w:eastAsia="zh-CN"/>
              </w:rPr>
            </w:pPr>
            <w:r w:rsidRPr="000B5718">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64B942" w14:textId="77777777" w:rsidR="00C160E4" w:rsidRPr="000B5718" w:rsidRDefault="00C160E4" w:rsidP="00435EE3">
            <w:pPr>
              <w:pStyle w:val="TAC"/>
              <w:rPr>
                <w:lang w:eastAsia="zh-CN"/>
              </w:rPr>
            </w:pPr>
            <w:r w:rsidRPr="000B5718">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241C1B" w14:textId="77777777" w:rsidR="00C160E4" w:rsidRPr="000B5718" w:rsidRDefault="00C160E4" w:rsidP="00435EE3">
            <w:pPr>
              <w:pStyle w:val="TAC"/>
              <w:rPr>
                <w:lang w:eastAsia="zh-CN"/>
              </w:rPr>
            </w:pPr>
            <w:r w:rsidRPr="000B5718">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56E67D" w14:textId="77777777" w:rsidR="00C160E4" w:rsidRPr="000B5718" w:rsidRDefault="00C160E4" w:rsidP="00435EE3">
            <w:pPr>
              <w:pStyle w:val="TAC"/>
              <w:rPr>
                <w:lang w:eastAsia="zh-CN"/>
              </w:rPr>
            </w:pPr>
            <w:r w:rsidRPr="000B5718">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D52979" w14:textId="77777777" w:rsidR="00C160E4" w:rsidRPr="000B5718" w:rsidRDefault="00C160E4" w:rsidP="00435EE3">
            <w:pPr>
              <w:pStyle w:val="TAC"/>
              <w:rPr>
                <w:lang w:eastAsia="zh-CN"/>
              </w:rPr>
            </w:pPr>
            <w:r w:rsidRPr="000B5718">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A4B530" w14:textId="77777777" w:rsidR="00C160E4" w:rsidRPr="000B5718" w:rsidRDefault="00C160E4" w:rsidP="00435EE3">
            <w:pPr>
              <w:pStyle w:val="TAC"/>
              <w:rPr>
                <w:lang w:eastAsia="zh-CN"/>
              </w:rPr>
            </w:pPr>
            <w:r w:rsidRPr="000B5718">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C7CF0D" w14:textId="77777777" w:rsidR="00C160E4" w:rsidRPr="000B5718" w:rsidRDefault="00C160E4" w:rsidP="00435EE3">
            <w:pPr>
              <w:pStyle w:val="TAC"/>
              <w:rPr>
                <w:lang w:eastAsia="zh-CN"/>
              </w:rPr>
            </w:pPr>
            <w:r w:rsidRPr="000B5718">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5EECAE" w14:textId="77777777" w:rsidR="00C160E4" w:rsidRPr="000B5718" w:rsidRDefault="00C160E4" w:rsidP="00435EE3">
            <w:pPr>
              <w:pStyle w:val="TAC"/>
              <w:rPr>
                <w:lang w:eastAsia="zh-CN"/>
              </w:rPr>
            </w:pPr>
            <w:r w:rsidRPr="000B5718">
              <w:rPr>
                <w:lang w:eastAsia="zh-CN"/>
              </w:rPr>
              <w:t>N/A</w:t>
            </w:r>
          </w:p>
        </w:tc>
      </w:tr>
      <w:tr w:rsidR="00C160E4" w:rsidRPr="000B5718" w14:paraId="47239333" w14:textId="77777777" w:rsidTr="00435EE3">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738487E" w14:textId="77777777" w:rsidR="00C160E4" w:rsidRPr="000B5718" w:rsidRDefault="00C160E4" w:rsidP="00435EE3">
            <w:pPr>
              <w:pStyle w:val="TAC"/>
            </w:pPr>
            <w:r w:rsidRPr="000B5718">
              <w:rPr>
                <w:lang w:eastAsia="ja-JP"/>
              </w:rPr>
              <w:t>CA</w:t>
            </w:r>
            <w:r w:rsidRPr="000B5718">
              <w:t>_n</w:t>
            </w:r>
            <w:r w:rsidRPr="000B5718">
              <w:rPr>
                <w:lang w:eastAsia="ja-JP"/>
              </w:rPr>
              <w:t>66A</w:t>
            </w:r>
            <w:r w:rsidRPr="000B5718">
              <w:t>-</w:t>
            </w:r>
            <w:r w:rsidRPr="000B5718">
              <w:rPr>
                <w:lang w:eastAsia="ja-JP"/>
              </w:rPr>
              <w:t>n71</w:t>
            </w:r>
            <w:r w:rsidRPr="000B5718">
              <w:t>A</w:t>
            </w:r>
          </w:p>
          <w:p w14:paraId="3541C651" w14:textId="77777777" w:rsidR="00C160E4" w:rsidRPr="000B5718" w:rsidRDefault="00C160E4" w:rsidP="00435EE3">
            <w:pPr>
              <w:pStyle w:val="TAC"/>
              <w:rPr>
                <w:rFonts w:eastAsia="游明朝" w:cs="Arial"/>
              </w:rPr>
            </w:pPr>
            <w:r w:rsidRPr="000B5718">
              <w:rPr>
                <w:rFonts w:eastAsia="游明朝" w:cs="Arial"/>
                <w:lang w:eastAsia="ja-JP"/>
              </w:rPr>
              <w:t>CA</w:t>
            </w:r>
            <w:r w:rsidRPr="000B5718">
              <w:rPr>
                <w:rFonts w:eastAsia="游明朝" w:cs="Arial"/>
              </w:rPr>
              <w:t>_n</w:t>
            </w:r>
            <w:r w:rsidRPr="000B5718">
              <w:rPr>
                <w:rFonts w:eastAsia="游明朝" w:cs="Arial"/>
                <w:lang w:eastAsia="ja-JP"/>
              </w:rPr>
              <w:t>66</w:t>
            </w:r>
            <w:r w:rsidRPr="000B5718">
              <w:rPr>
                <w:rFonts w:cs="Arial"/>
                <w:lang w:eastAsia="zh-CN"/>
              </w:rPr>
              <w:t>(2</w:t>
            </w:r>
            <w:r w:rsidRPr="000B5718">
              <w:rPr>
                <w:rFonts w:eastAsia="游明朝" w:cs="Arial"/>
                <w:lang w:eastAsia="ja-JP"/>
              </w:rPr>
              <w:t>A</w:t>
            </w:r>
            <w:r w:rsidRPr="000B5718">
              <w:rPr>
                <w:rFonts w:cs="Arial"/>
                <w:lang w:eastAsia="zh-CN"/>
              </w:rPr>
              <w:t>)</w:t>
            </w:r>
            <w:r w:rsidRPr="000B5718">
              <w:rPr>
                <w:rFonts w:eastAsia="游明朝" w:cs="Arial"/>
              </w:rPr>
              <w:t>-</w:t>
            </w:r>
            <w:r w:rsidRPr="000B5718">
              <w:rPr>
                <w:rFonts w:eastAsia="游明朝" w:cs="Arial"/>
                <w:lang w:eastAsia="ja-JP"/>
              </w:rPr>
              <w:t>n71</w:t>
            </w:r>
            <w:r w:rsidRPr="000B5718">
              <w:rPr>
                <w:rFonts w:eastAsia="游明朝" w:cs="Arial"/>
              </w:rPr>
              <w:t>A</w:t>
            </w:r>
          </w:p>
          <w:p w14:paraId="3761E246" w14:textId="77777777" w:rsidR="00C160E4" w:rsidRPr="000B5718" w:rsidRDefault="00C160E4" w:rsidP="00435EE3">
            <w:pPr>
              <w:pStyle w:val="TAC"/>
              <w:rPr>
                <w:lang w:eastAsia="zh-CN"/>
              </w:rPr>
            </w:pPr>
            <w:r w:rsidRPr="000B5718">
              <w:rPr>
                <w:szCs w:val="18"/>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413270E5" w14:textId="77777777" w:rsidR="00C160E4" w:rsidRPr="000B5718" w:rsidRDefault="00C160E4" w:rsidP="00435EE3">
            <w:pPr>
              <w:pStyle w:val="TAC"/>
              <w:rPr>
                <w:lang w:eastAsia="zh-CN"/>
              </w:rPr>
            </w:pPr>
            <w:r w:rsidRPr="000B5718">
              <w:rPr>
                <w:lang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721D662" w14:textId="77777777" w:rsidR="00C160E4" w:rsidRPr="000B5718" w:rsidRDefault="00C160E4" w:rsidP="00435EE3">
            <w:pPr>
              <w:pStyle w:val="TAC"/>
              <w:rPr>
                <w:lang w:eastAsia="zh-CN"/>
              </w:rPr>
            </w:pPr>
            <w:r w:rsidRPr="000B5718">
              <w:rPr>
                <w:szCs w:val="18"/>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782A5B98" w14:textId="77777777" w:rsidR="00C160E4" w:rsidRPr="000B5718" w:rsidRDefault="00C160E4" w:rsidP="00435EE3">
            <w:pPr>
              <w:pStyle w:val="TAC"/>
              <w:rPr>
                <w:lang w:eastAsia="zh-CN"/>
              </w:rPr>
            </w:pPr>
            <w:r w:rsidRPr="000B5718">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C08C8F0" w14:textId="77777777" w:rsidR="00C160E4" w:rsidRPr="000B5718" w:rsidRDefault="00C160E4" w:rsidP="00435EE3">
            <w:pPr>
              <w:pStyle w:val="TAC"/>
              <w:rPr>
                <w:lang w:eastAsia="zh-CN"/>
              </w:rPr>
            </w:pPr>
            <w:r w:rsidRPr="000B5718">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115642" w14:textId="77777777" w:rsidR="00C160E4" w:rsidRPr="000B5718" w:rsidRDefault="00C160E4" w:rsidP="00435EE3">
            <w:pPr>
              <w:pStyle w:val="TAC"/>
              <w:rPr>
                <w:lang w:eastAsia="zh-CN"/>
              </w:rPr>
            </w:pPr>
            <w:r w:rsidRPr="000B5718">
              <w:rPr>
                <w:szCs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5C270F38" w14:textId="77777777" w:rsidR="00C160E4" w:rsidRPr="000B5718" w:rsidRDefault="00C160E4" w:rsidP="00435EE3">
            <w:pPr>
              <w:pStyle w:val="TAC"/>
              <w:rPr>
                <w:lang w:eastAsia="zh-CN"/>
              </w:rPr>
            </w:pPr>
            <w:r w:rsidRPr="000B5718">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17FD11A" w14:textId="77777777" w:rsidR="00C160E4" w:rsidRPr="000B5718" w:rsidRDefault="00C160E4" w:rsidP="00435EE3">
            <w:pPr>
              <w:pStyle w:val="TAC"/>
              <w:rPr>
                <w:lang w:eastAsia="zh-CN"/>
              </w:rPr>
            </w:pPr>
            <w:r w:rsidRPr="000B5718">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85B2A6" w14:textId="77777777" w:rsidR="00C160E4" w:rsidRPr="000B5718" w:rsidRDefault="00C160E4" w:rsidP="00435EE3">
            <w:pPr>
              <w:pStyle w:val="TAC"/>
              <w:rPr>
                <w:lang w:eastAsia="zh-CN"/>
              </w:rPr>
            </w:pPr>
            <w:r w:rsidRPr="000B5718">
              <w:rPr>
                <w:lang w:eastAsia="ja-JP"/>
              </w:rPr>
              <w:t>IMD4</w:t>
            </w:r>
          </w:p>
        </w:tc>
      </w:tr>
      <w:tr w:rsidR="00C160E4" w:rsidRPr="000B5718" w14:paraId="5900A158" w14:textId="77777777" w:rsidTr="00435EE3">
        <w:trPr>
          <w:trHeight w:val="112"/>
          <w:jc w:val="center"/>
        </w:trPr>
        <w:tc>
          <w:tcPr>
            <w:tcW w:w="2007" w:type="dxa"/>
            <w:vMerge/>
            <w:tcBorders>
              <w:left w:val="single" w:sz="4" w:space="0" w:color="auto"/>
              <w:bottom w:val="single" w:sz="4" w:space="0" w:color="auto"/>
              <w:right w:val="single" w:sz="4" w:space="0" w:color="auto"/>
            </w:tcBorders>
            <w:vAlign w:val="center"/>
          </w:tcPr>
          <w:p w14:paraId="3AD2DFF9" w14:textId="77777777" w:rsidR="00C160E4" w:rsidRPr="000B5718" w:rsidRDefault="00C160E4" w:rsidP="00435EE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E72222" w14:textId="77777777" w:rsidR="00C160E4" w:rsidRPr="000B5718" w:rsidRDefault="00C160E4" w:rsidP="00435EE3">
            <w:pPr>
              <w:pStyle w:val="TAC"/>
              <w:rPr>
                <w:lang w:eastAsia="zh-CN"/>
              </w:rPr>
            </w:pPr>
            <w:r w:rsidRPr="000B5718">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C15418D" w14:textId="77777777" w:rsidR="00C160E4" w:rsidRPr="000B5718" w:rsidRDefault="00C160E4" w:rsidP="00435EE3">
            <w:pPr>
              <w:pStyle w:val="TAC"/>
              <w:rPr>
                <w:lang w:eastAsia="zh-CN"/>
              </w:rPr>
            </w:pPr>
            <w:r w:rsidRPr="000B5718">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468097D6" w14:textId="77777777" w:rsidR="00C160E4" w:rsidRPr="000B5718" w:rsidRDefault="00C160E4" w:rsidP="00435EE3">
            <w:pPr>
              <w:pStyle w:val="TAC"/>
              <w:rPr>
                <w:lang w:eastAsia="zh-CN"/>
              </w:rPr>
            </w:pPr>
            <w:r w:rsidRPr="000B5718">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E4DCFDF" w14:textId="77777777" w:rsidR="00C160E4" w:rsidRPr="000B5718" w:rsidRDefault="00C160E4" w:rsidP="00435EE3">
            <w:pPr>
              <w:pStyle w:val="TAC"/>
              <w:rPr>
                <w:lang w:eastAsia="zh-CN"/>
              </w:rPr>
            </w:pPr>
            <w:r w:rsidRPr="000B5718">
              <w:t>25</w:t>
            </w:r>
          </w:p>
        </w:tc>
        <w:tc>
          <w:tcPr>
            <w:tcW w:w="960" w:type="dxa"/>
            <w:tcBorders>
              <w:top w:val="single" w:sz="4" w:space="0" w:color="auto"/>
              <w:left w:val="single" w:sz="4" w:space="0" w:color="auto"/>
              <w:bottom w:val="single" w:sz="4" w:space="0" w:color="auto"/>
              <w:right w:val="single" w:sz="4" w:space="0" w:color="auto"/>
            </w:tcBorders>
            <w:vAlign w:val="center"/>
          </w:tcPr>
          <w:p w14:paraId="1A2C83C4" w14:textId="77777777" w:rsidR="00C160E4" w:rsidRPr="000B5718" w:rsidRDefault="00C160E4" w:rsidP="00435EE3">
            <w:pPr>
              <w:pStyle w:val="TAC"/>
              <w:rPr>
                <w:lang w:eastAsia="zh-CN"/>
              </w:rPr>
            </w:pPr>
            <w:r w:rsidRPr="000B5718">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38C7C34E" w14:textId="77777777" w:rsidR="00C160E4" w:rsidRPr="000B5718" w:rsidRDefault="00C160E4" w:rsidP="00435EE3">
            <w:pPr>
              <w:pStyle w:val="TAC"/>
              <w:rPr>
                <w:lang w:eastAsia="zh-CN"/>
              </w:rPr>
            </w:pPr>
            <w:r w:rsidRPr="000B5718">
              <w:t>N/A</w:t>
            </w:r>
          </w:p>
        </w:tc>
        <w:tc>
          <w:tcPr>
            <w:tcW w:w="828" w:type="dxa"/>
            <w:tcBorders>
              <w:top w:val="single" w:sz="4" w:space="0" w:color="auto"/>
              <w:left w:val="single" w:sz="4" w:space="0" w:color="auto"/>
              <w:bottom w:val="single" w:sz="4" w:space="0" w:color="auto"/>
              <w:right w:val="single" w:sz="4" w:space="0" w:color="auto"/>
            </w:tcBorders>
            <w:vAlign w:val="center"/>
          </w:tcPr>
          <w:p w14:paraId="629C5DA7" w14:textId="77777777" w:rsidR="00C160E4" w:rsidRPr="000B5718" w:rsidRDefault="00C160E4" w:rsidP="00435EE3">
            <w:pPr>
              <w:pStyle w:val="TAC"/>
              <w:rPr>
                <w:lang w:eastAsia="zh-CN"/>
              </w:rPr>
            </w:pPr>
            <w:r w:rsidRPr="000B5718">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C1B31A" w14:textId="77777777" w:rsidR="00C160E4" w:rsidRPr="000B5718" w:rsidRDefault="00C160E4" w:rsidP="00435EE3">
            <w:pPr>
              <w:pStyle w:val="TAC"/>
              <w:rPr>
                <w:lang w:eastAsia="zh-CN"/>
              </w:rPr>
            </w:pPr>
            <w:r w:rsidRPr="000B5718">
              <w:rPr>
                <w:lang w:eastAsia="ja-JP"/>
              </w:rPr>
              <w:t>N/A</w:t>
            </w:r>
          </w:p>
        </w:tc>
      </w:tr>
      <w:tr w:rsidR="00C160E4" w:rsidRPr="000B5718" w14:paraId="06A181C1" w14:textId="77777777" w:rsidTr="00435EE3">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83A8FF4" w14:textId="77777777" w:rsidR="00C160E4" w:rsidRPr="000B5718" w:rsidRDefault="00C160E4" w:rsidP="00435EE3">
            <w:pPr>
              <w:pStyle w:val="TAC"/>
              <w:rPr>
                <w:lang w:eastAsia="zh-CN"/>
              </w:rPr>
            </w:pPr>
            <w:r w:rsidRPr="000B5718">
              <w:rPr>
                <w:lang w:eastAsia="ja-JP"/>
              </w:rPr>
              <w:t>CA</w:t>
            </w:r>
            <w:r w:rsidRPr="000B5718">
              <w:t>_n</w:t>
            </w:r>
            <w:r w:rsidRPr="000B5718">
              <w:rPr>
                <w:lang w:eastAsia="ja-JP"/>
              </w:rPr>
              <w:t>70A</w:t>
            </w:r>
            <w:r w:rsidRPr="000B5718">
              <w:t>-</w:t>
            </w:r>
            <w:r w:rsidRPr="000B5718">
              <w:rPr>
                <w:lang w:eastAsia="ja-JP"/>
              </w:rPr>
              <w:t>n71</w:t>
            </w:r>
            <w:r w:rsidRPr="000B5718">
              <w:t>A</w:t>
            </w:r>
          </w:p>
        </w:tc>
        <w:tc>
          <w:tcPr>
            <w:tcW w:w="1146" w:type="dxa"/>
            <w:tcBorders>
              <w:top w:val="single" w:sz="4" w:space="0" w:color="auto"/>
              <w:left w:val="single" w:sz="4" w:space="0" w:color="auto"/>
              <w:bottom w:val="single" w:sz="4" w:space="0" w:color="auto"/>
              <w:right w:val="single" w:sz="4" w:space="0" w:color="auto"/>
            </w:tcBorders>
            <w:vAlign w:val="center"/>
          </w:tcPr>
          <w:p w14:paraId="49B13518" w14:textId="77777777" w:rsidR="00C160E4" w:rsidRPr="000B5718" w:rsidRDefault="00C160E4" w:rsidP="00435EE3">
            <w:pPr>
              <w:pStyle w:val="TAC"/>
              <w:rPr>
                <w:lang w:eastAsia="zh-CN"/>
              </w:rPr>
            </w:pPr>
            <w:r w:rsidRPr="000B5718">
              <w:rPr>
                <w:lang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14:paraId="2E4EAF10" w14:textId="77777777" w:rsidR="00C160E4" w:rsidRPr="000B5718" w:rsidRDefault="00C160E4" w:rsidP="00435EE3">
            <w:pPr>
              <w:pStyle w:val="TAC"/>
              <w:rPr>
                <w:lang w:eastAsia="zh-CN"/>
              </w:rPr>
            </w:pPr>
            <w:r w:rsidRPr="000B5718">
              <w:rPr>
                <w:szCs w:val="18"/>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1B9ECE62" w14:textId="77777777" w:rsidR="00C160E4" w:rsidRPr="000B5718" w:rsidRDefault="00C160E4" w:rsidP="00435EE3">
            <w:pPr>
              <w:pStyle w:val="TAC"/>
              <w:rPr>
                <w:lang w:eastAsia="zh-CN"/>
              </w:rPr>
            </w:pPr>
            <w:r w:rsidRPr="000B5718">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66049B6" w14:textId="77777777" w:rsidR="00C160E4" w:rsidRPr="000B5718" w:rsidRDefault="00C160E4" w:rsidP="00435EE3">
            <w:pPr>
              <w:pStyle w:val="TAC"/>
              <w:rPr>
                <w:lang w:eastAsia="zh-CN"/>
              </w:rPr>
            </w:pPr>
            <w:r w:rsidRPr="000B5718">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F8A93B" w14:textId="77777777" w:rsidR="00C160E4" w:rsidRPr="000B5718" w:rsidRDefault="00C160E4" w:rsidP="00435EE3">
            <w:pPr>
              <w:pStyle w:val="TAC"/>
              <w:rPr>
                <w:lang w:eastAsia="zh-CN"/>
              </w:rPr>
            </w:pPr>
            <w:r w:rsidRPr="000B5718">
              <w:rPr>
                <w:szCs w:val="18"/>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2C80F54E" w14:textId="77777777" w:rsidR="00C160E4" w:rsidRPr="000B5718" w:rsidRDefault="00C160E4" w:rsidP="00435EE3">
            <w:pPr>
              <w:pStyle w:val="TAC"/>
              <w:rPr>
                <w:lang w:eastAsia="zh-CN"/>
              </w:rPr>
            </w:pPr>
            <w:r w:rsidRPr="000B5718">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A4F8601" w14:textId="77777777" w:rsidR="00C160E4" w:rsidRPr="000B5718" w:rsidRDefault="00C160E4" w:rsidP="00435EE3">
            <w:pPr>
              <w:pStyle w:val="TAC"/>
              <w:rPr>
                <w:lang w:eastAsia="zh-CN"/>
              </w:rPr>
            </w:pPr>
            <w:r w:rsidRPr="000B5718">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D4B7F2" w14:textId="77777777" w:rsidR="00C160E4" w:rsidRPr="000B5718" w:rsidRDefault="00C160E4" w:rsidP="00435EE3">
            <w:pPr>
              <w:pStyle w:val="TAC"/>
              <w:rPr>
                <w:lang w:eastAsia="zh-CN"/>
              </w:rPr>
            </w:pPr>
            <w:r w:rsidRPr="000B5718">
              <w:rPr>
                <w:lang w:eastAsia="ja-JP"/>
              </w:rPr>
              <w:t>IMD4</w:t>
            </w:r>
          </w:p>
        </w:tc>
      </w:tr>
      <w:tr w:rsidR="00C160E4" w:rsidRPr="000B5718" w14:paraId="360DC1F5" w14:textId="77777777" w:rsidTr="00435EE3">
        <w:trPr>
          <w:trHeight w:val="112"/>
          <w:jc w:val="center"/>
        </w:trPr>
        <w:tc>
          <w:tcPr>
            <w:tcW w:w="2007" w:type="dxa"/>
            <w:vMerge/>
            <w:tcBorders>
              <w:left w:val="single" w:sz="4" w:space="0" w:color="auto"/>
              <w:bottom w:val="single" w:sz="4" w:space="0" w:color="auto"/>
              <w:right w:val="single" w:sz="4" w:space="0" w:color="auto"/>
            </w:tcBorders>
            <w:vAlign w:val="center"/>
          </w:tcPr>
          <w:p w14:paraId="7CFB7D7C" w14:textId="77777777" w:rsidR="00C160E4" w:rsidRPr="000B5718" w:rsidRDefault="00C160E4" w:rsidP="00435EE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09FCF9" w14:textId="77777777" w:rsidR="00C160E4" w:rsidRPr="000B5718" w:rsidRDefault="00C160E4" w:rsidP="00435EE3">
            <w:pPr>
              <w:pStyle w:val="TAC"/>
              <w:rPr>
                <w:lang w:eastAsia="zh-CN"/>
              </w:rPr>
            </w:pPr>
            <w:r w:rsidRPr="000B5718">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53AD145" w14:textId="77777777" w:rsidR="00C160E4" w:rsidRPr="000B5718" w:rsidRDefault="00C160E4" w:rsidP="00435EE3">
            <w:pPr>
              <w:pStyle w:val="TAC"/>
              <w:rPr>
                <w:lang w:eastAsia="zh-CN"/>
              </w:rPr>
            </w:pPr>
            <w:r w:rsidRPr="000B5718">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2C7B24BA" w14:textId="77777777" w:rsidR="00C160E4" w:rsidRPr="000B5718" w:rsidRDefault="00C160E4" w:rsidP="00435EE3">
            <w:pPr>
              <w:pStyle w:val="TAC"/>
              <w:rPr>
                <w:lang w:eastAsia="zh-CN"/>
              </w:rPr>
            </w:pPr>
            <w:r w:rsidRPr="000B5718">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B3CB330" w14:textId="77777777" w:rsidR="00C160E4" w:rsidRPr="000B5718" w:rsidRDefault="00C160E4" w:rsidP="00435EE3">
            <w:pPr>
              <w:pStyle w:val="TAC"/>
              <w:rPr>
                <w:lang w:eastAsia="zh-CN"/>
              </w:rPr>
            </w:pPr>
            <w:r w:rsidRPr="000B5718">
              <w:t>25</w:t>
            </w:r>
          </w:p>
        </w:tc>
        <w:tc>
          <w:tcPr>
            <w:tcW w:w="960" w:type="dxa"/>
            <w:tcBorders>
              <w:top w:val="single" w:sz="4" w:space="0" w:color="auto"/>
              <w:left w:val="single" w:sz="4" w:space="0" w:color="auto"/>
              <w:bottom w:val="single" w:sz="4" w:space="0" w:color="auto"/>
              <w:right w:val="single" w:sz="4" w:space="0" w:color="auto"/>
            </w:tcBorders>
            <w:vAlign w:val="center"/>
          </w:tcPr>
          <w:p w14:paraId="32B2F415" w14:textId="77777777" w:rsidR="00C160E4" w:rsidRPr="000B5718" w:rsidRDefault="00C160E4" w:rsidP="00435EE3">
            <w:pPr>
              <w:pStyle w:val="TAC"/>
              <w:rPr>
                <w:lang w:eastAsia="zh-CN"/>
              </w:rPr>
            </w:pPr>
            <w:r w:rsidRPr="000B5718">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164A9396" w14:textId="77777777" w:rsidR="00C160E4" w:rsidRPr="000B5718" w:rsidRDefault="00C160E4" w:rsidP="00435EE3">
            <w:pPr>
              <w:pStyle w:val="TAC"/>
              <w:rPr>
                <w:lang w:eastAsia="zh-CN"/>
              </w:rPr>
            </w:pPr>
            <w:r w:rsidRPr="000B5718">
              <w:t>N/A</w:t>
            </w:r>
          </w:p>
        </w:tc>
        <w:tc>
          <w:tcPr>
            <w:tcW w:w="828" w:type="dxa"/>
            <w:tcBorders>
              <w:top w:val="single" w:sz="4" w:space="0" w:color="auto"/>
              <w:left w:val="single" w:sz="4" w:space="0" w:color="auto"/>
              <w:bottom w:val="single" w:sz="4" w:space="0" w:color="auto"/>
              <w:right w:val="single" w:sz="4" w:space="0" w:color="auto"/>
            </w:tcBorders>
            <w:vAlign w:val="center"/>
          </w:tcPr>
          <w:p w14:paraId="460C9FAF" w14:textId="77777777" w:rsidR="00C160E4" w:rsidRPr="000B5718" w:rsidRDefault="00C160E4" w:rsidP="00435EE3">
            <w:pPr>
              <w:pStyle w:val="TAC"/>
              <w:rPr>
                <w:lang w:eastAsia="zh-CN"/>
              </w:rPr>
            </w:pPr>
            <w:r w:rsidRPr="000B5718">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56CD45" w14:textId="77777777" w:rsidR="00C160E4" w:rsidRPr="000B5718" w:rsidRDefault="00C160E4" w:rsidP="00435EE3">
            <w:pPr>
              <w:pStyle w:val="TAC"/>
              <w:rPr>
                <w:lang w:eastAsia="zh-CN"/>
              </w:rPr>
            </w:pPr>
            <w:r w:rsidRPr="000B5718">
              <w:rPr>
                <w:lang w:eastAsia="ja-JP"/>
              </w:rPr>
              <w:t>N/A</w:t>
            </w:r>
          </w:p>
        </w:tc>
      </w:tr>
      <w:tr w:rsidR="00C160E4" w:rsidRPr="000B5718" w14:paraId="76087B5F" w14:textId="77777777" w:rsidTr="00435EE3">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48D6B170" w14:textId="77777777" w:rsidR="00C160E4" w:rsidRPr="000B5718" w:rsidRDefault="00C160E4" w:rsidP="00435EE3">
            <w:pPr>
              <w:pStyle w:val="TAN"/>
              <w:rPr>
                <w:lang w:eastAsia="zh-CN"/>
              </w:rPr>
            </w:pPr>
            <w:r w:rsidRPr="000B5718">
              <w:t>NOTE 1:</w:t>
            </w:r>
            <w:r w:rsidRPr="000B5718">
              <w:tab/>
              <w:t xml:space="preserve">Both of the transmitters shall be set min(+20 </w:t>
            </w:r>
            <w:proofErr w:type="spellStart"/>
            <w:r w:rsidRPr="000B5718">
              <w:t>dBm</w:t>
            </w:r>
            <w:proofErr w:type="spellEnd"/>
            <w:r w:rsidRPr="000B5718">
              <w:t xml:space="preserve">, </w:t>
            </w:r>
            <w:proofErr w:type="spellStart"/>
            <w:r w:rsidRPr="000B5718">
              <w:rPr>
                <w:lang w:eastAsia="zh-CN"/>
              </w:rPr>
              <w:t>P</w:t>
            </w:r>
            <w:r w:rsidRPr="000B5718">
              <w:rPr>
                <w:vertAlign w:val="subscript"/>
                <w:lang w:eastAsia="zh-CN"/>
              </w:rPr>
              <w:t>CMAX_L,f,c</w:t>
            </w:r>
            <w:proofErr w:type="spellEnd"/>
            <w:r w:rsidRPr="000B5718">
              <w:t xml:space="preserve">) as defined in </w:t>
            </w:r>
            <w:proofErr w:type="spellStart"/>
            <w:r w:rsidRPr="000B5718">
              <w:t>subclause</w:t>
            </w:r>
            <w:proofErr w:type="spellEnd"/>
            <w:r w:rsidRPr="000B5718">
              <w:t xml:space="preserve"> 6.2</w:t>
            </w:r>
            <w:r w:rsidRPr="000B5718">
              <w:rPr>
                <w:lang w:eastAsia="zh-CN"/>
              </w:rPr>
              <w:t>A</w:t>
            </w:r>
            <w:r w:rsidRPr="000B5718">
              <w:t>.</w:t>
            </w:r>
            <w:r w:rsidRPr="000B5718">
              <w:rPr>
                <w:lang w:eastAsia="zh-CN"/>
              </w:rPr>
              <w:t>4</w:t>
            </w:r>
          </w:p>
          <w:p w14:paraId="6F6202EE" w14:textId="77777777" w:rsidR="00C160E4" w:rsidRPr="000B5718" w:rsidRDefault="00C160E4" w:rsidP="00435EE3">
            <w:pPr>
              <w:pStyle w:val="TAN"/>
              <w:rPr>
                <w:lang w:eastAsia="zh-CN"/>
              </w:rPr>
            </w:pPr>
            <w:r w:rsidRPr="000B5718">
              <w:t>NOTE 2:</w:t>
            </w:r>
            <w:r w:rsidRPr="000B5718">
              <w:tab/>
              <w:t>RB</w:t>
            </w:r>
            <w:r w:rsidRPr="000B5718">
              <w:rPr>
                <w:vertAlign w:val="subscript"/>
              </w:rPr>
              <w:t>START</w:t>
            </w:r>
            <w:r w:rsidRPr="000B5718">
              <w:t xml:space="preserve"> = 0</w:t>
            </w:r>
            <w:r w:rsidRPr="000B5718">
              <w:rPr>
                <w:lang w:eastAsia="zh-CN"/>
              </w:rPr>
              <w:t>, 15kHz SCS is assumed.</w:t>
            </w:r>
          </w:p>
          <w:p w14:paraId="1E175E39" w14:textId="77777777" w:rsidR="00C160E4" w:rsidRPr="000B5718" w:rsidRDefault="00C160E4" w:rsidP="00435EE3">
            <w:pPr>
              <w:pStyle w:val="TAN"/>
            </w:pPr>
            <w:r w:rsidRPr="000B5718">
              <w:t>NOTE 3:</w:t>
            </w:r>
            <w:r w:rsidRPr="000B5718">
              <w:tab/>
            </w:r>
            <w:r w:rsidRPr="000B5718">
              <w:rPr>
                <w:lang w:eastAsia="ja-JP"/>
              </w:rPr>
              <w:t>N</w:t>
            </w:r>
            <w:r w:rsidRPr="000B5718">
              <w:t xml:space="preserve">o requirements apply when there is at least one individual RE within the </w:t>
            </w:r>
            <w:r w:rsidRPr="000B5718">
              <w:rPr>
                <w:lang w:eastAsia="ja-JP"/>
              </w:rPr>
              <w:t>intermodulation generated by the dual uplink</w:t>
            </w:r>
            <w:r w:rsidRPr="000B5718">
              <w:t xml:space="preserve"> is within the </w:t>
            </w:r>
            <w:r w:rsidRPr="000B5718">
              <w:rPr>
                <w:lang w:eastAsia="ja-JP"/>
              </w:rPr>
              <w:t xml:space="preserve">downlink </w:t>
            </w:r>
            <w:r w:rsidRPr="000B5718">
              <w:t xml:space="preserve">transmission bandwidth of the </w:t>
            </w:r>
            <w:r w:rsidRPr="000B5718">
              <w:rPr>
                <w:lang w:eastAsia="ja-JP"/>
              </w:rPr>
              <w:t>FDD</w:t>
            </w:r>
            <w:r w:rsidRPr="000B5718">
              <w:t xml:space="preserve"> band. The reference sensitivity </w:t>
            </w:r>
            <w:r w:rsidRPr="000B5718">
              <w:rPr>
                <w:lang w:eastAsia="ja-JP"/>
              </w:rPr>
              <w:t xml:space="preserve">should </w:t>
            </w:r>
            <w:r w:rsidRPr="000B5718">
              <w:t xml:space="preserve">only </w:t>
            </w:r>
            <w:r w:rsidRPr="000B5718">
              <w:rPr>
                <w:lang w:eastAsia="ja-JP"/>
              </w:rPr>
              <w:t xml:space="preserve">be </w:t>
            </w:r>
            <w:r w:rsidRPr="000B5718">
              <w:t>verified when this is not the case (the requirements specified in clause 7.3</w:t>
            </w:r>
            <w:r w:rsidRPr="000B5718">
              <w:rPr>
                <w:lang w:eastAsia="zh-CN"/>
              </w:rPr>
              <w:t xml:space="preserve"> </w:t>
            </w:r>
            <w:r w:rsidRPr="000B5718">
              <w:t>apply).</w:t>
            </w:r>
          </w:p>
          <w:p w14:paraId="01866AA1" w14:textId="77777777" w:rsidR="00C160E4" w:rsidRPr="000B5718" w:rsidRDefault="00C160E4" w:rsidP="00435EE3">
            <w:pPr>
              <w:pStyle w:val="TAN"/>
            </w:pPr>
            <w:r w:rsidRPr="000B5718">
              <w:t>NOTE 4:</w:t>
            </w:r>
            <w:r w:rsidRPr="000B5718">
              <w:tab/>
              <w:t>This band is subject to IMD5 also which MSD is not specified</w:t>
            </w:r>
            <w:r w:rsidRPr="000B5718">
              <w:rPr>
                <w:lang w:eastAsia="ja-JP"/>
              </w:rPr>
              <w:t>.</w:t>
            </w:r>
          </w:p>
          <w:p w14:paraId="1CB565A0" w14:textId="77777777" w:rsidR="00C160E4" w:rsidRPr="000B5718" w:rsidRDefault="00C160E4" w:rsidP="00435EE3">
            <w:pPr>
              <w:pStyle w:val="TAN"/>
              <w:rPr>
                <w:lang w:eastAsia="zh-CN"/>
              </w:rPr>
            </w:pPr>
            <w:r w:rsidRPr="000B5718">
              <w:t>NOTE 5:</w:t>
            </w:r>
            <w:r w:rsidRPr="000B5718">
              <w:tab/>
              <w:t>Applicable only if operation with 4 antenna ports is supported in the band with carrier aggregation configured.</w:t>
            </w:r>
          </w:p>
        </w:tc>
      </w:tr>
    </w:tbl>
    <w:p w14:paraId="3E71E575" w14:textId="77777777" w:rsidR="00C160E4" w:rsidRDefault="00C160E4" w:rsidP="00C160E4"/>
    <w:p w14:paraId="4938846C" w14:textId="77777777" w:rsidR="00C160E4" w:rsidRDefault="00C160E4" w:rsidP="00C160E4">
      <w:pPr>
        <w:pStyle w:val="TH"/>
        <w:rPr>
          <w:ins w:id="23" w:author="Takashi Akao" w:date="2021-10-29T14:46:00Z"/>
          <w:lang w:eastAsia="zh-CN"/>
        </w:rPr>
      </w:pPr>
      <w:ins w:id="24" w:author="Takashi Akao" w:date="2021-10-29T14:46:00Z">
        <w:r>
          <w:rPr>
            <w:lang w:eastAsia="zh-CN"/>
          </w:rPr>
          <w:lastRenderedPageBreak/>
          <w:t>Table 7.3A.0.5-</w:t>
        </w:r>
        <w:r>
          <w:rPr>
            <w:rFonts w:hint="eastAsia"/>
            <w:lang w:val="en-US" w:eastAsia="zh-CN"/>
          </w:rPr>
          <w:t>2</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160E4" w14:paraId="382E7403" w14:textId="77777777" w:rsidTr="00435EE3">
        <w:trPr>
          <w:trHeight w:val="187"/>
          <w:jc w:val="center"/>
          <w:ins w:id="25" w:author="Takashi Akao" w:date="2021-10-29T14:46:00Z"/>
        </w:trPr>
        <w:tc>
          <w:tcPr>
            <w:tcW w:w="8802" w:type="dxa"/>
            <w:gridSpan w:val="8"/>
            <w:tcBorders>
              <w:top w:val="single" w:sz="4" w:space="0" w:color="auto"/>
              <w:left w:val="single" w:sz="4" w:space="0" w:color="auto"/>
              <w:bottom w:val="single" w:sz="4" w:space="0" w:color="auto"/>
              <w:right w:val="single" w:sz="4" w:space="0" w:color="auto"/>
            </w:tcBorders>
          </w:tcPr>
          <w:p w14:paraId="183CFCED" w14:textId="77777777" w:rsidR="00C160E4" w:rsidRDefault="00C160E4" w:rsidP="00435EE3">
            <w:pPr>
              <w:pStyle w:val="TAH"/>
              <w:rPr>
                <w:ins w:id="26" w:author="Takashi Akao" w:date="2021-10-29T14:46:00Z"/>
                <w:lang w:val="en-US"/>
              </w:rPr>
            </w:pPr>
            <w:ins w:id="27" w:author="Takashi Akao" w:date="2021-10-29T14:46: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6BFD3D4" w14:textId="77777777" w:rsidR="00C160E4" w:rsidRDefault="00C160E4" w:rsidP="00435EE3">
            <w:pPr>
              <w:pStyle w:val="TAH"/>
              <w:rPr>
                <w:ins w:id="28" w:author="Takashi Akao" w:date="2021-10-29T14:46:00Z"/>
              </w:rPr>
            </w:pPr>
            <w:ins w:id="29" w:author="Takashi Akao" w:date="2021-10-29T14:46:00Z">
              <w:r>
                <w:t>Source of IMD</w:t>
              </w:r>
            </w:ins>
          </w:p>
        </w:tc>
      </w:tr>
      <w:tr w:rsidR="00C160E4" w14:paraId="55D14337" w14:textId="77777777" w:rsidTr="00435EE3">
        <w:trPr>
          <w:trHeight w:val="187"/>
          <w:jc w:val="center"/>
          <w:ins w:id="30" w:author="Takashi Akao" w:date="2021-10-29T14:46:00Z"/>
        </w:trPr>
        <w:tc>
          <w:tcPr>
            <w:tcW w:w="2007" w:type="dxa"/>
            <w:tcBorders>
              <w:top w:val="single" w:sz="4" w:space="0" w:color="auto"/>
              <w:left w:val="single" w:sz="4" w:space="0" w:color="auto"/>
              <w:bottom w:val="single" w:sz="4" w:space="0" w:color="auto"/>
              <w:right w:val="single" w:sz="4" w:space="0" w:color="auto"/>
            </w:tcBorders>
          </w:tcPr>
          <w:p w14:paraId="692564A3" w14:textId="77777777" w:rsidR="00C160E4" w:rsidRDefault="00C160E4" w:rsidP="00435EE3">
            <w:pPr>
              <w:pStyle w:val="TAH"/>
              <w:rPr>
                <w:ins w:id="31" w:author="Takashi Akao" w:date="2021-10-29T14:46:00Z"/>
              </w:rPr>
            </w:pPr>
            <w:ins w:id="32" w:author="Takashi Akao" w:date="2021-10-29T14:46: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A92C157" w14:textId="77777777" w:rsidR="00C160E4" w:rsidRDefault="00C160E4" w:rsidP="00435EE3">
            <w:pPr>
              <w:pStyle w:val="TAH"/>
              <w:rPr>
                <w:ins w:id="33" w:author="Takashi Akao" w:date="2021-10-29T14:46:00Z"/>
              </w:rPr>
            </w:pPr>
            <w:ins w:id="34" w:author="Takashi Akao" w:date="2021-10-29T14:46: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B1017AC" w14:textId="77777777" w:rsidR="00C160E4" w:rsidRDefault="00C160E4" w:rsidP="00435EE3">
            <w:pPr>
              <w:pStyle w:val="TAH"/>
              <w:rPr>
                <w:ins w:id="35" w:author="Takashi Akao" w:date="2021-10-29T14:46:00Z"/>
              </w:rPr>
            </w:pPr>
            <w:ins w:id="36" w:author="Takashi Akao" w:date="2021-10-29T14:46: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4368FEFF" w14:textId="77777777" w:rsidR="00C160E4" w:rsidRDefault="00C160E4" w:rsidP="00435EE3">
            <w:pPr>
              <w:pStyle w:val="TAH"/>
              <w:rPr>
                <w:ins w:id="37" w:author="Takashi Akao" w:date="2021-10-29T14:46:00Z"/>
              </w:rPr>
            </w:pPr>
            <w:ins w:id="38" w:author="Takashi Akao" w:date="2021-10-29T14:46: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2E0B4A7D" w14:textId="77777777" w:rsidR="00C160E4" w:rsidRDefault="00C160E4" w:rsidP="00435EE3">
            <w:pPr>
              <w:pStyle w:val="TAH"/>
              <w:rPr>
                <w:ins w:id="39" w:author="Takashi Akao" w:date="2021-10-29T14:46:00Z"/>
              </w:rPr>
            </w:pPr>
            <w:ins w:id="40" w:author="Takashi Akao" w:date="2021-10-29T14:46: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2356CB0" w14:textId="77777777" w:rsidR="00C160E4" w:rsidRDefault="00C160E4" w:rsidP="00435EE3">
            <w:pPr>
              <w:pStyle w:val="TAH"/>
              <w:rPr>
                <w:ins w:id="41" w:author="Takashi Akao" w:date="2021-10-29T14:46:00Z"/>
              </w:rPr>
            </w:pPr>
            <w:ins w:id="42" w:author="Takashi Akao" w:date="2021-10-29T14:46: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6975628" w14:textId="77777777" w:rsidR="00C160E4" w:rsidRDefault="00C160E4" w:rsidP="00435EE3">
            <w:pPr>
              <w:pStyle w:val="TAH"/>
              <w:rPr>
                <w:ins w:id="43" w:author="Takashi Akao" w:date="2021-10-29T14:46:00Z"/>
              </w:rPr>
            </w:pPr>
            <w:ins w:id="44" w:author="Takashi Akao" w:date="2021-10-29T14:46: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06D11B8C" w14:textId="77777777" w:rsidR="00C160E4" w:rsidRDefault="00C160E4" w:rsidP="00435EE3">
            <w:pPr>
              <w:pStyle w:val="TAH"/>
              <w:rPr>
                <w:ins w:id="45" w:author="Takashi Akao" w:date="2021-10-29T14:46:00Z"/>
              </w:rPr>
            </w:pPr>
            <w:ins w:id="46" w:author="Takashi Akao" w:date="2021-10-29T14:46: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F1A7A44" w14:textId="77777777" w:rsidR="00C160E4" w:rsidRDefault="00C160E4" w:rsidP="00435EE3">
            <w:pPr>
              <w:pStyle w:val="TAH"/>
              <w:rPr>
                <w:ins w:id="47" w:author="Takashi Akao" w:date="2021-10-29T14:46:00Z"/>
              </w:rPr>
            </w:pPr>
          </w:p>
        </w:tc>
      </w:tr>
      <w:tr w:rsidR="00C160E4" w14:paraId="4E430D07" w14:textId="77777777" w:rsidTr="00435EE3">
        <w:trPr>
          <w:trHeight w:val="187"/>
          <w:jc w:val="center"/>
          <w:ins w:id="48"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580C7DE1" w14:textId="77777777" w:rsidR="00C160E4" w:rsidRDefault="00C160E4" w:rsidP="00435EE3">
            <w:pPr>
              <w:pStyle w:val="TAC"/>
              <w:rPr>
                <w:ins w:id="49" w:author="Takashi Akao" w:date="2021-10-29T14:46:00Z"/>
                <w:lang w:val="en-US" w:eastAsia="zh-CN"/>
              </w:rPr>
            </w:pPr>
            <w:ins w:id="50" w:author="Takashi Akao" w:date="2021-10-29T14:46:00Z">
              <w:r>
                <w:rPr>
                  <w:color w:val="000000"/>
                  <w:lang w:eastAsia="zh-CN"/>
                </w:rPr>
                <w:t>CA_n1-n3-n28</w:t>
              </w:r>
            </w:ins>
          </w:p>
        </w:tc>
        <w:tc>
          <w:tcPr>
            <w:tcW w:w="1146" w:type="dxa"/>
            <w:tcBorders>
              <w:top w:val="single" w:sz="4" w:space="0" w:color="auto"/>
              <w:left w:val="single" w:sz="4" w:space="0" w:color="auto"/>
              <w:right w:val="single" w:sz="4" w:space="0" w:color="auto"/>
            </w:tcBorders>
            <w:vAlign w:val="center"/>
          </w:tcPr>
          <w:p w14:paraId="724605F7" w14:textId="77777777" w:rsidR="00C160E4" w:rsidRDefault="00C160E4" w:rsidP="00435EE3">
            <w:pPr>
              <w:pStyle w:val="TAC"/>
              <w:rPr>
                <w:ins w:id="51" w:author="Takashi Akao" w:date="2021-10-29T14:46:00Z"/>
                <w:lang w:val="en-US" w:eastAsia="zh-CN"/>
              </w:rPr>
            </w:pPr>
            <w:ins w:id="52" w:author="Takashi Akao" w:date="2021-10-29T14:46:00Z">
              <w:r>
                <w:rPr>
                  <w:color w:val="000000"/>
                </w:rPr>
                <w:t>n1</w:t>
              </w:r>
            </w:ins>
          </w:p>
        </w:tc>
        <w:tc>
          <w:tcPr>
            <w:tcW w:w="960" w:type="dxa"/>
            <w:tcBorders>
              <w:top w:val="single" w:sz="4" w:space="0" w:color="auto"/>
              <w:left w:val="single" w:sz="4" w:space="0" w:color="auto"/>
              <w:right w:val="single" w:sz="4" w:space="0" w:color="auto"/>
            </w:tcBorders>
          </w:tcPr>
          <w:p w14:paraId="035FBDC9" w14:textId="77777777" w:rsidR="00C160E4" w:rsidRDefault="00C160E4" w:rsidP="00435EE3">
            <w:pPr>
              <w:pStyle w:val="TAC"/>
              <w:rPr>
                <w:ins w:id="53" w:author="Takashi Akao" w:date="2021-10-29T14:46:00Z"/>
                <w:lang w:val="en-US" w:eastAsia="zh-CN"/>
              </w:rPr>
            </w:pPr>
            <w:ins w:id="54" w:author="Takashi Akao" w:date="2021-10-29T14:46:00Z">
              <w:r>
                <w:t>1975</w:t>
              </w:r>
            </w:ins>
          </w:p>
        </w:tc>
        <w:tc>
          <w:tcPr>
            <w:tcW w:w="964" w:type="dxa"/>
            <w:tcBorders>
              <w:top w:val="single" w:sz="4" w:space="0" w:color="auto"/>
              <w:left w:val="single" w:sz="4" w:space="0" w:color="auto"/>
              <w:right w:val="single" w:sz="4" w:space="0" w:color="auto"/>
            </w:tcBorders>
          </w:tcPr>
          <w:p w14:paraId="0B006E9C" w14:textId="77777777" w:rsidR="00C160E4" w:rsidRDefault="00C160E4" w:rsidP="00435EE3">
            <w:pPr>
              <w:pStyle w:val="TAC"/>
              <w:rPr>
                <w:ins w:id="55" w:author="Takashi Akao" w:date="2021-10-29T14:46:00Z"/>
                <w:lang w:val="en-US" w:eastAsia="zh-CN"/>
              </w:rPr>
            </w:pPr>
            <w:ins w:id="56" w:author="Takashi Akao" w:date="2021-10-29T14:46:00Z">
              <w:r>
                <w:t>5</w:t>
              </w:r>
            </w:ins>
          </w:p>
        </w:tc>
        <w:tc>
          <w:tcPr>
            <w:tcW w:w="960" w:type="dxa"/>
            <w:tcBorders>
              <w:top w:val="single" w:sz="4" w:space="0" w:color="auto"/>
              <w:left w:val="single" w:sz="4" w:space="0" w:color="auto"/>
              <w:right w:val="single" w:sz="4" w:space="0" w:color="auto"/>
            </w:tcBorders>
          </w:tcPr>
          <w:p w14:paraId="2AA01F0E" w14:textId="77777777" w:rsidR="00C160E4" w:rsidRDefault="00C160E4" w:rsidP="00435EE3">
            <w:pPr>
              <w:pStyle w:val="TAC"/>
              <w:rPr>
                <w:ins w:id="57" w:author="Takashi Akao" w:date="2021-10-29T14:46:00Z"/>
                <w:lang w:val="en-US" w:eastAsia="zh-CN"/>
              </w:rPr>
            </w:pPr>
            <w:ins w:id="58" w:author="Takashi Akao" w:date="2021-10-29T14:46:00Z">
              <w:r>
                <w:t>25</w:t>
              </w:r>
            </w:ins>
          </w:p>
        </w:tc>
        <w:tc>
          <w:tcPr>
            <w:tcW w:w="960" w:type="dxa"/>
            <w:tcBorders>
              <w:top w:val="single" w:sz="4" w:space="0" w:color="auto"/>
              <w:left w:val="single" w:sz="4" w:space="0" w:color="auto"/>
              <w:right w:val="single" w:sz="4" w:space="0" w:color="auto"/>
            </w:tcBorders>
          </w:tcPr>
          <w:p w14:paraId="5BD42165" w14:textId="77777777" w:rsidR="00C160E4" w:rsidRDefault="00C160E4" w:rsidP="00435EE3">
            <w:pPr>
              <w:pStyle w:val="TAC"/>
              <w:rPr>
                <w:ins w:id="59" w:author="Takashi Akao" w:date="2021-10-29T14:46:00Z"/>
                <w:lang w:val="en-US" w:eastAsia="zh-CN"/>
              </w:rPr>
            </w:pPr>
            <w:ins w:id="60" w:author="Takashi Akao" w:date="2021-10-29T14:46:00Z">
              <w:r>
                <w:t>2165</w:t>
              </w:r>
            </w:ins>
          </w:p>
        </w:tc>
        <w:tc>
          <w:tcPr>
            <w:tcW w:w="977" w:type="dxa"/>
            <w:tcBorders>
              <w:top w:val="single" w:sz="4" w:space="0" w:color="auto"/>
              <w:left w:val="single" w:sz="4" w:space="0" w:color="auto"/>
              <w:bottom w:val="single" w:sz="4" w:space="0" w:color="auto"/>
              <w:right w:val="single" w:sz="4" w:space="0" w:color="auto"/>
            </w:tcBorders>
          </w:tcPr>
          <w:p w14:paraId="7411FA34" w14:textId="77777777" w:rsidR="00C160E4" w:rsidRDefault="00C160E4" w:rsidP="00435EE3">
            <w:pPr>
              <w:pStyle w:val="TAC"/>
              <w:rPr>
                <w:ins w:id="61" w:author="Takashi Akao" w:date="2021-10-29T14:46:00Z"/>
                <w:lang w:val="en-US" w:eastAsia="zh-CN"/>
              </w:rPr>
            </w:pPr>
            <w:ins w:id="62" w:author="Takashi Akao" w:date="2021-10-29T14:46:00Z">
              <w:r>
                <w:t>N/A</w:t>
              </w:r>
            </w:ins>
          </w:p>
        </w:tc>
        <w:tc>
          <w:tcPr>
            <w:tcW w:w="828" w:type="dxa"/>
            <w:tcBorders>
              <w:top w:val="single" w:sz="4" w:space="0" w:color="auto"/>
              <w:left w:val="single" w:sz="4" w:space="0" w:color="auto"/>
              <w:right w:val="single" w:sz="4" w:space="0" w:color="auto"/>
            </w:tcBorders>
            <w:vAlign w:val="center"/>
          </w:tcPr>
          <w:p w14:paraId="70B886E9" w14:textId="77777777" w:rsidR="00C160E4" w:rsidRDefault="00C160E4" w:rsidP="00435EE3">
            <w:pPr>
              <w:pStyle w:val="TAC"/>
              <w:rPr>
                <w:ins w:id="63" w:author="Takashi Akao" w:date="2021-10-29T14:46:00Z"/>
                <w:lang w:val="en-US" w:eastAsia="zh-CN"/>
              </w:rPr>
            </w:pPr>
            <w:ins w:id="64"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721C99BE" w14:textId="77777777" w:rsidR="00C160E4" w:rsidRDefault="00C160E4" w:rsidP="00435EE3">
            <w:pPr>
              <w:pStyle w:val="TAC"/>
              <w:rPr>
                <w:ins w:id="65" w:author="Takashi Akao" w:date="2021-10-29T14:46:00Z"/>
                <w:lang w:val="en-US" w:eastAsia="zh-CN"/>
              </w:rPr>
            </w:pPr>
            <w:ins w:id="66" w:author="Takashi Akao" w:date="2021-10-29T14:46:00Z">
              <w:r>
                <w:t>N/A</w:t>
              </w:r>
            </w:ins>
          </w:p>
        </w:tc>
      </w:tr>
      <w:tr w:rsidR="00C160E4" w14:paraId="63482207" w14:textId="77777777" w:rsidTr="00435EE3">
        <w:trPr>
          <w:trHeight w:val="187"/>
          <w:jc w:val="center"/>
          <w:ins w:id="67"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D579AE2" w14:textId="77777777" w:rsidR="00C160E4" w:rsidRDefault="00C160E4" w:rsidP="00435EE3">
            <w:pPr>
              <w:pStyle w:val="TAC"/>
              <w:rPr>
                <w:ins w:id="68"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24DDCC09" w14:textId="77777777" w:rsidR="00C160E4" w:rsidRDefault="00C160E4" w:rsidP="00435EE3">
            <w:pPr>
              <w:pStyle w:val="TAC"/>
              <w:rPr>
                <w:ins w:id="69" w:author="Takashi Akao" w:date="2021-10-29T14:46:00Z"/>
                <w:lang w:val="en-US" w:eastAsia="zh-CN"/>
              </w:rPr>
            </w:pPr>
            <w:ins w:id="70" w:author="Takashi Akao" w:date="2021-10-29T14:46:00Z">
              <w:r>
                <w:rPr>
                  <w:color w:val="000000"/>
                  <w:lang w:eastAsia="zh-CN"/>
                </w:rPr>
                <w:t>n28</w:t>
              </w:r>
            </w:ins>
          </w:p>
        </w:tc>
        <w:tc>
          <w:tcPr>
            <w:tcW w:w="960" w:type="dxa"/>
            <w:tcBorders>
              <w:top w:val="single" w:sz="4" w:space="0" w:color="auto"/>
              <w:left w:val="single" w:sz="4" w:space="0" w:color="auto"/>
              <w:right w:val="single" w:sz="4" w:space="0" w:color="auto"/>
            </w:tcBorders>
          </w:tcPr>
          <w:p w14:paraId="6BE93987" w14:textId="77777777" w:rsidR="00C160E4" w:rsidRDefault="00C160E4" w:rsidP="00435EE3">
            <w:pPr>
              <w:pStyle w:val="TAC"/>
              <w:rPr>
                <w:ins w:id="71" w:author="Takashi Akao" w:date="2021-10-29T14:46:00Z"/>
                <w:lang w:val="en-US" w:eastAsia="zh-CN"/>
              </w:rPr>
            </w:pPr>
            <w:ins w:id="72" w:author="Takashi Akao" w:date="2021-10-29T14:46:00Z">
              <w:r>
                <w:t>710.5</w:t>
              </w:r>
            </w:ins>
          </w:p>
        </w:tc>
        <w:tc>
          <w:tcPr>
            <w:tcW w:w="964" w:type="dxa"/>
            <w:tcBorders>
              <w:top w:val="single" w:sz="4" w:space="0" w:color="auto"/>
              <w:left w:val="single" w:sz="4" w:space="0" w:color="auto"/>
              <w:right w:val="single" w:sz="4" w:space="0" w:color="auto"/>
            </w:tcBorders>
          </w:tcPr>
          <w:p w14:paraId="6D50DC16" w14:textId="77777777" w:rsidR="00C160E4" w:rsidRDefault="00C160E4" w:rsidP="00435EE3">
            <w:pPr>
              <w:pStyle w:val="TAC"/>
              <w:rPr>
                <w:ins w:id="73" w:author="Takashi Akao" w:date="2021-10-29T14:46:00Z"/>
                <w:lang w:val="en-US" w:eastAsia="zh-CN"/>
              </w:rPr>
            </w:pPr>
            <w:ins w:id="74" w:author="Takashi Akao" w:date="2021-10-29T14:46:00Z">
              <w:r>
                <w:t>5</w:t>
              </w:r>
            </w:ins>
          </w:p>
        </w:tc>
        <w:tc>
          <w:tcPr>
            <w:tcW w:w="960" w:type="dxa"/>
            <w:tcBorders>
              <w:top w:val="single" w:sz="4" w:space="0" w:color="auto"/>
              <w:left w:val="single" w:sz="4" w:space="0" w:color="auto"/>
              <w:right w:val="single" w:sz="4" w:space="0" w:color="auto"/>
            </w:tcBorders>
          </w:tcPr>
          <w:p w14:paraId="5218357F" w14:textId="77777777" w:rsidR="00C160E4" w:rsidRDefault="00C160E4" w:rsidP="00435EE3">
            <w:pPr>
              <w:pStyle w:val="TAC"/>
              <w:rPr>
                <w:ins w:id="75" w:author="Takashi Akao" w:date="2021-10-29T14:46:00Z"/>
                <w:lang w:val="en-US" w:eastAsia="zh-CN"/>
              </w:rPr>
            </w:pPr>
            <w:ins w:id="76" w:author="Takashi Akao" w:date="2021-10-29T14:46:00Z">
              <w:r>
                <w:t>25</w:t>
              </w:r>
            </w:ins>
          </w:p>
        </w:tc>
        <w:tc>
          <w:tcPr>
            <w:tcW w:w="960" w:type="dxa"/>
            <w:tcBorders>
              <w:top w:val="single" w:sz="4" w:space="0" w:color="auto"/>
              <w:left w:val="single" w:sz="4" w:space="0" w:color="auto"/>
              <w:right w:val="single" w:sz="4" w:space="0" w:color="auto"/>
            </w:tcBorders>
          </w:tcPr>
          <w:p w14:paraId="05C92C92" w14:textId="77777777" w:rsidR="00C160E4" w:rsidRDefault="00C160E4" w:rsidP="00435EE3">
            <w:pPr>
              <w:pStyle w:val="TAC"/>
              <w:rPr>
                <w:ins w:id="77" w:author="Takashi Akao" w:date="2021-10-29T14:46:00Z"/>
                <w:lang w:val="en-US" w:eastAsia="zh-CN"/>
              </w:rPr>
            </w:pPr>
            <w:ins w:id="78" w:author="Takashi Akao" w:date="2021-10-29T14:46:00Z">
              <w:r>
                <w:t>765.5</w:t>
              </w:r>
            </w:ins>
          </w:p>
        </w:tc>
        <w:tc>
          <w:tcPr>
            <w:tcW w:w="977" w:type="dxa"/>
            <w:tcBorders>
              <w:top w:val="single" w:sz="4" w:space="0" w:color="auto"/>
              <w:left w:val="single" w:sz="4" w:space="0" w:color="auto"/>
              <w:bottom w:val="single" w:sz="4" w:space="0" w:color="auto"/>
              <w:right w:val="single" w:sz="4" w:space="0" w:color="auto"/>
            </w:tcBorders>
          </w:tcPr>
          <w:p w14:paraId="11BF91F1" w14:textId="77777777" w:rsidR="00C160E4" w:rsidRDefault="00C160E4" w:rsidP="00435EE3">
            <w:pPr>
              <w:pStyle w:val="TAC"/>
              <w:rPr>
                <w:ins w:id="79" w:author="Takashi Akao" w:date="2021-10-29T14:46:00Z"/>
                <w:lang w:val="en-US" w:eastAsia="zh-CN"/>
              </w:rPr>
            </w:pPr>
            <w:ins w:id="80" w:author="Takashi Akao" w:date="2021-10-29T14:46:00Z">
              <w:r>
                <w:t>N/A</w:t>
              </w:r>
            </w:ins>
          </w:p>
        </w:tc>
        <w:tc>
          <w:tcPr>
            <w:tcW w:w="828" w:type="dxa"/>
            <w:tcBorders>
              <w:top w:val="single" w:sz="4" w:space="0" w:color="auto"/>
              <w:left w:val="single" w:sz="4" w:space="0" w:color="auto"/>
              <w:right w:val="single" w:sz="4" w:space="0" w:color="auto"/>
            </w:tcBorders>
            <w:vAlign w:val="center"/>
          </w:tcPr>
          <w:p w14:paraId="7D4E872A" w14:textId="77777777" w:rsidR="00C160E4" w:rsidRDefault="00C160E4" w:rsidP="00435EE3">
            <w:pPr>
              <w:pStyle w:val="TAC"/>
              <w:rPr>
                <w:ins w:id="81" w:author="Takashi Akao" w:date="2021-10-29T14:46:00Z"/>
                <w:lang w:val="en-US" w:eastAsia="zh-CN"/>
              </w:rPr>
            </w:pPr>
            <w:ins w:id="82"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48A45470" w14:textId="77777777" w:rsidR="00C160E4" w:rsidRDefault="00C160E4" w:rsidP="00435EE3">
            <w:pPr>
              <w:pStyle w:val="TAC"/>
              <w:rPr>
                <w:ins w:id="83" w:author="Takashi Akao" w:date="2021-10-29T14:46:00Z"/>
                <w:lang w:val="en-US" w:eastAsia="zh-CN"/>
              </w:rPr>
            </w:pPr>
            <w:ins w:id="84" w:author="Takashi Akao" w:date="2021-10-29T14:46:00Z">
              <w:r>
                <w:t>N/A</w:t>
              </w:r>
            </w:ins>
          </w:p>
        </w:tc>
      </w:tr>
      <w:tr w:rsidR="00C160E4" w14:paraId="0B52A3C0" w14:textId="77777777" w:rsidTr="00435EE3">
        <w:trPr>
          <w:trHeight w:val="187"/>
          <w:jc w:val="center"/>
          <w:ins w:id="85"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14E6279" w14:textId="77777777" w:rsidR="00C160E4" w:rsidRDefault="00C160E4" w:rsidP="00435EE3">
            <w:pPr>
              <w:pStyle w:val="TAC"/>
              <w:rPr>
                <w:ins w:id="86"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1724A66F" w14:textId="77777777" w:rsidR="00C160E4" w:rsidRDefault="00C160E4" w:rsidP="00435EE3">
            <w:pPr>
              <w:pStyle w:val="TAC"/>
              <w:rPr>
                <w:ins w:id="87" w:author="Takashi Akao" w:date="2021-10-29T14:46:00Z"/>
                <w:lang w:val="en-US" w:eastAsia="zh-CN"/>
              </w:rPr>
            </w:pPr>
            <w:ins w:id="88" w:author="Takashi Akao" w:date="2021-10-29T14:46:00Z">
              <w:r>
                <w:rPr>
                  <w:color w:val="000000"/>
                </w:rPr>
                <w:t>n3</w:t>
              </w:r>
            </w:ins>
          </w:p>
        </w:tc>
        <w:tc>
          <w:tcPr>
            <w:tcW w:w="960" w:type="dxa"/>
            <w:tcBorders>
              <w:top w:val="single" w:sz="4" w:space="0" w:color="auto"/>
              <w:left w:val="single" w:sz="4" w:space="0" w:color="auto"/>
              <w:right w:val="single" w:sz="4" w:space="0" w:color="auto"/>
            </w:tcBorders>
          </w:tcPr>
          <w:p w14:paraId="7411A811" w14:textId="77777777" w:rsidR="00C160E4" w:rsidRDefault="00C160E4" w:rsidP="00435EE3">
            <w:pPr>
              <w:pStyle w:val="TAC"/>
              <w:rPr>
                <w:ins w:id="89" w:author="Takashi Akao" w:date="2021-10-29T14:46:00Z"/>
                <w:lang w:val="en-US" w:eastAsia="zh-CN"/>
              </w:rPr>
            </w:pPr>
            <w:ins w:id="90" w:author="Takashi Akao" w:date="2021-10-29T14:46:00Z">
              <w:r>
                <w:t>1723.5</w:t>
              </w:r>
            </w:ins>
          </w:p>
        </w:tc>
        <w:tc>
          <w:tcPr>
            <w:tcW w:w="964" w:type="dxa"/>
            <w:tcBorders>
              <w:top w:val="single" w:sz="4" w:space="0" w:color="auto"/>
              <w:left w:val="single" w:sz="4" w:space="0" w:color="auto"/>
              <w:right w:val="single" w:sz="4" w:space="0" w:color="auto"/>
            </w:tcBorders>
          </w:tcPr>
          <w:p w14:paraId="646999C5" w14:textId="77777777" w:rsidR="00C160E4" w:rsidRDefault="00C160E4" w:rsidP="00435EE3">
            <w:pPr>
              <w:pStyle w:val="TAC"/>
              <w:rPr>
                <w:ins w:id="91" w:author="Takashi Akao" w:date="2021-10-29T14:46:00Z"/>
                <w:lang w:val="en-US" w:eastAsia="zh-CN"/>
              </w:rPr>
            </w:pPr>
            <w:ins w:id="92" w:author="Takashi Akao" w:date="2021-10-29T14:46:00Z">
              <w:r>
                <w:t>5</w:t>
              </w:r>
            </w:ins>
          </w:p>
        </w:tc>
        <w:tc>
          <w:tcPr>
            <w:tcW w:w="960" w:type="dxa"/>
            <w:tcBorders>
              <w:top w:val="single" w:sz="4" w:space="0" w:color="auto"/>
              <w:left w:val="single" w:sz="4" w:space="0" w:color="auto"/>
              <w:right w:val="single" w:sz="4" w:space="0" w:color="auto"/>
            </w:tcBorders>
          </w:tcPr>
          <w:p w14:paraId="423D15AC" w14:textId="77777777" w:rsidR="00C160E4" w:rsidRDefault="00C160E4" w:rsidP="00435EE3">
            <w:pPr>
              <w:pStyle w:val="TAC"/>
              <w:rPr>
                <w:ins w:id="93" w:author="Takashi Akao" w:date="2021-10-29T14:46:00Z"/>
                <w:lang w:val="en-US" w:eastAsia="zh-CN"/>
              </w:rPr>
            </w:pPr>
            <w:ins w:id="94" w:author="Takashi Akao" w:date="2021-10-29T14:46:00Z">
              <w:r>
                <w:t>25</w:t>
              </w:r>
            </w:ins>
          </w:p>
        </w:tc>
        <w:tc>
          <w:tcPr>
            <w:tcW w:w="960" w:type="dxa"/>
            <w:tcBorders>
              <w:top w:val="single" w:sz="4" w:space="0" w:color="auto"/>
              <w:left w:val="single" w:sz="4" w:space="0" w:color="auto"/>
              <w:right w:val="single" w:sz="4" w:space="0" w:color="auto"/>
            </w:tcBorders>
          </w:tcPr>
          <w:p w14:paraId="3C755208" w14:textId="77777777" w:rsidR="00C160E4" w:rsidRDefault="00C160E4" w:rsidP="00435EE3">
            <w:pPr>
              <w:pStyle w:val="TAC"/>
              <w:rPr>
                <w:ins w:id="95" w:author="Takashi Akao" w:date="2021-10-29T14:46:00Z"/>
                <w:lang w:val="en-US" w:eastAsia="zh-CN"/>
              </w:rPr>
            </w:pPr>
            <w:ins w:id="96" w:author="Takashi Akao" w:date="2021-10-29T14:46:00Z">
              <w:r>
                <w:t>1818.5</w:t>
              </w:r>
            </w:ins>
          </w:p>
        </w:tc>
        <w:tc>
          <w:tcPr>
            <w:tcW w:w="977" w:type="dxa"/>
            <w:tcBorders>
              <w:top w:val="single" w:sz="4" w:space="0" w:color="auto"/>
              <w:left w:val="single" w:sz="4" w:space="0" w:color="auto"/>
              <w:bottom w:val="single" w:sz="4" w:space="0" w:color="auto"/>
              <w:right w:val="single" w:sz="4" w:space="0" w:color="auto"/>
            </w:tcBorders>
          </w:tcPr>
          <w:p w14:paraId="7BD8E1FB" w14:textId="77777777" w:rsidR="00C160E4" w:rsidRDefault="00C160E4" w:rsidP="00435EE3">
            <w:pPr>
              <w:pStyle w:val="TAC"/>
              <w:rPr>
                <w:ins w:id="97" w:author="Takashi Akao" w:date="2021-10-29T14:46:00Z"/>
                <w:lang w:val="en-US" w:eastAsia="zh-CN"/>
              </w:rPr>
            </w:pPr>
            <w:ins w:id="98" w:author="Takashi Akao" w:date="2021-10-29T14:46:00Z">
              <w:r>
                <w:t>4.0</w:t>
              </w:r>
            </w:ins>
          </w:p>
        </w:tc>
        <w:tc>
          <w:tcPr>
            <w:tcW w:w="828" w:type="dxa"/>
            <w:tcBorders>
              <w:top w:val="single" w:sz="4" w:space="0" w:color="auto"/>
              <w:left w:val="single" w:sz="4" w:space="0" w:color="auto"/>
              <w:right w:val="single" w:sz="4" w:space="0" w:color="auto"/>
            </w:tcBorders>
            <w:vAlign w:val="center"/>
          </w:tcPr>
          <w:p w14:paraId="4A625BA9" w14:textId="77777777" w:rsidR="00C160E4" w:rsidRDefault="00C160E4" w:rsidP="00435EE3">
            <w:pPr>
              <w:pStyle w:val="TAC"/>
              <w:rPr>
                <w:ins w:id="99" w:author="Takashi Akao" w:date="2021-10-29T14:46:00Z"/>
                <w:lang w:val="en-US" w:eastAsia="zh-CN"/>
              </w:rPr>
            </w:pPr>
            <w:ins w:id="100"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3A633770" w14:textId="77777777" w:rsidR="00C160E4" w:rsidRDefault="00C160E4" w:rsidP="00435EE3">
            <w:pPr>
              <w:pStyle w:val="TAC"/>
              <w:rPr>
                <w:ins w:id="101" w:author="Takashi Akao" w:date="2021-10-29T14:46:00Z"/>
                <w:lang w:val="en-US" w:eastAsia="zh-CN"/>
              </w:rPr>
            </w:pPr>
            <w:ins w:id="102" w:author="Takashi Akao" w:date="2021-10-29T14:46:00Z">
              <w:r>
                <w:t>IMD5</w:t>
              </w:r>
            </w:ins>
          </w:p>
        </w:tc>
      </w:tr>
      <w:tr w:rsidR="00C160E4" w14:paraId="2BE0A776" w14:textId="77777777" w:rsidTr="00435EE3">
        <w:trPr>
          <w:trHeight w:val="187"/>
          <w:jc w:val="center"/>
          <w:ins w:id="10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C60AAFA" w14:textId="77777777" w:rsidR="00C160E4" w:rsidRDefault="00C160E4" w:rsidP="00435EE3">
            <w:pPr>
              <w:pStyle w:val="TAC"/>
              <w:rPr>
                <w:ins w:id="104"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238C3BCC" w14:textId="77777777" w:rsidR="00C160E4" w:rsidRDefault="00C160E4" w:rsidP="00435EE3">
            <w:pPr>
              <w:pStyle w:val="TAC"/>
              <w:rPr>
                <w:ins w:id="105" w:author="Takashi Akao" w:date="2021-10-29T14:46:00Z"/>
                <w:lang w:val="en-US" w:eastAsia="zh-CN"/>
              </w:rPr>
            </w:pPr>
            <w:ins w:id="106" w:author="Takashi Akao" w:date="2021-10-29T14:46:00Z">
              <w:r>
                <w:rPr>
                  <w:color w:val="000000"/>
                </w:rPr>
                <w:t>n3</w:t>
              </w:r>
            </w:ins>
          </w:p>
        </w:tc>
        <w:tc>
          <w:tcPr>
            <w:tcW w:w="960" w:type="dxa"/>
            <w:tcBorders>
              <w:top w:val="single" w:sz="4" w:space="0" w:color="auto"/>
              <w:left w:val="single" w:sz="4" w:space="0" w:color="auto"/>
              <w:right w:val="single" w:sz="4" w:space="0" w:color="auto"/>
            </w:tcBorders>
            <w:vAlign w:val="center"/>
          </w:tcPr>
          <w:p w14:paraId="55DEC811" w14:textId="77777777" w:rsidR="00C160E4" w:rsidRDefault="00C160E4" w:rsidP="00435EE3">
            <w:pPr>
              <w:pStyle w:val="TAC"/>
              <w:rPr>
                <w:ins w:id="107" w:author="Takashi Akao" w:date="2021-10-29T14:46:00Z"/>
                <w:lang w:val="en-US" w:eastAsia="zh-CN"/>
              </w:rPr>
            </w:pPr>
            <w:ins w:id="108" w:author="Takashi Akao" w:date="2021-10-29T14:46:00Z">
              <w:r>
                <w:rPr>
                  <w:lang w:val="en-US"/>
                </w:rPr>
                <w:t>1780</w:t>
              </w:r>
            </w:ins>
          </w:p>
        </w:tc>
        <w:tc>
          <w:tcPr>
            <w:tcW w:w="964" w:type="dxa"/>
            <w:tcBorders>
              <w:top w:val="single" w:sz="4" w:space="0" w:color="auto"/>
              <w:left w:val="single" w:sz="4" w:space="0" w:color="auto"/>
              <w:right w:val="single" w:sz="4" w:space="0" w:color="auto"/>
            </w:tcBorders>
            <w:vAlign w:val="center"/>
          </w:tcPr>
          <w:p w14:paraId="5EAE0E8A" w14:textId="77777777" w:rsidR="00C160E4" w:rsidRDefault="00C160E4" w:rsidP="00435EE3">
            <w:pPr>
              <w:pStyle w:val="TAC"/>
              <w:rPr>
                <w:ins w:id="109" w:author="Takashi Akao" w:date="2021-10-29T14:46:00Z"/>
                <w:lang w:val="en-US" w:eastAsia="zh-CN"/>
              </w:rPr>
            </w:pPr>
            <w:ins w:id="110" w:author="Takashi Akao" w:date="2021-10-29T14:46:00Z">
              <w:r>
                <w:rPr>
                  <w:lang w:val="en-US"/>
                </w:rPr>
                <w:t>5</w:t>
              </w:r>
            </w:ins>
          </w:p>
        </w:tc>
        <w:tc>
          <w:tcPr>
            <w:tcW w:w="960" w:type="dxa"/>
            <w:tcBorders>
              <w:top w:val="single" w:sz="4" w:space="0" w:color="auto"/>
              <w:left w:val="single" w:sz="4" w:space="0" w:color="auto"/>
              <w:right w:val="single" w:sz="4" w:space="0" w:color="auto"/>
            </w:tcBorders>
            <w:vAlign w:val="center"/>
          </w:tcPr>
          <w:p w14:paraId="5670A038" w14:textId="77777777" w:rsidR="00C160E4" w:rsidRDefault="00C160E4" w:rsidP="00435EE3">
            <w:pPr>
              <w:pStyle w:val="TAC"/>
              <w:rPr>
                <w:ins w:id="111" w:author="Takashi Akao" w:date="2021-10-29T14:46:00Z"/>
                <w:lang w:val="en-US" w:eastAsia="zh-CN"/>
              </w:rPr>
            </w:pPr>
            <w:ins w:id="112" w:author="Takashi Akao" w:date="2021-10-29T14:46:00Z">
              <w:r>
                <w:rPr>
                  <w:lang w:val="en-US"/>
                </w:rPr>
                <w:t>25</w:t>
              </w:r>
            </w:ins>
          </w:p>
        </w:tc>
        <w:tc>
          <w:tcPr>
            <w:tcW w:w="960" w:type="dxa"/>
            <w:tcBorders>
              <w:top w:val="single" w:sz="4" w:space="0" w:color="auto"/>
              <w:left w:val="single" w:sz="4" w:space="0" w:color="auto"/>
              <w:right w:val="single" w:sz="4" w:space="0" w:color="auto"/>
            </w:tcBorders>
            <w:vAlign w:val="center"/>
          </w:tcPr>
          <w:p w14:paraId="39BF6740" w14:textId="77777777" w:rsidR="00C160E4" w:rsidRDefault="00C160E4" w:rsidP="00435EE3">
            <w:pPr>
              <w:pStyle w:val="TAC"/>
              <w:rPr>
                <w:ins w:id="113" w:author="Takashi Akao" w:date="2021-10-29T14:46:00Z"/>
                <w:lang w:val="en-US" w:eastAsia="zh-CN"/>
              </w:rPr>
            </w:pPr>
            <w:ins w:id="114" w:author="Takashi Akao" w:date="2021-10-29T14:46:00Z">
              <w:r>
                <w:t>1875</w:t>
              </w:r>
            </w:ins>
          </w:p>
        </w:tc>
        <w:tc>
          <w:tcPr>
            <w:tcW w:w="977" w:type="dxa"/>
            <w:tcBorders>
              <w:top w:val="single" w:sz="4" w:space="0" w:color="auto"/>
              <w:left w:val="single" w:sz="4" w:space="0" w:color="auto"/>
              <w:bottom w:val="single" w:sz="4" w:space="0" w:color="auto"/>
              <w:right w:val="single" w:sz="4" w:space="0" w:color="auto"/>
            </w:tcBorders>
            <w:vAlign w:val="center"/>
          </w:tcPr>
          <w:p w14:paraId="7EE8D318" w14:textId="77777777" w:rsidR="00C160E4" w:rsidRDefault="00C160E4" w:rsidP="00435EE3">
            <w:pPr>
              <w:pStyle w:val="TAC"/>
              <w:rPr>
                <w:ins w:id="115" w:author="Takashi Akao" w:date="2021-10-29T14:46:00Z"/>
                <w:lang w:val="en-US" w:eastAsia="zh-CN"/>
              </w:rPr>
            </w:pPr>
            <w:ins w:id="116" w:author="Takashi Akao" w:date="2021-10-29T14:46:00Z">
              <w:r>
                <w:rPr>
                  <w:rFonts w:hint="eastAsia"/>
                  <w:lang w:val="en-US"/>
                </w:rPr>
                <w:t>N/A</w:t>
              </w:r>
            </w:ins>
          </w:p>
        </w:tc>
        <w:tc>
          <w:tcPr>
            <w:tcW w:w="828" w:type="dxa"/>
            <w:tcBorders>
              <w:top w:val="single" w:sz="4" w:space="0" w:color="auto"/>
              <w:left w:val="single" w:sz="4" w:space="0" w:color="auto"/>
              <w:right w:val="single" w:sz="4" w:space="0" w:color="auto"/>
            </w:tcBorders>
            <w:vAlign w:val="center"/>
          </w:tcPr>
          <w:p w14:paraId="44F73F8C" w14:textId="77777777" w:rsidR="00C160E4" w:rsidRDefault="00C160E4" w:rsidP="00435EE3">
            <w:pPr>
              <w:pStyle w:val="TAC"/>
              <w:rPr>
                <w:ins w:id="117" w:author="Takashi Akao" w:date="2021-10-29T14:46:00Z"/>
                <w:lang w:val="en-US" w:eastAsia="zh-CN"/>
              </w:rPr>
            </w:pPr>
            <w:ins w:id="118"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5C4DB334" w14:textId="77777777" w:rsidR="00C160E4" w:rsidRDefault="00C160E4" w:rsidP="00435EE3">
            <w:pPr>
              <w:pStyle w:val="TAC"/>
              <w:rPr>
                <w:ins w:id="119" w:author="Takashi Akao" w:date="2021-10-29T14:46:00Z"/>
                <w:lang w:val="en-US" w:eastAsia="zh-CN"/>
              </w:rPr>
            </w:pPr>
            <w:ins w:id="120" w:author="Takashi Akao" w:date="2021-10-29T14:46:00Z">
              <w:r>
                <w:t>N/A</w:t>
              </w:r>
            </w:ins>
          </w:p>
        </w:tc>
      </w:tr>
      <w:tr w:rsidR="00C160E4" w14:paraId="08656A30" w14:textId="77777777" w:rsidTr="00435EE3">
        <w:trPr>
          <w:trHeight w:val="187"/>
          <w:jc w:val="center"/>
          <w:ins w:id="12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4851DFA" w14:textId="77777777" w:rsidR="00C160E4" w:rsidRDefault="00C160E4" w:rsidP="00435EE3">
            <w:pPr>
              <w:pStyle w:val="TAC"/>
              <w:rPr>
                <w:ins w:id="122"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61DBDDEE" w14:textId="77777777" w:rsidR="00C160E4" w:rsidRDefault="00C160E4" w:rsidP="00435EE3">
            <w:pPr>
              <w:pStyle w:val="TAC"/>
              <w:rPr>
                <w:ins w:id="123" w:author="Takashi Akao" w:date="2021-10-29T14:46:00Z"/>
                <w:lang w:val="en-US" w:eastAsia="zh-CN"/>
              </w:rPr>
            </w:pPr>
            <w:ins w:id="124" w:author="Takashi Akao" w:date="2021-10-29T14:46:00Z">
              <w:r>
                <w:rPr>
                  <w:color w:val="000000"/>
                  <w:lang w:eastAsia="zh-CN"/>
                </w:rPr>
                <w:t>n28</w:t>
              </w:r>
            </w:ins>
          </w:p>
        </w:tc>
        <w:tc>
          <w:tcPr>
            <w:tcW w:w="960" w:type="dxa"/>
            <w:tcBorders>
              <w:top w:val="single" w:sz="4" w:space="0" w:color="auto"/>
              <w:left w:val="single" w:sz="4" w:space="0" w:color="auto"/>
              <w:right w:val="single" w:sz="4" w:space="0" w:color="auto"/>
            </w:tcBorders>
            <w:vAlign w:val="center"/>
          </w:tcPr>
          <w:p w14:paraId="4ADDD2B2" w14:textId="77777777" w:rsidR="00C160E4" w:rsidRDefault="00C160E4" w:rsidP="00435EE3">
            <w:pPr>
              <w:pStyle w:val="TAC"/>
              <w:rPr>
                <w:ins w:id="125" w:author="Takashi Akao" w:date="2021-10-29T14:46:00Z"/>
                <w:lang w:val="en-US" w:eastAsia="zh-CN"/>
              </w:rPr>
            </w:pPr>
            <w:ins w:id="126" w:author="Takashi Akao" w:date="2021-10-29T14:46:00Z">
              <w:r>
                <w:rPr>
                  <w:lang w:val="en-US"/>
                </w:rPr>
                <w:t>710.5</w:t>
              </w:r>
            </w:ins>
          </w:p>
        </w:tc>
        <w:tc>
          <w:tcPr>
            <w:tcW w:w="964" w:type="dxa"/>
            <w:tcBorders>
              <w:top w:val="single" w:sz="4" w:space="0" w:color="auto"/>
              <w:left w:val="single" w:sz="4" w:space="0" w:color="auto"/>
              <w:right w:val="single" w:sz="4" w:space="0" w:color="auto"/>
            </w:tcBorders>
            <w:vAlign w:val="center"/>
          </w:tcPr>
          <w:p w14:paraId="3AE8CB55" w14:textId="77777777" w:rsidR="00C160E4" w:rsidRDefault="00C160E4" w:rsidP="00435EE3">
            <w:pPr>
              <w:pStyle w:val="TAC"/>
              <w:rPr>
                <w:ins w:id="127" w:author="Takashi Akao" w:date="2021-10-29T14:46:00Z"/>
                <w:lang w:val="en-US" w:eastAsia="zh-CN"/>
              </w:rPr>
            </w:pPr>
            <w:ins w:id="128" w:author="Takashi Akao" w:date="2021-10-29T14:46:00Z">
              <w:r>
                <w:rPr>
                  <w:lang w:val="en-US"/>
                </w:rPr>
                <w:t>5</w:t>
              </w:r>
            </w:ins>
          </w:p>
        </w:tc>
        <w:tc>
          <w:tcPr>
            <w:tcW w:w="960" w:type="dxa"/>
            <w:tcBorders>
              <w:top w:val="single" w:sz="4" w:space="0" w:color="auto"/>
              <w:left w:val="single" w:sz="4" w:space="0" w:color="auto"/>
              <w:right w:val="single" w:sz="4" w:space="0" w:color="auto"/>
            </w:tcBorders>
            <w:vAlign w:val="center"/>
          </w:tcPr>
          <w:p w14:paraId="0FCD5F76" w14:textId="77777777" w:rsidR="00C160E4" w:rsidRDefault="00C160E4" w:rsidP="00435EE3">
            <w:pPr>
              <w:pStyle w:val="TAC"/>
              <w:rPr>
                <w:ins w:id="129" w:author="Takashi Akao" w:date="2021-10-29T14:46:00Z"/>
                <w:lang w:val="en-US" w:eastAsia="zh-CN"/>
              </w:rPr>
            </w:pPr>
            <w:ins w:id="130" w:author="Takashi Akao" w:date="2021-10-29T14:46:00Z">
              <w:r>
                <w:rPr>
                  <w:lang w:val="en-US"/>
                </w:rPr>
                <w:t>25</w:t>
              </w:r>
            </w:ins>
          </w:p>
        </w:tc>
        <w:tc>
          <w:tcPr>
            <w:tcW w:w="960" w:type="dxa"/>
            <w:tcBorders>
              <w:top w:val="single" w:sz="4" w:space="0" w:color="auto"/>
              <w:left w:val="single" w:sz="4" w:space="0" w:color="auto"/>
              <w:right w:val="single" w:sz="4" w:space="0" w:color="auto"/>
            </w:tcBorders>
            <w:vAlign w:val="center"/>
          </w:tcPr>
          <w:p w14:paraId="54D3F4B4" w14:textId="77777777" w:rsidR="00C160E4" w:rsidRDefault="00C160E4" w:rsidP="00435EE3">
            <w:pPr>
              <w:pStyle w:val="TAC"/>
              <w:rPr>
                <w:ins w:id="131" w:author="Takashi Akao" w:date="2021-10-29T14:46:00Z"/>
                <w:lang w:val="en-US" w:eastAsia="zh-CN"/>
              </w:rPr>
            </w:pPr>
            <w:ins w:id="132" w:author="Takashi Akao" w:date="2021-10-29T14:46:00Z">
              <w:r>
                <w:t>765.5</w:t>
              </w:r>
            </w:ins>
          </w:p>
        </w:tc>
        <w:tc>
          <w:tcPr>
            <w:tcW w:w="977" w:type="dxa"/>
            <w:tcBorders>
              <w:top w:val="single" w:sz="4" w:space="0" w:color="auto"/>
              <w:left w:val="single" w:sz="4" w:space="0" w:color="auto"/>
              <w:bottom w:val="single" w:sz="4" w:space="0" w:color="auto"/>
              <w:right w:val="single" w:sz="4" w:space="0" w:color="auto"/>
            </w:tcBorders>
            <w:vAlign w:val="center"/>
          </w:tcPr>
          <w:p w14:paraId="625F7821" w14:textId="77777777" w:rsidR="00C160E4" w:rsidRDefault="00C160E4" w:rsidP="00435EE3">
            <w:pPr>
              <w:pStyle w:val="TAC"/>
              <w:rPr>
                <w:ins w:id="133" w:author="Takashi Akao" w:date="2021-10-29T14:46:00Z"/>
                <w:lang w:val="en-US" w:eastAsia="zh-CN"/>
              </w:rPr>
            </w:pPr>
            <w:ins w:id="134" w:author="Takashi Akao" w:date="2021-10-29T14:46:00Z">
              <w:r>
                <w:rPr>
                  <w:rFonts w:hint="eastAsia"/>
                  <w:lang w:val="en-US"/>
                </w:rPr>
                <w:t>N/A</w:t>
              </w:r>
            </w:ins>
          </w:p>
        </w:tc>
        <w:tc>
          <w:tcPr>
            <w:tcW w:w="828" w:type="dxa"/>
            <w:tcBorders>
              <w:top w:val="single" w:sz="4" w:space="0" w:color="auto"/>
              <w:left w:val="single" w:sz="4" w:space="0" w:color="auto"/>
              <w:right w:val="single" w:sz="4" w:space="0" w:color="auto"/>
            </w:tcBorders>
            <w:vAlign w:val="center"/>
          </w:tcPr>
          <w:p w14:paraId="0390628F" w14:textId="77777777" w:rsidR="00C160E4" w:rsidRDefault="00C160E4" w:rsidP="00435EE3">
            <w:pPr>
              <w:pStyle w:val="TAC"/>
              <w:rPr>
                <w:ins w:id="135" w:author="Takashi Akao" w:date="2021-10-29T14:46:00Z"/>
                <w:lang w:val="en-US" w:eastAsia="zh-CN"/>
              </w:rPr>
            </w:pPr>
            <w:ins w:id="136"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5521AFE3" w14:textId="77777777" w:rsidR="00C160E4" w:rsidRDefault="00C160E4" w:rsidP="00435EE3">
            <w:pPr>
              <w:pStyle w:val="TAC"/>
              <w:rPr>
                <w:ins w:id="137" w:author="Takashi Akao" w:date="2021-10-29T14:46:00Z"/>
                <w:lang w:val="en-US" w:eastAsia="zh-CN"/>
              </w:rPr>
            </w:pPr>
            <w:ins w:id="138" w:author="Takashi Akao" w:date="2021-10-29T14:46:00Z">
              <w:r>
                <w:t>N/A</w:t>
              </w:r>
            </w:ins>
          </w:p>
        </w:tc>
      </w:tr>
      <w:tr w:rsidR="00C160E4" w14:paraId="10228667" w14:textId="77777777" w:rsidTr="00435EE3">
        <w:trPr>
          <w:trHeight w:val="187"/>
          <w:jc w:val="center"/>
          <w:ins w:id="139"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35A77B4B" w14:textId="77777777" w:rsidR="00C160E4" w:rsidRDefault="00C160E4" w:rsidP="00435EE3">
            <w:pPr>
              <w:pStyle w:val="TAC"/>
              <w:rPr>
                <w:ins w:id="140"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7531CD80" w14:textId="77777777" w:rsidR="00C160E4" w:rsidRDefault="00C160E4" w:rsidP="00435EE3">
            <w:pPr>
              <w:pStyle w:val="TAC"/>
              <w:rPr>
                <w:ins w:id="141" w:author="Takashi Akao" w:date="2021-10-29T14:46:00Z"/>
                <w:lang w:val="en-US" w:eastAsia="zh-CN"/>
              </w:rPr>
            </w:pPr>
            <w:ins w:id="142" w:author="Takashi Akao" w:date="2021-10-29T14:46:00Z">
              <w:r>
                <w:rPr>
                  <w:color w:val="000000"/>
                </w:rPr>
                <w:t>n1</w:t>
              </w:r>
            </w:ins>
          </w:p>
        </w:tc>
        <w:tc>
          <w:tcPr>
            <w:tcW w:w="960" w:type="dxa"/>
            <w:tcBorders>
              <w:top w:val="single" w:sz="4" w:space="0" w:color="auto"/>
              <w:left w:val="single" w:sz="4" w:space="0" w:color="auto"/>
              <w:right w:val="single" w:sz="4" w:space="0" w:color="auto"/>
            </w:tcBorders>
            <w:vAlign w:val="center"/>
          </w:tcPr>
          <w:p w14:paraId="12A59EDD" w14:textId="77777777" w:rsidR="00C160E4" w:rsidRDefault="00C160E4" w:rsidP="00435EE3">
            <w:pPr>
              <w:pStyle w:val="TAC"/>
              <w:rPr>
                <w:ins w:id="143" w:author="Takashi Akao" w:date="2021-10-29T14:46:00Z"/>
                <w:lang w:val="en-US" w:eastAsia="zh-CN"/>
              </w:rPr>
            </w:pPr>
            <w:ins w:id="144" w:author="Takashi Akao" w:date="2021-10-29T14:46:00Z">
              <w:r>
                <w:rPr>
                  <w:lang w:val="en-US"/>
                </w:rPr>
                <w:t>1949</w:t>
              </w:r>
            </w:ins>
          </w:p>
        </w:tc>
        <w:tc>
          <w:tcPr>
            <w:tcW w:w="964" w:type="dxa"/>
            <w:tcBorders>
              <w:top w:val="single" w:sz="4" w:space="0" w:color="auto"/>
              <w:left w:val="single" w:sz="4" w:space="0" w:color="auto"/>
              <w:right w:val="single" w:sz="4" w:space="0" w:color="auto"/>
            </w:tcBorders>
            <w:vAlign w:val="center"/>
          </w:tcPr>
          <w:p w14:paraId="76CC4565" w14:textId="77777777" w:rsidR="00C160E4" w:rsidRDefault="00C160E4" w:rsidP="00435EE3">
            <w:pPr>
              <w:pStyle w:val="TAC"/>
              <w:rPr>
                <w:ins w:id="145" w:author="Takashi Akao" w:date="2021-10-29T14:46:00Z"/>
                <w:lang w:val="en-US" w:eastAsia="zh-CN"/>
              </w:rPr>
            </w:pPr>
            <w:ins w:id="146" w:author="Takashi Akao" w:date="2021-10-29T14:46:00Z">
              <w:r>
                <w:rPr>
                  <w:lang w:val="en-US"/>
                </w:rPr>
                <w:t>5</w:t>
              </w:r>
            </w:ins>
          </w:p>
        </w:tc>
        <w:tc>
          <w:tcPr>
            <w:tcW w:w="960" w:type="dxa"/>
            <w:tcBorders>
              <w:top w:val="single" w:sz="4" w:space="0" w:color="auto"/>
              <w:left w:val="single" w:sz="4" w:space="0" w:color="auto"/>
              <w:right w:val="single" w:sz="4" w:space="0" w:color="auto"/>
            </w:tcBorders>
            <w:vAlign w:val="center"/>
          </w:tcPr>
          <w:p w14:paraId="158F2DFA" w14:textId="77777777" w:rsidR="00C160E4" w:rsidRDefault="00C160E4" w:rsidP="00435EE3">
            <w:pPr>
              <w:pStyle w:val="TAC"/>
              <w:rPr>
                <w:ins w:id="147" w:author="Takashi Akao" w:date="2021-10-29T14:46:00Z"/>
                <w:lang w:val="en-US" w:eastAsia="zh-CN"/>
              </w:rPr>
            </w:pPr>
            <w:ins w:id="148" w:author="Takashi Akao" w:date="2021-10-29T14:46:00Z">
              <w:r>
                <w:rPr>
                  <w:lang w:val="en-US"/>
                </w:rPr>
                <w:t>25</w:t>
              </w:r>
            </w:ins>
          </w:p>
        </w:tc>
        <w:tc>
          <w:tcPr>
            <w:tcW w:w="960" w:type="dxa"/>
            <w:tcBorders>
              <w:top w:val="single" w:sz="4" w:space="0" w:color="auto"/>
              <w:left w:val="single" w:sz="4" w:space="0" w:color="auto"/>
              <w:right w:val="single" w:sz="4" w:space="0" w:color="auto"/>
            </w:tcBorders>
            <w:vAlign w:val="center"/>
          </w:tcPr>
          <w:p w14:paraId="30E39415" w14:textId="77777777" w:rsidR="00C160E4" w:rsidRDefault="00C160E4" w:rsidP="00435EE3">
            <w:pPr>
              <w:pStyle w:val="TAC"/>
              <w:rPr>
                <w:ins w:id="149" w:author="Takashi Akao" w:date="2021-10-29T14:46:00Z"/>
                <w:lang w:val="en-US" w:eastAsia="zh-CN"/>
              </w:rPr>
            </w:pPr>
            <w:ins w:id="150" w:author="Takashi Akao" w:date="2021-10-29T14:46:00Z">
              <w:r>
                <w:rPr>
                  <w:lang w:val="en-US"/>
                </w:rPr>
                <w:t>2139</w:t>
              </w:r>
            </w:ins>
          </w:p>
        </w:tc>
        <w:tc>
          <w:tcPr>
            <w:tcW w:w="977" w:type="dxa"/>
            <w:tcBorders>
              <w:top w:val="single" w:sz="4" w:space="0" w:color="auto"/>
              <w:left w:val="single" w:sz="4" w:space="0" w:color="auto"/>
              <w:bottom w:val="single" w:sz="4" w:space="0" w:color="auto"/>
              <w:right w:val="single" w:sz="4" w:space="0" w:color="auto"/>
            </w:tcBorders>
            <w:vAlign w:val="center"/>
          </w:tcPr>
          <w:p w14:paraId="25B4AF50" w14:textId="77777777" w:rsidR="00C160E4" w:rsidRDefault="00C160E4" w:rsidP="00435EE3">
            <w:pPr>
              <w:pStyle w:val="TAC"/>
              <w:rPr>
                <w:ins w:id="151" w:author="Takashi Akao" w:date="2021-10-29T14:46:00Z"/>
                <w:lang w:val="en-US" w:eastAsia="zh-CN"/>
              </w:rPr>
            </w:pPr>
            <w:ins w:id="152" w:author="Takashi Akao" w:date="2021-10-29T14:46:00Z">
              <w:r>
                <w:rPr>
                  <w:rFonts w:hint="eastAsia"/>
                  <w:lang w:val="en-US"/>
                </w:rPr>
                <w:t>11.0</w:t>
              </w:r>
            </w:ins>
          </w:p>
        </w:tc>
        <w:tc>
          <w:tcPr>
            <w:tcW w:w="828" w:type="dxa"/>
            <w:tcBorders>
              <w:top w:val="single" w:sz="4" w:space="0" w:color="auto"/>
              <w:left w:val="single" w:sz="4" w:space="0" w:color="auto"/>
              <w:right w:val="single" w:sz="4" w:space="0" w:color="auto"/>
            </w:tcBorders>
            <w:vAlign w:val="center"/>
          </w:tcPr>
          <w:p w14:paraId="1FB6670E" w14:textId="77777777" w:rsidR="00C160E4" w:rsidRDefault="00C160E4" w:rsidP="00435EE3">
            <w:pPr>
              <w:pStyle w:val="TAC"/>
              <w:rPr>
                <w:ins w:id="153" w:author="Takashi Akao" w:date="2021-10-29T14:46:00Z"/>
                <w:lang w:val="en-US" w:eastAsia="zh-CN"/>
              </w:rPr>
            </w:pPr>
            <w:ins w:id="154"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339C5981" w14:textId="77777777" w:rsidR="00C160E4" w:rsidRDefault="00C160E4" w:rsidP="00435EE3">
            <w:pPr>
              <w:pStyle w:val="TAC"/>
              <w:rPr>
                <w:ins w:id="155" w:author="Takashi Akao" w:date="2021-10-29T14:46:00Z"/>
                <w:lang w:val="en-US" w:eastAsia="zh-CN"/>
              </w:rPr>
            </w:pPr>
            <w:ins w:id="156" w:author="Takashi Akao" w:date="2021-10-29T14:46:00Z">
              <w:r>
                <w:t>IMD4</w:t>
              </w:r>
            </w:ins>
          </w:p>
        </w:tc>
      </w:tr>
      <w:tr w:rsidR="00C160E4" w14:paraId="1FE7AFE3" w14:textId="77777777" w:rsidTr="00435EE3">
        <w:trPr>
          <w:trHeight w:val="187"/>
          <w:jc w:val="center"/>
          <w:ins w:id="157"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178ADD69" w14:textId="77777777" w:rsidR="00C160E4" w:rsidRDefault="00C160E4" w:rsidP="00435EE3">
            <w:pPr>
              <w:pStyle w:val="TAC"/>
              <w:rPr>
                <w:ins w:id="158" w:author="Takashi Akao" w:date="2021-10-29T14:46:00Z"/>
                <w:lang w:val="en-US" w:eastAsia="zh-CN"/>
              </w:rPr>
            </w:pPr>
            <w:ins w:id="159" w:author="Takashi Akao" w:date="2021-10-29T14:46:00Z">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ins>
          </w:p>
        </w:tc>
        <w:tc>
          <w:tcPr>
            <w:tcW w:w="1146" w:type="dxa"/>
            <w:tcBorders>
              <w:top w:val="single" w:sz="4" w:space="0" w:color="auto"/>
              <w:left w:val="single" w:sz="4" w:space="0" w:color="auto"/>
              <w:right w:val="single" w:sz="4" w:space="0" w:color="auto"/>
            </w:tcBorders>
          </w:tcPr>
          <w:p w14:paraId="455CBD44" w14:textId="77777777" w:rsidR="00C160E4" w:rsidRDefault="00C160E4" w:rsidP="00435EE3">
            <w:pPr>
              <w:pStyle w:val="TAC"/>
              <w:rPr>
                <w:ins w:id="160" w:author="Takashi Akao" w:date="2021-10-29T14:46:00Z"/>
                <w:lang w:val="en-US" w:eastAsia="zh-CN"/>
              </w:rPr>
            </w:pPr>
            <w:ins w:id="161" w:author="Takashi Akao" w:date="2021-10-29T14:46:00Z">
              <w:r>
                <w:rPr>
                  <w:rFonts w:hint="eastAsia"/>
                  <w:lang w:val="en-US" w:eastAsia="zh-CN"/>
                </w:rPr>
                <w:t>n</w:t>
              </w:r>
              <w:r>
                <w:rPr>
                  <w:lang w:val="en-US" w:eastAsia="zh-CN"/>
                </w:rPr>
                <w:t>1</w:t>
              </w:r>
            </w:ins>
          </w:p>
        </w:tc>
        <w:tc>
          <w:tcPr>
            <w:tcW w:w="960" w:type="dxa"/>
            <w:tcBorders>
              <w:top w:val="single" w:sz="4" w:space="0" w:color="auto"/>
              <w:left w:val="single" w:sz="4" w:space="0" w:color="auto"/>
              <w:right w:val="single" w:sz="4" w:space="0" w:color="auto"/>
            </w:tcBorders>
          </w:tcPr>
          <w:p w14:paraId="11D5B56B" w14:textId="77777777" w:rsidR="00C160E4" w:rsidRDefault="00C160E4" w:rsidP="00435EE3">
            <w:pPr>
              <w:pStyle w:val="TAC"/>
              <w:rPr>
                <w:ins w:id="162" w:author="Takashi Akao" w:date="2021-10-29T14:46:00Z"/>
                <w:lang w:val="en-US" w:eastAsia="zh-CN"/>
              </w:rPr>
            </w:pPr>
            <w:ins w:id="163" w:author="Takashi Akao" w:date="2021-10-29T14:46:00Z">
              <w:r>
                <w:rPr>
                  <w:lang w:val="en-US" w:eastAsia="zh-CN"/>
                </w:rPr>
                <w:t>1977.5</w:t>
              </w:r>
            </w:ins>
          </w:p>
        </w:tc>
        <w:tc>
          <w:tcPr>
            <w:tcW w:w="964" w:type="dxa"/>
            <w:tcBorders>
              <w:top w:val="single" w:sz="4" w:space="0" w:color="auto"/>
              <w:left w:val="single" w:sz="4" w:space="0" w:color="auto"/>
              <w:right w:val="single" w:sz="4" w:space="0" w:color="auto"/>
            </w:tcBorders>
          </w:tcPr>
          <w:p w14:paraId="4E9D89EF" w14:textId="77777777" w:rsidR="00C160E4" w:rsidRDefault="00C160E4" w:rsidP="00435EE3">
            <w:pPr>
              <w:pStyle w:val="TAC"/>
              <w:rPr>
                <w:ins w:id="164" w:author="Takashi Akao" w:date="2021-10-29T14:46:00Z"/>
                <w:lang w:val="en-US" w:eastAsia="zh-CN"/>
              </w:rPr>
            </w:pPr>
            <w:ins w:id="165" w:author="Takashi Akao" w:date="2021-10-29T14:46:00Z">
              <w:r>
                <w:rPr>
                  <w:lang w:val="en-US" w:eastAsia="zh-CN"/>
                </w:rPr>
                <w:t>5</w:t>
              </w:r>
            </w:ins>
          </w:p>
        </w:tc>
        <w:tc>
          <w:tcPr>
            <w:tcW w:w="960" w:type="dxa"/>
            <w:tcBorders>
              <w:top w:val="single" w:sz="4" w:space="0" w:color="auto"/>
              <w:left w:val="single" w:sz="4" w:space="0" w:color="auto"/>
              <w:right w:val="single" w:sz="4" w:space="0" w:color="auto"/>
            </w:tcBorders>
          </w:tcPr>
          <w:p w14:paraId="0CC17B48" w14:textId="77777777" w:rsidR="00C160E4" w:rsidRDefault="00C160E4" w:rsidP="00435EE3">
            <w:pPr>
              <w:pStyle w:val="TAC"/>
              <w:rPr>
                <w:ins w:id="166" w:author="Takashi Akao" w:date="2021-10-29T14:46:00Z"/>
                <w:lang w:val="en-US" w:eastAsia="zh-CN"/>
              </w:rPr>
            </w:pPr>
            <w:ins w:id="167" w:author="Takashi Akao" w:date="2021-10-29T14:46:00Z">
              <w:r>
                <w:rPr>
                  <w:lang w:val="en-US" w:eastAsia="zh-CN"/>
                </w:rPr>
                <w:t>25</w:t>
              </w:r>
            </w:ins>
          </w:p>
        </w:tc>
        <w:tc>
          <w:tcPr>
            <w:tcW w:w="960" w:type="dxa"/>
            <w:tcBorders>
              <w:top w:val="single" w:sz="4" w:space="0" w:color="auto"/>
              <w:left w:val="single" w:sz="4" w:space="0" w:color="auto"/>
              <w:right w:val="single" w:sz="4" w:space="0" w:color="auto"/>
            </w:tcBorders>
          </w:tcPr>
          <w:p w14:paraId="75A32A62" w14:textId="77777777" w:rsidR="00C160E4" w:rsidRDefault="00C160E4" w:rsidP="00435EE3">
            <w:pPr>
              <w:pStyle w:val="TAC"/>
              <w:rPr>
                <w:ins w:id="168" w:author="Takashi Akao" w:date="2021-10-29T14:46:00Z"/>
                <w:lang w:val="en-US" w:eastAsia="zh-CN"/>
              </w:rPr>
            </w:pPr>
            <w:ins w:id="169" w:author="Takashi Akao" w:date="2021-10-29T14:46:00Z">
              <w:r>
                <w:rPr>
                  <w:lang w:val="en-US" w:eastAsia="zh-CN"/>
                </w:rPr>
                <w:t>2167.5</w:t>
              </w:r>
            </w:ins>
          </w:p>
        </w:tc>
        <w:tc>
          <w:tcPr>
            <w:tcW w:w="977" w:type="dxa"/>
            <w:tcBorders>
              <w:top w:val="single" w:sz="4" w:space="0" w:color="auto"/>
              <w:left w:val="single" w:sz="4" w:space="0" w:color="auto"/>
              <w:bottom w:val="single" w:sz="4" w:space="0" w:color="auto"/>
              <w:right w:val="single" w:sz="4" w:space="0" w:color="auto"/>
            </w:tcBorders>
          </w:tcPr>
          <w:p w14:paraId="0F9DD868" w14:textId="77777777" w:rsidR="00C160E4" w:rsidRDefault="00C160E4" w:rsidP="00435EE3">
            <w:pPr>
              <w:pStyle w:val="TAC"/>
              <w:rPr>
                <w:ins w:id="170" w:author="Takashi Akao" w:date="2021-10-29T14:46:00Z"/>
                <w:lang w:eastAsia="ja-JP"/>
              </w:rPr>
            </w:pPr>
            <w:ins w:id="171" w:author="Takashi Akao" w:date="2021-10-29T14:46:00Z">
              <w:r>
                <w:rPr>
                  <w:lang w:val="en-US" w:eastAsia="zh-CN"/>
                </w:rPr>
                <w:t>N/A</w:t>
              </w:r>
            </w:ins>
          </w:p>
        </w:tc>
        <w:tc>
          <w:tcPr>
            <w:tcW w:w="828" w:type="dxa"/>
            <w:tcBorders>
              <w:top w:val="single" w:sz="4" w:space="0" w:color="auto"/>
              <w:left w:val="single" w:sz="4" w:space="0" w:color="auto"/>
              <w:right w:val="single" w:sz="4" w:space="0" w:color="auto"/>
            </w:tcBorders>
          </w:tcPr>
          <w:p w14:paraId="3583C95A" w14:textId="77777777" w:rsidR="00C160E4" w:rsidRDefault="00C160E4" w:rsidP="00435EE3">
            <w:pPr>
              <w:pStyle w:val="TAC"/>
              <w:rPr>
                <w:ins w:id="172" w:author="Takashi Akao" w:date="2021-10-29T14:46:00Z"/>
                <w:lang w:val="en-US" w:eastAsia="zh-CN"/>
              </w:rPr>
            </w:pPr>
            <w:ins w:id="173" w:author="Takashi Akao" w:date="2021-10-29T14:46:00Z">
              <w:r>
                <w:rPr>
                  <w:lang w:val="en-US" w:eastAsia="zh-CN"/>
                </w:rPr>
                <w:t>FDD</w:t>
              </w:r>
            </w:ins>
          </w:p>
        </w:tc>
        <w:tc>
          <w:tcPr>
            <w:tcW w:w="1057" w:type="dxa"/>
            <w:tcBorders>
              <w:top w:val="single" w:sz="4" w:space="0" w:color="auto"/>
              <w:left w:val="single" w:sz="4" w:space="0" w:color="auto"/>
              <w:right w:val="single" w:sz="4" w:space="0" w:color="auto"/>
            </w:tcBorders>
          </w:tcPr>
          <w:p w14:paraId="1BD044AF" w14:textId="77777777" w:rsidR="00C160E4" w:rsidRDefault="00C160E4" w:rsidP="00435EE3">
            <w:pPr>
              <w:pStyle w:val="TAC"/>
              <w:rPr>
                <w:ins w:id="174" w:author="Takashi Akao" w:date="2021-10-29T14:46:00Z"/>
                <w:lang w:eastAsia="zh-CN"/>
              </w:rPr>
            </w:pPr>
            <w:ins w:id="175" w:author="Takashi Akao" w:date="2021-10-29T14:46:00Z">
              <w:r>
                <w:rPr>
                  <w:lang w:val="en-US" w:eastAsia="zh-CN"/>
                </w:rPr>
                <w:t>N/A</w:t>
              </w:r>
            </w:ins>
          </w:p>
        </w:tc>
      </w:tr>
      <w:tr w:rsidR="00C160E4" w14:paraId="0CF28763" w14:textId="77777777" w:rsidTr="00435EE3">
        <w:trPr>
          <w:trHeight w:val="187"/>
          <w:jc w:val="center"/>
          <w:ins w:id="176" w:author="Takashi Akao" w:date="2021-10-29T14:46:00Z"/>
        </w:trPr>
        <w:tc>
          <w:tcPr>
            <w:tcW w:w="2007" w:type="dxa"/>
            <w:tcBorders>
              <w:top w:val="nil"/>
              <w:left w:val="single" w:sz="4" w:space="0" w:color="auto"/>
              <w:bottom w:val="nil"/>
              <w:right w:val="single" w:sz="4" w:space="0" w:color="auto"/>
            </w:tcBorders>
            <w:shd w:val="clear" w:color="auto" w:fill="auto"/>
          </w:tcPr>
          <w:p w14:paraId="165367CA" w14:textId="77777777" w:rsidR="00C160E4" w:rsidRDefault="00C160E4" w:rsidP="00435EE3">
            <w:pPr>
              <w:pStyle w:val="TAC"/>
              <w:rPr>
                <w:ins w:id="177"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18C17F6F" w14:textId="77777777" w:rsidR="00C160E4" w:rsidRDefault="00C160E4" w:rsidP="00435EE3">
            <w:pPr>
              <w:pStyle w:val="TAC"/>
              <w:rPr>
                <w:ins w:id="178" w:author="Takashi Akao" w:date="2021-10-29T14:46:00Z"/>
                <w:lang w:val="en-US" w:eastAsia="zh-CN"/>
              </w:rPr>
            </w:pPr>
            <w:ins w:id="179" w:author="Takashi Akao" w:date="2021-10-29T14:46:00Z">
              <w:r>
                <w:rPr>
                  <w:rFonts w:hint="eastAsia"/>
                  <w:lang w:val="en-US" w:eastAsia="zh-CN"/>
                </w:rPr>
                <w:t>n</w:t>
              </w:r>
              <w:r>
                <w:rPr>
                  <w:lang w:val="en-US" w:eastAsia="zh-CN"/>
                </w:rPr>
                <w:t>3</w:t>
              </w:r>
            </w:ins>
          </w:p>
        </w:tc>
        <w:tc>
          <w:tcPr>
            <w:tcW w:w="960" w:type="dxa"/>
            <w:tcBorders>
              <w:top w:val="single" w:sz="4" w:space="0" w:color="auto"/>
              <w:left w:val="single" w:sz="4" w:space="0" w:color="auto"/>
              <w:right w:val="single" w:sz="4" w:space="0" w:color="auto"/>
            </w:tcBorders>
          </w:tcPr>
          <w:p w14:paraId="52429100" w14:textId="77777777" w:rsidR="00C160E4" w:rsidRDefault="00C160E4" w:rsidP="00435EE3">
            <w:pPr>
              <w:pStyle w:val="TAC"/>
              <w:rPr>
                <w:ins w:id="180" w:author="Takashi Akao" w:date="2021-10-29T14:46:00Z"/>
                <w:lang w:val="en-US" w:eastAsia="zh-CN"/>
              </w:rPr>
            </w:pPr>
            <w:ins w:id="181" w:author="Takashi Akao" w:date="2021-10-29T14:46:00Z">
              <w:r>
                <w:rPr>
                  <w:lang w:val="en-US" w:eastAsia="zh-CN"/>
                </w:rPr>
                <w:t>1712.5</w:t>
              </w:r>
            </w:ins>
          </w:p>
        </w:tc>
        <w:tc>
          <w:tcPr>
            <w:tcW w:w="964" w:type="dxa"/>
            <w:tcBorders>
              <w:top w:val="single" w:sz="4" w:space="0" w:color="auto"/>
              <w:left w:val="single" w:sz="4" w:space="0" w:color="auto"/>
              <w:right w:val="single" w:sz="4" w:space="0" w:color="auto"/>
            </w:tcBorders>
          </w:tcPr>
          <w:p w14:paraId="5EC1985F" w14:textId="77777777" w:rsidR="00C160E4" w:rsidRDefault="00C160E4" w:rsidP="00435EE3">
            <w:pPr>
              <w:pStyle w:val="TAC"/>
              <w:rPr>
                <w:ins w:id="182" w:author="Takashi Akao" w:date="2021-10-29T14:46:00Z"/>
                <w:lang w:val="en-US" w:eastAsia="zh-CN"/>
              </w:rPr>
            </w:pPr>
            <w:ins w:id="183" w:author="Takashi Akao" w:date="2021-10-29T14:46:00Z">
              <w:r>
                <w:rPr>
                  <w:lang w:val="en-US" w:eastAsia="zh-CN"/>
                </w:rPr>
                <w:t>5</w:t>
              </w:r>
            </w:ins>
          </w:p>
        </w:tc>
        <w:tc>
          <w:tcPr>
            <w:tcW w:w="960" w:type="dxa"/>
            <w:tcBorders>
              <w:top w:val="single" w:sz="4" w:space="0" w:color="auto"/>
              <w:left w:val="single" w:sz="4" w:space="0" w:color="auto"/>
              <w:right w:val="single" w:sz="4" w:space="0" w:color="auto"/>
            </w:tcBorders>
          </w:tcPr>
          <w:p w14:paraId="43FF5984" w14:textId="77777777" w:rsidR="00C160E4" w:rsidRDefault="00C160E4" w:rsidP="00435EE3">
            <w:pPr>
              <w:pStyle w:val="TAC"/>
              <w:rPr>
                <w:ins w:id="184" w:author="Takashi Akao" w:date="2021-10-29T14:46:00Z"/>
                <w:lang w:val="en-US" w:eastAsia="zh-CN"/>
              </w:rPr>
            </w:pPr>
            <w:ins w:id="185" w:author="Takashi Akao" w:date="2021-10-29T14:46:00Z">
              <w:r>
                <w:rPr>
                  <w:lang w:val="en-US" w:eastAsia="zh-CN"/>
                </w:rPr>
                <w:t>25</w:t>
              </w:r>
            </w:ins>
          </w:p>
        </w:tc>
        <w:tc>
          <w:tcPr>
            <w:tcW w:w="960" w:type="dxa"/>
            <w:tcBorders>
              <w:top w:val="single" w:sz="4" w:space="0" w:color="auto"/>
              <w:left w:val="single" w:sz="4" w:space="0" w:color="auto"/>
              <w:right w:val="single" w:sz="4" w:space="0" w:color="auto"/>
            </w:tcBorders>
          </w:tcPr>
          <w:p w14:paraId="3619F119" w14:textId="77777777" w:rsidR="00C160E4" w:rsidRDefault="00C160E4" w:rsidP="00435EE3">
            <w:pPr>
              <w:pStyle w:val="TAC"/>
              <w:rPr>
                <w:ins w:id="186" w:author="Takashi Akao" w:date="2021-10-29T14:46:00Z"/>
                <w:lang w:val="en-US" w:eastAsia="zh-CN"/>
              </w:rPr>
            </w:pPr>
            <w:ins w:id="187" w:author="Takashi Akao" w:date="2021-10-29T14:46:00Z">
              <w:r>
                <w:rPr>
                  <w:lang w:val="en-US" w:eastAsia="zh-CN"/>
                </w:rPr>
                <w:t>1807.5</w:t>
              </w:r>
            </w:ins>
          </w:p>
        </w:tc>
        <w:tc>
          <w:tcPr>
            <w:tcW w:w="977" w:type="dxa"/>
            <w:tcBorders>
              <w:top w:val="single" w:sz="4" w:space="0" w:color="auto"/>
              <w:left w:val="single" w:sz="4" w:space="0" w:color="auto"/>
              <w:bottom w:val="single" w:sz="4" w:space="0" w:color="auto"/>
              <w:right w:val="single" w:sz="4" w:space="0" w:color="auto"/>
            </w:tcBorders>
          </w:tcPr>
          <w:p w14:paraId="1C432540" w14:textId="77777777" w:rsidR="00C160E4" w:rsidRDefault="00C160E4" w:rsidP="00435EE3">
            <w:pPr>
              <w:pStyle w:val="TAC"/>
              <w:rPr>
                <w:ins w:id="188" w:author="Takashi Akao" w:date="2021-10-29T14:46:00Z"/>
                <w:lang w:eastAsia="ja-JP"/>
              </w:rPr>
            </w:pPr>
            <w:ins w:id="189" w:author="Takashi Akao" w:date="2021-10-29T14:46:00Z">
              <w:r>
                <w:rPr>
                  <w:lang w:val="en-US" w:eastAsia="zh-CN"/>
                </w:rPr>
                <w:t>N/A</w:t>
              </w:r>
            </w:ins>
          </w:p>
        </w:tc>
        <w:tc>
          <w:tcPr>
            <w:tcW w:w="828" w:type="dxa"/>
            <w:tcBorders>
              <w:top w:val="single" w:sz="4" w:space="0" w:color="auto"/>
              <w:left w:val="single" w:sz="4" w:space="0" w:color="auto"/>
              <w:right w:val="single" w:sz="4" w:space="0" w:color="auto"/>
            </w:tcBorders>
          </w:tcPr>
          <w:p w14:paraId="56F8C192" w14:textId="77777777" w:rsidR="00C160E4" w:rsidRDefault="00C160E4" w:rsidP="00435EE3">
            <w:pPr>
              <w:pStyle w:val="TAC"/>
              <w:rPr>
                <w:ins w:id="190" w:author="Takashi Akao" w:date="2021-10-29T14:46:00Z"/>
                <w:lang w:val="en-US" w:eastAsia="zh-CN"/>
              </w:rPr>
            </w:pPr>
            <w:ins w:id="191" w:author="Takashi Akao" w:date="2021-10-29T14:46:00Z">
              <w:r>
                <w:rPr>
                  <w:lang w:val="en-US" w:eastAsia="zh-CN"/>
                </w:rPr>
                <w:t>FDD</w:t>
              </w:r>
            </w:ins>
          </w:p>
        </w:tc>
        <w:tc>
          <w:tcPr>
            <w:tcW w:w="1057" w:type="dxa"/>
            <w:tcBorders>
              <w:top w:val="single" w:sz="4" w:space="0" w:color="auto"/>
              <w:left w:val="single" w:sz="4" w:space="0" w:color="auto"/>
              <w:right w:val="single" w:sz="4" w:space="0" w:color="auto"/>
            </w:tcBorders>
          </w:tcPr>
          <w:p w14:paraId="2026D628" w14:textId="77777777" w:rsidR="00C160E4" w:rsidRDefault="00C160E4" w:rsidP="00435EE3">
            <w:pPr>
              <w:pStyle w:val="TAC"/>
              <w:rPr>
                <w:ins w:id="192" w:author="Takashi Akao" w:date="2021-10-29T14:46:00Z"/>
                <w:lang w:eastAsia="zh-CN"/>
              </w:rPr>
            </w:pPr>
            <w:ins w:id="193" w:author="Takashi Akao" w:date="2021-10-29T14:46:00Z">
              <w:r>
                <w:rPr>
                  <w:lang w:val="en-US" w:eastAsia="zh-CN"/>
                </w:rPr>
                <w:t>N/A</w:t>
              </w:r>
            </w:ins>
          </w:p>
        </w:tc>
      </w:tr>
      <w:tr w:rsidR="00C160E4" w14:paraId="3F16EC9A" w14:textId="77777777" w:rsidTr="00435EE3">
        <w:trPr>
          <w:trHeight w:val="187"/>
          <w:jc w:val="center"/>
          <w:ins w:id="194"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4F40A60C" w14:textId="77777777" w:rsidR="00C160E4" w:rsidRDefault="00C160E4" w:rsidP="00435EE3">
            <w:pPr>
              <w:pStyle w:val="TAC"/>
              <w:rPr>
                <w:ins w:id="195"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7E2F0654" w14:textId="77777777" w:rsidR="00C160E4" w:rsidRDefault="00C160E4" w:rsidP="00435EE3">
            <w:pPr>
              <w:pStyle w:val="TAC"/>
              <w:rPr>
                <w:ins w:id="196" w:author="Takashi Akao" w:date="2021-10-29T14:46:00Z"/>
                <w:lang w:val="en-US" w:eastAsia="zh-CN"/>
              </w:rPr>
            </w:pPr>
            <w:ins w:id="197" w:author="Takashi Akao" w:date="2021-10-29T14:46:00Z">
              <w:r>
                <w:rPr>
                  <w:rFonts w:hint="eastAsia"/>
                  <w:lang w:val="en-US" w:eastAsia="zh-CN"/>
                </w:rPr>
                <w:t>n</w:t>
              </w:r>
              <w:r>
                <w:rPr>
                  <w:lang w:val="en-US" w:eastAsia="zh-CN"/>
                </w:rPr>
                <w:t>41</w:t>
              </w:r>
            </w:ins>
          </w:p>
        </w:tc>
        <w:tc>
          <w:tcPr>
            <w:tcW w:w="960" w:type="dxa"/>
            <w:tcBorders>
              <w:top w:val="single" w:sz="4" w:space="0" w:color="auto"/>
              <w:left w:val="single" w:sz="4" w:space="0" w:color="auto"/>
              <w:right w:val="single" w:sz="4" w:space="0" w:color="auto"/>
            </w:tcBorders>
          </w:tcPr>
          <w:p w14:paraId="6D12BAE6" w14:textId="77777777" w:rsidR="00C160E4" w:rsidRDefault="00C160E4" w:rsidP="00435EE3">
            <w:pPr>
              <w:pStyle w:val="TAC"/>
              <w:rPr>
                <w:ins w:id="198" w:author="Takashi Akao" w:date="2021-10-29T14:46:00Z"/>
                <w:lang w:val="en-US" w:eastAsia="zh-CN"/>
              </w:rPr>
            </w:pPr>
            <w:ins w:id="199" w:author="Takashi Akao" w:date="2021-10-29T14:46:00Z">
              <w:r>
                <w:rPr>
                  <w:lang w:val="en-US" w:eastAsia="zh-CN"/>
                </w:rPr>
                <w:t>2507.5</w:t>
              </w:r>
            </w:ins>
          </w:p>
        </w:tc>
        <w:tc>
          <w:tcPr>
            <w:tcW w:w="964" w:type="dxa"/>
            <w:tcBorders>
              <w:top w:val="single" w:sz="4" w:space="0" w:color="auto"/>
              <w:left w:val="single" w:sz="4" w:space="0" w:color="auto"/>
              <w:right w:val="single" w:sz="4" w:space="0" w:color="auto"/>
            </w:tcBorders>
          </w:tcPr>
          <w:p w14:paraId="02990976" w14:textId="77777777" w:rsidR="00C160E4" w:rsidRDefault="00C160E4" w:rsidP="00435EE3">
            <w:pPr>
              <w:pStyle w:val="TAC"/>
              <w:rPr>
                <w:ins w:id="200" w:author="Takashi Akao" w:date="2021-10-29T14:46:00Z"/>
                <w:lang w:val="en-US" w:eastAsia="zh-CN"/>
              </w:rPr>
            </w:pPr>
            <w:ins w:id="201" w:author="Takashi Akao" w:date="2021-10-29T14:46:00Z">
              <w:r>
                <w:rPr>
                  <w:lang w:val="en-US" w:eastAsia="zh-CN"/>
                </w:rPr>
                <w:t>10</w:t>
              </w:r>
            </w:ins>
          </w:p>
        </w:tc>
        <w:tc>
          <w:tcPr>
            <w:tcW w:w="960" w:type="dxa"/>
            <w:tcBorders>
              <w:top w:val="single" w:sz="4" w:space="0" w:color="auto"/>
              <w:left w:val="single" w:sz="4" w:space="0" w:color="auto"/>
              <w:right w:val="single" w:sz="4" w:space="0" w:color="auto"/>
            </w:tcBorders>
          </w:tcPr>
          <w:p w14:paraId="440CA9BE" w14:textId="77777777" w:rsidR="00C160E4" w:rsidRDefault="00C160E4" w:rsidP="00435EE3">
            <w:pPr>
              <w:pStyle w:val="TAC"/>
              <w:rPr>
                <w:ins w:id="202" w:author="Takashi Akao" w:date="2021-10-29T14:46:00Z"/>
                <w:lang w:val="en-US" w:eastAsia="zh-CN"/>
              </w:rPr>
            </w:pPr>
            <w:ins w:id="203" w:author="Takashi Akao" w:date="2021-10-29T14:46:00Z">
              <w:r>
                <w:rPr>
                  <w:lang w:val="en-US" w:eastAsia="zh-CN"/>
                </w:rPr>
                <w:t>25</w:t>
              </w:r>
            </w:ins>
          </w:p>
        </w:tc>
        <w:tc>
          <w:tcPr>
            <w:tcW w:w="960" w:type="dxa"/>
            <w:tcBorders>
              <w:top w:val="single" w:sz="4" w:space="0" w:color="auto"/>
              <w:left w:val="single" w:sz="4" w:space="0" w:color="auto"/>
              <w:right w:val="single" w:sz="4" w:space="0" w:color="auto"/>
            </w:tcBorders>
          </w:tcPr>
          <w:p w14:paraId="34D8A881" w14:textId="77777777" w:rsidR="00C160E4" w:rsidRDefault="00C160E4" w:rsidP="00435EE3">
            <w:pPr>
              <w:pStyle w:val="TAC"/>
              <w:rPr>
                <w:ins w:id="204" w:author="Takashi Akao" w:date="2021-10-29T14:46:00Z"/>
                <w:lang w:val="en-US" w:eastAsia="zh-CN"/>
              </w:rPr>
            </w:pPr>
            <w:ins w:id="205" w:author="Takashi Akao" w:date="2021-10-29T14:46:00Z">
              <w:r>
                <w:rPr>
                  <w:lang w:val="en-US" w:eastAsia="zh-CN"/>
                </w:rPr>
                <w:t>2507.5</w:t>
              </w:r>
            </w:ins>
          </w:p>
        </w:tc>
        <w:tc>
          <w:tcPr>
            <w:tcW w:w="977" w:type="dxa"/>
            <w:tcBorders>
              <w:top w:val="single" w:sz="4" w:space="0" w:color="auto"/>
              <w:left w:val="single" w:sz="4" w:space="0" w:color="auto"/>
              <w:bottom w:val="single" w:sz="4" w:space="0" w:color="auto"/>
              <w:right w:val="single" w:sz="4" w:space="0" w:color="auto"/>
            </w:tcBorders>
          </w:tcPr>
          <w:p w14:paraId="76C53C78" w14:textId="77777777" w:rsidR="00C160E4" w:rsidRDefault="00C160E4" w:rsidP="00435EE3">
            <w:pPr>
              <w:pStyle w:val="TAC"/>
              <w:rPr>
                <w:ins w:id="206" w:author="Takashi Akao" w:date="2021-10-29T14:46:00Z"/>
                <w:lang w:eastAsia="ja-JP"/>
              </w:rPr>
            </w:pPr>
            <w:ins w:id="207" w:author="Takashi Akao" w:date="2021-10-29T14:46:00Z">
              <w:r>
                <w:rPr>
                  <w:lang w:val="en-US" w:eastAsia="zh-CN"/>
                </w:rPr>
                <w:t>5.0</w:t>
              </w:r>
            </w:ins>
          </w:p>
        </w:tc>
        <w:tc>
          <w:tcPr>
            <w:tcW w:w="828" w:type="dxa"/>
            <w:tcBorders>
              <w:top w:val="single" w:sz="4" w:space="0" w:color="auto"/>
              <w:left w:val="single" w:sz="4" w:space="0" w:color="auto"/>
              <w:bottom w:val="single" w:sz="4" w:space="0" w:color="auto"/>
              <w:right w:val="single" w:sz="4" w:space="0" w:color="auto"/>
            </w:tcBorders>
          </w:tcPr>
          <w:p w14:paraId="07ADBF1C" w14:textId="77777777" w:rsidR="00C160E4" w:rsidRDefault="00C160E4" w:rsidP="00435EE3">
            <w:pPr>
              <w:pStyle w:val="TAC"/>
              <w:rPr>
                <w:ins w:id="208" w:author="Takashi Akao" w:date="2021-10-29T14:46:00Z"/>
                <w:lang w:val="en-US" w:eastAsia="zh-CN"/>
              </w:rPr>
            </w:pPr>
            <w:ins w:id="209"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2F893DDC" w14:textId="77777777" w:rsidR="00C160E4" w:rsidRDefault="00C160E4" w:rsidP="00435EE3">
            <w:pPr>
              <w:pStyle w:val="TAC"/>
              <w:rPr>
                <w:ins w:id="210" w:author="Takashi Akao" w:date="2021-10-29T14:46:00Z"/>
                <w:lang w:eastAsia="zh-CN"/>
              </w:rPr>
            </w:pPr>
            <w:ins w:id="211" w:author="Takashi Akao" w:date="2021-10-29T14:46:00Z">
              <w:r>
                <w:rPr>
                  <w:lang w:val="en-US" w:eastAsia="zh-CN"/>
                </w:rPr>
                <w:t>IMD5</w:t>
              </w:r>
            </w:ins>
          </w:p>
        </w:tc>
      </w:tr>
      <w:tr w:rsidR="00C160E4" w14:paraId="6B975F06" w14:textId="77777777" w:rsidTr="00435EE3">
        <w:trPr>
          <w:trHeight w:val="187"/>
          <w:jc w:val="center"/>
          <w:ins w:id="212" w:author="Takashi Akao" w:date="2021-10-29T14:46:00Z"/>
        </w:trPr>
        <w:tc>
          <w:tcPr>
            <w:tcW w:w="2007" w:type="dxa"/>
            <w:tcBorders>
              <w:left w:val="single" w:sz="4" w:space="0" w:color="auto"/>
              <w:bottom w:val="nil"/>
              <w:right w:val="single" w:sz="4" w:space="0" w:color="auto"/>
            </w:tcBorders>
            <w:shd w:val="clear" w:color="auto" w:fill="auto"/>
          </w:tcPr>
          <w:p w14:paraId="6D7F94F4" w14:textId="77777777" w:rsidR="00C160E4" w:rsidRDefault="00C160E4" w:rsidP="00435EE3">
            <w:pPr>
              <w:pStyle w:val="TAC"/>
              <w:rPr>
                <w:ins w:id="213" w:author="Takashi Akao" w:date="2021-10-29T14:46:00Z"/>
                <w:lang w:val="en-US" w:eastAsia="zh-CN"/>
              </w:rPr>
            </w:pPr>
            <w:ins w:id="214" w:author="Takashi Akao" w:date="2021-10-29T14:46:00Z">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ins>
          </w:p>
        </w:tc>
        <w:tc>
          <w:tcPr>
            <w:tcW w:w="1146" w:type="dxa"/>
            <w:tcBorders>
              <w:top w:val="single" w:sz="4" w:space="0" w:color="auto"/>
              <w:left w:val="single" w:sz="4" w:space="0" w:color="auto"/>
              <w:right w:val="single" w:sz="4" w:space="0" w:color="auto"/>
            </w:tcBorders>
          </w:tcPr>
          <w:p w14:paraId="528239A5" w14:textId="77777777" w:rsidR="00C160E4" w:rsidRDefault="00C160E4" w:rsidP="00435EE3">
            <w:pPr>
              <w:pStyle w:val="TAC"/>
              <w:rPr>
                <w:ins w:id="215" w:author="Takashi Akao" w:date="2021-10-29T14:46:00Z"/>
                <w:lang w:val="en-US" w:eastAsia="zh-CN"/>
              </w:rPr>
            </w:pPr>
            <w:ins w:id="216" w:author="Takashi Akao" w:date="2021-10-29T14:46:00Z">
              <w:r>
                <w:rPr>
                  <w:rFonts w:hint="eastAsia"/>
                  <w:lang w:eastAsia="zh-CN"/>
                </w:rPr>
                <w:t>n</w:t>
              </w:r>
              <w:r>
                <w:t>1</w:t>
              </w:r>
            </w:ins>
          </w:p>
        </w:tc>
        <w:tc>
          <w:tcPr>
            <w:tcW w:w="960" w:type="dxa"/>
            <w:tcBorders>
              <w:top w:val="single" w:sz="4" w:space="0" w:color="auto"/>
              <w:left w:val="single" w:sz="4" w:space="0" w:color="auto"/>
              <w:right w:val="single" w:sz="4" w:space="0" w:color="auto"/>
            </w:tcBorders>
          </w:tcPr>
          <w:p w14:paraId="68EA4315" w14:textId="77777777" w:rsidR="00C160E4" w:rsidRDefault="00C160E4" w:rsidP="00435EE3">
            <w:pPr>
              <w:pStyle w:val="TAC"/>
              <w:rPr>
                <w:ins w:id="217" w:author="Takashi Akao" w:date="2021-10-29T14:46:00Z"/>
                <w:lang w:val="en-US" w:eastAsia="zh-CN"/>
              </w:rPr>
            </w:pPr>
            <w:ins w:id="218" w:author="Takashi Akao" w:date="2021-10-29T14:46:00Z">
              <w:r>
                <w:rPr>
                  <w:rFonts w:hint="eastAsia"/>
                </w:rPr>
                <w:t>1950</w:t>
              </w:r>
            </w:ins>
          </w:p>
        </w:tc>
        <w:tc>
          <w:tcPr>
            <w:tcW w:w="964" w:type="dxa"/>
            <w:tcBorders>
              <w:top w:val="single" w:sz="4" w:space="0" w:color="auto"/>
              <w:left w:val="single" w:sz="4" w:space="0" w:color="auto"/>
              <w:right w:val="single" w:sz="4" w:space="0" w:color="auto"/>
            </w:tcBorders>
          </w:tcPr>
          <w:p w14:paraId="7E1C7C27" w14:textId="77777777" w:rsidR="00C160E4" w:rsidRDefault="00C160E4" w:rsidP="00435EE3">
            <w:pPr>
              <w:pStyle w:val="TAC"/>
              <w:rPr>
                <w:ins w:id="219" w:author="Takashi Akao" w:date="2021-10-29T14:46:00Z"/>
                <w:lang w:val="en-US" w:eastAsia="zh-CN"/>
              </w:rPr>
            </w:pPr>
            <w:ins w:id="220" w:author="Takashi Akao" w:date="2021-10-29T14:46:00Z">
              <w:r>
                <w:t>5</w:t>
              </w:r>
            </w:ins>
          </w:p>
        </w:tc>
        <w:tc>
          <w:tcPr>
            <w:tcW w:w="960" w:type="dxa"/>
            <w:tcBorders>
              <w:top w:val="single" w:sz="4" w:space="0" w:color="auto"/>
              <w:left w:val="single" w:sz="4" w:space="0" w:color="auto"/>
              <w:right w:val="single" w:sz="4" w:space="0" w:color="auto"/>
            </w:tcBorders>
          </w:tcPr>
          <w:p w14:paraId="25D3EA37" w14:textId="77777777" w:rsidR="00C160E4" w:rsidRDefault="00C160E4" w:rsidP="00435EE3">
            <w:pPr>
              <w:pStyle w:val="TAC"/>
              <w:rPr>
                <w:ins w:id="221" w:author="Takashi Akao" w:date="2021-10-29T14:46:00Z"/>
                <w:lang w:val="en-US" w:eastAsia="zh-CN"/>
              </w:rPr>
            </w:pPr>
            <w:ins w:id="222" w:author="Takashi Akao" w:date="2021-10-29T14:46:00Z">
              <w:r>
                <w:t>25</w:t>
              </w:r>
            </w:ins>
          </w:p>
        </w:tc>
        <w:tc>
          <w:tcPr>
            <w:tcW w:w="960" w:type="dxa"/>
            <w:tcBorders>
              <w:top w:val="single" w:sz="4" w:space="0" w:color="auto"/>
              <w:left w:val="single" w:sz="4" w:space="0" w:color="auto"/>
              <w:right w:val="single" w:sz="4" w:space="0" w:color="auto"/>
            </w:tcBorders>
          </w:tcPr>
          <w:p w14:paraId="4DCD182C" w14:textId="77777777" w:rsidR="00C160E4" w:rsidRDefault="00C160E4" w:rsidP="00435EE3">
            <w:pPr>
              <w:pStyle w:val="TAC"/>
              <w:rPr>
                <w:ins w:id="223" w:author="Takashi Akao" w:date="2021-10-29T14:46:00Z"/>
                <w:lang w:val="en-US" w:eastAsia="zh-CN"/>
              </w:rPr>
            </w:pPr>
            <w:ins w:id="224" w:author="Takashi Akao" w:date="2021-10-29T14:46:00Z">
              <w:r>
                <w:rPr>
                  <w:rFonts w:hint="eastAsia"/>
                </w:rPr>
                <w:t>2140</w:t>
              </w:r>
            </w:ins>
          </w:p>
        </w:tc>
        <w:tc>
          <w:tcPr>
            <w:tcW w:w="977" w:type="dxa"/>
            <w:tcBorders>
              <w:top w:val="single" w:sz="4" w:space="0" w:color="auto"/>
              <w:left w:val="single" w:sz="4" w:space="0" w:color="auto"/>
              <w:bottom w:val="single" w:sz="4" w:space="0" w:color="auto"/>
              <w:right w:val="single" w:sz="4" w:space="0" w:color="auto"/>
            </w:tcBorders>
          </w:tcPr>
          <w:p w14:paraId="502521CE" w14:textId="77777777" w:rsidR="00C160E4" w:rsidRDefault="00C160E4" w:rsidP="00435EE3">
            <w:pPr>
              <w:pStyle w:val="TAC"/>
              <w:rPr>
                <w:ins w:id="225" w:author="Takashi Akao" w:date="2021-10-29T14:46:00Z"/>
                <w:lang w:val="en-US" w:eastAsia="zh-CN"/>
              </w:rPr>
            </w:pPr>
            <w:ins w:id="226" w:author="Takashi Akao" w:date="2021-10-29T14:46:00Z">
              <w:r>
                <w:t>N/A</w:t>
              </w:r>
            </w:ins>
          </w:p>
        </w:tc>
        <w:tc>
          <w:tcPr>
            <w:tcW w:w="828" w:type="dxa"/>
            <w:tcBorders>
              <w:top w:val="single" w:sz="4" w:space="0" w:color="auto"/>
              <w:left w:val="single" w:sz="4" w:space="0" w:color="auto"/>
              <w:bottom w:val="nil"/>
              <w:right w:val="single" w:sz="4" w:space="0" w:color="auto"/>
            </w:tcBorders>
            <w:shd w:val="clear" w:color="auto" w:fill="auto"/>
          </w:tcPr>
          <w:p w14:paraId="3B8EC32A" w14:textId="77777777" w:rsidR="00C160E4" w:rsidRDefault="00C160E4" w:rsidP="00435EE3">
            <w:pPr>
              <w:pStyle w:val="TAC"/>
              <w:rPr>
                <w:ins w:id="227" w:author="Takashi Akao" w:date="2021-10-29T14:46:00Z"/>
                <w:lang w:val="en-US" w:eastAsia="zh-CN"/>
              </w:rPr>
            </w:pPr>
            <w:ins w:id="228" w:author="Takashi Akao" w:date="2021-10-29T14:46:00Z">
              <w:r>
                <w:t>FDD</w:t>
              </w:r>
            </w:ins>
          </w:p>
        </w:tc>
        <w:tc>
          <w:tcPr>
            <w:tcW w:w="1057" w:type="dxa"/>
            <w:tcBorders>
              <w:top w:val="single" w:sz="4" w:space="0" w:color="auto"/>
              <w:left w:val="single" w:sz="4" w:space="0" w:color="auto"/>
              <w:right w:val="single" w:sz="4" w:space="0" w:color="auto"/>
            </w:tcBorders>
          </w:tcPr>
          <w:p w14:paraId="6EE1E83D" w14:textId="77777777" w:rsidR="00C160E4" w:rsidRDefault="00C160E4" w:rsidP="00435EE3">
            <w:pPr>
              <w:pStyle w:val="TAC"/>
              <w:rPr>
                <w:ins w:id="229" w:author="Takashi Akao" w:date="2021-10-29T14:46:00Z"/>
                <w:lang w:val="en-US" w:eastAsia="zh-CN"/>
              </w:rPr>
            </w:pPr>
            <w:ins w:id="230" w:author="Takashi Akao" w:date="2021-10-29T14:46:00Z">
              <w:r>
                <w:t>N/A</w:t>
              </w:r>
            </w:ins>
          </w:p>
        </w:tc>
      </w:tr>
      <w:tr w:rsidR="00C160E4" w14:paraId="0657D32A" w14:textId="77777777" w:rsidTr="00435EE3">
        <w:trPr>
          <w:trHeight w:val="187"/>
          <w:jc w:val="center"/>
          <w:ins w:id="231" w:author="Takashi Akao" w:date="2021-10-29T14:46:00Z"/>
        </w:trPr>
        <w:tc>
          <w:tcPr>
            <w:tcW w:w="2007" w:type="dxa"/>
            <w:tcBorders>
              <w:top w:val="nil"/>
              <w:left w:val="single" w:sz="4" w:space="0" w:color="auto"/>
              <w:bottom w:val="nil"/>
              <w:right w:val="single" w:sz="4" w:space="0" w:color="auto"/>
            </w:tcBorders>
            <w:shd w:val="clear" w:color="auto" w:fill="auto"/>
          </w:tcPr>
          <w:p w14:paraId="2925548E" w14:textId="77777777" w:rsidR="00C160E4" w:rsidRDefault="00C160E4" w:rsidP="00435EE3">
            <w:pPr>
              <w:pStyle w:val="TAC"/>
              <w:rPr>
                <w:ins w:id="23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18298A4E" w14:textId="77777777" w:rsidR="00C160E4" w:rsidRDefault="00C160E4" w:rsidP="00435EE3">
            <w:pPr>
              <w:pStyle w:val="TAC"/>
              <w:rPr>
                <w:ins w:id="233" w:author="Takashi Akao" w:date="2021-10-29T14:46:00Z"/>
                <w:lang w:val="en-US" w:eastAsia="zh-CN"/>
              </w:rPr>
            </w:pPr>
            <w:ins w:id="234" w:author="Takashi Akao" w:date="2021-10-29T14:46:00Z">
              <w:r>
                <w:rPr>
                  <w:lang w:val="sv-SE"/>
                </w:rPr>
                <w:t>n</w:t>
              </w:r>
              <w:r>
                <w:t>3</w:t>
              </w:r>
            </w:ins>
          </w:p>
        </w:tc>
        <w:tc>
          <w:tcPr>
            <w:tcW w:w="960" w:type="dxa"/>
            <w:tcBorders>
              <w:top w:val="single" w:sz="4" w:space="0" w:color="auto"/>
              <w:left w:val="single" w:sz="4" w:space="0" w:color="auto"/>
              <w:right w:val="single" w:sz="4" w:space="0" w:color="auto"/>
            </w:tcBorders>
          </w:tcPr>
          <w:p w14:paraId="0CAB8717" w14:textId="77777777" w:rsidR="00C160E4" w:rsidRDefault="00C160E4" w:rsidP="00435EE3">
            <w:pPr>
              <w:pStyle w:val="TAC"/>
              <w:rPr>
                <w:ins w:id="235" w:author="Takashi Akao" w:date="2021-10-29T14:46:00Z"/>
                <w:lang w:val="en-US" w:eastAsia="zh-CN"/>
              </w:rPr>
            </w:pPr>
            <w:ins w:id="236" w:author="Takashi Akao" w:date="2021-10-29T14:46:00Z">
              <w:r>
                <w:rPr>
                  <w:rFonts w:hint="eastAsia"/>
                </w:rPr>
                <w:t>1750</w:t>
              </w:r>
            </w:ins>
          </w:p>
        </w:tc>
        <w:tc>
          <w:tcPr>
            <w:tcW w:w="964" w:type="dxa"/>
            <w:tcBorders>
              <w:top w:val="single" w:sz="4" w:space="0" w:color="auto"/>
              <w:left w:val="single" w:sz="4" w:space="0" w:color="auto"/>
              <w:right w:val="single" w:sz="4" w:space="0" w:color="auto"/>
            </w:tcBorders>
          </w:tcPr>
          <w:p w14:paraId="2B6A2C0A" w14:textId="77777777" w:rsidR="00C160E4" w:rsidRDefault="00C160E4" w:rsidP="00435EE3">
            <w:pPr>
              <w:pStyle w:val="TAC"/>
              <w:rPr>
                <w:ins w:id="237" w:author="Takashi Akao" w:date="2021-10-29T14:46:00Z"/>
                <w:lang w:val="en-US" w:eastAsia="zh-CN"/>
              </w:rPr>
            </w:pPr>
            <w:ins w:id="238" w:author="Takashi Akao" w:date="2021-10-29T14:46:00Z">
              <w:r>
                <w:t>5</w:t>
              </w:r>
            </w:ins>
          </w:p>
        </w:tc>
        <w:tc>
          <w:tcPr>
            <w:tcW w:w="960" w:type="dxa"/>
            <w:tcBorders>
              <w:top w:val="single" w:sz="4" w:space="0" w:color="auto"/>
              <w:left w:val="single" w:sz="4" w:space="0" w:color="auto"/>
              <w:right w:val="single" w:sz="4" w:space="0" w:color="auto"/>
            </w:tcBorders>
          </w:tcPr>
          <w:p w14:paraId="23283554" w14:textId="77777777" w:rsidR="00C160E4" w:rsidRDefault="00C160E4" w:rsidP="00435EE3">
            <w:pPr>
              <w:pStyle w:val="TAC"/>
              <w:rPr>
                <w:ins w:id="239" w:author="Takashi Akao" w:date="2021-10-29T14:46:00Z"/>
                <w:lang w:val="en-US" w:eastAsia="zh-CN"/>
              </w:rPr>
            </w:pPr>
            <w:ins w:id="240" w:author="Takashi Akao" w:date="2021-10-29T14:46:00Z">
              <w:r>
                <w:t>25</w:t>
              </w:r>
            </w:ins>
          </w:p>
        </w:tc>
        <w:tc>
          <w:tcPr>
            <w:tcW w:w="960" w:type="dxa"/>
            <w:tcBorders>
              <w:top w:val="single" w:sz="4" w:space="0" w:color="auto"/>
              <w:left w:val="single" w:sz="4" w:space="0" w:color="auto"/>
              <w:right w:val="single" w:sz="4" w:space="0" w:color="auto"/>
            </w:tcBorders>
          </w:tcPr>
          <w:p w14:paraId="5892AC1C" w14:textId="77777777" w:rsidR="00C160E4" w:rsidRDefault="00C160E4" w:rsidP="00435EE3">
            <w:pPr>
              <w:pStyle w:val="TAC"/>
              <w:rPr>
                <w:ins w:id="241" w:author="Takashi Akao" w:date="2021-10-29T14:46:00Z"/>
                <w:lang w:val="en-US" w:eastAsia="zh-CN"/>
              </w:rPr>
            </w:pPr>
            <w:ins w:id="242" w:author="Takashi Akao" w:date="2021-10-29T14:46:00Z">
              <w:r>
                <w:rPr>
                  <w:rFonts w:hint="eastAsia"/>
                </w:rPr>
                <w:t>1845</w:t>
              </w:r>
            </w:ins>
          </w:p>
        </w:tc>
        <w:tc>
          <w:tcPr>
            <w:tcW w:w="977" w:type="dxa"/>
            <w:tcBorders>
              <w:top w:val="single" w:sz="4" w:space="0" w:color="auto"/>
              <w:left w:val="single" w:sz="4" w:space="0" w:color="auto"/>
              <w:bottom w:val="single" w:sz="4" w:space="0" w:color="auto"/>
              <w:right w:val="single" w:sz="4" w:space="0" w:color="auto"/>
            </w:tcBorders>
          </w:tcPr>
          <w:p w14:paraId="0DE18AC9" w14:textId="77777777" w:rsidR="00C160E4" w:rsidRDefault="00C160E4" w:rsidP="00435EE3">
            <w:pPr>
              <w:pStyle w:val="TAC"/>
              <w:rPr>
                <w:ins w:id="243" w:author="Takashi Akao" w:date="2021-10-29T14:46:00Z"/>
                <w:lang w:val="en-US" w:eastAsia="zh-CN"/>
              </w:rPr>
            </w:pPr>
            <w:ins w:id="244" w:author="Takashi Akao" w:date="2021-10-29T14:46:00Z">
              <w:r>
                <w:t>N/A</w:t>
              </w:r>
            </w:ins>
          </w:p>
        </w:tc>
        <w:tc>
          <w:tcPr>
            <w:tcW w:w="828" w:type="dxa"/>
            <w:tcBorders>
              <w:top w:val="nil"/>
              <w:left w:val="single" w:sz="4" w:space="0" w:color="auto"/>
              <w:right w:val="single" w:sz="4" w:space="0" w:color="auto"/>
            </w:tcBorders>
            <w:shd w:val="clear" w:color="auto" w:fill="auto"/>
          </w:tcPr>
          <w:p w14:paraId="209607FB" w14:textId="77777777" w:rsidR="00C160E4" w:rsidRDefault="00C160E4" w:rsidP="00435EE3">
            <w:pPr>
              <w:pStyle w:val="TAC"/>
              <w:rPr>
                <w:ins w:id="245" w:author="Takashi Akao" w:date="2021-10-29T14:46:00Z"/>
                <w:lang w:val="en-US" w:eastAsia="zh-CN"/>
              </w:rPr>
            </w:pPr>
          </w:p>
        </w:tc>
        <w:tc>
          <w:tcPr>
            <w:tcW w:w="1057" w:type="dxa"/>
            <w:tcBorders>
              <w:top w:val="single" w:sz="4" w:space="0" w:color="auto"/>
              <w:left w:val="single" w:sz="4" w:space="0" w:color="auto"/>
              <w:right w:val="single" w:sz="4" w:space="0" w:color="auto"/>
            </w:tcBorders>
          </w:tcPr>
          <w:p w14:paraId="36BCDC2F" w14:textId="77777777" w:rsidR="00C160E4" w:rsidRDefault="00C160E4" w:rsidP="00435EE3">
            <w:pPr>
              <w:pStyle w:val="TAC"/>
              <w:rPr>
                <w:ins w:id="246" w:author="Takashi Akao" w:date="2021-10-29T14:46:00Z"/>
                <w:lang w:val="en-US" w:eastAsia="zh-CN"/>
              </w:rPr>
            </w:pPr>
            <w:ins w:id="247" w:author="Takashi Akao" w:date="2021-10-29T14:46:00Z">
              <w:r>
                <w:t>N/A</w:t>
              </w:r>
            </w:ins>
          </w:p>
        </w:tc>
      </w:tr>
      <w:tr w:rsidR="00C160E4" w14:paraId="589F5011" w14:textId="77777777" w:rsidTr="00435EE3">
        <w:trPr>
          <w:trHeight w:val="187"/>
          <w:jc w:val="center"/>
          <w:ins w:id="248" w:author="Takashi Akao" w:date="2021-10-29T14:46:00Z"/>
        </w:trPr>
        <w:tc>
          <w:tcPr>
            <w:tcW w:w="2007" w:type="dxa"/>
            <w:tcBorders>
              <w:top w:val="nil"/>
              <w:left w:val="single" w:sz="4" w:space="0" w:color="auto"/>
              <w:bottom w:val="nil"/>
              <w:right w:val="single" w:sz="4" w:space="0" w:color="auto"/>
            </w:tcBorders>
            <w:shd w:val="clear" w:color="auto" w:fill="auto"/>
          </w:tcPr>
          <w:p w14:paraId="724CAECC" w14:textId="77777777" w:rsidR="00C160E4" w:rsidRDefault="00C160E4" w:rsidP="00435EE3">
            <w:pPr>
              <w:pStyle w:val="TAC"/>
              <w:rPr>
                <w:ins w:id="249"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02DABF53" w14:textId="77777777" w:rsidR="00C160E4" w:rsidRDefault="00C160E4" w:rsidP="00435EE3">
            <w:pPr>
              <w:pStyle w:val="TAC"/>
              <w:rPr>
                <w:ins w:id="250" w:author="Takashi Akao" w:date="2021-10-29T14:46:00Z"/>
                <w:lang w:val="en-US" w:eastAsia="zh-CN"/>
              </w:rPr>
            </w:pPr>
            <w:ins w:id="251" w:author="Takashi Akao" w:date="2021-10-29T14:46:00Z">
              <w:r>
                <w:t>n78</w:t>
              </w:r>
            </w:ins>
          </w:p>
        </w:tc>
        <w:tc>
          <w:tcPr>
            <w:tcW w:w="960" w:type="dxa"/>
            <w:tcBorders>
              <w:top w:val="single" w:sz="4" w:space="0" w:color="auto"/>
              <w:left w:val="single" w:sz="4" w:space="0" w:color="auto"/>
              <w:right w:val="single" w:sz="4" w:space="0" w:color="auto"/>
            </w:tcBorders>
          </w:tcPr>
          <w:p w14:paraId="1CEA8655" w14:textId="77777777" w:rsidR="00C160E4" w:rsidRDefault="00C160E4" w:rsidP="00435EE3">
            <w:pPr>
              <w:pStyle w:val="TAC"/>
              <w:rPr>
                <w:ins w:id="252" w:author="Takashi Akao" w:date="2021-10-29T14:46:00Z"/>
                <w:lang w:val="en-US" w:eastAsia="zh-CN"/>
              </w:rPr>
            </w:pPr>
            <w:ins w:id="253" w:author="Takashi Akao" w:date="2021-10-29T14:46:00Z">
              <w:r>
                <w:rPr>
                  <w:rFonts w:hint="eastAsia"/>
                </w:rPr>
                <w:t>3700</w:t>
              </w:r>
            </w:ins>
          </w:p>
        </w:tc>
        <w:tc>
          <w:tcPr>
            <w:tcW w:w="964" w:type="dxa"/>
            <w:tcBorders>
              <w:top w:val="single" w:sz="4" w:space="0" w:color="auto"/>
              <w:left w:val="single" w:sz="4" w:space="0" w:color="auto"/>
              <w:right w:val="single" w:sz="4" w:space="0" w:color="auto"/>
            </w:tcBorders>
          </w:tcPr>
          <w:p w14:paraId="6C3020AD" w14:textId="77777777" w:rsidR="00C160E4" w:rsidRDefault="00C160E4" w:rsidP="00435EE3">
            <w:pPr>
              <w:pStyle w:val="TAC"/>
              <w:rPr>
                <w:ins w:id="254" w:author="Takashi Akao" w:date="2021-10-29T14:46:00Z"/>
                <w:lang w:val="en-US" w:eastAsia="zh-CN"/>
              </w:rPr>
            </w:pPr>
            <w:ins w:id="255" w:author="Takashi Akao" w:date="2021-10-29T14:46:00Z">
              <w:r>
                <w:t>10</w:t>
              </w:r>
            </w:ins>
          </w:p>
        </w:tc>
        <w:tc>
          <w:tcPr>
            <w:tcW w:w="960" w:type="dxa"/>
            <w:tcBorders>
              <w:top w:val="single" w:sz="4" w:space="0" w:color="auto"/>
              <w:left w:val="single" w:sz="4" w:space="0" w:color="auto"/>
              <w:right w:val="single" w:sz="4" w:space="0" w:color="auto"/>
            </w:tcBorders>
          </w:tcPr>
          <w:p w14:paraId="0D628DBA" w14:textId="77777777" w:rsidR="00C160E4" w:rsidRDefault="00C160E4" w:rsidP="00435EE3">
            <w:pPr>
              <w:pStyle w:val="TAC"/>
              <w:rPr>
                <w:ins w:id="256" w:author="Takashi Akao" w:date="2021-10-29T14:46:00Z"/>
                <w:lang w:val="en-US" w:eastAsia="zh-CN"/>
              </w:rPr>
            </w:pPr>
            <w:ins w:id="257" w:author="Takashi Akao" w:date="2021-10-29T14:46:00Z">
              <w:r>
                <w:t>52</w:t>
              </w:r>
            </w:ins>
          </w:p>
        </w:tc>
        <w:tc>
          <w:tcPr>
            <w:tcW w:w="960" w:type="dxa"/>
            <w:tcBorders>
              <w:top w:val="single" w:sz="4" w:space="0" w:color="auto"/>
              <w:left w:val="single" w:sz="4" w:space="0" w:color="auto"/>
              <w:right w:val="single" w:sz="4" w:space="0" w:color="auto"/>
            </w:tcBorders>
          </w:tcPr>
          <w:p w14:paraId="18E3DC3C" w14:textId="77777777" w:rsidR="00C160E4" w:rsidRDefault="00C160E4" w:rsidP="00435EE3">
            <w:pPr>
              <w:pStyle w:val="TAC"/>
              <w:rPr>
                <w:ins w:id="258" w:author="Takashi Akao" w:date="2021-10-29T14:46:00Z"/>
                <w:lang w:val="en-US" w:eastAsia="zh-CN"/>
              </w:rPr>
            </w:pPr>
            <w:ins w:id="259" w:author="Takashi Akao" w:date="2021-10-29T14:46:00Z">
              <w:r>
                <w:rPr>
                  <w:rFonts w:hint="eastAsia"/>
                </w:rPr>
                <w:t>3</w:t>
              </w:r>
              <w:r>
                <w:t>700</w:t>
              </w:r>
            </w:ins>
          </w:p>
        </w:tc>
        <w:tc>
          <w:tcPr>
            <w:tcW w:w="977" w:type="dxa"/>
            <w:tcBorders>
              <w:top w:val="single" w:sz="4" w:space="0" w:color="auto"/>
              <w:left w:val="single" w:sz="4" w:space="0" w:color="auto"/>
              <w:bottom w:val="single" w:sz="4" w:space="0" w:color="auto"/>
              <w:right w:val="single" w:sz="4" w:space="0" w:color="auto"/>
            </w:tcBorders>
          </w:tcPr>
          <w:p w14:paraId="78849E18" w14:textId="77777777" w:rsidR="00C160E4" w:rsidRDefault="00C160E4" w:rsidP="00435EE3">
            <w:pPr>
              <w:pStyle w:val="TAC"/>
              <w:rPr>
                <w:ins w:id="260" w:author="Takashi Akao" w:date="2021-10-29T14:46:00Z"/>
                <w:lang w:val="en-US" w:eastAsia="zh-CN"/>
              </w:rPr>
            </w:pPr>
            <w:ins w:id="261" w:author="Takashi Akao" w:date="2021-10-29T14:46:00Z">
              <w:r>
                <w:t>28.4</w:t>
              </w:r>
            </w:ins>
          </w:p>
        </w:tc>
        <w:tc>
          <w:tcPr>
            <w:tcW w:w="828" w:type="dxa"/>
            <w:tcBorders>
              <w:top w:val="single" w:sz="4" w:space="0" w:color="auto"/>
              <w:left w:val="single" w:sz="4" w:space="0" w:color="auto"/>
              <w:bottom w:val="single" w:sz="4" w:space="0" w:color="auto"/>
              <w:right w:val="single" w:sz="4" w:space="0" w:color="auto"/>
            </w:tcBorders>
          </w:tcPr>
          <w:p w14:paraId="12B1F6AF" w14:textId="77777777" w:rsidR="00C160E4" w:rsidRDefault="00C160E4" w:rsidP="00435EE3">
            <w:pPr>
              <w:pStyle w:val="TAC"/>
              <w:rPr>
                <w:ins w:id="262" w:author="Takashi Akao" w:date="2021-10-29T14:46:00Z"/>
                <w:lang w:val="en-US" w:eastAsia="zh-CN"/>
              </w:rPr>
            </w:pPr>
            <w:ins w:id="263" w:author="Takashi Akao" w:date="2021-10-29T14:46:00Z">
              <w:r>
                <w:t>TDD</w:t>
              </w:r>
            </w:ins>
          </w:p>
        </w:tc>
        <w:tc>
          <w:tcPr>
            <w:tcW w:w="1057" w:type="dxa"/>
            <w:tcBorders>
              <w:top w:val="single" w:sz="4" w:space="0" w:color="auto"/>
              <w:left w:val="single" w:sz="4" w:space="0" w:color="auto"/>
              <w:right w:val="single" w:sz="4" w:space="0" w:color="auto"/>
            </w:tcBorders>
          </w:tcPr>
          <w:p w14:paraId="505143B5" w14:textId="77777777" w:rsidR="00C160E4" w:rsidRDefault="00C160E4" w:rsidP="00435EE3">
            <w:pPr>
              <w:pStyle w:val="TAC"/>
              <w:rPr>
                <w:ins w:id="264" w:author="Takashi Akao" w:date="2021-10-29T14:46:00Z"/>
                <w:lang w:val="en-US" w:eastAsia="zh-CN"/>
              </w:rPr>
            </w:pPr>
            <w:ins w:id="265" w:author="Takashi Akao" w:date="2021-10-29T14:46:00Z">
              <w:r>
                <w:t>IMD2</w:t>
              </w:r>
            </w:ins>
          </w:p>
        </w:tc>
      </w:tr>
      <w:tr w:rsidR="00C160E4" w14:paraId="74867BAF" w14:textId="77777777" w:rsidTr="00435EE3">
        <w:trPr>
          <w:trHeight w:val="187"/>
          <w:jc w:val="center"/>
          <w:ins w:id="266" w:author="Takashi Akao" w:date="2021-10-29T14:46:00Z"/>
        </w:trPr>
        <w:tc>
          <w:tcPr>
            <w:tcW w:w="2007" w:type="dxa"/>
            <w:tcBorders>
              <w:top w:val="nil"/>
              <w:left w:val="single" w:sz="4" w:space="0" w:color="auto"/>
              <w:bottom w:val="nil"/>
              <w:right w:val="single" w:sz="4" w:space="0" w:color="auto"/>
            </w:tcBorders>
            <w:shd w:val="clear" w:color="auto" w:fill="auto"/>
          </w:tcPr>
          <w:p w14:paraId="72CF89CB" w14:textId="77777777" w:rsidR="00C160E4" w:rsidRDefault="00C160E4" w:rsidP="00435EE3">
            <w:pPr>
              <w:pStyle w:val="TAC"/>
              <w:rPr>
                <w:ins w:id="267"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1EE626FC" w14:textId="77777777" w:rsidR="00C160E4" w:rsidRDefault="00C160E4" w:rsidP="00435EE3">
            <w:pPr>
              <w:pStyle w:val="TAC"/>
              <w:rPr>
                <w:ins w:id="268" w:author="Takashi Akao" w:date="2021-10-29T14:46:00Z"/>
                <w:lang w:val="en-US" w:eastAsia="zh-CN"/>
              </w:rPr>
            </w:pPr>
            <w:ins w:id="269" w:author="Takashi Akao" w:date="2021-10-29T14:46:00Z">
              <w:r>
                <w:rPr>
                  <w:rFonts w:hint="eastAsia"/>
                  <w:lang w:eastAsia="zh-CN"/>
                </w:rPr>
                <w:t>n</w:t>
              </w:r>
              <w:r>
                <w:t>1</w:t>
              </w:r>
            </w:ins>
          </w:p>
        </w:tc>
        <w:tc>
          <w:tcPr>
            <w:tcW w:w="960" w:type="dxa"/>
            <w:tcBorders>
              <w:top w:val="single" w:sz="4" w:space="0" w:color="auto"/>
              <w:left w:val="single" w:sz="4" w:space="0" w:color="auto"/>
              <w:right w:val="single" w:sz="4" w:space="0" w:color="auto"/>
            </w:tcBorders>
          </w:tcPr>
          <w:p w14:paraId="7E725D4C" w14:textId="77777777" w:rsidR="00C160E4" w:rsidRDefault="00C160E4" w:rsidP="00435EE3">
            <w:pPr>
              <w:pStyle w:val="TAC"/>
              <w:rPr>
                <w:ins w:id="270" w:author="Takashi Akao" w:date="2021-10-29T14:46:00Z"/>
                <w:lang w:val="en-US" w:eastAsia="zh-CN"/>
              </w:rPr>
            </w:pPr>
            <w:ins w:id="271" w:author="Takashi Akao" w:date="2021-10-29T14:46:00Z">
              <w:r>
                <w:rPr>
                  <w:rFonts w:hint="eastAsia"/>
                </w:rPr>
                <w:t>1950</w:t>
              </w:r>
            </w:ins>
          </w:p>
        </w:tc>
        <w:tc>
          <w:tcPr>
            <w:tcW w:w="964" w:type="dxa"/>
            <w:tcBorders>
              <w:top w:val="single" w:sz="4" w:space="0" w:color="auto"/>
              <w:left w:val="single" w:sz="4" w:space="0" w:color="auto"/>
              <w:right w:val="single" w:sz="4" w:space="0" w:color="auto"/>
            </w:tcBorders>
          </w:tcPr>
          <w:p w14:paraId="04721EF4" w14:textId="77777777" w:rsidR="00C160E4" w:rsidRDefault="00C160E4" w:rsidP="00435EE3">
            <w:pPr>
              <w:pStyle w:val="TAC"/>
              <w:rPr>
                <w:ins w:id="272" w:author="Takashi Akao" w:date="2021-10-29T14:46:00Z"/>
                <w:lang w:val="en-US" w:eastAsia="zh-CN"/>
              </w:rPr>
            </w:pPr>
            <w:ins w:id="273" w:author="Takashi Akao" w:date="2021-10-29T14:46:00Z">
              <w:r>
                <w:t>5</w:t>
              </w:r>
            </w:ins>
          </w:p>
        </w:tc>
        <w:tc>
          <w:tcPr>
            <w:tcW w:w="960" w:type="dxa"/>
            <w:tcBorders>
              <w:top w:val="single" w:sz="4" w:space="0" w:color="auto"/>
              <w:left w:val="single" w:sz="4" w:space="0" w:color="auto"/>
              <w:right w:val="single" w:sz="4" w:space="0" w:color="auto"/>
            </w:tcBorders>
          </w:tcPr>
          <w:p w14:paraId="291A3150" w14:textId="77777777" w:rsidR="00C160E4" w:rsidRDefault="00C160E4" w:rsidP="00435EE3">
            <w:pPr>
              <w:pStyle w:val="TAC"/>
              <w:rPr>
                <w:ins w:id="274" w:author="Takashi Akao" w:date="2021-10-29T14:46:00Z"/>
                <w:lang w:val="en-US" w:eastAsia="zh-CN"/>
              </w:rPr>
            </w:pPr>
            <w:ins w:id="275" w:author="Takashi Akao" w:date="2021-10-29T14:46:00Z">
              <w:r>
                <w:t>25</w:t>
              </w:r>
            </w:ins>
          </w:p>
        </w:tc>
        <w:tc>
          <w:tcPr>
            <w:tcW w:w="960" w:type="dxa"/>
            <w:tcBorders>
              <w:top w:val="single" w:sz="4" w:space="0" w:color="auto"/>
              <w:left w:val="single" w:sz="4" w:space="0" w:color="auto"/>
              <w:right w:val="single" w:sz="4" w:space="0" w:color="auto"/>
            </w:tcBorders>
          </w:tcPr>
          <w:p w14:paraId="6CE28627" w14:textId="77777777" w:rsidR="00C160E4" w:rsidRDefault="00C160E4" w:rsidP="00435EE3">
            <w:pPr>
              <w:pStyle w:val="TAC"/>
              <w:rPr>
                <w:ins w:id="276" w:author="Takashi Akao" w:date="2021-10-29T14:46:00Z"/>
                <w:lang w:val="en-US" w:eastAsia="zh-CN"/>
              </w:rPr>
            </w:pPr>
            <w:ins w:id="277" w:author="Takashi Akao" w:date="2021-10-29T14:46:00Z">
              <w:r>
                <w:rPr>
                  <w:rFonts w:hint="eastAsia"/>
                </w:rPr>
                <w:t>2140</w:t>
              </w:r>
            </w:ins>
          </w:p>
        </w:tc>
        <w:tc>
          <w:tcPr>
            <w:tcW w:w="977" w:type="dxa"/>
            <w:tcBorders>
              <w:top w:val="single" w:sz="4" w:space="0" w:color="auto"/>
              <w:left w:val="single" w:sz="4" w:space="0" w:color="auto"/>
              <w:bottom w:val="single" w:sz="4" w:space="0" w:color="auto"/>
              <w:right w:val="single" w:sz="4" w:space="0" w:color="auto"/>
            </w:tcBorders>
          </w:tcPr>
          <w:p w14:paraId="494179EF" w14:textId="77777777" w:rsidR="00C160E4" w:rsidRDefault="00C160E4" w:rsidP="00435EE3">
            <w:pPr>
              <w:pStyle w:val="TAC"/>
              <w:rPr>
                <w:ins w:id="278" w:author="Takashi Akao" w:date="2021-10-29T14:46:00Z"/>
                <w:lang w:val="en-US" w:eastAsia="zh-CN"/>
              </w:rPr>
            </w:pPr>
            <w:ins w:id="279" w:author="Takashi Akao" w:date="2021-10-29T14:46:00Z">
              <w:r>
                <w:t>N/A</w:t>
              </w:r>
            </w:ins>
          </w:p>
        </w:tc>
        <w:tc>
          <w:tcPr>
            <w:tcW w:w="828" w:type="dxa"/>
            <w:tcBorders>
              <w:top w:val="single" w:sz="4" w:space="0" w:color="auto"/>
              <w:left w:val="single" w:sz="4" w:space="0" w:color="auto"/>
              <w:bottom w:val="nil"/>
              <w:right w:val="single" w:sz="4" w:space="0" w:color="auto"/>
            </w:tcBorders>
            <w:shd w:val="clear" w:color="auto" w:fill="auto"/>
          </w:tcPr>
          <w:p w14:paraId="6FEF91B9" w14:textId="77777777" w:rsidR="00C160E4" w:rsidRDefault="00C160E4" w:rsidP="00435EE3">
            <w:pPr>
              <w:pStyle w:val="TAC"/>
              <w:rPr>
                <w:ins w:id="280" w:author="Takashi Akao" w:date="2021-10-29T14:46:00Z"/>
                <w:lang w:val="en-US" w:eastAsia="zh-CN"/>
              </w:rPr>
            </w:pPr>
            <w:ins w:id="281" w:author="Takashi Akao" w:date="2021-10-29T14:46:00Z">
              <w:r>
                <w:t>FDD</w:t>
              </w:r>
            </w:ins>
          </w:p>
        </w:tc>
        <w:tc>
          <w:tcPr>
            <w:tcW w:w="1057" w:type="dxa"/>
            <w:tcBorders>
              <w:top w:val="single" w:sz="4" w:space="0" w:color="auto"/>
              <w:left w:val="single" w:sz="4" w:space="0" w:color="auto"/>
              <w:right w:val="single" w:sz="4" w:space="0" w:color="auto"/>
            </w:tcBorders>
          </w:tcPr>
          <w:p w14:paraId="54B6667C" w14:textId="77777777" w:rsidR="00C160E4" w:rsidRDefault="00C160E4" w:rsidP="00435EE3">
            <w:pPr>
              <w:pStyle w:val="TAC"/>
              <w:rPr>
                <w:ins w:id="282" w:author="Takashi Akao" w:date="2021-10-29T14:46:00Z"/>
                <w:lang w:val="en-US" w:eastAsia="zh-CN"/>
              </w:rPr>
            </w:pPr>
            <w:ins w:id="283" w:author="Takashi Akao" w:date="2021-10-29T14:46:00Z">
              <w:r>
                <w:t>N/A</w:t>
              </w:r>
            </w:ins>
          </w:p>
        </w:tc>
      </w:tr>
      <w:tr w:rsidR="00C160E4" w14:paraId="56310C38" w14:textId="77777777" w:rsidTr="00435EE3">
        <w:trPr>
          <w:trHeight w:val="187"/>
          <w:jc w:val="center"/>
          <w:ins w:id="284" w:author="Takashi Akao" w:date="2021-10-29T14:46:00Z"/>
        </w:trPr>
        <w:tc>
          <w:tcPr>
            <w:tcW w:w="2007" w:type="dxa"/>
            <w:tcBorders>
              <w:top w:val="nil"/>
              <w:left w:val="single" w:sz="4" w:space="0" w:color="auto"/>
              <w:bottom w:val="nil"/>
              <w:right w:val="single" w:sz="4" w:space="0" w:color="auto"/>
            </w:tcBorders>
            <w:shd w:val="clear" w:color="auto" w:fill="auto"/>
          </w:tcPr>
          <w:p w14:paraId="6643E434" w14:textId="77777777" w:rsidR="00C160E4" w:rsidRDefault="00C160E4" w:rsidP="00435EE3">
            <w:pPr>
              <w:pStyle w:val="TAC"/>
              <w:rPr>
                <w:ins w:id="285"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55969401" w14:textId="77777777" w:rsidR="00C160E4" w:rsidRDefault="00C160E4" w:rsidP="00435EE3">
            <w:pPr>
              <w:pStyle w:val="TAC"/>
              <w:rPr>
                <w:ins w:id="286" w:author="Takashi Akao" w:date="2021-10-29T14:46:00Z"/>
                <w:lang w:val="en-US" w:eastAsia="zh-CN"/>
              </w:rPr>
            </w:pPr>
            <w:ins w:id="287" w:author="Takashi Akao" w:date="2021-10-29T14:46:00Z">
              <w:r>
                <w:rPr>
                  <w:lang w:val="sv-SE"/>
                </w:rPr>
                <w:t>n</w:t>
              </w:r>
              <w:r>
                <w:t>3</w:t>
              </w:r>
            </w:ins>
          </w:p>
        </w:tc>
        <w:tc>
          <w:tcPr>
            <w:tcW w:w="960" w:type="dxa"/>
            <w:tcBorders>
              <w:top w:val="single" w:sz="4" w:space="0" w:color="auto"/>
              <w:left w:val="single" w:sz="4" w:space="0" w:color="auto"/>
              <w:right w:val="single" w:sz="4" w:space="0" w:color="auto"/>
            </w:tcBorders>
          </w:tcPr>
          <w:p w14:paraId="0CB8C089" w14:textId="77777777" w:rsidR="00C160E4" w:rsidRDefault="00C160E4" w:rsidP="00435EE3">
            <w:pPr>
              <w:pStyle w:val="TAC"/>
              <w:rPr>
                <w:ins w:id="288" w:author="Takashi Akao" w:date="2021-10-29T14:46:00Z"/>
                <w:lang w:val="en-US" w:eastAsia="zh-CN"/>
              </w:rPr>
            </w:pPr>
            <w:ins w:id="289" w:author="Takashi Akao" w:date="2021-10-29T14:46:00Z">
              <w:r>
                <w:rPr>
                  <w:rFonts w:hint="eastAsia"/>
                </w:rPr>
                <w:t>1770</w:t>
              </w:r>
            </w:ins>
          </w:p>
        </w:tc>
        <w:tc>
          <w:tcPr>
            <w:tcW w:w="964" w:type="dxa"/>
            <w:tcBorders>
              <w:top w:val="single" w:sz="4" w:space="0" w:color="auto"/>
              <w:left w:val="single" w:sz="4" w:space="0" w:color="auto"/>
              <w:right w:val="single" w:sz="4" w:space="0" w:color="auto"/>
            </w:tcBorders>
          </w:tcPr>
          <w:p w14:paraId="26BEF6E7" w14:textId="77777777" w:rsidR="00C160E4" w:rsidRDefault="00C160E4" w:rsidP="00435EE3">
            <w:pPr>
              <w:pStyle w:val="TAC"/>
              <w:rPr>
                <w:ins w:id="290" w:author="Takashi Akao" w:date="2021-10-29T14:46:00Z"/>
                <w:lang w:val="en-US" w:eastAsia="zh-CN"/>
              </w:rPr>
            </w:pPr>
            <w:ins w:id="291" w:author="Takashi Akao" w:date="2021-10-29T14:46:00Z">
              <w:r>
                <w:t>5</w:t>
              </w:r>
            </w:ins>
          </w:p>
        </w:tc>
        <w:tc>
          <w:tcPr>
            <w:tcW w:w="960" w:type="dxa"/>
            <w:tcBorders>
              <w:top w:val="single" w:sz="4" w:space="0" w:color="auto"/>
              <w:left w:val="single" w:sz="4" w:space="0" w:color="auto"/>
              <w:right w:val="single" w:sz="4" w:space="0" w:color="auto"/>
            </w:tcBorders>
          </w:tcPr>
          <w:p w14:paraId="0712B910" w14:textId="77777777" w:rsidR="00C160E4" w:rsidRDefault="00C160E4" w:rsidP="00435EE3">
            <w:pPr>
              <w:pStyle w:val="TAC"/>
              <w:rPr>
                <w:ins w:id="292" w:author="Takashi Akao" w:date="2021-10-29T14:46:00Z"/>
                <w:lang w:val="en-US" w:eastAsia="zh-CN"/>
              </w:rPr>
            </w:pPr>
            <w:ins w:id="293" w:author="Takashi Akao" w:date="2021-10-29T14:46:00Z">
              <w:r>
                <w:t>25</w:t>
              </w:r>
            </w:ins>
          </w:p>
        </w:tc>
        <w:tc>
          <w:tcPr>
            <w:tcW w:w="960" w:type="dxa"/>
            <w:tcBorders>
              <w:top w:val="single" w:sz="4" w:space="0" w:color="auto"/>
              <w:left w:val="single" w:sz="4" w:space="0" w:color="auto"/>
              <w:right w:val="single" w:sz="4" w:space="0" w:color="auto"/>
            </w:tcBorders>
          </w:tcPr>
          <w:p w14:paraId="745256AD" w14:textId="77777777" w:rsidR="00C160E4" w:rsidRDefault="00C160E4" w:rsidP="00435EE3">
            <w:pPr>
              <w:pStyle w:val="TAC"/>
              <w:rPr>
                <w:ins w:id="294" w:author="Takashi Akao" w:date="2021-10-29T14:46:00Z"/>
                <w:lang w:val="en-US" w:eastAsia="zh-CN"/>
              </w:rPr>
            </w:pPr>
            <w:ins w:id="295" w:author="Takashi Akao" w:date="2021-10-29T14:46:00Z">
              <w:r>
                <w:rPr>
                  <w:rFonts w:hint="eastAsia"/>
                </w:rPr>
                <w:t>18</w:t>
              </w:r>
              <w:r>
                <w:t>6</w:t>
              </w:r>
              <w:r>
                <w:rPr>
                  <w:rFonts w:hint="eastAsia"/>
                </w:rPr>
                <w:t>5</w:t>
              </w:r>
            </w:ins>
          </w:p>
        </w:tc>
        <w:tc>
          <w:tcPr>
            <w:tcW w:w="977" w:type="dxa"/>
            <w:tcBorders>
              <w:top w:val="single" w:sz="4" w:space="0" w:color="auto"/>
              <w:left w:val="single" w:sz="4" w:space="0" w:color="auto"/>
              <w:bottom w:val="single" w:sz="4" w:space="0" w:color="auto"/>
              <w:right w:val="single" w:sz="4" w:space="0" w:color="auto"/>
            </w:tcBorders>
          </w:tcPr>
          <w:p w14:paraId="15D43013" w14:textId="77777777" w:rsidR="00C160E4" w:rsidRDefault="00C160E4" w:rsidP="00435EE3">
            <w:pPr>
              <w:pStyle w:val="TAC"/>
              <w:rPr>
                <w:ins w:id="296" w:author="Takashi Akao" w:date="2021-10-29T14:46:00Z"/>
                <w:lang w:val="en-US" w:eastAsia="zh-CN"/>
              </w:rPr>
            </w:pPr>
            <w:ins w:id="297" w:author="Takashi Akao" w:date="2021-10-29T14:46:00Z">
              <w:r>
                <w:t>N/A</w:t>
              </w:r>
            </w:ins>
          </w:p>
        </w:tc>
        <w:tc>
          <w:tcPr>
            <w:tcW w:w="828" w:type="dxa"/>
            <w:tcBorders>
              <w:top w:val="nil"/>
              <w:left w:val="single" w:sz="4" w:space="0" w:color="auto"/>
              <w:right w:val="single" w:sz="4" w:space="0" w:color="auto"/>
            </w:tcBorders>
            <w:shd w:val="clear" w:color="auto" w:fill="auto"/>
          </w:tcPr>
          <w:p w14:paraId="0844FAE2" w14:textId="77777777" w:rsidR="00C160E4" w:rsidRDefault="00C160E4" w:rsidP="00435EE3">
            <w:pPr>
              <w:pStyle w:val="TAC"/>
              <w:rPr>
                <w:ins w:id="298" w:author="Takashi Akao" w:date="2021-10-29T14:46:00Z"/>
                <w:lang w:val="en-US" w:eastAsia="zh-CN"/>
              </w:rPr>
            </w:pPr>
          </w:p>
        </w:tc>
        <w:tc>
          <w:tcPr>
            <w:tcW w:w="1057" w:type="dxa"/>
            <w:tcBorders>
              <w:top w:val="single" w:sz="4" w:space="0" w:color="auto"/>
              <w:left w:val="single" w:sz="4" w:space="0" w:color="auto"/>
              <w:right w:val="single" w:sz="4" w:space="0" w:color="auto"/>
            </w:tcBorders>
          </w:tcPr>
          <w:p w14:paraId="5959697F" w14:textId="77777777" w:rsidR="00C160E4" w:rsidRDefault="00C160E4" w:rsidP="00435EE3">
            <w:pPr>
              <w:pStyle w:val="TAC"/>
              <w:rPr>
                <w:ins w:id="299" w:author="Takashi Akao" w:date="2021-10-29T14:46:00Z"/>
                <w:lang w:val="en-US" w:eastAsia="zh-CN"/>
              </w:rPr>
            </w:pPr>
            <w:ins w:id="300" w:author="Takashi Akao" w:date="2021-10-29T14:46:00Z">
              <w:r>
                <w:t>N/A</w:t>
              </w:r>
            </w:ins>
          </w:p>
        </w:tc>
      </w:tr>
      <w:tr w:rsidR="00C160E4" w14:paraId="49024C1D" w14:textId="77777777" w:rsidTr="00435EE3">
        <w:trPr>
          <w:trHeight w:val="187"/>
          <w:jc w:val="center"/>
          <w:ins w:id="301" w:author="Takashi Akao" w:date="2021-10-29T14:46:00Z"/>
        </w:trPr>
        <w:tc>
          <w:tcPr>
            <w:tcW w:w="2007" w:type="dxa"/>
            <w:tcBorders>
              <w:top w:val="nil"/>
              <w:left w:val="single" w:sz="4" w:space="0" w:color="auto"/>
              <w:bottom w:val="nil"/>
              <w:right w:val="single" w:sz="4" w:space="0" w:color="auto"/>
            </w:tcBorders>
            <w:shd w:val="clear" w:color="auto" w:fill="auto"/>
          </w:tcPr>
          <w:p w14:paraId="32AEAD71" w14:textId="77777777" w:rsidR="00C160E4" w:rsidRDefault="00C160E4" w:rsidP="00435EE3">
            <w:pPr>
              <w:pStyle w:val="TAC"/>
              <w:rPr>
                <w:ins w:id="30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72408D82" w14:textId="77777777" w:rsidR="00C160E4" w:rsidRDefault="00C160E4" w:rsidP="00435EE3">
            <w:pPr>
              <w:pStyle w:val="TAC"/>
              <w:rPr>
                <w:ins w:id="303" w:author="Takashi Akao" w:date="2021-10-29T14:46:00Z"/>
                <w:lang w:val="en-US" w:eastAsia="zh-CN"/>
              </w:rPr>
            </w:pPr>
            <w:ins w:id="304" w:author="Takashi Akao" w:date="2021-10-29T14:46:00Z">
              <w:r>
                <w:t>n78</w:t>
              </w:r>
            </w:ins>
          </w:p>
        </w:tc>
        <w:tc>
          <w:tcPr>
            <w:tcW w:w="960" w:type="dxa"/>
            <w:tcBorders>
              <w:top w:val="single" w:sz="4" w:space="0" w:color="auto"/>
              <w:left w:val="single" w:sz="4" w:space="0" w:color="auto"/>
              <w:right w:val="single" w:sz="4" w:space="0" w:color="auto"/>
            </w:tcBorders>
          </w:tcPr>
          <w:p w14:paraId="31819CAE" w14:textId="77777777" w:rsidR="00C160E4" w:rsidRDefault="00C160E4" w:rsidP="00435EE3">
            <w:pPr>
              <w:pStyle w:val="TAC"/>
              <w:rPr>
                <w:ins w:id="305" w:author="Takashi Akao" w:date="2021-10-29T14:46:00Z"/>
                <w:lang w:val="en-US" w:eastAsia="zh-CN"/>
              </w:rPr>
            </w:pPr>
            <w:ins w:id="306" w:author="Takashi Akao" w:date="2021-10-29T14:46:00Z">
              <w:r>
                <w:rPr>
                  <w:rFonts w:hint="eastAsia"/>
                </w:rPr>
                <w:t>3</w:t>
              </w:r>
              <w:r>
                <w:t>36</w:t>
              </w:r>
              <w:r>
                <w:rPr>
                  <w:rFonts w:hint="eastAsia"/>
                </w:rPr>
                <w:t>0</w:t>
              </w:r>
            </w:ins>
          </w:p>
        </w:tc>
        <w:tc>
          <w:tcPr>
            <w:tcW w:w="964" w:type="dxa"/>
            <w:tcBorders>
              <w:top w:val="single" w:sz="4" w:space="0" w:color="auto"/>
              <w:left w:val="single" w:sz="4" w:space="0" w:color="auto"/>
              <w:right w:val="single" w:sz="4" w:space="0" w:color="auto"/>
            </w:tcBorders>
          </w:tcPr>
          <w:p w14:paraId="54647AC7" w14:textId="77777777" w:rsidR="00C160E4" w:rsidRDefault="00C160E4" w:rsidP="00435EE3">
            <w:pPr>
              <w:pStyle w:val="TAC"/>
              <w:rPr>
                <w:ins w:id="307" w:author="Takashi Akao" w:date="2021-10-29T14:46:00Z"/>
                <w:lang w:val="en-US" w:eastAsia="zh-CN"/>
              </w:rPr>
            </w:pPr>
            <w:ins w:id="308" w:author="Takashi Akao" w:date="2021-10-29T14:46:00Z">
              <w:r>
                <w:t>10</w:t>
              </w:r>
            </w:ins>
          </w:p>
        </w:tc>
        <w:tc>
          <w:tcPr>
            <w:tcW w:w="960" w:type="dxa"/>
            <w:tcBorders>
              <w:top w:val="single" w:sz="4" w:space="0" w:color="auto"/>
              <w:left w:val="single" w:sz="4" w:space="0" w:color="auto"/>
              <w:right w:val="single" w:sz="4" w:space="0" w:color="auto"/>
            </w:tcBorders>
          </w:tcPr>
          <w:p w14:paraId="2DC70DA5" w14:textId="77777777" w:rsidR="00C160E4" w:rsidRDefault="00C160E4" w:rsidP="00435EE3">
            <w:pPr>
              <w:pStyle w:val="TAC"/>
              <w:rPr>
                <w:ins w:id="309" w:author="Takashi Akao" w:date="2021-10-29T14:46:00Z"/>
                <w:lang w:val="en-US" w:eastAsia="zh-CN"/>
              </w:rPr>
            </w:pPr>
            <w:ins w:id="310" w:author="Takashi Akao" w:date="2021-10-29T14:46:00Z">
              <w:r>
                <w:t>52</w:t>
              </w:r>
            </w:ins>
          </w:p>
        </w:tc>
        <w:tc>
          <w:tcPr>
            <w:tcW w:w="960" w:type="dxa"/>
            <w:tcBorders>
              <w:top w:val="single" w:sz="4" w:space="0" w:color="auto"/>
              <w:left w:val="single" w:sz="4" w:space="0" w:color="auto"/>
              <w:right w:val="single" w:sz="4" w:space="0" w:color="auto"/>
            </w:tcBorders>
          </w:tcPr>
          <w:p w14:paraId="48633541" w14:textId="77777777" w:rsidR="00C160E4" w:rsidRDefault="00C160E4" w:rsidP="00435EE3">
            <w:pPr>
              <w:pStyle w:val="TAC"/>
              <w:rPr>
                <w:ins w:id="311" w:author="Takashi Akao" w:date="2021-10-29T14:46:00Z"/>
                <w:lang w:val="en-US" w:eastAsia="zh-CN"/>
              </w:rPr>
            </w:pPr>
            <w:ins w:id="312" w:author="Takashi Akao" w:date="2021-10-29T14:46:00Z">
              <w:r>
                <w:rPr>
                  <w:rFonts w:hint="eastAsia"/>
                </w:rPr>
                <w:t>3</w:t>
              </w:r>
              <w:r>
                <w:t>360</w:t>
              </w:r>
            </w:ins>
          </w:p>
        </w:tc>
        <w:tc>
          <w:tcPr>
            <w:tcW w:w="977" w:type="dxa"/>
            <w:tcBorders>
              <w:top w:val="single" w:sz="4" w:space="0" w:color="auto"/>
              <w:left w:val="single" w:sz="4" w:space="0" w:color="auto"/>
              <w:bottom w:val="single" w:sz="4" w:space="0" w:color="auto"/>
              <w:right w:val="single" w:sz="4" w:space="0" w:color="auto"/>
            </w:tcBorders>
          </w:tcPr>
          <w:p w14:paraId="20FECEF0" w14:textId="77777777" w:rsidR="00C160E4" w:rsidRDefault="00C160E4" w:rsidP="00435EE3">
            <w:pPr>
              <w:pStyle w:val="TAC"/>
              <w:rPr>
                <w:ins w:id="313" w:author="Takashi Akao" w:date="2021-10-29T14:46:00Z"/>
                <w:lang w:val="en-US" w:eastAsia="zh-CN"/>
              </w:rPr>
            </w:pPr>
            <w:ins w:id="314" w:author="Takashi Akao" w:date="2021-10-29T14:46:00Z">
              <w:r>
                <w:t>11.2</w:t>
              </w:r>
            </w:ins>
          </w:p>
        </w:tc>
        <w:tc>
          <w:tcPr>
            <w:tcW w:w="828" w:type="dxa"/>
            <w:tcBorders>
              <w:top w:val="single" w:sz="4" w:space="0" w:color="auto"/>
              <w:left w:val="single" w:sz="4" w:space="0" w:color="auto"/>
              <w:bottom w:val="single" w:sz="4" w:space="0" w:color="auto"/>
              <w:right w:val="single" w:sz="4" w:space="0" w:color="auto"/>
            </w:tcBorders>
          </w:tcPr>
          <w:p w14:paraId="6A559C3C" w14:textId="77777777" w:rsidR="00C160E4" w:rsidRDefault="00C160E4" w:rsidP="00435EE3">
            <w:pPr>
              <w:pStyle w:val="TAC"/>
              <w:rPr>
                <w:ins w:id="315" w:author="Takashi Akao" w:date="2021-10-29T14:46:00Z"/>
                <w:lang w:val="en-US" w:eastAsia="zh-CN"/>
              </w:rPr>
            </w:pPr>
            <w:ins w:id="316" w:author="Takashi Akao" w:date="2021-10-29T14:46:00Z">
              <w:r>
                <w:t>TDD</w:t>
              </w:r>
            </w:ins>
          </w:p>
        </w:tc>
        <w:tc>
          <w:tcPr>
            <w:tcW w:w="1057" w:type="dxa"/>
            <w:tcBorders>
              <w:top w:val="single" w:sz="4" w:space="0" w:color="auto"/>
              <w:left w:val="single" w:sz="4" w:space="0" w:color="auto"/>
              <w:right w:val="single" w:sz="4" w:space="0" w:color="auto"/>
            </w:tcBorders>
          </w:tcPr>
          <w:p w14:paraId="71579BD6" w14:textId="77777777" w:rsidR="00C160E4" w:rsidRDefault="00C160E4" w:rsidP="00435EE3">
            <w:pPr>
              <w:pStyle w:val="TAC"/>
              <w:rPr>
                <w:ins w:id="317" w:author="Takashi Akao" w:date="2021-10-29T14:46:00Z"/>
                <w:lang w:val="en-US" w:eastAsia="zh-CN"/>
              </w:rPr>
            </w:pPr>
            <w:ins w:id="318" w:author="Takashi Akao" w:date="2021-10-29T14:46:00Z">
              <w:r>
                <w:t>IMD4</w:t>
              </w:r>
            </w:ins>
          </w:p>
        </w:tc>
      </w:tr>
      <w:tr w:rsidR="00C160E4" w14:paraId="306BE8DD" w14:textId="77777777" w:rsidTr="00435EE3">
        <w:trPr>
          <w:trHeight w:val="187"/>
          <w:jc w:val="center"/>
          <w:ins w:id="319" w:author="Takashi Akao" w:date="2021-10-29T14:46:00Z"/>
        </w:trPr>
        <w:tc>
          <w:tcPr>
            <w:tcW w:w="2007" w:type="dxa"/>
            <w:tcBorders>
              <w:top w:val="nil"/>
              <w:left w:val="single" w:sz="4" w:space="0" w:color="auto"/>
              <w:bottom w:val="nil"/>
              <w:right w:val="single" w:sz="4" w:space="0" w:color="auto"/>
            </w:tcBorders>
            <w:shd w:val="clear" w:color="auto" w:fill="auto"/>
          </w:tcPr>
          <w:p w14:paraId="782ED99C" w14:textId="77777777" w:rsidR="00C160E4" w:rsidRDefault="00C160E4" w:rsidP="00435EE3">
            <w:pPr>
              <w:pStyle w:val="TAC"/>
              <w:rPr>
                <w:ins w:id="320"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85F3726" w14:textId="77777777" w:rsidR="00C160E4" w:rsidRDefault="00C160E4" w:rsidP="00435EE3">
            <w:pPr>
              <w:pStyle w:val="TAC"/>
              <w:rPr>
                <w:ins w:id="321" w:author="Takashi Akao" w:date="2021-10-29T14:46:00Z"/>
                <w:lang w:val="en-US" w:eastAsia="zh-CN"/>
              </w:rPr>
            </w:pPr>
            <w:ins w:id="322" w:author="Takashi Akao" w:date="2021-10-29T14:46:00Z">
              <w:r>
                <w:rPr>
                  <w:rFonts w:hint="eastAsia"/>
                  <w:lang w:eastAsia="zh-CN"/>
                </w:rPr>
                <w:t>n</w:t>
              </w:r>
              <w:r>
                <w:t>1</w:t>
              </w:r>
            </w:ins>
          </w:p>
        </w:tc>
        <w:tc>
          <w:tcPr>
            <w:tcW w:w="960" w:type="dxa"/>
            <w:tcBorders>
              <w:top w:val="single" w:sz="4" w:space="0" w:color="auto"/>
              <w:left w:val="single" w:sz="4" w:space="0" w:color="auto"/>
              <w:right w:val="single" w:sz="4" w:space="0" w:color="auto"/>
            </w:tcBorders>
          </w:tcPr>
          <w:p w14:paraId="37D381D9" w14:textId="77777777" w:rsidR="00C160E4" w:rsidRDefault="00C160E4" w:rsidP="00435EE3">
            <w:pPr>
              <w:pStyle w:val="TAC"/>
              <w:rPr>
                <w:ins w:id="323" w:author="Takashi Akao" w:date="2021-10-29T14:46:00Z"/>
                <w:lang w:val="en-US" w:eastAsia="zh-CN"/>
              </w:rPr>
            </w:pPr>
            <w:ins w:id="324" w:author="Takashi Akao" w:date="2021-10-29T14:46:00Z">
              <w:r>
                <w:rPr>
                  <w:rFonts w:hint="eastAsia"/>
                </w:rPr>
                <w:t>1950</w:t>
              </w:r>
            </w:ins>
          </w:p>
        </w:tc>
        <w:tc>
          <w:tcPr>
            <w:tcW w:w="964" w:type="dxa"/>
            <w:tcBorders>
              <w:top w:val="single" w:sz="4" w:space="0" w:color="auto"/>
              <w:left w:val="single" w:sz="4" w:space="0" w:color="auto"/>
              <w:right w:val="single" w:sz="4" w:space="0" w:color="auto"/>
            </w:tcBorders>
          </w:tcPr>
          <w:p w14:paraId="482941E4" w14:textId="77777777" w:rsidR="00C160E4" w:rsidRDefault="00C160E4" w:rsidP="00435EE3">
            <w:pPr>
              <w:pStyle w:val="TAC"/>
              <w:rPr>
                <w:ins w:id="325" w:author="Takashi Akao" w:date="2021-10-29T14:46:00Z"/>
                <w:lang w:val="en-US" w:eastAsia="zh-CN"/>
              </w:rPr>
            </w:pPr>
            <w:ins w:id="326" w:author="Takashi Akao" w:date="2021-10-29T14:46:00Z">
              <w:r>
                <w:t>5</w:t>
              </w:r>
            </w:ins>
          </w:p>
        </w:tc>
        <w:tc>
          <w:tcPr>
            <w:tcW w:w="960" w:type="dxa"/>
            <w:tcBorders>
              <w:top w:val="single" w:sz="4" w:space="0" w:color="auto"/>
              <w:left w:val="single" w:sz="4" w:space="0" w:color="auto"/>
              <w:right w:val="single" w:sz="4" w:space="0" w:color="auto"/>
            </w:tcBorders>
          </w:tcPr>
          <w:p w14:paraId="71D19C6B" w14:textId="77777777" w:rsidR="00C160E4" w:rsidRDefault="00C160E4" w:rsidP="00435EE3">
            <w:pPr>
              <w:pStyle w:val="TAC"/>
              <w:rPr>
                <w:ins w:id="327" w:author="Takashi Akao" w:date="2021-10-29T14:46:00Z"/>
                <w:lang w:val="en-US" w:eastAsia="zh-CN"/>
              </w:rPr>
            </w:pPr>
            <w:ins w:id="328" w:author="Takashi Akao" w:date="2021-10-29T14:46:00Z">
              <w:r>
                <w:t>25</w:t>
              </w:r>
            </w:ins>
          </w:p>
        </w:tc>
        <w:tc>
          <w:tcPr>
            <w:tcW w:w="960" w:type="dxa"/>
            <w:tcBorders>
              <w:top w:val="single" w:sz="4" w:space="0" w:color="auto"/>
              <w:left w:val="single" w:sz="4" w:space="0" w:color="auto"/>
              <w:right w:val="single" w:sz="4" w:space="0" w:color="auto"/>
            </w:tcBorders>
          </w:tcPr>
          <w:p w14:paraId="116AB7D9" w14:textId="77777777" w:rsidR="00C160E4" w:rsidRDefault="00C160E4" w:rsidP="00435EE3">
            <w:pPr>
              <w:pStyle w:val="TAC"/>
              <w:rPr>
                <w:ins w:id="329" w:author="Takashi Akao" w:date="2021-10-29T14:46:00Z"/>
                <w:lang w:val="en-US" w:eastAsia="zh-CN"/>
              </w:rPr>
            </w:pPr>
            <w:ins w:id="330" w:author="Takashi Akao" w:date="2021-10-29T14:46:00Z">
              <w:r>
                <w:rPr>
                  <w:rFonts w:hint="eastAsia"/>
                </w:rPr>
                <w:t>2140</w:t>
              </w:r>
            </w:ins>
          </w:p>
        </w:tc>
        <w:tc>
          <w:tcPr>
            <w:tcW w:w="977" w:type="dxa"/>
            <w:tcBorders>
              <w:top w:val="single" w:sz="4" w:space="0" w:color="auto"/>
              <w:left w:val="single" w:sz="4" w:space="0" w:color="auto"/>
              <w:bottom w:val="single" w:sz="4" w:space="0" w:color="auto"/>
              <w:right w:val="single" w:sz="4" w:space="0" w:color="auto"/>
            </w:tcBorders>
          </w:tcPr>
          <w:p w14:paraId="461BC6CA" w14:textId="77777777" w:rsidR="00C160E4" w:rsidRDefault="00C160E4" w:rsidP="00435EE3">
            <w:pPr>
              <w:pStyle w:val="TAC"/>
              <w:rPr>
                <w:ins w:id="331" w:author="Takashi Akao" w:date="2021-10-29T14:46:00Z"/>
                <w:lang w:val="en-US" w:eastAsia="zh-CN"/>
              </w:rPr>
            </w:pPr>
            <w:ins w:id="332" w:author="Takashi Akao" w:date="2021-10-29T14:46:00Z">
              <w:r>
                <w:t>N/A</w:t>
              </w:r>
            </w:ins>
          </w:p>
        </w:tc>
        <w:tc>
          <w:tcPr>
            <w:tcW w:w="828" w:type="dxa"/>
            <w:tcBorders>
              <w:top w:val="single" w:sz="4" w:space="0" w:color="auto"/>
              <w:left w:val="single" w:sz="4" w:space="0" w:color="auto"/>
              <w:bottom w:val="nil"/>
              <w:right w:val="single" w:sz="4" w:space="0" w:color="auto"/>
            </w:tcBorders>
            <w:shd w:val="clear" w:color="auto" w:fill="auto"/>
          </w:tcPr>
          <w:p w14:paraId="32A60DBF" w14:textId="77777777" w:rsidR="00C160E4" w:rsidRDefault="00C160E4" w:rsidP="00435EE3">
            <w:pPr>
              <w:pStyle w:val="TAC"/>
              <w:rPr>
                <w:ins w:id="333" w:author="Takashi Akao" w:date="2021-10-29T14:46:00Z"/>
                <w:lang w:val="en-US" w:eastAsia="zh-CN"/>
              </w:rPr>
            </w:pPr>
            <w:ins w:id="334" w:author="Takashi Akao" w:date="2021-10-29T14:46:00Z">
              <w:r>
                <w:t>FDD</w:t>
              </w:r>
            </w:ins>
          </w:p>
        </w:tc>
        <w:tc>
          <w:tcPr>
            <w:tcW w:w="1057" w:type="dxa"/>
            <w:tcBorders>
              <w:top w:val="single" w:sz="4" w:space="0" w:color="auto"/>
              <w:left w:val="single" w:sz="4" w:space="0" w:color="auto"/>
              <w:right w:val="single" w:sz="4" w:space="0" w:color="auto"/>
            </w:tcBorders>
          </w:tcPr>
          <w:p w14:paraId="276A347A" w14:textId="77777777" w:rsidR="00C160E4" w:rsidRDefault="00C160E4" w:rsidP="00435EE3">
            <w:pPr>
              <w:pStyle w:val="TAC"/>
              <w:rPr>
                <w:ins w:id="335" w:author="Takashi Akao" w:date="2021-10-29T14:46:00Z"/>
                <w:lang w:val="en-US" w:eastAsia="zh-CN"/>
              </w:rPr>
            </w:pPr>
            <w:ins w:id="336" w:author="Takashi Akao" w:date="2021-10-29T14:46:00Z">
              <w:r>
                <w:t>N/A</w:t>
              </w:r>
            </w:ins>
          </w:p>
        </w:tc>
      </w:tr>
      <w:tr w:rsidR="00C160E4" w14:paraId="5AB5CB53" w14:textId="77777777" w:rsidTr="00435EE3">
        <w:trPr>
          <w:trHeight w:val="187"/>
          <w:jc w:val="center"/>
          <w:ins w:id="337" w:author="Takashi Akao" w:date="2021-10-29T14:46:00Z"/>
        </w:trPr>
        <w:tc>
          <w:tcPr>
            <w:tcW w:w="2007" w:type="dxa"/>
            <w:tcBorders>
              <w:top w:val="nil"/>
              <w:left w:val="single" w:sz="4" w:space="0" w:color="auto"/>
              <w:bottom w:val="nil"/>
              <w:right w:val="single" w:sz="4" w:space="0" w:color="auto"/>
            </w:tcBorders>
            <w:shd w:val="clear" w:color="auto" w:fill="auto"/>
          </w:tcPr>
          <w:p w14:paraId="36D13722" w14:textId="77777777" w:rsidR="00C160E4" w:rsidRDefault="00C160E4" w:rsidP="00435EE3">
            <w:pPr>
              <w:pStyle w:val="TAC"/>
              <w:rPr>
                <w:ins w:id="338"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133CECD2" w14:textId="77777777" w:rsidR="00C160E4" w:rsidRDefault="00C160E4" w:rsidP="00435EE3">
            <w:pPr>
              <w:pStyle w:val="TAC"/>
              <w:rPr>
                <w:ins w:id="339" w:author="Takashi Akao" w:date="2021-10-29T14:46:00Z"/>
                <w:lang w:val="en-US" w:eastAsia="zh-CN"/>
              </w:rPr>
            </w:pPr>
            <w:ins w:id="340" w:author="Takashi Akao" w:date="2021-10-29T14:46:00Z">
              <w:r>
                <w:rPr>
                  <w:lang w:val="sv-SE"/>
                </w:rPr>
                <w:t>n</w:t>
              </w:r>
              <w:r>
                <w:t>3</w:t>
              </w:r>
            </w:ins>
          </w:p>
        </w:tc>
        <w:tc>
          <w:tcPr>
            <w:tcW w:w="960" w:type="dxa"/>
            <w:tcBorders>
              <w:top w:val="single" w:sz="4" w:space="0" w:color="auto"/>
              <w:left w:val="single" w:sz="4" w:space="0" w:color="auto"/>
              <w:right w:val="single" w:sz="4" w:space="0" w:color="auto"/>
            </w:tcBorders>
          </w:tcPr>
          <w:p w14:paraId="2355E31F" w14:textId="77777777" w:rsidR="00C160E4" w:rsidRDefault="00C160E4" w:rsidP="00435EE3">
            <w:pPr>
              <w:pStyle w:val="TAC"/>
              <w:rPr>
                <w:ins w:id="341" w:author="Takashi Akao" w:date="2021-10-29T14:46:00Z"/>
                <w:lang w:val="en-US" w:eastAsia="zh-CN"/>
              </w:rPr>
            </w:pPr>
            <w:ins w:id="342" w:author="Takashi Akao" w:date="2021-10-29T14:46:00Z">
              <w:r>
                <w:rPr>
                  <w:rFonts w:hint="eastAsia"/>
                </w:rPr>
                <w:t>1735</w:t>
              </w:r>
            </w:ins>
          </w:p>
        </w:tc>
        <w:tc>
          <w:tcPr>
            <w:tcW w:w="964" w:type="dxa"/>
            <w:tcBorders>
              <w:top w:val="single" w:sz="4" w:space="0" w:color="auto"/>
              <w:left w:val="single" w:sz="4" w:space="0" w:color="auto"/>
              <w:right w:val="single" w:sz="4" w:space="0" w:color="auto"/>
            </w:tcBorders>
          </w:tcPr>
          <w:p w14:paraId="30F6E3E5" w14:textId="77777777" w:rsidR="00C160E4" w:rsidRDefault="00C160E4" w:rsidP="00435EE3">
            <w:pPr>
              <w:pStyle w:val="TAC"/>
              <w:rPr>
                <w:ins w:id="343" w:author="Takashi Akao" w:date="2021-10-29T14:46:00Z"/>
                <w:lang w:val="en-US" w:eastAsia="zh-CN"/>
              </w:rPr>
            </w:pPr>
            <w:ins w:id="344" w:author="Takashi Akao" w:date="2021-10-29T14:46:00Z">
              <w:r>
                <w:t>5</w:t>
              </w:r>
            </w:ins>
          </w:p>
        </w:tc>
        <w:tc>
          <w:tcPr>
            <w:tcW w:w="960" w:type="dxa"/>
            <w:tcBorders>
              <w:top w:val="single" w:sz="4" w:space="0" w:color="auto"/>
              <w:left w:val="single" w:sz="4" w:space="0" w:color="auto"/>
              <w:right w:val="single" w:sz="4" w:space="0" w:color="auto"/>
            </w:tcBorders>
          </w:tcPr>
          <w:p w14:paraId="0A91948C" w14:textId="77777777" w:rsidR="00C160E4" w:rsidRDefault="00C160E4" w:rsidP="00435EE3">
            <w:pPr>
              <w:pStyle w:val="TAC"/>
              <w:rPr>
                <w:ins w:id="345" w:author="Takashi Akao" w:date="2021-10-29T14:46:00Z"/>
                <w:lang w:val="en-US" w:eastAsia="zh-CN"/>
              </w:rPr>
            </w:pPr>
            <w:ins w:id="346" w:author="Takashi Akao" w:date="2021-10-29T14:46:00Z">
              <w:r>
                <w:t>25</w:t>
              </w:r>
            </w:ins>
          </w:p>
        </w:tc>
        <w:tc>
          <w:tcPr>
            <w:tcW w:w="960" w:type="dxa"/>
            <w:tcBorders>
              <w:top w:val="single" w:sz="4" w:space="0" w:color="auto"/>
              <w:left w:val="single" w:sz="4" w:space="0" w:color="auto"/>
              <w:right w:val="single" w:sz="4" w:space="0" w:color="auto"/>
            </w:tcBorders>
          </w:tcPr>
          <w:p w14:paraId="0DFC75DC" w14:textId="77777777" w:rsidR="00C160E4" w:rsidRDefault="00C160E4" w:rsidP="00435EE3">
            <w:pPr>
              <w:pStyle w:val="TAC"/>
              <w:rPr>
                <w:ins w:id="347" w:author="Takashi Akao" w:date="2021-10-29T14:46:00Z"/>
                <w:lang w:val="en-US" w:eastAsia="zh-CN"/>
              </w:rPr>
            </w:pPr>
            <w:ins w:id="348" w:author="Takashi Akao" w:date="2021-10-29T14:46:00Z">
              <w:r>
                <w:rPr>
                  <w:rFonts w:hint="eastAsia"/>
                </w:rPr>
                <w:t>1830</w:t>
              </w:r>
            </w:ins>
          </w:p>
        </w:tc>
        <w:tc>
          <w:tcPr>
            <w:tcW w:w="977" w:type="dxa"/>
            <w:tcBorders>
              <w:top w:val="single" w:sz="4" w:space="0" w:color="auto"/>
              <w:left w:val="single" w:sz="4" w:space="0" w:color="auto"/>
              <w:bottom w:val="single" w:sz="4" w:space="0" w:color="auto"/>
              <w:right w:val="single" w:sz="4" w:space="0" w:color="auto"/>
            </w:tcBorders>
          </w:tcPr>
          <w:p w14:paraId="294238D6" w14:textId="77777777" w:rsidR="00C160E4" w:rsidRDefault="00C160E4" w:rsidP="00435EE3">
            <w:pPr>
              <w:pStyle w:val="TAC"/>
              <w:rPr>
                <w:ins w:id="349" w:author="Takashi Akao" w:date="2021-10-29T14:46:00Z"/>
                <w:lang w:val="en-US" w:eastAsia="zh-CN"/>
              </w:rPr>
            </w:pPr>
            <w:ins w:id="350" w:author="Takashi Akao" w:date="2021-10-29T14:46:00Z">
              <w:r>
                <w:t>27.9</w:t>
              </w:r>
            </w:ins>
          </w:p>
        </w:tc>
        <w:tc>
          <w:tcPr>
            <w:tcW w:w="828" w:type="dxa"/>
            <w:tcBorders>
              <w:top w:val="nil"/>
              <w:left w:val="single" w:sz="4" w:space="0" w:color="auto"/>
              <w:right w:val="single" w:sz="4" w:space="0" w:color="auto"/>
            </w:tcBorders>
            <w:shd w:val="clear" w:color="auto" w:fill="auto"/>
          </w:tcPr>
          <w:p w14:paraId="6C8B4142" w14:textId="77777777" w:rsidR="00C160E4" w:rsidRDefault="00C160E4" w:rsidP="00435EE3">
            <w:pPr>
              <w:pStyle w:val="TAC"/>
              <w:rPr>
                <w:ins w:id="351" w:author="Takashi Akao" w:date="2021-10-29T14:46:00Z"/>
                <w:lang w:val="en-US" w:eastAsia="zh-CN"/>
              </w:rPr>
            </w:pPr>
          </w:p>
        </w:tc>
        <w:tc>
          <w:tcPr>
            <w:tcW w:w="1057" w:type="dxa"/>
            <w:tcBorders>
              <w:top w:val="single" w:sz="4" w:space="0" w:color="auto"/>
              <w:left w:val="single" w:sz="4" w:space="0" w:color="auto"/>
              <w:right w:val="single" w:sz="4" w:space="0" w:color="auto"/>
            </w:tcBorders>
          </w:tcPr>
          <w:p w14:paraId="355360D0" w14:textId="77777777" w:rsidR="00C160E4" w:rsidRDefault="00C160E4" w:rsidP="00435EE3">
            <w:pPr>
              <w:pStyle w:val="TAC"/>
              <w:rPr>
                <w:ins w:id="352" w:author="Takashi Akao" w:date="2021-10-29T14:46:00Z"/>
                <w:lang w:val="en-US" w:eastAsia="zh-CN"/>
              </w:rPr>
            </w:pPr>
            <w:ins w:id="353" w:author="Takashi Akao" w:date="2021-10-29T14:46:00Z">
              <w:r>
                <w:rPr>
                  <w:lang w:val="sv-SE"/>
                </w:rPr>
                <w:t>IMD2</w:t>
              </w:r>
            </w:ins>
          </w:p>
        </w:tc>
      </w:tr>
      <w:tr w:rsidR="00C160E4" w14:paraId="465A28F2" w14:textId="77777777" w:rsidTr="00435EE3">
        <w:trPr>
          <w:trHeight w:val="187"/>
          <w:jc w:val="center"/>
          <w:ins w:id="354"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0B461F19" w14:textId="77777777" w:rsidR="00C160E4" w:rsidRDefault="00C160E4" w:rsidP="00435EE3">
            <w:pPr>
              <w:pStyle w:val="TAC"/>
              <w:rPr>
                <w:ins w:id="355"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1C23C3CC" w14:textId="77777777" w:rsidR="00C160E4" w:rsidRDefault="00C160E4" w:rsidP="00435EE3">
            <w:pPr>
              <w:pStyle w:val="TAC"/>
              <w:rPr>
                <w:ins w:id="356" w:author="Takashi Akao" w:date="2021-10-29T14:46:00Z"/>
                <w:lang w:val="en-US" w:eastAsia="zh-CN"/>
              </w:rPr>
            </w:pPr>
            <w:ins w:id="357" w:author="Takashi Akao" w:date="2021-10-29T14:46:00Z">
              <w:r>
                <w:t>n78</w:t>
              </w:r>
            </w:ins>
          </w:p>
        </w:tc>
        <w:tc>
          <w:tcPr>
            <w:tcW w:w="960" w:type="dxa"/>
            <w:tcBorders>
              <w:top w:val="single" w:sz="4" w:space="0" w:color="auto"/>
              <w:left w:val="single" w:sz="4" w:space="0" w:color="auto"/>
              <w:right w:val="single" w:sz="4" w:space="0" w:color="auto"/>
            </w:tcBorders>
          </w:tcPr>
          <w:p w14:paraId="231B280D" w14:textId="77777777" w:rsidR="00C160E4" w:rsidRDefault="00C160E4" w:rsidP="00435EE3">
            <w:pPr>
              <w:pStyle w:val="TAC"/>
              <w:rPr>
                <w:ins w:id="358" w:author="Takashi Akao" w:date="2021-10-29T14:46:00Z"/>
                <w:lang w:val="en-US" w:eastAsia="zh-CN"/>
              </w:rPr>
            </w:pPr>
            <w:ins w:id="359" w:author="Takashi Akao" w:date="2021-10-29T14:46:00Z">
              <w:r>
                <w:rPr>
                  <w:rFonts w:hint="eastAsia"/>
                </w:rPr>
                <w:t>37</w:t>
              </w:r>
              <w:r>
                <w:t>80</w:t>
              </w:r>
            </w:ins>
          </w:p>
        </w:tc>
        <w:tc>
          <w:tcPr>
            <w:tcW w:w="964" w:type="dxa"/>
            <w:tcBorders>
              <w:top w:val="single" w:sz="4" w:space="0" w:color="auto"/>
              <w:left w:val="single" w:sz="4" w:space="0" w:color="auto"/>
              <w:right w:val="single" w:sz="4" w:space="0" w:color="auto"/>
            </w:tcBorders>
          </w:tcPr>
          <w:p w14:paraId="63DC4460" w14:textId="77777777" w:rsidR="00C160E4" w:rsidRDefault="00C160E4" w:rsidP="00435EE3">
            <w:pPr>
              <w:pStyle w:val="TAC"/>
              <w:rPr>
                <w:ins w:id="360" w:author="Takashi Akao" w:date="2021-10-29T14:46:00Z"/>
                <w:lang w:val="en-US" w:eastAsia="zh-CN"/>
              </w:rPr>
            </w:pPr>
            <w:ins w:id="361" w:author="Takashi Akao" w:date="2021-10-29T14:46:00Z">
              <w:r>
                <w:t>10</w:t>
              </w:r>
            </w:ins>
          </w:p>
        </w:tc>
        <w:tc>
          <w:tcPr>
            <w:tcW w:w="960" w:type="dxa"/>
            <w:tcBorders>
              <w:top w:val="single" w:sz="4" w:space="0" w:color="auto"/>
              <w:left w:val="single" w:sz="4" w:space="0" w:color="auto"/>
              <w:right w:val="single" w:sz="4" w:space="0" w:color="auto"/>
            </w:tcBorders>
          </w:tcPr>
          <w:p w14:paraId="143805EC" w14:textId="77777777" w:rsidR="00C160E4" w:rsidRDefault="00C160E4" w:rsidP="00435EE3">
            <w:pPr>
              <w:pStyle w:val="TAC"/>
              <w:rPr>
                <w:ins w:id="362" w:author="Takashi Akao" w:date="2021-10-29T14:46:00Z"/>
                <w:lang w:val="en-US" w:eastAsia="zh-CN"/>
              </w:rPr>
            </w:pPr>
            <w:ins w:id="363" w:author="Takashi Akao" w:date="2021-10-29T14:46:00Z">
              <w:r>
                <w:t>52</w:t>
              </w:r>
            </w:ins>
          </w:p>
        </w:tc>
        <w:tc>
          <w:tcPr>
            <w:tcW w:w="960" w:type="dxa"/>
            <w:tcBorders>
              <w:top w:val="single" w:sz="4" w:space="0" w:color="auto"/>
              <w:left w:val="single" w:sz="4" w:space="0" w:color="auto"/>
              <w:right w:val="single" w:sz="4" w:space="0" w:color="auto"/>
            </w:tcBorders>
          </w:tcPr>
          <w:p w14:paraId="4447E98E" w14:textId="77777777" w:rsidR="00C160E4" w:rsidRDefault="00C160E4" w:rsidP="00435EE3">
            <w:pPr>
              <w:pStyle w:val="TAC"/>
              <w:rPr>
                <w:ins w:id="364" w:author="Takashi Akao" w:date="2021-10-29T14:46:00Z"/>
                <w:lang w:val="en-US" w:eastAsia="zh-CN"/>
              </w:rPr>
            </w:pPr>
            <w:ins w:id="365" w:author="Takashi Akao" w:date="2021-10-29T14:46:00Z">
              <w:r>
                <w:rPr>
                  <w:rFonts w:hint="eastAsia"/>
                </w:rPr>
                <w:t>3</w:t>
              </w:r>
              <w:r>
                <w:t>780</w:t>
              </w:r>
            </w:ins>
          </w:p>
        </w:tc>
        <w:tc>
          <w:tcPr>
            <w:tcW w:w="977" w:type="dxa"/>
            <w:tcBorders>
              <w:top w:val="single" w:sz="4" w:space="0" w:color="auto"/>
              <w:left w:val="single" w:sz="4" w:space="0" w:color="auto"/>
              <w:bottom w:val="single" w:sz="4" w:space="0" w:color="auto"/>
              <w:right w:val="single" w:sz="4" w:space="0" w:color="auto"/>
            </w:tcBorders>
          </w:tcPr>
          <w:p w14:paraId="15D7B69E" w14:textId="77777777" w:rsidR="00C160E4" w:rsidRDefault="00C160E4" w:rsidP="00435EE3">
            <w:pPr>
              <w:pStyle w:val="TAC"/>
              <w:rPr>
                <w:ins w:id="366" w:author="Takashi Akao" w:date="2021-10-29T14:46:00Z"/>
                <w:lang w:val="en-US" w:eastAsia="zh-CN"/>
              </w:rPr>
            </w:pPr>
            <w:ins w:id="367" w:author="Takashi Akao" w:date="2021-10-29T14:46:00Z">
              <w:r>
                <w:rPr>
                  <w:lang w:val="sv-SE"/>
                </w:rPr>
                <w:t>N/A</w:t>
              </w:r>
            </w:ins>
          </w:p>
        </w:tc>
        <w:tc>
          <w:tcPr>
            <w:tcW w:w="828" w:type="dxa"/>
            <w:tcBorders>
              <w:top w:val="single" w:sz="4" w:space="0" w:color="auto"/>
              <w:left w:val="single" w:sz="4" w:space="0" w:color="auto"/>
              <w:right w:val="single" w:sz="4" w:space="0" w:color="auto"/>
            </w:tcBorders>
          </w:tcPr>
          <w:p w14:paraId="0F85908F" w14:textId="77777777" w:rsidR="00C160E4" w:rsidRDefault="00C160E4" w:rsidP="00435EE3">
            <w:pPr>
              <w:pStyle w:val="TAC"/>
              <w:rPr>
                <w:ins w:id="368" w:author="Takashi Akao" w:date="2021-10-29T14:46:00Z"/>
                <w:lang w:val="en-US" w:eastAsia="zh-CN"/>
              </w:rPr>
            </w:pPr>
            <w:ins w:id="369" w:author="Takashi Akao" w:date="2021-10-29T14:46:00Z">
              <w:r>
                <w:t>TDD</w:t>
              </w:r>
            </w:ins>
          </w:p>
        </w:tc>
        <w:tc>
          <w:tcPr>
            <w:tcW w:w="1057" w:type="dxa"/>
            <w:tcBorders>
              <w:top w:val="single" w:sz="4" w:space="0" w:color="auto"/>
              <w:left w:val="single" w:sz="4" w:space="0" w:color="auto"/>
              <w:right w:val="single" w:sz="4" w:space="0" w:color="auto"/>
            </w:tcBorders>
          </w:tcPr>
          <w:p w14:paraId="12078A87" w14:textId="77777777" w:rsidR="00C160E4" w:rsidRDefault="00C160E4" w:rsidP="00435EE3">
            <w:pPr>
              <w:pStyle w:val="TAC"/>
              <w:rPr>
                <w:ins w:id="370" w:author="Takashi Akao" w:date="2021-10-29T14:46:00Z"/>
                <w:lang w:val="en-US" w:eastAsia="zh-CN"/>
              </w:rPr>
            </w:pPr>
            <w:ins w:id="371" w:author="Takashi Akao" w:date="2021-10-29T14:46:00Z">
              <w:r>
                <w:rPr>
                  <w:lang w:val="sv-SE"/>
                </w:rPr>
                <w:t>N/A</w:t>
              </w:r>
            </w:ins>
          </w:p>
        </w:tc>
      </w:tr>
      <w:tr w:rsidR="00C160E4" w14:paraId="029DA865" w14:textId="77777777" w:rsidTr="00435EE3">
        <w:trPr>
          <w:trHeight w:val="187"/>
          <w:jc w:val="center"/>
          <w:ins w:id="372" w:author="Takashi Akao" w:date="2021-10-29T14:46:00Z"/>
        </w:trPr>
        <w:tc>
          <w:tcPr>
            <w:tcW w:w="2007" w:type="dxa"/>
            <w:tcBorders>
              <w:left w:val="single" w:sz="4" w:space="0" w:color="auto"/>
              <w:bottom w:val="nil"/>
              <w:right w:val="single" w:sz="4" w:space="0" w:color="auto"/>
            </w:tcBorders>
            <w:shd w:val="clear" w:color="auto" w:fill="auto"/>
            <w:vAlign w:val="center"/>
          </w:tcPr>
          <w:p w14:paraId="0BE1A5D5" w14:textId="77777777" w:rsidR="00C160E4" w:rsidRDefault="00C160E4" w:rsidP="00435EE3">
            <w:pPr>
              <w:pStyle w:val="TAC"/>
              <w:rPr>
                <w:ins w:id="373" w:author="Takashi Akao" w:date="2021-10-29T14:46:00Z"/>
                <w:color w:val="000000"/>
                <w:lang w:eastAsia="zh-CN"/>
              </w:rPr>
            </w:pPr>
            <w:ins w:id="374" w:author="Takashi Akao" w:date="2021-10-29T14:46:00Z">
              <w:r>
                <w:rPr>
                  <w:color w:val="000000"/>
                  <w:lang w:eastAsia="zh-CN"/>
                </w:rPr>
                <w:t>CA_n1-n5-n7</w:t>
              </w:r>
            </w:ins>
          </w:p>
        </w:tc>
        <w:tc>
          <w:tcPr>
            <w:tcW w:w="1146" w:type="dxa"/>
            <w:tcBorders>
              <w:top w:val="single" w:sz="4" w:space="0" w:color="auto"/>
              <w:left w:val="single" w:sz="4" w:space="0" w:color="auto"/>
              <w:right w:val="single" w:sz="4" w:space="0" w:color="auto"/>
            </w:tcBorders>
            <w:vAlign w:val="center"/>
          </w:tcPr>
          <w:p w14:paraId="6AA38EA7" w14:textId="77777777" w:rsidR="00C160E4" w:rsidRDefault="00C160E4" w:rsidP="00435EE3">
            <w:pPr>
              <w:pStyle w:val="TAC"/>
              <w:rPr>
                <w:ins w:id="375" w:author="Takashi Akao" w:date="2021-10-29T14:46:00Z"/>
                <w:color w:val="000000"/>
              </w:rPr>
            </w:pPr>
            <w:ins w:id="376" w:author="Takashi Akao" w:date="2021-10-29T14:46:00Z">
              <w:r>
                <w:rPr>
                  <w:color w:val="000000"/>
                </w:rPr>
                <w:t>n1</w:t>
              </w:r>
            </w:ins>
          </w:p>
        </w:tc>
        <w:tc>
          <w:tcPr>
            <w:tcW w:w="960" w:type="dxa"/>
            <w:tcBorders>
              <w:top w:val="single" w:sz="4" w:space="0" w:color="auto"/>
              <w:left w:val="single" w:sz="4" w:space="0" w:color="auto"/>
              <w:right w:val="single" w:sz="4" w:space="0" w:color="auto"/>
            </w:tcBorders>
            <w:vAlign w:val="center"/>
          </w:tcPr>
          <w:p w14:paraId="1FA4984D" w14:textId="77777777" w:rsidR="00C160E4" w:rsidRDefault="00C160E4" w:rsidP="00435EE3">
            <w:pPr>
              <w:pStyle w:val="TAC"/>
              <w:rPr>
                <w:ins w:id="377" w:author="Takashi Akao" w:date="2021-10-29T14:46:00Z"/>
                <w:rFonts w:eastAsia="Malgun Gothic"/>
                <w:szCs w:val="18"/>
                <w:lang w:eastAsia="ko-KR"/>
              </w:rPr>
            </w:pPr>
            <w:ins w:id="378" w:author="Takashi Akao" w:date="2021-10-29T14:46:00Z">
              <w:r>
                <w:rPr>
                  <w:rFonts w:cs="Arial"/>
                  <w:lang w:val="en-US"/>
                </w:rPr>
                <w:t>1968</w:t>
              </w:r>
            </w:ins>
          </w:p>
        </w:tc>
        <w:tc>
          <w:tcPr>
            <w:tcW w:w="964" w:type="dxa"/>
            <w:tcBorders>
              <w:top w:val="single" w:sz="4" w:space="0" w:color="auto"/>
              <w:left w:val="single" w:sz="4" w:space="0" w:color="auto"/>
              <w:right w:val="single" w:sz="4" w:space="0" w:color="auto"/>
            </w:tcBorders>
            <w:vAlign w:val="center"/>
          </w:tcPr>
          <w:p w14:paraId="08739093" w14:textId="77777777" w:rsidR="00C160E4" w:rsidRDefault="00C160E4" w:rsidP="00435EE3">
            <w:pPr>
              <w:pStyle w:val="TAC"/>
              <w:rPr>
                <w:ins w:id="379" w:author="Takashi Akao" w:date="2021-10-29T14:46:00Z"/>
                <w:rFonts w:eastAsia="Malgun Gothic"/>
                <w:szCs w:val="18"/>
                <w:lang w:eastAsia="ko-KR"/>
              </w:rPr>
            </w:pPr>
            <w:ins w:id="380" w:author="Takashi Akao" w:date="2021-10-29T14:46:00Z">
              <w:r>
                <w:rPr>
                  <w:rFonts w:cs="Arial"/>
                  <w:lang w:val="en-US"/>
                </w:rPr>
                <w:t>5</w:t>
              </w:r>
            </w:ins>
          </w:p>
        </w:tc>
        <w:tc>
          <w:tcPr>
            <w:tcW w:w="960" w:type="dxa"/>
            <w:tcBorders>
              <w:top w:val="single" w:sz="4" w:space="0" w:color="auto"/>
              <w:left w:val="single" w:sz="4" w:space="0" w:color="auto"/>
              <w:right w:val="single" w:sz="4" w:space="0" w:color="auto"/>
            </w:tcBorders>
            <w:vAlign w:val="center"/>
          </w:tcPr>
          <w:p w14:paraId="547E1FA2" w14:textId="77777777" w:rsidR="00C160E4" w:rsidRDefault="00C160E4" w:rsidP="00435EE3">
            <w:pPr>
              <w:pStyle w:val="TAC"/>
              <w:rPr>
                <w:ins w:id="381" w:author="Takashi Akao" w:date="2021-10-29T14:46:00Z"/>
                <w:rFonts w:eastAsia="Malgun Gothic"/>
                <w:szCs w:val="18"/>
                <w:lang w:eastAsia="ko-KR"/>
              </w:rPr>
            </w:pPr>
            <w:ins w:id="382" w:author="Takashi Akao" w:date="2021-10-29T14:46:00Z">
              <w:r>
                <w:rPr>
                  <w:rFonts w:cs="Arial"/>
                  <w:lang w:val="en-US"/>
                </w:rPr>
                <w:t>25</w:t>
              </w:r>
            </w:ins>
          </w:p>
        </w:tc>
        <w:tc>
          <w:tcPr>
            <w:tcW w:w="960" w:type="dxa"/>
            <w:tcBorders>
              <w:top w:val="single" w:sz="4" w:space="0" w:color="auto"/>
              <w:left w:val="single" w:sz="4" w:space="0" w:color="auto"/>
              <w:right w:val="single" w:sz="4" w:space="0" w:color="auto"/>
            </w:tcBorders>
            <w:vAlign w:val="center"/>
          </w:tcPr>
          <w:p w14:paraId="05906797" w14:textId="77777777" w:rsidR="00C160E4" w:rsidRDefault="00C160E4" w:rsidP="00435EE3">
            <w:pPr>
              <w:pStyle w:val="TAC"/>
              <w:rPr>
                <w:ins w:id="383" w:author="Takashi Akao" w:date="2021-10-29T14:46:00Z"/>
                <w:rFonts w:eastAsia="Malgun Gothic"/>
                <w:szCs w:val="18"/>
                <w:lang w:eastAsia="ko-KR"/>
              </w:rPr>
            </w:pPr>
            <w:ins w:id="384" w:author="Takashi Akao" w:date="2021-10-29T14:46:00Z">
              <w:r>
                <w:rPr>
                  <w:rFonts w:cs="Arial"/>
                  <w:lang w:val="en-US"/>
                </w:rPr>
                <w:t>2158</w:t>
              </w:r>
            </w:ins>
          </w:p>
        </w:tc>
        <w:tc>
          <w:tcPr>
            <w:tcW w:w="977" w:type="dxa"/>
            <w:tcBorders>
              <w:top w:val="single" w:sz="4" w:space="0" w:color="auto"/>
              <w:left w:val="single" w:sz="4" w:space="0" w:color="auto"/>
              <w:bottom w:val="single" w:sz="4" w:space="0" w:color="auto"/>
              <w:right w:val="single" w:sz="4" w:space="0" w:color="auto"/>
            </w:tcBorders>
            <w:vAlign w:val="center"/>
          </w:tcPr>
          <w:p w14:paraId="0FE2C840" w14:textId="77777777" w:rsidR="00C160E4" w:rsidRDefault="00C160E4" w:rsidP="00435EE3">
            <w:pPr>
              <w:pStyle w:val="TAC"/>
              <w:rPr>
                <w:ins w:id="385" w:author="Takashi Akao" w:date="2021-10-29T14:46:00Z"/>
                <w:rFonts w:eastAsia="Malgun Gothic"/>
                <w:szCs w:val="18"/>
                <w:lang w:eastAsia="ko-KR"/>
              </w:rPr>
            </w:pPr>
            <w:ins w:id="386" w:author="Takashi Akao" w:date="2021-10-29T14:46:00Z">
              <w:r>
                <w:rPr>
                  <w:rFonts w:cs="Arial"/>
                  <w:lang w:val="en-US"/>
                </w:rPr>
                <w:t>N/A</w:t>
              </w:r>
            </w:ins>
          </w:p>
        </w:tc>
        <w:tc>
          <w:tcPr>
            <w:tcW w:w="828" w:type="dxa"/>
            <w:tcBorders>
              <w:top w:val="single" w:sz="4" w:space="0" w:color="auto"/>
              <w:left w:val="single" w:sz="4" w:space="0" w:color="auto"/>
              <w:right w:val="single" w:sz="4" w:space="0" w:color="auto"/>
            </w:tcBorders>
            <w:vAlign w:val="center"/>
          </w:tcPr>
          <w:p w14:paraId="0A29022A" w14:textId="77777777" w:rsidR="00C160E4" w:rsidRDefault="00C160E4" w:rsidP="00435EE3">
            <w:pPr>
              <w:pStyle w:val="TAC"/>
              <w:rPr>
                <w:ins w:id="387" w:author="Takashi Akao" w:date="2021-10-29T14:46:00Z"/>
                <w:color w:val="000000"/>
                <w:lang w:eastAsia="zh-CN"/>
              </w:rPr>
            </w:pPr>
            <w:ins w:id="388"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6244C099" w14:textId="77777777" w:rsidR="00C160E4" w:rsidRDefault="00C160E4" w:rsidP="00435EE3">
            <w:pPr>
              <w:pStyle w:val="TAC"/>
              <w:rPr>
                <w:ins w:id="389" w:author="Takashi Akao" w:date="2021-10-29T14:46:00Z"/>
                <w:rFonts w:eastAsia="Malgun Gothic"/>
                <w:szCs w:val="18"/>
                <w:lang w:eastAsia="ko-KR"/>
              </w:rPr>
            </w:pPr>
            <w:ins w:id="390" w:author="Takashi Akao" w:date="2021-10-29T14:46:00Z">
              <w:r>
                <w:t>N/A</w:t>
              </w:r>
            </w:ins>
          </w:p>
        </w:tc>
      </w:tr>
      <w:tr w:rsidR="00C160E4" w14:paraId="76F8B43A" w14:textId="77777777" w:rsidTr="00435EE3">
        <w:trPr>
          <w:trHeight w:val="187"/>
          <w:jc w:val="center"/>
          <w:ins w:id="39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551D300" w14:textId="77777777" w:rsidR="00C160E4" w:rsidRDefault="00C160E4" w:rsidP="00435EE3">
            <w:pPr>
              <w:pStyle w:val="TAC"/>
              <w:rPr>
                <w:ins w:id="392" w:author="Takashi Akao" w:date="2021-10-29T14:46:00Z"/>
                <w:color w:val="000000"/>
                <w:lang w:eastAsia="zh-CN"/>
              </w:rPr>
            </w:pPr>
          </w:p>
        </w:tc>
        <w:tc>
          <w:tcPr>
            <w:tcW w:w="1146" w:type="dxa"/>
            <w:tcBorders>
              <w:top w:val="single" w:sz="4" w:space="0" w:color="auto"/>
              <w:left w:val="single" w:sz="4" w:space="0" w:color="auto"/>
              <w:right w:val="single" w:sz="4" w:space="0" w:color="auto"/>
            </w:tcBorders>
            <w:vAlign w:val="center"/>
          </w:tcPr>
          <w:p w14:paraId="5F189C90" w14:textId="77777777" w:rsidR="00C160E4" w:rsidRDefault="00C160E4" w:rsidP="00435EE3">
            <w:pPr>
              <w:pStyle w:val="TAC"/>
              <w:rPr>
                <w:ins w:id="393" w:author="Takashi Akao" w:date="2021-10-29T14:46:00Z"/>
                <w:color w:val="000000"/>
              </w:rPr>
            </w:pPr>
            <w:ins w:id="394" w:author="Takashi Akao" w:date="2021-10-29T14:46:00Z">
              <w:r>
                <w:rPr>
                  <w:color w:val="000000"/>
                  <w:lang w:eastAsia="zh-CN"/>
                </w:rPr>
                <w:t>n7</w:t>
              </w:r>
            </w:ins>
          </w:p>
        </w:tc>
        <w:tc>
          <w:tcPr>
            <w:tcW w:w="960" w:type="dxa"/>
            <w:tcBorders>
              <w:top w:val="single" w:sz="4" w:space="0" w:color="auto"/>
              <w:left w:val="single" w:sz="4" w:space="0" w:color="auto"/>
              <w:right w:val="single" w:sz="4" w:space="0" w:color="auto"/>
            </w:tcBorders>
            <w:vAlign w:val="center"/>
          </w:tcPr>
          <w:p w14:paraId="4E3B30EE" w14:textId="77777777" w:rsidR="00C160E4" w:rsidRDefault="00C160E4" w:rsidP="00435EE3">
            <w:pPr>
              <w:pStyle w:val="TAC"/>
              <w:rPr>
                <w:ins w:id="395" w:author="Takashi Akao" w:date="2021-10-29T14:46:00Z"/>
                <w:rFonts w:eastAsia="Malgun Gothic"/>
                <w:szCs w:val="18"/>
                <w:lang w:eastAsia="ko-KR"/>
              </w:rPr>
            </w:pPr>
            <w:ins w:id="396" w:author="Takashi Akao" w:date="2021-10-29T14:46:00Z">
              <w:r>
                <w:rPr>
                  <w:rFonts w:cs="Arial"/>
                  <w:lang w:val="en-US"/>
                </w:rPr>
                <w:t>2512</w:t>
              </w:r>
            </w:ins>
          </w:p>
        </w:tc>
        <w:tc>
          <w:tcPr>
            <w:tcW w:w="964" w:type="dxa"/>
            <w:tcBorders>
              <w:top w:val="single" w:sz="4" w:space="0" w:color="auto"/>
              <w:left w:val="single" w:sz="4" w:space="0" w:color="auto"/>
              <w:right w:val="single" w:sz="4" w:space="0" w:color="auto"/>
            </w:tcBorders>
            <w:vAlign w:val="center"/>
          </w:tcPr>
          <w:p w14:paraId="4FD0F486" w14:textId="77777777" w:rsidR="00C160E4" w:rsidRDefault="00C160E4" w:rsidP="00435EE3">
            <w:pPr>
              <w:pStyle w:val="TAC"/>
              <w:rPr>
                <w:ins w:id="397" w:author="Takashi Akao" w:date="2021-10-29T14:46:00Z"/>
                <w:rFonts w:eastAsia="Malgun Gothic"/>
                <w:szCs w:val="18"/>
                <w:lang w:eastAsia="ko-KR"/>
              </w:rPr>
            </w:pPr>
            <w:ins w:id="398" w:author="Takashi Akao" w:date="2021-10-29T14:46:00Z">
              <w:r>
                <w:rPr>
                  <w:rFonts w:cs="Arial"/>
                  <w:lang w:val="en-US"/>
                </w:rPr>
                <w:t>10</w:t>
              </w:r>
            </w:ins>
          </w:p>
        </w:tc>
        <w:tc>
          <w:tcPr>
            <w:tcW w:w="960" w:type="dxa"/>
            <w:tcBorders>
              <w:top w:val="single" w:sz="4" w:space="0" w:color="auto"/>
              <w:left w:val="single" w:sz="4" w:space="0" w:color="auto"/>
              <w:right w:val="single" w:sz="4" w:space="0" w:color="auto"/>
            </w:tcBorders>
            <w:vAlign w:val="center"/>
          </w:tcPr>
          <w:p w14:paraId="1E419F42" w14:textId="77777777" w:rsidR="00C160E4" w:rsidRDefault="00C160E4" w:rsidP="00435EE3">
            <w:pPr>
              <w:pStyle w:val="TAC"/>
              <w:rPr>
                <w:ins w:id="399" w:author="Takashi Akao" w:date="2021-10-29T14:46:00Z"/>
                <w:rFonts w:eastAsia="Malgun Gothic"/>
                <w:szCs w:val="18"/>
                <w:lang w:eastAsia="ko-KR"/>
              </w:rPr>
            </w:pPr>
            <w:ins w:id="400" w:author="Takashi Akao" w:date="2021-10-29T14:46:00Z">
              <w:r>
                <w:rPr>
                  <w:rFonts w:cs="Arial"/>
                  <w:lang w:val="en-US"/>
                </w:rPr>
                <w:t>50</w:t>
              </w:r>
            </w:ins>
          </w:p>
        </w:tc>
        <w:tc>
          <w:tcPr>
            <w:tcW w:w="960" w:type="dxa"/>
            <w:tcBorders>
              <w:top w:val="single" w:sz="4" w:space="0" w:color="auto"/>
              <w:left w:val="single" w:sz="4" w:space="0" w:color="auto"/>
              <w:right w:val="single" w:sz="4" w:space="0" w:color="auto"/>
            </w:tcBorders>
            <w:vAlign w:val="center"/>
          </w:tcPr>
          <w:p w14:paraId="56877400" w14:textId="77777777" w:rsidR="00C160E4" w:rsidRDefault="00C160E4" w:rsidP="00435EE3">
            <w:pPr>
              <w:pStyle w:val="TAC"/>
              <w:rPr>
                <w:ins w:id="401" w:author="Takashi Akao" w:date="2021-10-29T14:46:00Z"/>
                <w:rFonts w:eastAsia="Malgun Gothic"/>
                <w:szCs w:val="18"/>
                <w:lang w:eastAsia="ko-KR"/>
              </w:rPr>
            </w:pPr>
            <w:ins w:id="402" w:author="Takashi Akao" w:date="2021-10-29T14:46:00Z">
              <w:r>
                <w:rPr>
                  <w:rFonts w:cs="Arial"/>
                  <w:lang w:val="en-US"/>
                </w:rPr>
                <w:t>2632</w:t>
              </w:r>
            </w:ins>
          </w:p>
        </w:tc>
        <w:tc>
          <w:tcPr>
            <w:tcW w:w="977" w:type="dxa"/>
            <w:tcBorders>
              <w:top w:val="single" w:sz="4" w:space="0" w:color="auto"/>
              <w:left w:val="single" w:sz="4" w:space="0" w:color="auto"/>
              <w:bottom w:val="single" w:sz="4" w:space="0" w:color="auto"/>
              <w:right w:val="single" w:sz="4" w:space="0" w:color="auto"/>
            </w:tcBorders>
            <w:vAlign w:val="center"/>
          </w:tcPr>
          <w:p w14:paraId="257A19B7" w14:textId="77777777" w:rsidR="00C160E4" w:rsidRDefault="00C160E4" w:rsidP="00435EE3">
            <w:pPr>
              <w:pStyle w:val="TAC"/>
              <w:rPr>
                <w:ins w:id="403" w:author="Takashi Akao" w:date="2021-10-29T14:46:00Z"/>
                <w:rFonts w:eastAsia="Malgun Gothic"/>
                <w:szCs w:val="18"/>
                <w:lang w:eastAsia="ko-KR"/>
              </w:rPr>
            </w:pPr>
            <w:ins w:id="404" w:author="Takashi Akao" w:date="2021-10-29T14:46:00Z">
              <w:r>
                <w:rPr>
                  <w:rFonts w:cs="Arial"/>
                  <w:lang w:val="en-US"/>
                </w:rPr>
                <w:t>N/A</w:t>
              </w:r>
            </w:ins>
          </w:p>
        </w:tc>
        <w:tc>
          <w:tcPr>
            <w:tcW w:w="828" w:type="dxa"/>
            <w:tcBorders>
              <w:top w:val="single" w:sz="4" w:space="0" w:color="auto"/>
              <w:left w:val="single" w:sz="4" w:space="0" w:color="auto"/>
              <w:right w:val="single" w:sz="4" w:space="0" w:color="auto"/>
            </w:tcBorders>
            <w:vAlign w:val="center"/>
          </w:tcPr>
          <w:p w14:paraId="583942AB" w14:textId="77777777" w:rsidR="00C160E4" w:rsidRDefault="00C160E4" w:rsidP="00435EE3">
            <w:pPr>
              <w:pStyle w:val="TAC"/>
              <w:rPr>
                <w:ins w:id="405" w:author="Takashi Akao" w:date="2021-10-29T14:46:00Z"/>
                <w:color w:val="000000"/>
                <w:lang w:eastAsia="zh-CN"/>
              </w:rPr>
            </w:pPr>
            <w:ins w:id="406"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27BF7503" w14:textId="77777777" w:rsidR="00C160E4" w:rsidRDefault="00C160E4" w:rsidP="00435EE3">
            <w:pPr>
              <w:pStyle w:val="TAC"/>
              <w:rPr>
                <w:ins w:id="407" w:author="Takashi Akao" w:date="2021-10-29T14:46:00Z"/>
                <w:rFonts w:eastAsia="Malgun Gothic"/>
                <w:szCs w:val="18"/>
                <w:lang w:eastAsia="ko-KR"/>
              </w:rPr>
            </w:pPr>
            <w:ins w:id="408" w:author="Takashi Akao" w:date="2021-10-29T14:46:00Z">
              <w:r>
                <w:t>N/A</w:t>
              </w:r>
            </w:ins>
          </w:p>
        </w:tc>
      </w:tr>
      <w:tr w:rsidR="00C160E4" w14:paraId="3DB5EE1B" w14:textId="77777777" w:rsidTr="00435EE3">
        <w:trPr>
          <w:trHeight w:val="187"/>
          <w:jc w:val="center"/>
          <w:ins w:id="409"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3E27017E" w14:textId="77777777" w:rsidR="00C160E4" w:rsidRDefault="00C160E4" w:rsidP="00435EE3">
            <w:pPr>
              <w:pStyle w:val="TAC"/>
              <w:rPr>
                <w:ins w:id="410" w:author="Takashi Akao" w:date="2021-10-29T14:46:00Z"/>
                <w:color w:val="000000"/>
                <w:lang w:eastAsia="zh-CN"/>
              </w:rPr>
            </w:pPr>
          </w:p>
        </w:tc>
        <w:tc>
          <w:tcPr>
            <w:tcW w:w="1146" w:type="dxa"/>
            <w:tcBorders>
              <w:top w:val="single" w:sz="4" w:space="0" w:color="auto"/>
              <w:left w:val="single" w:sz="4" w:space="0" w:color="auto"/>
              <w:right w:val="single" w:sz="4" w:space="0" w:color="auto"/>
            </w:tcBorders>
            <w:vAlign w:val="center"/>
          </w:tcPr>
          <w:p w14:paraId="79711251" w14:textId="77777777" w:rsidR="00C160E4" w:rsidRDefault="00C160E4" w:rsidP="00435EE3">
            <w:pPr>
              <w:pStyle w:val="TAC"/>
              <w:rPr>
                <w:ins w:id="411" w:author="Takashi Akao" w:date="2021-10-29T14:46:00Z"/>
                <w:color w:val="000000"/>
              </w:rPr>
            </w:pPr>
            <w:ins w:id="412" w:author="Takashi Akao" w:date="2021-10-29T14:46:00Z">
              <w:r>
                <w:rPr>
                  <w:color w:val="000000"/>
                </w:rPr>
                <w:t>n5</w:t>
              </w:r>
            </w:ins>
          </w:p>
        </w:tc>
        <w:tc>
          <w:tcPr>
            <w:tcW w:w="960" w:type="dxa"/>
            <w:tcBorders>
              <w:top w:val="single" w:sz="4" w:space="0" w:color="auto"/>
              <w:left w:val="single" w:sz="4" w:space="0" w:color="auto"/>
              <w:right w:val="single" w:sz="4" w:space="0" w:color="auto"/>
            </w:tcBorders>
            <w:vAlign w:val="center"/>
          </w:tcPr>
          <w:p w14:paraId="01D89B93" w14:textId="77777777" w:rsidR="00C160E4" w:rsidRDefault="00C160E4" w:rsidP="00435EE3">
            <w:pPr>
              <w:pStyle w:val="TAC"/>
              <w:rPr>
                <w:ins w:id="413" w:author="Takashi Akao" w:date="2021-10-29T14:46:00Z"/>
                <w:rFonts w:eastAsia="Malgun Gothic"/>
                <w:szCs w:val="18"/>
                <w:lang w:eastAsia="ko-KR"/>
              </w:rPr>
            </w:pPr>
            <w:ins w:id="414" w:author="Takashi Akao" w:date="2021-10-29T14:46:00Z">
              <w:r>
                <w:rPr>
                  <w:rFonts w:cs="Arial"/>
                  <w:lang w:val="en-US"/>
                </w:rPr>
                <w:t>835</w:t>
              </w:r>
            </w:ins>
          </w:p>
        </w:tc>
        <w:tc>
          <w:tcPr>
            <w:tcW w:w="964" w:type="dxa"/>
            <w:tcBorders>
              <w:top w:val="single" w:sz="4" w:space="0" w:color="auto"/>
              <w:left w:val="single" w:sz="4" w:space="0" w:color="auto"/>
              <w:right w:val="single" w:sz="4" w:space="0" w:color="auto"/>
            </w:tcBorders>
            <w:vAlign w:val="center"/>
          </w:tcPr>
          <w:p w14:paraId="6DD50A7A" w14:textId="77777777" w:rsidR="00C160E4" w:rsidRDefault="00C160E4" w:rsidP="00435EE3">
            <w:pPr>
              <w:pStyle w:val="TAC"/>
              <w:rPr>
                <w:ins w:id="415" w:author="Takashi Akao" w:date="2021-10-29T14:46:00Z"/>
                <w:rFonts w:eastAsia="Malgun Gothic"/>
                <w:szCs w:val="18"/>
                <w:lang w:eastAsia="ko-KR"/>
              </w:rPr>
            </w:pPr>
            <w:ins w:id="416" w:author="Takashi Akao" w:date="2021-10-29T14:46:00Z">
              <w:r>
                <w:rPr>
                  <w:rFonts w:cs="Arial"/>
                  <w:lang w:val="en-US"/>
                </w:rPr>
                <w:t>5</w:t>
              </w:r>
            </w:ins>
          </w:p>
        </w:tc>
        <w:tc>
          <w:tcPr>
            <w:tcW w:w="960" w:type="dxa"/>
            <w:tcBorders>
              <w:top w:val="single" w:sz="4" w:space="0" w:color="auto"/>
              <w:left w:val="single" w:sz="4" w:space="0" w:color="auto"/>
              <w:right w:val="single" w:sz="4" w:space="0" w:color="auto"/>
            </w:tcBorders>
            <w:vAlign w:val="center"/>
          </w:tcPr>
          <w:p w14:paraId="20FFCD61" w14:textId="77777777" w:rsidR="00C160E4" w:rsidRDefault="00C160E4" w:rsidP="00435EE3">
            <w:pPr>
              <w:pStyle w:val="TAC"/>
              <w:rPr>
                <w:ins w:id="417" w:author="Takashi Akao" w:date="2021-10-29T14:46:00Z"/>
                <w:rFonts w:eastAsia="Malgun Gothic"/>
                <w:szCs w:val="18"/>
                <w:lang w:eastAsia="ko-KR"/>
              </w:rPr>
            </w:pPr>
            <w:ins w:id="418" w:author="Takashi Akao" w:date="2021-10-29T14:46:00Z">
              <w:r>
                <w:rPr>
                  <w:rFonts w:cs="Arial"/>
                  <w:lang w:val="en-US"/>
                </w:rPr>
                <w:t>25</w:t>
              </w:r>
            </w:ins>
          </w:p>
        </w:tc>
        <w:tc>
          <w:tcPr>
            <w:tcW w:w="960" w:type="dxa"/>
            <w:tcBorders>
              <w:top w:val="single" w:sz="4" w:space="0" w:color="auto"/>
              <w:left w:val="single" w:sz="4" w:space="0" w:color="auto"/>
              <w:right w:val="single" w:sz="4" w:space="0" w:color="auto"/>
            </w:tcBorders>
            <w:vAlign w:val="center"/>
          </w:tcPr>
          <w:p w14:paraId="1076D1BE" w14:textId="77777777" w:rsidR="00C160E4" w:rsidRDefault="00C160E4" w:rsidP="00435EE3">
            <w:pPr>
              <w:pStyle w:val="TAC"/>
              <w:rPr>
                <w:ins w:id="419" w:author="Takashi Akao" w:date="2021-10-29T14:46:00Z"/>
                <w:rFonts w:eastAsia="Malgun Gothic"/>
                <w:szCs w:val="18"/>
                <w:lang w:eastAsia="ko-KR"/>
              </w:rPr>
            </w:pPr>
            <w:ins w:id="420" w:author="Takashi Akao" w:date="2021-10-29T14:46:00Z">
              <w:r>
                <w:rPr>
                  <w:rFonts w:cs="Arial"/>
                  <w:lang w:val="en-US"/>
                </w:rPr>
                <w:t>880</w:t>
              </w:r>
            </w:ins>
          </w:p>
        </w:tc>
        <w:tc>
          <w:tcPr>
            <w:tcW w:w="977" w:type="dxa"/>
            <w:tcBorders>
              <w:top w:val="single" w:sz="4" w:space="0" w:color="auto"/>
              <w:left w:val="single" w:sz="4" w:space="0" w:color="auto"/>
              <w:bottom w:val="single" w:sz="4" w:space="0" w:color="auto"/>
              <w:right w:val="single" w:sz="4" w:space="0" w:color="auto"/>
            </w:tcBorders>
            <w:vAlign w:val="center"/>
          </w:tcPr>
          <w:p w14:paraId="39590EC9" w14:textId="77777777" w:rsidR="00C160E4" w:rsidRDefault="00C160E4" w:rsidP="00435EE3">
            <w:pPr>
              <w:pStyle w:val="TAC"/>
              <w:rPr>
                <w:ins w:id="421" w:author="Takashi Akao" w:date="2021-10-29T14:46:00Z"/>
                <w:rFonts w:eastAsia="Malgun Gothic"/>
                <w:szCs w:val="18"/>
                <w:lang w:eastAsia="ko-KR"/>
              </w:rPr>
            </w:pPr>
            <w:ins w:id="422" w:author="Takashi Akao" w:date="2021-10-29T14:46:00Z">
              <w:r>
                <w:rPr>
                  <w:rFonts w:cs="Arial"/>
                </w:rPr>
                <w:t>1.0</w:t>
              </w:r>
            </w:ins>
          </w:p>
        </w:tc>
        <w:tc>
          <w:tcPr>
            <w:tcW w:w="828" w:type="dxa"/>
            <w:tcBorders>
              <w:top w:val="single" w:sz="4" w:space="0" w:color="auto"/>
              <w:left w:val="single" w:sz="4" w:space="0" w:color="auto"/>
              <w:right w:val="single" w:sz="4" w:space="0" w:color="auto"/>
            </w:tcBorders>
            <w:vAlign w:val="center"/>
          </w:tcPr>
          <w:p w14:paraId="289907AB" w14:textId="77777777" w:rsidR="00C160E4" w:rsidRDefault="00C160E4" w:rsidP="00435EE3">
            <w:pPr>
              <w:pStyle w:val="TAC"/>
              <w:rPr>
                <w:ins w:id="423" w:author="Takashi Akao" w:date="2021-10-29T14:46:00Z"/>
                <w:color w:val="000000"/>
                <w:lang w:eastAsia="zh-CN"/>
              </w:rPr>
            </w:pPr>
            <w:ins w:id="424"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11C7EC03" w14:textId="77777777" w:rsidR="00C160E4" w:rsidRDefault="00C160E4" w:rsidP="00435EE3">
            <w:pPr>
              <w:pStyle w:val="TAC"/>
              <w:rPr>
                <w:ins w:id="425" w:author="Takashi Akao" w:date="2021-10-29T14:46:00Z"/>
                <w:rFonts w:eastAsia="Malgun Gothic"/>
                <w:szCs w:val="18"/>
                <w:lang w:eastAsia="ko-KR"/>
              </w:rPr>
            </w:pPr>
            <w:ins w:id="426" w:author="Takashi Akao" w:date="2021-10-29T14:46:00Z">
              <w:r>
                <w:t>IMD5</w:t>
              </w:r>
            </w:ins>
          </w:p>
        </w:tc>
      </w:tr>
      <w:tr w:rsidR="00C160E4" w14:paraId="1794B676" w14:textId="77777777" w:rsidTr="00435EE3">
        <w:trPr>
          <w:trHeight w:val="187"/>
          <w:jc w:val="center"/>
          <w:ins w:id="427"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077C526F" w14:textId="77777777" w:rsidR="00C160E4" w:rsidRDefault="00C160E4" w:rsidP="00435EE3">
            <w:pPr>
              <w:pStyle w:val="TAC"/>
              <w:rPr>
                <w:ins w:id="428" w:author="Takashi Akao" w:date="2021-10-29T14:46:00Z"/>
                <w:lang w:val="en-US" w:eastAsia="zh-CN"/>
              </w:rPr>
            </w:pPr>
            <w:ins w:id="429" w:author="Takashi Akao" w:date="2021-10-29T14:46:00Z">
              <w:r>
                <w:rPr>
                  <w:color w:val="000000"/>
                  <w:lang w:eastAsia="zh-CN"/>
                </w:rPr>
                <w:t>CA_n1-n5-n78</w:t>
              </w:r>
            </w:ins>
          </w:p>
        </w:tc>
        <w:tc>
          <w:tcPr>
            <w:tcW w:w="1146" w:type="dxa"/>
            <w:tcBorders>
              <w:top w:val="single" w:sz="4" w:space="0" w:color="auto"/>
              <w:left w:val="single" w:sz="4" w:space="0" w:color="auto"/>
              <w:right w:val="single" w:sz="4" w:space="0" w:color="auto"/>
            </w:tcBorders>
            <w:vAlign w:val="center"/>
          </w:tcPr>
          <w:p w14:paraId="477330E2" w14:textId="77777777" w:rsidR="00C160E4" w:rsidRDefault="00C160E4" w:rsidP="00435EE3">
            <w:pPr>
              <w:pStyle w:val="TAC"/>
              <w:rPr>
                <w:ins w:id="430" w:author="Takashi Akao" w:date="2021-10-29T14:46:00Z"/>
                <w:lang w:val="en-US" w:eastAsia="ko-KR"/>
              </w:rPr>
            </w:pPr>
            <w:ins w:id="431" w:author="Takashi Akao" w:date="2021-10-29T14:46:00Z">
              <w:r>
                <w:rPr>
                  <w:color w:val="000000"/>
                </w:rPr>
                <w:t>n1</w:t>
              </w:r>
            </w:ins>
          </w:p>
        </w:tc>
        <w:tc>
          <w:tcPr>
            <w:tcW w:w="960" w:type="dxa"/>
            <w:tcBorders>
              <w:top w:val="single" w:sz="4" w:space="0" w:color="auto"/>
              <w:left w:val="single" w:sz="4" w:space="0" w:color="auto"/>
              <w:right w:val="single" w:sz="4" w:space="0" w:color="auto"/>
            </w:tcBorders>
          </w:tcPr>
          <w:p w14:paraId="29272FA9" w14:textId="77777777" w:rsidR="00C160E4" w:rsidRDefault="00C160E4" w:rsidP="00435EE3">
            <w:pPr>
              <w:pStyle w:val="TAC"/>
              <w:rPr>
                <w:ins w:id="432" w:author="Takashi Akao" w:date="2021-10-29T14:46:00Z"/>
                <w:lang w:val="en-US" w:eastAsia="ko-KR"/>
              </w:rPr>
            </w:pPr>
            <w:ins w:id="433" w:author="Takashi Akao" w:date="2021-10-29T14:46:00Z">
              <w:r>
                <w:rPr>
                  <w:rFonts w:eastAsia="Malgun Gothic"/>
                  <w:szCs w:val="18"/>
                  <w:lang w:eastAsia="ko-KR"/>
                </w:rPr>
                <w:t>1932</w:t>
              </w:r>
            </w:ins>
          </w:p>
        </w:tc>
        <w:tc>
          <w:tcPr>
            <w:tcW w:w="964" w:type="dxa"/>
            <w:tcBorders>
              <w:top w:val="single" w:sz="4" w:space="0" w:color="auto"/>
              <w:left w:val="single" w:sz="4" w:space="0" w:color="auto"/>
              <w:right w:val="single" w:sz="4" w:space="0" w:color="auto"/>
            </w:tcBorders>
          </w:tcPr>
          <w:p w14:paraId="5F5C2CE7" w14:textId="77777777" w:rsidR="00C160E4" w:rsidRDefault="00C160E4" w:rsidP="00435EE3">
            <w:pPr>
              <w:pStyle w:val="TAC"/>
              <w:rPr>
                <w:ins w:id="434" w:author="Takashi Akao" w:date="2021-10-29T14:46:00Z"/>
                <w:lang w:val="en-US" w:eastAsia="ko-KR"/>
              </w:rPr>
            </w:pPr>
            <w:ins w:id="435" w:author="Takashi Akao" w:date="2021-10-29T14:46: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6E3370D5" w14:textId="77777777" w:rsidR="00C160E4" w:rsidRDefault="00C160E4" w:rsidP="00435EE3">
            <w:pPr>
              <w:pStyle w:val="TAC"/>
              <w:rPr>
                <w:ins w:id="436" w:author="Takashi Akao" w:date="2021-10-29T14:46:00Z"/>
                <w:lang w:val="en-US" w:eastAsia="ko-KR"/>
              </w:rPr>
            </w:pPr>
            <w:ins w:id="437" w:author="Takashi Akao" w:date="2021-10-29T14:46: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467C9031" w14:textId="77777777" w:rsidR="00C160E4" w:rsidRDefault="00C160E4" w:rsidP="00435EE3">
            <w:pPr>
              <w:pStyle w:val="TAC"/>
              <w:rPr>
                <w:ins w:id="438" w:author="Takashi Akao" w:date="2021-10-29T14:46:00Z"/>
                <w:lang w:val="en-US" w:eastAsia="ko-KR"/>
              </w:rPr>
            </w:pPr>
            <w:ins w:id="439" w:author="Takashi Akao" w:date="2021-10-29T14:46:00Z">
              <w:r>
                <w:rPr>
                  <w:rFonts w:eastAsia="Malgun Gothic"/>
                  <w:szCs w:val="18"/>
                  <w:lang w:eastAsia="ko-KR"/>
                </w:rPr>
                <w:t>2122</w:t>
              </w:r>
            </w:ins>
          </w:p>
        </w:tc>
        <w:tc>
          <w:tcPr>
            <w:tcW w:w="977" w:type="dxa"/>
            <w:tcBorders>
              <w:top w:val="single" w:sz="4" w:space="0" w:color="auto"/>
              <w:left w:val="single" w:sz="4" w:space="0" w:color="auto"/>
              <w:bottom w:val="single" w:sz="4" w:space="0" w:color="auto"/>
              <w:right w:val="single" w:sz="4" w:space="0" w:color="auto"/>
            </w:tcBorders>
          </w:tcPr>
          <w:p w14:paraId="33B48889" w14:textId="77777777" w:rsidR="00C160E4" w:rsidRDefault="00C160E4" w:rsidP="00435EE3">
            <w:pPr>
              <w:pStyle w:val="TAC"/>
              <w:rPr>
                <w:ins w:id="440" w:author="Takashi Akao" w:date="2021-10-29T14:46:00Z"/>
              </w:rPr>
            </w:pPr>
            <w:ins w:id="441" w:author="Takashi Akao" w:date="2021-10-29T14:46:00Z">
              <w:r>
                <w:rPr>
                  <w:rFonts w:eastAsia="Malgun Gothic"/>
                  <w:szCs w:val="18"/>
                  <w:lang w:eastAsia="ko-KR"/>
                </w:rPr>
                <w:t>18.1</w:t>
              </w:r>
            </w:ins>
          </w:p>
        </w:tc>
        <w:tc>
          <w:tcPr>
            <w:tcW w:w="828" w:type="dxa"/>
            <w:tcBorders>
              <w:top w:val="single" w:sz="4" w:space="0" w:color="auto"/>
              <w:left w:val="single" w:sz="4" w:space="0" w:color="auto"/>
              <w:right w:val="single" w:sz="4" w:space="0" w:color="auto"/>
            </w:tcBorders>
            <w:vAlign w:val="center"/>
          </w:tcPr>
          <w:p w14:paraId="2FE6B65A" w14:textId="77777777" w:rsidR="00C160E4" w:rsidRDefault="00C160E4" w:rsidP="00435EE3">
            <w:pPr>
              <w:pStyle w:val="TAC"/>
              <w:rPr>
                <w:ins w:id="442" w:author="Takashi Akao" w:date="2021-10-29T14:46:00Z"/>
                <w:lang w:eastAsia="zh-CN"/>
              </w:rPr>
            </w:pPr>
            <w:ins w:id="443"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40EE7895" w14:textId="77777777" w:rsidR="00C160E4" w:rsidRDefault="00C160E4" w:rsidP="00435EE3">
            <w:pPr>
              <w:pStyle w:val="TAC"/>
              <w:rPr>
                <w:ins w:id="444" w:author="Takashi Akao" w:date="2021-10-29T14:46:00Z"/>
              </w:rPr>
            </w:pPr>
            <w:ins w:id="445" w:author="Takashi Akao" w:date="2021-10-29T14:46:00Z">
              <w:r>
                <w:rPr>
                  <w:rFonts w:eastAsia="Malgun Gothic"/>
                  <w:szCs w:val="18"/>
                  <w:lang w:eastAsia="ko-KR"/>
                </w:rPr>
                <w:t>IMD3</w:t>
              </w:r>
            </w:ins>
          </w:p>
        </w:tc>
      </w:tr>
      <w:tr w:rsidR="00C160E4" w14:paraId="67E68DC3" w14:textId="77777777" w:rsidTr="00435EE3">
        <w:trPr>
          <w:trHeight w:val="187"/>
          <w:jc w:val="center"/>
          <w:ins w:id="446"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F288789" w14:textId="77777777" w:rsidR="00C160E4" w:rsidRDefault="00C160E4" w:rsidP="00435EE3">
            <w:pPr>
              <w:pStyle w:val="TAC"/>
              <w:rPr>
                <w:ins w:id="447"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10E4753A" w14:textId="77777777" w:rsidR="00C160E4" w:rsidRDefault="00C160E4" w:rsidP="00435EE3">
            <w:pPr>
              <w:pStyle w:val="TAC"/>
              <w:rPr>
                <w:ins w:id="448" w:author="Takashi Akao" w:date="2021-10-29T14:46:00Z"/>
                <w:lang w:val="en-US" w:eastAsia="ko-KR"/>
              </w:rPr>
            </w:pPr>
            <w:ins w:id="449" w:author="Takashi Akao" w:date="2021-10-29T14:46:00Z">
              <w:r>
                <w:rPr>
                  <w:color w:val="000000"/>
                  <w:lang w:eastAsia="zh-CN"/>
                </w:rPr>
                <w:t>n5</w:t>
              </w:r>
            </w:ins>
          </w:p>
        </w:tc>
        <w:tc>
          <w:tcPr>
            <w:tcW w:w="960" w:type="dxa"/>
            <w:tcBorders>
              <w:top w:val="single" w:sz="4" w:space="0" w:color="auto"/>
              <w:left w:val="single" w:sz="4" w:space="0" w:color="auto"/>
              <w:right w:val="single" w:sz="4" w:space="0" w:color="auto"/>
            </w:tcBorders>
          </w:tcPr>
          <w:p w14:paraId="2771FF79" w14:textId="77777777" w:rsidR="00C160E4" w:rsidRDefault="00C160E4" w:rsidP="00435EE3">
            <w:pPr>
              <w:pStyle w:val="TAC"/>
              <w:rPr>
                <w:ins w:id="450" w:author="Takashi Akao" w:date="2021-10-29T14:46:00Z"/>
                <w:lang w:val="en-US" w:eastAsia="ko-KR"/>
              </w:rPr>
            </w:pPr>
            <w:ins w:id="451" w:author="Takashi Akao" w:date="2021-10-29T14:46:00Z">
              <w:r>
                <w:rPr>
                  <w:rFonts w:eastAsia="Malgun Gothic"/>
                  <w:szCs w:val="18"/>
                  <w:lang w:eastAsia="ko-KR"/>
                </w:rPr>
                <w:t>829</w:t>
              </w:r>
            </w:ins>
          </w:p>
        </w:tc>
        <w:tc>
          <w:tcPr>
            <w:tcW w:w="964" w:type="dxa"/>
            <w:tcBorders>
              <w:top w:val="single" w:sz="4" w:space="0" w:color="auto"/>
              <w:left w:val="single" w:sz="4" w:space="0" w:color="auto"/>
              <w:right w:val="single" w:sz="4" w:space="0" w:color="auto"/>
            </w:tcBorders>
          </w:tcPr>
          <w:p w14:paraId="5B6290C8" w14:textId="77777777" w:rsidR="00C160E4" w:rsidRDefault="00C160E4" w:rsidP="00435EE3">
            <w:pPr>
              <w:pStyle w:val="TAC"/>
              <w:rPr>
                <w:ins w:id="452" w:author="Takashi Akao" w:date="2021-10-29T14:46:00Z"/>
                <w:lang w:val="en-US" w:eastAsia="ko-KR"/>
              </w:rPr>
            </w:pPr>
            <w:ins w:id="453" w:author="Takashi Akao" w:date="2021-10-29T14:46: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6F5941F6" w14:textId="77777777" w:rsidR="00C160E4" w:rsidRDefault="00C160E4" w:rsidP="00435EE3">
            <w:pPr>
              <w:pStyle w:val="TAC"/>
              <w:rPr>
                <w:ins w:id="454" w:author="Takashi Akao" w:date="2021-10-29T14:46:00Z"/>
                <w:lang w:val="en-US" w:eastAsia="ko-KR"/>
              </w:rPr>
            </w:pPr>
            <w:ins w:id="455" w:author="Takashi Akao" w:date="2021-10-29T14:46: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4E447D7E" w14:textId="77777777" w:rsidR="00C160E4" w:rsidRDefault="00C160E4" w:rsidP="00435EE3">
            <w:pPr>
              <w:pStyle w:val="TAC"/>
              <w:rPr>
                <w:ins w:id="456" w:author="Takashi Akao" w:date="2021-10-29T14:46:00Z"/>
                <w:lang w:val="en-US" w:eastAsia="ko-KR"/>
              </w:rPr>
            </w:pPr>
            <w:ins w:id="457" w:author="Takashi Akao" w:date="2021-10-29T14:46:00Z">
              <w:r>
                <w:rPr>
                  <w:rFonts w:eastAsia="Malgun Gothic"/>
                  <w:szCs w:val="18"/>
                  <w:lang w:eastAsia="ko-KR"/>
                </w:rPr>
                <w:t>874</w:t>
              </w:r>
            </w:ins>
          </w:p>
        </w:tc>
        <w:tc>
          <w:tcPr>
            <w:tcW w:w="977" w:type="dxa"/>
            <w:tcBorders>
              <w:top w:val="single" w:sz="4" w:space="0" w:color="auto"/>
              <w:left w:val="single" w:sz="4" w:space="0" w:color="auto"/>
              <w:bottom w:val="single" w:sz="4" w:space="0" w:color="auto"/>
              <w:right w:val="single" w:sz="4" w:space="0" w:color="auto"/>
            </w:tcBorders>
          </w:tcPr>
          <w:p w14:paraId="348F1FD1" w14:textId="77777777" w:rsidR="00C160E4" w:rsidRDefault="00C160E4" w:rsidP="00435EE3">
            <w:pPr>
              <w:pStyle w:val="TAC"/>
              <w:rPr>
                <w:ins w:id="458" w:author="Takashi Akao" w:date="2021-10-29T14:46:00Z"/>
              </w:rPr>
            </w:pPr>
            <w:ins w:id="459" w:author="Takashi Akao" w:date="2021-10-29T14:46:00Z">
              <w:r>
                <w:rPr>
                  <w:rFonts w:eastAsia="Malgun Gothic"/>
                  <w:szCs w:val="18"/>
                  <w:lang w:eastAsia="ko-KR"/>
                </w:rPr>
                <w:t>N/A</w:t>
              </w:r>
            </w:ins>
          </w:p>
        </w:tc>
        <w:tc>
          <w:tcPr>
            <w:tcW w:w="828" w:type="dxa"/>
            <w:tcBorders>
              <w:top w:val="single" w:sz="4" w:space="0" w:color="auto"/>
              <w:left w:val="single" w:sz="4" w:space="0" w:color="auto"/>
              <w:right w:val="single" w:sz="4" w:space="0" w:color="auto"/>
            </w:tcBorders>
            <w:vAlign w:val="center"/>
          </w:tcPr>
          <w:p w14:paraId="71C474FB" w14:textId="77777777" w:rsidR="00C160E4" w:rsidRDefault="00C160E4" w:rsidP="00435EE3">
            <w:pPr>
              <w:pStyle w:val="TAC"/>
              <w:rPr>
                <w:ins w:id="460" w:author="Takashi Akao" w:date="2021-10-29T14:46:00Z"/>
                <w:lang w:eastAsia="zh-CN"/>
              </w:rPr>
            </w:pPr>
            <w:ins w:id="461"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18C8BC25" w14:textId="77777777" w:rsidR="00C160E4" w:rsidRDefault="00C160E4" w:rsidP="00435EE3">
            <w:pPr>
              <w:pStyle w:val="TAC"/>
              <w:rPr>
                <w:ins w:id="462" w:author="Takashi Akao" w:date="2021-10-29T14:46:00Z"/>
              </w:rPr>
            </w:pPr>
            <w:ins w:id="463" w:author="Takashi Akao" w:date="2021-10-29T14:46:00Z">
              <w:r>
                <w:rPr>
                  <w:rFonts w:eastAsia="Malgun Gothic"/>
                  <w:szCs w:val="18"/>
                  <w:lang w:eastAsia="ko-KR"/>
                </w:rPr>
                <w:t>N/A</w:t>
              </w:r>
            </w:ins>
          </w:p>
        </w:tc>
      </w:tr>
      <w:tr w:rsidR="00C160E4" w14:paraId="629CCF5C" w14:textId="77777777" w:rsidTr="00435EE3">
        <w:trPr>
          <w:trHeight w:val="187"/>
          <w:jc w:val="center"/>
          <w:ins w:id="464"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2D96622" w14:textId="77777777" w:rsidR="00C160E4" w:rsidRDefault="00C160E4" w:rsidP="00435EE3">
            <w:pPr>
              <w:pStyle w:val="TAC"/>
              <w:rPr>
                <w:ins w:id="465"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392FD63B" w14:textId="77777777" w:rsidR="00C160E4" w:rsidRDefault="00C160E4" w:rsidP="00435EE3">
            <w:pPr>
              <w:pStyle w:val="TAC"/>
              <w:rPr>
                <w:ins w:id="466" w:author="Takashi Akao" w:date="2021-10-29T14:46:00Z"/>
                <w:lang w:val="en-US" w:eastAsia="ko-KR"/>
              </w:rPr>
            </w:pPr>
            <w:ins w:id="467" w:author="Takashi Akao" w:date="2021-10-29T14:46:00Z">
              <w:r>
                <w:rPr>
                  <w:color w:val="000000"/>
                </w:rPr>
                <w:t>n78</w:t>
              </w:r>
            </w:ins>
          </w:p>
        </w:tc>
        <w:tc>
          <w:tcPr>
            <w:tcW w:w="960" w:type="dxa"/>
            <w:tcBorders>
              <w:top w:val="single" w:sz="4" w:space="0" w:color="auto"/>
              <w:left w:val="single" w:sz="4" w:space="0" w:color="auto"/>
              <w:right w:val="single" w:sz="4" w:space="0" w:color="auto"/>
            </w:tcBorders>
          </w:tcPr>
          <w:p w14:paraId="7B3A71E4" w14:textId="77777777" w:rsidR="00C160E4" w:rsidRDefault="00C160E4" w:rsidP="00435EE3">
            <w:pPr>
              <w:pStyle w:val="TAC"/>
              <w:rPr>
                <w:ins w:id="468" w:author="Takashi Akao" w:date="2021-10-29T14:46:00Z"/>
                <w:lang w:val="en-US" w:eastAsia="ko-KR"/>
              </w:rPr>
            </w:pPr>
            <w:ins w:id="469" w:author="Takashi Akao" w:date="2021-10-29T14:46:00Z">
              <w:r>
                <w:rPr>
                  <w:rFonts w:eastAsia="Malgun Gothic"/>
                  <w:szCs w:val="18"/>
                  <w:lang w:eastAsia="ko-KR"/>
                </w:rPr>
                <w:t>3780</w:t>
              </w:r>
            </w:ins>
          </w:p>
        </w:tc>
        <w:tc>
          <w:tcPr>
            <w:tcW w:w="964" w:type="dxa"/>
            <w:tcBorders>
              <w:top w:val="single" w:sz="4" w:space="0" w:color="auto"/>
              <w:left w:val="single" w:sz="4" w:space="0" w:color="auto"/>
              <w:right w:val="single" w:sz="4" w:space="0" w:color="auto"/>
            </w:tcBorders>
          </w:tcPr>
          <w:p w14:paraId="0C303D94" w14:textId="77777777" w:rsidR="00C160E4" w:rsidRDefault="00C160E4" w:rsidP="00435EE3">
            <w:pPr>
              <w:pStyle w:val="TAC"/>
              <w:rPr>
                <w:ins w:id="470" w:author="Takashi Akao" w:date="2021-10-29T14:46:00Z"/>
                <w:lang w:val="en-US" w:eastAsia="ko-KR"/>
              </w:rPr>
            </w:pPr>
            <w:ins w:id="471" w:author="Takashi Akao" w:date="2021-10-29T14:46:00Z">
              <w:r>
                <w:rPr>
                  <w:rFonts w:eastAsia="Malgun Gothic"/>
                  <w:szCs w:val="18"/>
                  <w:lang w:eastAsia="ko-KR"/>
                </w:rPr>
                <w:t>10</w:t>
              </w:r>
            </w:ins>
          </w:p>
        </w:tc>
        <w:tc>
          <w:tcPr>
            <w:tcW w:w="960" w:type="dxa"/>
            <w:tcBorders>
              <w:top w:val="single" w:sz="4" w:space="0" w:color="auto"/>
              <w:left w:val="single" w:sz="4" w:space="0" w:color="auto"/>
              <w:right w:val="single" w:sz="4" w:space="0" w:color="auto"/>
            </w:tcBorders>
          </w:tcPr>
          <w:p w14:paraId="31B71316" w14:textId="77777777" w:rsidR="00C160E4" w:rsidRDefault="00C160E4" w:rsidP="00435EE3">
            <w:pPr>
              <w:pStyle w:val="TAC"/>
              <w:rPr>
                <w:ins w:id="472" w:author="Takashi Akao" w:date="2021-10-29T14:46:00Z"/>
                <w:lang w:val="en-US" w:eastAsia="ko-KR"/>
              </w:rPr>
            </w:pPr>
            <w:ins w:id="473" w:author="Takashi Akao" w:date="2021-10-29T14:46:00Z">
              <w:r>
                <w:rPr>
                  <w:rFonts w:eastAsia="Malgun Gothic"/>
                  <w:szCs w:val="18"/>
                  <w:lang w:eastAsia="ko-KR"/>
                </w:rPr>
                <w:t>50</w:t>
              </w:r>
            </w:ins>
          </w:p>
        </w:tc>
        <w:tc>
          <w:tcPr>
            <w:tcW w:w="960" w:type="dxa"/>
            <w:tcBorders>
              <w:top w:val="single" w:sz="4" w:space="0" w:color="auto"/>
              <w:left w:val="single" w:sz="4" w:space="0" w:color="auto"/>
              <w:right w:val="single" w:sz="4" w:space="0" w:color="auto"/>
            </w:tcBorders>
          </w:tcPr>
          <w:p w14:paraId="5763EEEF" w14:textId="77777777" w:rsidR="00C160E4" w:rsidRDefault="00C160E4" w:rsidP="00435EE3">
            <w:pPr>
              <w:pStyle w:val="TAC"/>
              <w:rPr>
                <w:ins w:id="474" w:author="Takashi Akao" w:date="2021-10-29T14:46:00Z"/>
                <w:lang w:val="en-US" w:eastAsia="ko-KR"/>
              </w:rPr>
            </w:pPr>
            <w:ins w:id="475" w:author="Takashi Akao" w:date="2021-10-29T14:46:00Z">
              <w:r>
                <w:rPr>
                  <w:rFonts w:eastAsia="Malgun Gothic"/>
                  <w:szCs w:val="18"/>
                  <w:lang w:eastAsia="ko-KR"/>
                </w:rPr>
                <w:t>3780</w:t>
              </w:r>
            </w:ins>
          </w:p>
        </w:tc>
        <w:tc>
          <w:tcPr>
            <w:tcW w:w="977" w:type="dxa"/>
            <w:tcBorders>
              <w:top w:val="single" w:sz="4" w:space="0" w:color="auto"/>
              <w:left w:val="single" w:sz="4" w:space="0" w:color="auto"/>
              <w:bottom w:val="single" w:sz="4" w:space="0" w:color="auto"/>
              <w:right w:val="single" w:sz="4" w:space="0" w:color="auto"/>
            </w:tcBorders>
          </w:tcPr>
          <w:p w14:paraId="2FD22CA7" w14:textId="77777777" w:rsidR="00C160E4" w:rsidRDefault="00C160E4" w:rsidP="00435EE3">
            <w:pPr>
              <w:pStyle w:val="TAC"/>
              <w:rPr>
                <w:ins w:id="476" w:author="Takashi Akao" w:date="2021-10-29T14:46:00Z"/>
              </w:rPr>
            </w:pPr>
            <w:ins w:id="477" w:author="Takashi Akao" w:date="2021-10-29T14:46:00Z">
              <w:r>
                <w:rPr>
                  <w:rFonts w:eastAsia="Malgun Gothic"/>
                  <w:szCs w:val="18"/>
                  <w:lang w:eastAsia="ko-KR"/>
                </w:rPr>
                <w:t>N/A</w:t>
              </w:r>
            </w:ins>
          </w:p>
        </w:tc>
        <w:tc>
          <w:tcPr>
            <w:tcW w:w="828" w:type="dxa"/>
            <w:tcBorders>
              <w:top w:val="single" w:sz="4" w:space="0" w:color="auto"/>
              <w:left w:val="single" w:sz="4" w:space="0" w:color="auto"/>
              <w:right w:val="single" w:sz="4" w:space="0" w:color="auto"/>
            </w:tcBorders>
            <w:vAlign w:val="center"/>
          </w:tcPr>
          <w:p w14:paraId="2D07D6BD" w14:textId="77777777" w:rsidR="00C160E4" w:rsidRDefault="00C160E4" w:rsidP="00435EE3">
            <w:pPr>
              <w:pStyle w:val="TAC"/>
              <w:rPr>
                <w:ins w:id="478" w:author="Takashi Akao" w:date="2021-10-29T14:46:00Z"/>
                <w:lang w:eastAsia="zh-CN"/>
              </w:rPr>
            </w:pPr>
            <w:ins w:id="479" w:author="Takashi Akao" w:date="2021-10-29T14:46:00Z">
              <w:r>
                <w:rPr>
                  <w:color w:val="000000"/>
                  <w:lang w:eastAsia="zh-CN"/>
                </w:rPr>
                <w:t>TDD</w:t>
              </w:r>
            </w:ins>
          </w:p>
        </w:tc>
        <w:tc>
          <w:tcPr>
            <w:tcW w:w="1057" w:type="dxa"/>
            <w:tcBorders>
              <w:top w:val="single" w:sz="4" w:space="0" w:color="auto"/>
              <w:left w:val="single" w:sz="4" w:space="0" w:color="auto"/>
              <w:right w:val="single" w:sz="4" w:space="0" w:color="auto"/>
            </w:tcBorders>
          </w:tcPr>
          <w:p w14:paraId="20C5E2DC" w14:textId="77777777" w:rsidR="00C160E4" w:rsidRDefault="00C160E4" w:rsidP="00435EE3">
            <w:pPr>
              <w:pStyle w:val="TAC"/>
              <w:rPr>
                <w:ins w:id="480" w:author="Takashi Akao" w:date="2021-10-29T14:46:00Z"/>
              </w:rPr>
            </w:pPr>
            <w:ins w:id="481" w:author="Takashi Akao" w:date="2021-10-29T14:46:00Z">
              <w:r>
                <w:rPr>
                  <w:rFonts w:eastAsia="Malgun Gothic"/>
                  <w:szCs w:val="18"/>
                  <w:lang w:eastAsia="ko-KR"/>
                </w:rPr>
                <w:t>N/A</w:t>
              </w:r>
            </w:ins>
          </w:p>
        </w:tc>
      </w:tr>
      <w:tr w:rsidR="00C160E4" w14:paraId="0F6C5BCA" w14:textId="77777777" w:rsidTr="00435EE3">
        <w:trPr>
          <w:trHeight w:val="187"/>
          <w:jc w:val="center"/>
          <w:ins w:id="48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4CBFA87" w14:textId="77777777" w:rsidR="00C160E4" w:rsidRDefault="00C160E4" w:rsidP="00435EE3">
            <w:pPr>
              <w:pStyle w:val="TAC"/>
              <w:rPr>
                <w:ins w:id="483"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1056DB6C" w14:textId="77777777" w:rsidR="00C160E4" w:rsidRDefault="00C160E4" w:rsidP="00435EE3">
            <w:pPr>
              <w:pStyle w:val="TAC"/>
              <w:rPr>
                <w:ins w:id="484" w:author="Takashi Akao" w:date="2021-10-29T14:46:00Z"/>
                <w:lang w:val="en-US" w:eastAsia="ko-KR"/>
              </w:rPr>
            </w:pPr>
            <w:ins w:id="485" w:author="Takashi Akao" w:date="2021-10-29T14:46:00Z">
              <w:r>
                <w:rPr>
                  <w:color w:val="000000"/>
                </w:rPr>
                <w:t>n1</w:t>
              </w:r>
            </w:ins>
          </w:p>
        </w:tc>
        <w:tc>
          <w:tcPr>
            <w:tcW w:w="960" w:type="dxa"/>
            <w:tcBorders>
              <w:top w:val="single" w:sz="4" w:space="0" w:color="auto"/>
              <w:left w:val="single" w:sz="4" w:space="0" w:color="auto"/>
              <w:right w:val="single" w:sz="4" w:space="0" w:color="auto"/>
            </w:tcBorders>
          </w:tcPr>
          <w:p w14:paraId="6F2C718F" w14:textId="77777777" w:rsidR="00C160E4" w:rsidRDefault="00C160E4" w:rsidP="00435EE3">
            <w:pPr>
              <w:pStyle w:val="TAC"/>
              <w:rPr>
                <w:ins w:id="486" w:author="Takashi Akao" w:date="2021-10-29T14:46:00Z"/>
                <w:lang w:val="en-US" w:eastAsia="ko-KR"/>
              </w:rPr>
            </w:pPr>
            <w:ins w:id="487" w:author="Takashi Akao" w:date="2021-10-29T14:46:00Z">
              <w:r>
                <w:rPr>
                  <w:rFonts w:eastAsia="Malgun Gothic"/>
                  <w:szCs w:val="18"/>
                  <w:lang w:eastAsia="ko-KR"/>
                </w:rPr>
                <w:t>1975</w:t>
              </w:r>
            </w:ins>
          </w:p>
        </w:tc>
        <w:tc>
          <w:tcPr>
            <w:tcW w:w="964" w:type="dxa"/>
            <w:tcBorders>
              <w:top w:val="single" w:sz="4" w:space="0" w:color="auto"/>
              <w:left w:val="single" w:sz="4" w:space="0" w:color="auto"/>
              <w:right w:val="single" w:sz="4" w:space="0" w:color="auto"/>
            </w:tcBorders>
          </w:tcPr>
          <w:p w14:paraId="170D650D" w14:textId="77777777" w:rsidR="00C160E4" w:rsidRDefault="00C160E4" w:rsidP="00435EE3">
            <w:pPr>
              <w:pStyle w:val="TAC"/>
              <w:rPr>
                <w:ins w:id="488" w:author="Takashi Akao" w:date="2021-10-29T14:46:00Z"/>
                <w:lang w:val="en-US" w:eastAsia="ko-KR"/>
              </w:rPr>
            </w:pPr>
            <w:ins w:id="489" w:author="Takashi Akao" w:date="2021-10-29T14:46: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77EA5EFD" w14:textId="77777777" w:rsidR="00C160E4" w:rsidRDefault="00C160E4" w:rsidP="00435EE3">
            <w:pPr>
              <w:pStyle w:val="TAC"/>
              <w:rPr>
                <w:ins w:id="490" w:author="Takashi Akao" w:date="2021-10-29T14:46:00Z"/>
                <w:lang w:val="en-US" w:eastAsia="ko-KR"/>
              </w:rPr>
            </w:pPr>
            <w:ins w:id="491" w:author="Takashi Akao" w:date="2021-10-29T14:46: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754B03BF" w14:textId="77777777" w:rsidR="00C160E4" w:rsidRDefault="00C160E4" w:rsidP="00435EE3">
            <w:pPr>
              <w:pStyle w:val="TAC"/>
              <w:rPr>
                <w:ins w:id="492" w:author="Takashi Akao" w:date="2021-10-29T14:46:00Z"/>
                <w:lang w:val="en-US" w:eastAsia="ko-KR"/>
              </w:rPr>
            </w:pPr>
            <w:ins w:id="493" w:author="Takashi Akao" w:date="2021-10-29T14:46:00Z">
              <w:r>
                <w:rPr>
                  <w:rFonts w:eastAsia="Malgun Gothic"/>
                  <w:szCs w:val="18"/>
                  <w:lang w:eastAsia="ko-KR"/>
                </w:rPr>
                <w:t>2165</w:t>
              </w:r>
            </w:ins>
          </w:p>
        </w:tc>
        <w:tc>
          <w:tcPr>
            <w:tcW w:w="977" w:type="dxa"/>
            <w:tcBorders>
              <w:top w:val="single" w:sz="4" w:space="0" w:color="auto"/>
              <w:left w:val="single" w:sz="4" w:space="0" w:color="auto"/>
              <w:bottom w:val="single" w:sz="4" w:space="0" w:color="auto"/>
              <w:right w:val="single" w:sz="4" w:space="0" w:color="auto"/>
            </w:tcBorders>
          </w:tcPr>
          <w:p w14:paraId="59DBAFB2" w14:textId="77777777" w:rsidR="00C160E4" w:rsidRDefault="00C160E4" w:rsidP="00435EE3">
            <w:pPr>
              <w:pStyle w:val="TAC"/>
              <w:rPr>
                <w:ins w:id="494" w:author="Takashi Akao" w:date="2021-10-29T14:46:00Z"/>
              </w:rPr>
            </w:pPr>
            <w:ins w:id="495" w:author="Takashi Akao" w:date="2021-10-29T14:46:00Z">
              <w:r>
                <w:rPr>
                  <w:rFonts w:eastAsia="Malgun Gothic"/>
                  <w:szCs w:val="18"/>
                  <w:lang w:eastAsia="ko-KR"/>
                </w:rPr>
                <w:t>N/A</w:t>
              </w:r>
            </w:ins>
          </w:p>
        </w:tc>
        <w:tc>
          <w:tcPr>
            <w:tcW w:w="828" w:type="dxa"/>
            <w:tcBorders>
              <w:top w:val="single" w:sz="4" w:space="0" w:color="auto"/>
              <w:left w:val="single" w:sz="4" w:space="0" w:color="auto"/>
              <w:right w:val="single" w:sz="4" w:space="0" w:color="auto"/>
            </w:tcBorders>
            <w:vAlign w:val="center"/>
          </w:tcPr>
          <w:p w14:paraId="5BF01C80" w14:textId="77777777" w:rsidR="00C160E4" w:rsidRDefault="00C160E4" w:rsidP="00435EE3">
            <w:pPr>
              <w:pStyle w:val="TAC"/>
              <w:rPr>
                <w:ins w:id="496" w:author="Takashi Akao" w:date="2021-10-29T14:46:00Z"/>
                <w:lang w:eastAsia="zh-CN"/>
              </w:rPr>
            </w:pPr>
            <w:ins w:id="497"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2582365D" w14:textId="77777777" w:rsidR="00C160E4" w:rsidRDefault="00C160E4" w:rsidP="00435EE3">
            <w:pPr>
              <w:pStyle w:val="TAC"/>
              <w:rPr>
                <w:ins w:id="498" w:author="Takashi Akao" w:date="2021-10-29T14:46:00Z"/>
              </w:rPr>
            </w:pPr>
            <w:ins w:id="499" w:author="Takashi Akao" w:date="2021-10-29T14:46:00Z">
              <w:r>
                <w:rPr>
                  <w:rFonts w:eastAsia="Malgun Gothic"/>
                  <w:szCs w:val="18"/>
                  <w:lang w:eastAsia="ko-KR"/>
                </w:rPr>
                <w:t>N/A</w:t>
              </w:r>
            </w:ins>
          </w:p>
        </w:tc>
      </w:tr>
      <w:tr w:rsidR="00C160E4" w14:paraId="4049EAD1" w14:textId="77777777" w:rsidTr="00435EE3">
        <w:trPr>
          <w:trHeight w:val="187"/>
          <w:jc w:val="center"/>
          <w:ins w:id="500"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B0A0B3B" w14:textId="77777777" w:rsidR="00C160E4" w:rsidRDefault="00C160E4" w:rsidP="00435EE3">
            <w:pPr>
              <w:pStyle w:val="TAC"/>
              <w:rPr>
                <w:ins w:id="501"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5B5DAEC6" w14:textId="77777777" w:rsidR="00C160E4" w:rsidRDefault="00C160E4" w:rsidP="00435EE3">
            <w:pPr>
              <w:pStyle w:val="TAC"/>
              <w:rPr>
                <w:ins w:id="502" w:author="Takashi Akao" w:date="2021-10-29T14:46:00Z"/>
                <w:lang w:val="en-US" w:eastAsia="ko-KR"/>
              </w:rPr>
            </w:pPr>
            <w:ins w:id="503" w:author="Takashi Akao" w:date="2021-10-29T14:46:00Z">
              <w:r>
                <w:rPr>
                  <w:color w:val="000000"/>
                  <w:lang w:eastAsia="zh-CN"/>
                </w:rPr>
                <w:t>n5</w:t>
              </w:r>
            </w:ins>
          </w:p>
        </w:tc>
        <w:tc>
          <w:tcPr>
            <w:tcW w:w="960" w:type="dxa"/>
            <w:tcBorders>
              <w:top w:val="single" w:sz="4" w:space="0" w:color="auto"/>
              <w:left w:val="single" w:sz="4" w:space="0" w:color="auto"/>
              <w:right w:val="single" w:sz="4" w:space="0" w:color="auto"/>
            </w:tcBorders>
          </w:tcPr>
          <w:p w14:paraId="3406C1B0" w14:textId="77777777" w:rsidR="00C160E4" w:rsidRDefault="00C160E4" w:rsidP="00435EE3">
            <w:pPr>
              <w:pStyle w:val="TAC"/>
              <w:rPr>
                <w:ins w:id="504" w:author="Takashi Akao" w:date="2021-10-29T14:46:00Z"/>
                <w:lang w:val="en-US" w:eastAsia="ko-KR"/>
              </w:rPr>
            </w:pPr>
            <w:ins w:id="505" w:author="Takashi Akao" w:date="2021-10-29T14:46:00Z">
              <w:r>
                <w:rPr>
                  <w:rFonts w:eastAsia="Malgun Gothic"/>
                  <w:szCs w:val="18"/>
                  <w:lang w:eastAsia="ko-KR"/>
                </w:rPr>
                <w:t>840</w:t>
              </w:r>
            </w:ins>
          </w:p>
        </w:tc>
        <w:tc>
          <w:tcPr>
            <w:tcW w:w="964" w:type="dxa"/>
            <w:tcBorders>
              <w:top w:val="single" w:sz="4" w:space="0" w:color="auto"/>
              <w:left w:val="single" w:sz="4" w:space="0" w:color="auto"/>
              <w:right w:val="single" w:sz="4" w:space="0" w:color="auto"/>
            </w:tcBorders>
          </w:tcPr>
          <w:p w14:paraId="02415C07" w14:textId="77777777" w:rsidR="00C160E4" w:rsidRDefault="00C160E4" w:rsidP="00435EE3">
            <w:pPr>
              <w:pStyle w:val="TAC"/>
              <w:rPr>
                <w:ins w:id="506" w:author="Takashi Akao" w:date="2021-10-29T14:46:00Z"/>
                <w:lang w:val="en-US" w:eastAsia="ko-KR"/>
              </w:rPr>
            </w:pPr>
            <w:ins w:id="507" w:author="Takashi Akao" w:date="2021-10-29T14:46: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207418EA" w14:textId="77777777" w:rsidR="00C160E4" w:rsidRDefault="00C160E4" w:rsidP="00435EE3">
            <w:pPr>
              <w:pStyle w:val="TAC"/>
              <w:rPr>
                <w:ins w:id="508" w:author="Takashi Akao" w:date="2021-10-29T14:46:00Z"/>
                <w:lang w:val="en-US" w:eastAsia="ko-KR"/>
              </w:rPr>
            </w:pPr>
            <w:ins w:id="509" w:author="Takashi Akao" w:date="2021-10-29T14:46: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20EC8E79" w14:textId="77777777" w:rsidR="00C160E4" w:rsidRDefault="00C160E4" w:rsidP="00435EE3">
            <w:pPr>
              <w:pStyle w:val="TAC"/>
              <w:rPr>
                <w:ins w:id="510" w:author="Takashi Akao" w:date="2021-10-29T14:46:00Z"/>
                <w:lang w:val="en-US" w:eastAsia="ko-KR"/>
              </w:rPr>
            </w:pPr>
            <w:ins w:id="511" w:author="Takashi Akao" w:date="2021-10-29T14:46:00Z">
              <w:r>
                <w:rPr>
                  <w:rFonts w:eastAsia="Malgun Gothic"/>
                  <w:szCs w:val="18"/>
                  <w:lang w:eastAsia="ko-KR"/>
                </w:rPr>
                <w:t>885</w:t>
              </w:r>
            </w:ins>
          </w:p>
        </w:tc>
        <w:tc>
          <w:tcPr>
            <w:tcW w:w="977" w:type="dxa"/>
            <w:tcBorders>
              <w:top w:val="single" w:sz="4" w:space="0" w:color="auto"/>
              <w:left w:val="single" w:sz="4" w:space="0" w:color="auto"/>
              <w:bottom w:val="single" w:sz="4" w:space="0" w:color="auto"/>
              <w:right w:val="single" w:sz="4" w:space="0" w:color="auto"/>
            </w:tcBorders>
          </w:tcPr>
          <w:p w14:paraId="2E226AAF" w14:textId="77777777" w:rsidR="00C160E4" w:rsidRDefault="00C160E4" w:rsidP="00435EE3">
            <w:pPr>
              <w:pStyle w:val="TAC"/>
              <w:rPr>
                <w:ins w:id="512" w:author="Takashi Akao" w:date="2021-10-29T14:46:00Z"/>
              </w:rPr>
            </w:pPr>
            <w:ins w:id="513" w:author="Takashi Akao" w:date="2021-10-29T14:46:00Z">
              <w:r>
                <w:rPr>
                  <w:rFonts w:eastAsia="Malgun Gothic"/>
                  <w:szCs w:val="18"/>
                  <w:lang w:eastAsia="ko-KR"/>
                </w:rPr>
                <w:t>3.1</w:t>
              </w:r>
            </w:ins>
          </w:p>
        </w:tc>
        <w:tc>
          <w:tcPr>
            <w:tcW w:w="828" w:type="dxa"/>
            <w:tcBorders>
              <w:top w:val="single" w:sz="4" w:space="0" w:color="auto"/>
              <w:left w:val="single" w:sz="4" w:space="0" w:color="auto"/>
              <w:right w:val="single" w:sz="4" w:space="0" w:color="auto"/>
            </w:tcBorders>
            <w:vAlign w:val="center"/>
          </w:tcPr>
          <w:p w14:paraId="79639449" w14:textId="77777777" w:rsidR="00C160E4" w:rsidRDefault="00C160E4" w:rsidP="00435EE3">
            <w:pPr>
              <w:pStyle w:val="TAC"/>
              <w:rPr>
                <w:ins w:id="514" w:author="Takashi Akao" w:date="2021-10-29T14:46:00Z"/>
                <w:lang w:eastAsia="zh-CN"/>
              </w:rPr>
            </w:pPr>
            <w:ins w:id="515"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7C3CB71E" w14:textId="77777777" w:rsidR="00C160E4" w:rsidRDefault="00C160E4" w:rsidP="00435EE3">
            <w:pPr>
              <w:pStyle w:val="TAC"/>
              <w:rPr>
                <w:ins w:id="516" w:author="Takashi Akao" w:date="2021-10-29T14:46:00Z"/>
              </w:rPr>
            </w:pPr>
            <w:ins w:id="517" w:author="Takashi Akao" w:date="2021-10-29T14:46:00Z">
              <w:r>
                <w:rPr>
                  <w:rFonts w:eastAsia="Malgun Gothic"/>
                  <w:szCs w:val="18"/>
                  <w:lang w:eastAsia="ko-KR"/>
                </w:rPr>
                <w:t>IMD5</w:t>
              </w:r>
            </w:ins>
          </w:p>
        </w:tc>
      </w:tr>
      <w:tr w:rsidR="00C160E4" w14:paraId="74283075" w14:textId="77777777" w:rsidTr="00435EE3">
        <w:trPr>
          <w:trHeight w:val="187"/>
          <w:jc w:val="center"/>
          <w:ins w:id="518"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EC22392" w14:textId="77777777" w:rsidR="00C160E4" w:rsidRDefault="00C160E4" w:rsidP="00435EE3">
            <w:pPr>
              <w:pStyle w:val="TAC"/>
              <w:rPr>
                <w:ins w:id="519"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28DB9B77" w14:textId="77777777" w:rsidR="00C160E4" w:rsidRDefault="00C160E4" w:rsidP="00435EE3">
            <w:pPr>
              <w:pStyle w:val="TAC"/>
              <w:rPr>
                <w:ins w:id="520" w:author="Takashi Akao" w:date="2021-10-29T14:46:00Z"/>
                <w:lang w:val="en-US" w:eastAsia="ko-KR"/>
              </w:rPr>
            </w:pPr>
            <w:ins w:id="521" w:author="Takashi Akao" w:date="2021-10-29T14:46:00Z">
              <w:r>
                <w:rPr>
                  <w:color w:val="000000"/>
                </w:rPr>
                <w:t>n78</w:t>
              </w:r>
            </w:ins>
          </w:p>
        </w:tc>
        <w:tc>
          <w:tcPr>
            <w:tcW w:w="960" w:type="dxa"/>
            <w:tcBorders>
              <w:top w:val="single" w:sz="4" w:space="0" w:color="auto"/>
              <w:left w:val="single" w:sz="4" w:space="0" w:color="auto"/>
              <w:right w:val="single" w:sz="4" w:space="0" w:color="auto"/>
            </w:tcBorders>
          </w:tcPr>
          <w:p w14:paraId="0BE7EECA" w14:textId="77777777" w:rsidR="00C160E4" w:rsidRDefault="00C160E4" w:rsidP="00435EE3">
            <w:pPr>
              <w:pStyle w:val="TAC"/>
              <w:rPr>
                <w:ins w:id="522" w:author="Takashi Akao" w:date="2021-10-29T14:46:00Z"/>
                <w:lang w:val="en-US" w:eastAsia="ko-KR"/>
              </w:rPr>
            </w:pPr>
            <w:ins w:id="523" w:author="Takashi Akao" w:date="2021-10-29T14:46:00Z">
              <w:r>
                <w:rPr>
                  <w:rFonts w:eastAsia="Malgun Gothic"/>
                  <w:szCs w:val="18"/>
                  <w:lang w:eastAsia="ko-KR"/>
                </w:rPr>
                <w:t>3405</w:t>
              </w:r>
            </w:ins>
          </w:p>
        </w:tc>
        <w:tc>
          <w:tcPr>
            <w:tcW w:w="964" w:type="dxa"/>
            <w:tcBorders>
              <w:top w:val="single" w:sz="4" w:space="0" w:color="auto"/>
              <w:left w:val="single" w:sz="4" w:space="0" w:color="auto"/>
              <w:right w:val="single" w:sz="4" w:space="0" w:color="auto"/>
            </w:tcBorders>
          </w:tcPr>
          <w:p w14:paraId="5BC06498" w14:textId="77777777" w:rsidR="00C160E4" w:rsidRDefault="00C160E4" w:rsidP="00435EE3">
            <w:pPr>
              <w:pStyle w:val="TAC"/>
              <w:rPr>
                <w:ins w:id="524" w:author="Takashi Akao" w:date="2021-10-29T14:46:00Z"/>
                <w:lang w:val="en-US" w:eastAsia="ko-KR"/>
              </w:rPr>
            </w:pPr>
            <w:ins w:id="525" w:author="Takashi Akao" w:date="2021-10-29T14:46:00Z">
              <w:r>
                <w:rPr>
                  <w:rFonts w:eastAsia="Malgun Gothic"/>
                  <w:szCs w:val="18"/>
                  <w:lang w:eastAsia="ko-KR"/>
                </w:rPr>
                <w:t>10</w:t>
              </w:r>
            </w:ins>
          </w:p>
        </w:tc>
        <w:tc>
          <w:tcPr>
            <w:tcW w:w="960" w:type="dxa"/>
            <w:tcBorders>
              <w:top w:val="single" w:sz="4" w:space="0" w:color="auto"/>
              <w:left w:val="single" w:sz="4" w:space="0" w:color="auto"/>
              <w:right w:val="single" w:sz="4" w:space="0" w:color="auto"/>
            </w:tcBorders>
          </w:tcPr>
          <w:p w14:paraId="7EDFF14F" w14:textId="77777777" w:rsidR="00C160E4" w:rsidRDefault="00C160E4" w:rsidP="00435EE3">
            <w:pPr>
              <w:pStyle w:val="TAC"/>
              <w:rPr>
                <w:ins w:id="526" w:author="Takashi Akao" w:date="2021-10-29T14:46:00Z"/>
                <w:lang w:val="en-US" w:eastAsia="ko-KR"/>
              </w:rPr>
            </w:pPr>
            <w:ins w:id="527" w:author="Takashi Akao" w:date="2021-10-29T14:46:00Z">
              <w:r>
                <w:rPr>
                  <w:rFonts w:eastAsia="Malgun Gothic"/>
                  <w:szCs w:val="18"/>
                  <w:lang w:eastAsia="ko-KR"/>
                </w:rPr>
                <w:t>50</w:t>
              </w:r>
            </w:ins>
          </w:p>
        </w:tc>
        <w:tc>
          <w:tcPr>
            <w:tcW w:w="960" w:type="dxa"/>
            <w:tcBorders>
              <w:top w:val="single" w:sz="4" w:space="0" w:color="auto"/>
              <w:left w:val="single" w:sz="4" w:space="0" w:color="auto"/>
              <w:right w:val="single" w:sz="4" w:space="0" w:color="auto"/>
            </w:tcBorders>
          </w:tcPr>
          <w:p w14:paraId="70395896" w14:textId="77777777" w:rsidR="00C160E4" w:rsidRDefault="00C160E4" w:rsidP="00435EE3">
            <w:pPr>
              <w:pStyle w:val="TAC"/>
              <w:rPr>
                <w:ins w:id="528" w:author="Takashi Akao" w:date="2021-10-29T14:46:00Z"/>
                <w:lang w:val="en-US" w:eastAsia="ko-KR"/>
              </w:rPr>
            </w:pPr>
            <w:ins w:id="529" w:author="Takashi Akao" w:date="2021-10-29T14:46:00Z">
              <w:r>
                <w:rPr>
                  <w:rFonts w:eastAsia="Malgun Gothic"/>
                  <w:szCs w:val="18"/>
                  <w:lang w:eastAsia="ko-KR"/>
                </w:rPr>
                <w:t>3405</w:t>
              </w:r>
            </w:ins>
          </w:p>
        </w:tc>
        <w:tc>
          <w:tcPr>
            <w:tcW w:w="977" w:type="dxa"/>
            <w:tcBorders>
              <w:top w:val="single" w:sz="4" w:space="0" w:color="auto"/>
              <w:left w:val="single" w:sz="4" w:space="0" w:color="auto"/>
              <w:bottom w:val="single" w:sz="4" w:space="0" w:color="auto"/>
              <w:right w:val="single" w:sz="4" w:space="0" w:color="auto"/>
            </w:tcBorders>
          </w:tcPr>
          <w:p w14:paraId="63085A1E" w14:textId="77777777" w:rsidR="00C160E4" w:rsidRDefault="00C160E4" w:rsidP="00435EE3">
            <w:pPr>
              <w:pStyle w:val="TAC"/>
              <w:rPr>
                <w:ins w:id="530" w:author="Takashi Akao" w:date="2021-10-29T14:46:00Z"/>
              </w:rPr>
            </w:pPr>
            <w:ins w:id="531" w:author="Takashi Akao" w:date="2021-10-29T14:46:00Z">
              <w:r>
                <w:rPr>
                  <w:rFonts w:eastAsia="Malgun Gothic"/>
                  <w:szCs w:val="18"/>
                  <w:lang w:eastAsia="ko-KR"/>
                </w:rPr>
                <w:t>N/A</w:t>
              </w:r>
            </w:ins>
          </w:p>
        </w:tc>
        <w:tc>
          <w:tcPr>
            <w:tcW w:w="828" w:type="dxa"/>
            <w:tcBorders>
              <w:top w:val="single" w:sz="4" w:space="0" w:color="auto"/>
              <w:left w:val="single" w:sz="4" w:space="0" w:color="auto"/>
              <w:right w:val="single" w:sz="4" w:space="0" w:color="auto"/>
            </w:tcBorders>
            <w:vAlign w:val="center"/>
          </w:tcPr>
          <w:p w14:paraId="527612D4" w14:textId="77777777" w:rsidR="00C160E4" w:rsidRDefault="00C160E4" w:rsidP="00435EE3">
            <w:pPr>
              <w:pStyle w:val="TAC"/>
              <w:rPr>
                <w:ins w:id="532" w:author="Takashi Akao" w:date="2021-10-29T14:46:00Z"/>
                <w:lang w:eastAsia="zh-CN"/>
              </w:rPr>
            </w:pPr>
            <w:ins w:id="533" w:author="Takashi Akao" w:date="2021-10-29T14:46:00Z">
              <w:r>
                <w:rPr>
                  <w:color w:val="000000"/>
                  <w:lang w:eastAsia="zh-CN"/>
                </w:rPr>
                <w:t>TDD</w:t>
              </w:r>
            </w:ins>
          </w:p>
        </w:tc>
        <w:tc>
          <w:tcPr>
            <w:tcW w:w="1057" w:type="dxa"/>
            <w:tcBorders>
              <w:top w:val="single" w:sz="4" w:space="0" w:color="auto"/>
              <w:left w:val="single" w:sz="4" w:space="0" w:color="auto"/>
              <w:right w:val="single" w:sz="4" w:space="0" w:color="auto"/>
            </w:tcBorders>
          </w:tcPr>
          <w:p w14:paraId="16BD385E" w14:textId="77777777" w:rsidR="00C160E4" w:rsidRDefault="00C160E4" w:rsidP="00435EE3">
            <w:pPr>
              <w:pStyle w:val="TAC"/>
              <w:rPr>
                <w:ins w:id="534" w:author="Takashi Akao" w:date="2021-10-29T14:46:00Z"/>
              </w:rPr>
            </w:pPr>
            <w:ins w:id="535" w:author="Takashi Akao" w:date="2021-10-29T14:46:00Z">
              <w:r>
                <w:rPr>
                  <w:rFonts w:eastAsia="Malgun Gothic"/>
                  <w:szCs w:val="18"/>
                  <w:lang w:eastAsia="ko-KR"/>
                </w:rPr>
                <w:t>N/A</w:t>
              </w:r>
            </w:ins>
          </w:p>
        </w:tc>
      </w:tr>
      <w:tr w:rsidR="00C160E4" w14:paraId="41BACCAE" w14:textId="77777777" w:rsidTr="00435EE3">
        <w:trPr>
          <w:trHeight w:val="187"/>
          <w:jc w:val="center"/>
          <w:ins w:id="536"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4D7EF31" w14:textId="77777777" w:rsidR="00C160E4" w:rsidRDefault="00C160E4" w:rsidP="00435EE3">
            <w:pPr>
              <w:pStyle w:val="TAC"/>
              <w:rPr>
                <w:ins w:id="537"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2AFFF9DA" w14:textId="77777777" w:rsidR="00C160E4" w:rsidRDefault="00C160E4" w:rsidP="00435EE3">
            <w:pPr>
              <w:pStyle w:val="TAC"/>
              <w:rPr>
                <w:ins w:id="538" w:author="Takashi Akao" w:date="2021-10-29T14:46:00Z"/>
                <w:lang w:val="en-US" w:eastAsia="ko-KR"/>
              </w:rPr>
            </w:pPr>
            <w:ins w:id="539" w:author="Takashi Akao" w:date="2021-10-29T14:46:00Z">
              <w:r>
                <w:rPr>
                  <w:color w:val="000000"/>
                </w:rPr>
                <w:t>n1</w:t>
              </w:r>
            </w:ins>
          </w:p>
        </w:tc>
        <w:tc>
          <w:tcPr>
            <w:tcW w:w="960" w:type="dxa"/>
            <w:tcBorders>
              <w:top w:val="single" w:sz="4" w:space="0" w:color="auto"/>
              <w:left w:val="single" w:sz="4" w:space="0" w:color="auto"/>
              <w:right w:val="single" w:sz="4" w:space="0" w:color="auto"/>
            </w:tcBorders>
          </w:tcPr>
          <w:p w14:paraId="3920EBE0" w14:textId="77777777" w:rsidR="00C160E4" w:rsidRDefault="00C160E4" w:rsidP="00435EE3">
            <w:pPr>
              <w:pStyle w:val="TAC"/>
              <w:rPr>
                <w:ins w:id="540" w:author="Takashi Akao" w:date="2021-10-29T14:46:00Z"/>
                <w:lang w:val="en-US" w:eastAsia="ko-KR"/>
              </w:rPr>
            </w:pPr>
            <w:ins w:id="541" w:author="Takashi Akao" w:date="2021-10-29T14:46:00Z">
              <w:r>
                <w:t>1950</w:t>
              </w:r>
            </w:ins>
          </w:p>
        </w:tc>
        <w:tc>
          <w:tcPr>
            <w:tcW w:w="964" w:type="dxa"/>
            <w:tcBorders>
              <w:top w:val="single" w:sz="4" w:space="0" w:color="auto"/>
              <w:left w:val="single" w:sz="4" w:space="0" w:color="auto"/>
              <w:right w:val="single" w:sz="4" w:space="0" w:color="auto"/>
            </w:tcBorders>
          </w:tcPr>
          <w:p w14:paraId="3F05B562" w14:textId="77777777" w:rsidR="00C160E4" w:rsidRDefault="00C160E4" w:rsidP="00435EE3">
            <w:pPr>
              <w:pStyle w:val="TAC"/>
              <w:rPr>
                <w:ins w:id="542" w:author="Takashi Akao" w:date="2021-10-29T14:46:00Z"/>
                <w:lang w:val="en-US" w:eastAsia="ko-KR"/>
              </w:rPr>
            </w:pPr>
            <w:ins w:id="543" w:author="Takashi Akao" w:date="2021-10-29T14:46:00Z">
              <w:r>
                <w:t>5</w:t>
              </w:r>
            </w:ins>
          </w:p>
        </w:tc>
        <w:tc>
          <w:tcPr>
            <w:tcW w:w="960" w:type="dxa"/>
            <w:tcBorders>
              <w:top w:val="single" w:sz="4" w:space="0" w:color="auto"/>
              <w:left w:val="single" w:sz="4" w:space="0" w:color="auto"/>
              <w:right w:val="single" w:sz="4" w:space="0" w:color="auto"/>
            </w:tcBorders>
          </w:tcPr>
          <w:p w14:paraId="590C559B" w14:textId="77777777" w:rsidR="00C160E4" w:rsidRDefault="00C160E4" w:rsidP="00435EE3">
            <w:pPr>
              <w:pStyle w:val="TAC"/>
              <w:rPr>
                <w:ins w:id="544" w:author="Takashi Akao" w:date="2021-10-29T14:46:00Z"/>
                <w:lang w:val="en-US" w:eastAsia="ko-KR"/>
              </w:rPr>
            </w:pPr>
            <w:ins w:id="545" w:author="Takashi Akao" w:date="2021-10-29T14:46:00Z">
              <w:r>
                <w:t>25</w:t>
              </w:r>
            </w:ins>
          </w:p>
        </w:tc>
        <w:tc>
          <w:tcPr>
            <w:tcW w:w="960" w:type="dxa"/>
            <w:tcBorders>
              <w:top w:val="single" w:sz="4" w:space="0" w:color="auto"/>
              <w:left w:val="single" w:sz="4" w:space="0" w:color="auto"/>
              <w:right w:val="single" w:sz="4" w:space="0" w:color="auto"/>
            </w:tcBorders>
          </w:tcPr>
          <w:p w14:paraId="493CEF74" w14:textId="77777777" w:rsidR="00C160E4" w:rsidRDefault="00C160E4" w:rsidP="00435EE3">
            <w:pPr>
              <w:pStyle w:val="TAC"/>
              <w:rPr>
                <w:ins w:id="546" w:author="Takashi Akao" w:date="2021-10-29T14:46:00Z"/>
                <w:lang w:val="en-US" w:eastAsia="ko-KR"/>
              </w:rPr>
            </w:pPr>
            <w:ins w:id="547" w:author="Takashi Akao" w:date="2021-10-29T14:46:00Z">
              <w:r>
                <w:rPr>
                  <w:lang w:eastAsia="zh-CN"/>
                </w:rPr>
                <w:t>2140</w:t>
              </w:r>
            </w:ins>
          </w:p>
        </w:tc>
        <w:tc>
          <w:tcPr>
            <w:tcW w:w="977" w:type="dxa"/>
            <w:tcBorders>
              <w:top w:val="single" w:sz="4" w:space="0" w:color="auto"/>
              <w:left w:val="single" w:sz="4" w:space="0" w:color="auto"/>
              <w:bottom w:val="single" w:sz="4" w:space="0" w:color="auto"/>
              <w:right w:val="single" w:sz="4" w:space="0" w:color="auto"/>
            </w:tcBorders>
          </w:tcPr>
          <w:p w14:paraId="41BB0E4E" w14:textId="77777777" w:rsidR="00C160E4" w:rsidRDefault="00C160E4" w:rsidP="00435EE3">
            <w:pPr>
              <w:pStyle w:val="TAC"/>
              <w:rPr>
                <w:ins w:id="548" w:author="Takashi Akao" w:date="2021-10-29T14:46:00Z"/>
              </w:rPr>
            </w:pPr>
            <w:ins w:id="549" w:author="Takashi Akao" w:date="2021-10-29T14:46:00Z">
              <w:r>
                <w:t>N/A</w:t>
              </w:r>
            </w:ins>
          </w:p>
        </w:tc>
        <w:tc>
          <w:tcPr>
            <w:tcW w:w="828" w:type="dxa"/>
            <w:tcBorders>
              <w:top w:val="single" w:sz="4" w:space="0" w:color="auto"/>
              <w:left w:val="single" w:sz="4" w:space="0" w:color="auto"/>
              <w:right w:val="single" w:sz="4" w:space="0" w:color="auto"/>
            </w:tcBorders>
            <w:vAlign w:val="center"/>
          </w:tcPr>
          <w:p w14:paraId="4020A605" w14:textId="77777777" w:rsidR="00C160E4" w:rsidRDefault="00C160E4" w:rsidP="00435EE3">
            <w:pPr>
              <w:pStyle w:val="TAC"/>
              <w:rPr>
                <w:ins w:id="550" w:author="Takashi Akao" w:date="2021-10-29T14:46:00Z"/>
                <w:lang w:eastAsia="zh-CN"/>
              </w:rPr>
            </w:pPr>
            <w:ins w:id="551"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3F8DE5EF" w14:textId="77777777" w:rsidR="00C160E4" w:rsidRDefault="00C160E4" w:rsidP="00435EE3">
            <w:pPr>
              <w:pStyle w:val="TAC"/>
              <w:rPr>
                <w:ins w:id="552" w:author="Takashi Akao" w:date="2021-10-29T14:46:00Z"/>
              </w:rPr>
            </w:pPr>
            <w:ins w:id="553" w:author="Takashi Akao" w:date="2021-10-29T14:46:00Z">
              <w:r>
                <w:t>N/A</w:t>
              </w:r>
            </w:ins>
          </w:p>
        </w:tc>
      </w:tr>
      <w:tr w:rsidR="00C160E4" w14:paraId="039C3857" w14:textId="77777777" w:rsidTr="00435EE3">
        <w:trPr>
          <w:trHeight w:val="187"/>
          <w:jc w:val="center"/>
          <w:ins w:id="554"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64AF44C" w14:textId="77777777" w:rsidR="00C160E4" w:rsidRDefault="00C160E4" w:rsidP="00435EE3">
            <w:pPr>
              <w:pStyle w:val="TAC"/>
              <w:rPr>
                <w:ins w:id="555"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748ACD37" w14:textId="77777777" w:rsidR="00C160E4" w:rsidRDefault="00C160E4" w:rsidP="00435EE3">
            <w:pPr>
              <w:pStyle w:val="TAC"/>
              <w:rPr>
                <w:ins w:id="556" w:author="Takashi Akao" w:date="2021-10-29T14:46:00Z"/>
                <w:lang w:val="en-US" w:eastAsia="ko-KR"/>
              </w:rPr>
            </w:pPr>
            <w:ins w:id="557" w:author="Takashi Akao" w:date="2021-10-29T14:46:00Z">
              <w:r>
                <w:rPr>
                  <w:color w:val="000000"/>
                  <w:lang w:eastAsia="zh-CN"/>
                </w:rPr>
                <w:t>n5</w:t>
              </w:r>
            </w:ins>
          </w:p>
        </w:tc>
        <w:tc>
          <w:tcPr>
            <w:tcW w:w="960" w:type="dxa"/>
            <w:tcBorders>
              <w:top w:val="single" w:sz="4" w:space="0" w:color="auto"/>
              <w:left w:val="single" w:sz="4" w:space="0" w:color="auto"/>
              <w:right w:val="single" w:sz="4" w:space="0" w:color="auto"/>
            </w:tcBorders>
          </w:tcPr>
          <w:p w14:paraId="0BEFAD5F" w14:textId="77777777" w:rsidR="00C160E4" w:rsidRDefault="00C160E4" w:rsidP="00435EE3">
            <w:pPr>
              <w:pStyle w:val="TAC"/>
              <w:rPr>
                <w:ins w:id="558" w:author="Takashi Akao" w:date="2021-10-29T14:46:00Z"/>
                <w:lang w:val="en-US" w:eastAsia="ko-KR"/>
              </w:rPr>
            </w:pPr>
            <w:ins w:id="559" w:author="Takashi Akao" w:date="2021-10-29T14:46:00Z">
              <w:r>
                <w:t>830</w:t>
              </w:r>
            </w:ins>
          </w:p>
        </w:tc>
        <w:tc>
          <w:tcPr>
            <w:tcW w:w="964" w:type="dxa"/>
            <w:tcBorders>
              <w:top w:val="single" w:sz="4" w:space="0" w:color="auto"/>
              <w:left w:val="single" w:sz="4" w:space="0" w:color="auto"/>
              <w:right w:val="single" w:sz="4" w:space="0" w:color="auto"/>
            </w:tcBorders>
          </w:tcPr>
          <w:p w14:paraId="04DAC8B1" w14:textId="77777777" w:rsidR="00C160E4" w:rsidRDefault="00C160E4" w:rsidP="00435EE3">
            <w:pPr>
              <w:pStyle w:val="TAC"/>
              <w:rPr>
                <w:ins w:id="560" w:author="Takashi Akao" w:date="2021-10-29T14:46:00Z"/>
                <w:lang w:val="en-US" w:eastAsia="ko-KR"/>
              </w:rPr>
            </w:pPr>
            <w:ins w:id="561" w:author="Takashi Akao" w:date="2021-10-29T14:46:00Z">
              <w:r>
                <w:t>5</w:t>
              </w:r>
            </w:ins>
          </w:p>
        </w:tc>
        <w:tc>
          <w:tcPr>
            <w:tcW w:w="960" w:type="dxa"/>
            <w:tcBorders>
              <w:top w:val="single" w:sz="4" w:space="0" w:color="auto"/>
              <w:left w:val="single" w:sz="4" w:space="0" w:color="auto"/>
              <w:right w:val="single" w:sz="4" w:space="0" w:color="auto"/>
            </w:tcBorders>
          </w:tcPr>
          <w:p w14:paraId="5851E419" w14:textId="77777777" w:rsidR="00C160E4" w:rsidRDefault="00C160E4" w:rsidP="00435EE3">
            <w:pPr>
              <w:pStyle w:val="TAC"/>
              <w:rPr>
                <w:ins w:id="562" w:author="Takashi Akao" w:date="2021-10-29T14:46:00Z"/>
                <w:lang w:val="en-US" w:eastAsia="ko-KR"/>
              </w:rPr>
            </w:pPr>
            <w:ins w:id="563" w:author="Takashi Akao" w:date="2021-10-29T14:46:00Z">
              <w:r>
                <w:t>25</w:t>
              </w:r>
            </w:ins>
          </w:p>
        </w:tc>
        <w:tc>
          <w:tcPr>
            <w:tcW w:w="960" w:type="dxa"/>
            <w:tcBorders>
              <w:top w:val="single" w:sz="4" w:space="0" w:color="auto"/>
              <w:left w:val="single" w:sz="4" w:space="0" w:color="auto"/>
              <w:right w:val="single" w:sz="4" w:space="0" w:color="auto"/>
            </w:tcBorders>
          </w:tcPr>
          <w:p w14:paraId="58A87CF4" w14:textId="77777777" w:rsidR="00C160E4" w:rsidRDefault="00C160E4" w:rsidP="00435EE3">
            <w:pPr>
              <w:pStyle w:val="TAC"/>
              <w:rPr>
                <w:ins w:id="564" w:author="Takashi Akao" w:date="2021-10-29T14:46:00Z"/>
                <w:lang w:val="en-US" w:eastAsia="ko-KR"/>
              </w:rPr>
            </w:pPr>
            <w:ins w:id="565" w:author="Takashi Akao" w:date="2021-10-29T14:46:00Z">
              <w:r>
                <w:rPr>
                  <w:lang w:eastAsia="zh-CN"/>
                </w:rPr>
                <w:t>875</w:t>
              </w:r>
            </w:ins>
          </w:p>
        </w:tc>
        <w:tc>
          <w:tcPr>
            <w:tcW w:w="977" w:type="dxa"/>
            <w:tcBorders>
              <w:top w:val="single" w:sz="4" w:space="0" w:color="auto"/>
              <w:left w:val="single" w:sz="4" w:space="0" w:color="auto"/>
              <w:bottom w:val="single" w:sz="4" w:space="0" w:color="auto"/>
              <w:right w:val="single" w:sz="4" w:space="0" w:color="auto"/>
            </w:tcBorders>
          </w:tcPr>
          <w:p w14:paraId="52CE8FBB" w14:textId="77777777" w:rsidR="00C160E4" w:rsidRDefault="00C160E4" w:rsidP="00435EE3">
            <w:pPr>
              <w:pStyle w:val="TAC"/>
              <w:rPr>
                <w:ins w:id="566" w:author="Takashi Akao" w:date="2021-10-29T14:46:00Z"/>
              </w:rPr>
            </w:pPr>
            <w:ins w:id="567" w:author="Takashi Akao" w:date="2021-10-29T14:46:00Z">
              <w:r>
                <w:t>N/A</w:t>
              </w:r>
            </w:ins>
          </w:p>
        </w:tc>
        <w:tc>
          <w:tcPr>
            <w:tcW w:w="828" w:type="dxa"/>
            <w:tcBorders>
              <w:top w:val="single" w:sz="4" w:space="0" w:color="auto"/>
              <w:left w:val="single" w:sz="4" w:space="0" w:color="auto"/>
              <w:right w:val="single" w:sz="4" w:space="0" w:color="auto"/>
            </w:tcBorders>
            <w:vAlign w:val="center"/>
          </w:tcPr>
          <w:p w14:paraId="596CD2C5" w14:textId="77777777" w:rsidR="00C160E4" w:rsidRDefault="00C160E4" w:rsidP="00435EE3">
            <w:pPr>
              <w:pStyle w:val="TAC"/>
              <w:rPr>
                <w:ins w:id="568" w:author="Takashi Akao" w:date="2021-10-29T14:46:00Z"/>
                <w:lang w:eastAsia="zh-CN"/>
              </w:rPr>
            </w:pPr>
            <w:ins w:id="569"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3EDEC79A" w14:textId="77777777" w:rsidR="00C160E4" w:rsidRDefault="00C160E4" w:rsidP="00435EE3">
            <w:pPr>
              <w:pStyle w:val="TAC"/>
              <w:rPr>
                <w:ins w:id="570" w:author="Takashi Akao" w:date="2021-10-29T14:46:00Z"/>
              </w:rPr>
            </w:pPr>
            <w:ins w:id="571" w:author="Takashi Akao" w:date="2021-10-29T14:46:00Z">
              <w:r>
                <w:t>N/A</w:t>
              </w:r>
            </w:ins>
          </w:p>
        </w:tc>
      </w:tr>
      <w:tr w:rsidR="00C160E4" w14:paraId="1CC14A3E" w14:textId="77777777" w:rsidTr="00435EE3">
        <w:trPr>
          <w:trHeight w:val="187"/>
          <w:jc w:val="center"/>
          <w:ins w:id="572"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1B2A0978" w14:textId="77777777" w:rsidR="00C160E4" w:rsidRDefault="00C160E4" w:rsidP="00435EE3">
            <w:pPr>
              <w:pStyle w:val="TAC"/>
              <w:rPr>
                <w:ins w:id="573"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36BA0C59" w14:textId="77777777" w:rsidR="00C160E4" w:rsidRDefault="00C160E4" w:rsidP="00435EE3">
            <w:pPr>
              <w:pStyle w:val="TAC"/>
              <w:rPr>
                <w:ins w:id="574" w:author="Takashi Akao" w:date="2021-10-29T14:46:00Z"/>
                <w:lang w:val="en-US" w:eastAsia="ko-KR"/>
              </w:rPr>
            </w:pPr>
            <w:ins w:id="575" w:author="Takashi Akao" w:date="2021-10-29T14:46:00Z">
              <w:r>
                <w:rPr>
                  <w:color w:val="000000"/>
                </w:rPr>
                <w:t>n78</w:t>
              </w:r>
            </w:ins>
          </w:p>
        </w:tc>
        <w:tc>
          <w:tcPr>
            <w:tcW w:w="960" w:type="dxa"/>
            <w:tcBorders>
              <w:top w:val="single" w:sz="4" w:space="0" w:color="auto"/>
              <w:left w:val="single" w:sz="4" w:space="0" w:color="auto"/>
              <w:right w:val="single" w:sz="4" w:space="0" w:color="auto"/>
            </w:tcBorders>
          </w:tcPr>
          <w:p w14:paraId="1A787E50" w14:textId="77777777" w:rsidR="00C160E4" w:rsidRDefault="00C160E4" w:rsidP="00435EE3">
            <w:pPr>
              <w:pStyle w:val="TAC"/>
              <w:rPr>
                <w:ins w:id="576" w:author="Takashi Akao" w:date="2021-10-29T14:46:00Z"/>
                <w:lang w:val="en-US" w:eastAsia="ko-KR"/>
              </w:rPr>
            </w:pPr>
            <w:ins w:id="577" w:author="Takashi Akao" w:date="2021-10-29T14:46:00Z">
              <w:r>
                <w:t>3610</w:t>
              </w:r>
            </w:ins>
          </w:p>
        </w:tc>
        <w:tc>
          <w:tcPr>
            <w:tcW w:w="964" w:type="dxa"/>
            <w:tcBorders>
              <w:top w:val="single" w:sz="4" w:space="0" w:color="auto"/>
              <w:left w:val="single" w:sz="4" w:space="0" w:color="auto"/>
              <w:right w:val="single" w:sz="4" w:space="0" w:color="auto"/>
            </w:tcBorders>
          </w:tcPr>
          <w:p w14:paraId="1B927D96" w14:textId="77777777" w:rsidR="00C160E4" w:rsidRDefault="00C160E4" w:rsidP="00435EE3">
            <w:pPr>
              <w:pStyle w:val="TAC"/>
              <w:rPr>
                <w:ins w:id="578" w:author="Takashi Akao" w:date="2021-10-29T14:46:00Z"/>
                <w:lang w:val="en-US" w:eastAsia="ko-KR"/>
              </w:rPr>
            </w:pPr>
            <w:ins w:id="579" w:author="Takashi Akao" w:date="2021-10-29T14:46:00Z">
              <w:r>
                <w:t>10</w:t>
              </w:r>
            </w:ins>
          </w:p>
        </w:tc>
        <w:tc>
          <w:tcPr>
            <w:tcW w:w="960" w:type="dxa"/>
            <w:tcBorders>
              <w:top w:val="single" w:sz="4" w:space="0" w:color="auto"/>
              <w:left w:val="single" w:sz="4" w:space="0" w:color="auto"/>
              <w:right w:val="single" w:sz="4" w:space="0" w:color="auto"/>
            </w:tcBorders>
          </w:tcPr>
          <w:p w14:paraId="5DE891A6" w14:textId="77777777" w:rsidR="00C160E4" w:rsidRDefault="00C160E4" w:rsidP="00435EE3">
            <w:pPr>
              <w:pStyle w:val="TAC"/>
              <w:rPr>
                <w:ins w:id="580" w:author="Takashi Akao" w:date="2021-10-29T14:46:00Z"/>
                <w:lang w:val="en-US" w:eastAsia="ko-KR"/>
              </w:rPr>
            </w:pPr>
            <w:ins w:id="581" w:author="Takashi Akao" w:date="2021-10-29T14:46:00Z">
              <w:r>
                <w:t>50</w:t>
              </w:r>
            </w:ins>
          </w:p>
        </w:tc>
        <w:tc>
          <w:tcPr>
            <w:tcW w:w="960" w:type="dxa"/>
            <w:tcBorders>
              <w:top w:val="single" w:sz="4" w:space="0" w:color="auto"/>
              <w:left w:val="single" w:sz="4" w:space="0" w:color="auto"/>
              <w:right w:val="single" w:sz="4" w:space="0" w:color="auto"/>
            </w:tcBorders>
          </w:tcPr>
          <w:p w14:paraId="3E2862F3" w14:textId="77777777" w:rsidR="00C160E4" w:rsidRDefault="00C160E4" w:rsidP="00435EE3">
            <w:pPr>
              <w:pStyle w:val="TAC"/>
              <w:rPr>
                <w:ins w:id="582" w:author="Takashi Akao" w:date="2021-10-29T14:46:00Z"/>
                <w:lang w:val="en-US" w:eastAsia="ko-KR"/>
              </w:rPr>
            </w:pPr>
            <w:ins w:id="583" w:author="Takashi Akao" w:date="2021-10-29T14:46:00Z">
              <w:r>
                <w:t>3610</w:t>
              </w:r>
            </w:ins>
          </w:p>
        </w:tc>
        <w:tc>
          <w:tcPr>
            <w:tcW w:w="977" w:type="dxa"/>
            <w:tcBorders>
              <w:top w:val="single" w:sz="4" w:space="0" w:color="auto"/>
              <w:left w:val="single" w:sz="4" w:space="0" w:color="auto"/>
              <w:bottom w:val="single" w:sz="4" w:space="0" w:color="auto"/>
              <w:right w:val="single" w:sz="4" w:space="0" w:color="auto"/>
            </w:tcBorders>
          </w:tcPr>
          <w:p w14:paraId="2E68CF5B" w14:textId="77777777" w:rsidR="00C160E4" w:rsidRDefault="00C160E4" w:rsidP="00435EE3">
            <w:pPr>
              <w:pStyle w:val="TAC"/>
              <w:rPr>
                <w:ins w:id="584" w:author="Takashi Akao" w:date="2021-10-29T14:46:00Z"/>
              </w:rPr>
            </w:pPr>
            <w:ins w:id="585" w:author="Takashi Akao" w:date="2021-10-29T14:46:00Z">
              <w:r>
                <w:t>15.7</w:t>
              </w:r>
            </w:ins>
          </w:p>
        </w:tc>
        <w:tc>
          <w:tcPr>
            <w:tcW w:w="828" w:type="dxa"/>
            <w:tcBorders>
              <w:top w:val="single" w:sz="4" w:space="0" w:color="auto"/>
              <w:left w:val="single" w:sz="4" w:space="0" w:color="auto"/>
              <w:right w:val="single" w:sz="4" w:space="0" w:color="auto"/>
            </w:tcBorders>
            <w:vAlign w:val="center"/>
          </w:tcPr>
          <w:p w14:paraId="05E7B00D" w14:textId="77777777" w:rsidR="00C160E4" w:rsidRDefault="00C160E4" w:rsidP="00435EE3">
            <w:pPr>
              <w:pStyle w:val="TAC"/>
              <w:rPr>
                <w:ins w:id="586" w:author="Takashi Akao" w:date="2021-10-29T14:46:00Z"/>
                <w:lang w:eastAsia="zh-CN"/>
              </w:rPr>
            </w:pPr>
            <w:ins w:id="587" w:author="Takashi Akao" w:date="2021-10-29T14:46:00Z">
              <w:r>
                <w:rPr>
                  <w:color w:val="000000"/>
                  <w:lang w:eastAsia="zh-CN"/>
                </w:rPr>
                <w:t>TDD</w:t>
              </w:r>
            </w:ins>
          </w:p>
        </w:tc>
        <w:tc>
          <w:tcPr>
            <w:tcW w:w="1057" w:type="dxa"/>
            <w:tcBorders>
              <w:top w:val="single" w:sz="4" w:space="0" w:color="auto"/>
              <w:left w:val="single" w:sz="4" w:space="0" w:color="auto"/>
              <w:right w:val="single" w:sz="4" w:space="0" w:color="auto"/>
            </w:tcBorders>
          </w:tcPr>
          <w:p w14:paraId="24599BF8" w14:textId="77777777" w:rsidR="00C160E4" w:rsidRDefault="00C160E4" w:rsidP="00435EE3">
            <w:pPr>
              <w:pStyle w:val="TAC"/>
              <w:rPr>
                <w:ins w:id="588" w:author="Takashi Akao" w:date="2021-10-29T14:46:00Z"/>
              </w:rPr>
            </w:pPr>
            <w:ins w:id="589" w:author="Takashi Akao" w:date="2021-10-29T14:46:00Z">
              <w:r>
                <w:t>IMD3</w:t>
              </w:r>
            </w:ins>
          </w:p>
        </w:tc>
      </w:tr>
      <w:tr w:rsidR="00C160E4" w14:paraId="45B11A0F" w14:textId="77777777" w:rsidTr="00435EE3">
        <w:trPr>
          <w:trHeight w:val="187"/>
          <w:jc w:val="center"/>
          <w:ins w:id="590"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3E49FB80" w14:textId="77777777" w:rsidR="00C160E4" w:rsidRDefault="00C160E4" w:rsidP="00435EE3">
            <w:pPr>
              <w:pStyle w:val="TAC"/>
              <w:rPr>
                <w:ins w:id="591" w:author="Takashi Akao" w:date="2021-10-29T14:46:00Z"/>
                <w:lang w:val="en-US" w:eastAsia="zh-CN"/>
              </w:rPr>
            </w:pPr>
            <w:ins w:id="592" w:author="Takashi Akao" w:date="2021-10-29T14:46:00Z">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ins>
          </w:p>
        </w:tc>
        <w:tc>
          <w:tcPr>
            <w:tcW w:w="1146" w:type="dxa"/>
            <w:tcBorders>
              <w:top w:val="single" w:sz="4" w:space="0" w:color="auto"/>
              <w:left w:val="single" w:sz="4" w:space="0" w:color="auto"/>
              <w:right w:val="single" w:sz="4" w:space="0" w:color="auto"/>
            </w:tcBorders>
          </w:tcPr>
          <w:p w14:paraId="37422236" w14:textId="77777777" w:rsidR="00C160E4" w:rsidRDefault="00C160E4" w:rsidP="00435EE3">
            <w:pPr>
              <w:pStyle w:val="TAC"/>
              <w:rPr>
                <w:ins w:id="593" w:author="Takashi Akao" w:date="2021-10-29T14:46:00Z"/>
                <w:lang w:val="en-US" w:eastAsia="zh-CN"/>
              </w:rPr>
            </w:pPr>
            <w:ins w:id="594" w:author="Takashi Akao" w:date="2021-10-29T14:46:00Z">
              <w:r>
                <w:rPr>
                  <w:lang w:val="en-US" w:eastAsia="ko-KR"/>
                </w:rPr>
                <w:t>n1</w:t>
              </w:r>
            </w:ins>
          </w:p>
        </w:tc>
        <w:tc>
          <w:tcPr>
            <w:tcW w:w="960" w:type="dxa"/>
            <w:tcBorders>
              <w:top w:val="single" w:sz="4" w:space="0" w:color="auto"/>
              <w:left w:val="single" w:sz="4" w:space="0" w:color="auto"/>
              <w:right w:val="single" w:sz="4" w:space="0" w:color="auto"/>
            </w:tcBorders>
          </w:tcPr>
          <w:p w14:paraId="7F273ABE" w14:textId="77777777" w:rsidR="00C160E4" w:rsidRDefault="00C160E4" w:rsidP="00435EE3">
            <w:pPr>
              <w:pStyle w:val="TAC"/>
              <w:rPr>
                <w:ins w:id="595" w:author="Takashi Akao" w:date="2021-10-29T14:46:00Z"/>
                <w:lang w:val="en-US" w:eastAsia="zh-CN"/>
              </w:rPr>
            </w:pPr>
            <w:ins w:id="596" w:author="Takashi Akao" w:date="2021-10-29T14:46:00Z">
              <w:r>
                <w:rPr>
                  <w:lang w:val="en-US" w:eastAsia="ko-KR"/>
                </w:rPr>
                <w:t>1935</w:t>
              </w:r>
            </w:ins>
          </w:p>
        </w:tc>
        <w:tc>
          <w:tcPr>
            <w:tcW w:w="964" w:type="dxa"/>
            <w:tcBorders>
              <w:top w:val="single" w:sz="4" w:space="0" w:color="auto"/>
              <w:left w:val="single" w:sz="4" w:space="0" w:color="auto"/>
              <w:right w:val="single" w:sz="4" w:space="0" w:color="auto"/>
            </w:tcBorders>
          </w:tcPr>
          <w:p w14:paraId="1F059605" w14:textId="77777777" w:rsidR="00C160E4" w:rsidRDefault="00C160E4" w:rsidP="00435EE3">
            <w:pPr>
              <w:pStyle w:val="TAC"/>
              <w:rPr>
                <w:ins w:id="597" w:author="Takashi Akao" w:date="2021-10-29T14:46:00Z"/>
                <w:lang w:val="en-US" w:eastAsia="zh-CN"/>
              </w:rPr>
            </w:pPr>
            <w:ins w:id="598" w:author="Takashi Akao" w:date="2021-10-29T14:46:00Z">
              <w:r>
                <w:rPr>
                  <w:lang w:val="en-US" w:eastAsia="ko-KR"/>
                </w:rPr>
                <w:t>5</w:t>
              </w:r>
            </w:ins>
          </w:p>
        </w:tc>
        <w:tc>
          <w:tcPr>
            <w:tcW w:w="960" w:type="dxa"/>
            <w:tcBorders>
              <w:top w:val="single" w:sz="4" w:space="0" w:color="auto"/>
              <w:left w:val="single" w:sz="4" w:space="0" w:color="auto"/>
              <w:right w:val="single" w:sz="4" w:space="0" w:color="auto"/>
            </w:tcBorders>
          </w:tcPr>
          <w:p w14:paraId="3458EF32" w14:textId="77777777" w:rsidR="00C160E4" w:rsidRDefault="00C160E4" w:rsidP="00435EE3">
            <w:pPr>
              <w:pStyle w:val="TAC"/>
              <w:rPr>
                <w:ins w:id="599" w:author="Takashi Akao" w:date="2021-10-29T14:46:00Z"/>
                <w:lang w:val="en-US" w:eastAsia="zh-CN"/>
              </w:rPr>
            </w:pPr>
            <w:ins w:id="600" w:author="Takashi Akao" w:date="2021-10-29T14:46:00Z">
              <w:r>
                <w:rPr>
                  <w:lang w:val="en-US" w:eastAsia="ko-KR"/>
                </w:rPr>
                <w:t>25</w:t>
              </w:r>
            </w:ins>
          </w:p>
        </w:tc>
        <w:tc>
          <w:tcPr>
            <w:tcW w:w="960" w:type="dxa"/>
            <w:tcBorders>
              <w:top w:val="single" w:sz="4" w:space="0" w:color="auto"/>
              <w:left w:val="single" w:sz="4" w:space="0" w:color="auto"/>
              <w:right w:val="single" w:sz="4" w:space="0" w:color="auto"/>
            </w:tcBorders>
          </w:tcPr>
          <w:p w14:paraId="52DD1F8A" w14:textId="77777777" w:rsidR="00C160E4" w:rsidRDefault="00C160E4" w:rsidP="00435EE3">
            <w:pPr>
              <w:pStyle w:val="TAC"/>
              <w:rPr>
                <w:ins w:id="601" w:author="Takashi Akao" w:date="2021-10-29T14:46:00Z"/>
                <w:lang w:val="en-US" w:eastAsia="zh-CN"/>
              </w:rPr>
            </w:pPr>
            <w:ins w:id="602" w:author="Takashi Akao" w:date="2021-10-29T14:46:00Z">
              <w:r>
                <w:rPr>
                  <w:lang w:val="en-US" w:eastAsia="ko-KR"/>
                </w:rPr>
                <w:t>2125</w:t>
              </w:r>
            </w:ins>
          </w:p>
        </w:tc>
        <w:tc>
          <w:tcPr>
            <w:tcW w:w="977" w:type="dxa"/>
            <w:tcBorders>
              <w:top w:val="single" w:sz="4" w:space="0" w:color="auto"/>
              <w:left w:val="single" w:sz="4" w:space="0" w:color="auto"/>
              <w:bottom w:val="single" w:sz="4" w:space="0" w:color="auto"/>
              <w:right w:val="single" w:sz="4" w:space="0" w:color="auto"/>
            </w:tcBorders>
          </w:tcPr>
          <w:p w14:paraId="080FCAD3" w14:textId="77777777" w:rsidR="00C160E4" w:rsidRDefault="00C160E4" w:rsidP="00435EE3">
            <w:pPr>
              <w:pStyle w:val="TAC"/>
              <w:rPr>
                <w:ins w:id="603" w:author="Takashi Akao" w:date="2021-10-29T14:46:00Z"/>
                <w:lang w:eastAsia="ja-JP"/>
              </w:rPr>
            </w:pPr>
            <w:ins w:id="604" w:author="Takashi Akao" w:date="2021-10-29T14:46:00Z">
              <w:r>
                <w:t>N/A</w:t>
              </w:r>
            </w:ins>
          </w:p>
        </w:tc>
        <w:tc>
          <w:tcPr>
            <w:tcW w:w="828" w:type="dxa"/>
            <w:tcBorders>
              <w:top w:val="single" w:sz="4" w:space="0" w:color="auto"/>
              <w:left w:val="single" w:sz="4" w:space="0" w:color="auto"/>
              <w:right w:val="single" w:sz="4" w:space="0" w:color="auto"/>
            </w:tcBorders>
          </w:tcPr>
          <w:p w14:paraId="60E4C463" w14:textId="77777777" w:rsidR="00C160E4" w:rsidRDefault="00C160E4" w:rsidP="00435EE3">
            <w:pPr>
              <w:pStyle w:val="TAC"/>
              <w:rPr>
                <w:ins w:id="605" w:author="Takashi Akao" w:date="2021-10-29T14:46:00Z"/>
                <w:lang w:val="en-US" w:eastAsia="zh-CN"/>
              </w:rPr>
            </w:pPr>
            <w:ins w:id="606" w:author="Takashi Akao" w:date="2021-10-29T14:46:00Z">
              <w:r>
                <w:rPr>
                  <w:lang w:eastAsia="zh-CN"/>
                </w:rPr>
                <w:t>FDD</w:t>
              </w:r>
            </w:ins>
          </w:p>
        </w:tc>
        <w:tc>
          <w:tcPr>
            <w:tcW w:w="1057" w:type="dxa"/>
            <w:tcBorders>
              <w:top w:val="single" w:sz="4" w:space="0" w:color="auto"/>
              <w:left w:val="single" w:sz="4" w:space="0" w:color="auto"/>
              <w:right w:val="single" w:sz="4" w:space="0" w:color="auto"/>
            </w:tcBorders>
          </w:tcPr>
          <w:p w14:paraId="434EEB99" w14:textId="77777777" w:rsidR="00C160E4" w:rsidRDefault="00C160E4" w:rsidP="00435EE3">
            <w:pPr>
              <w:pStyle w:val="TAC"/>
              <w:rPr>
                <w:ins w:id="607" w:author="Takashi Akao" w:date="2021-10-29T14:46:00Z"/>
                <w:lang w:eastAsia="zh-CN"/>
              </w:rPr>
            </w:pPr>
            <w:ins w:id="608" w:author="Takashi Akao" w:date="2021-10-29T14:46:00Z">
              <w:r>
                <w:t>N/A</w:t>
              </w:r>
            </w:ins>
          </w:p>
        </w:tc>
      </w:tr>
      <w:tr w:rsidR="00C160E4" w14:paraId="59CC3332" w14:textId="77777777" w:rsidTr="00435EE3">
        <w:trPr>
          <w:trHeight w:val="187"/>
          <w:jc w:val="center"/>
          <w:ins w:id="609" w:author="Takashi Akao" w:date="2021-10-29T14:46:00Z"/>
        </w:trPr>
        <w:tc>
          <w:tcPr>
            <w:tcW w:w="2007" w:type="dxa"/>
            <w:tcBorders>
              <w:top w:val="nil"/>
              <w:left w:val="single" w:sz="4" w:space="0" w:color="auto"/>
              <w:bottom w:val="nil"/>
              <w:right w:val="single" w:sz="4" w:space="0" w:color="auto"/>
            </w:tcBorders>
            <w:shd w:val="clear" w:color="auto" w:fill="auto"/>
          </w:tcPr>
          <w:p w14:paraId="3641843F" w14:textId="77777777" w:rsidR="00C160E4" w:rsidRDefault="00C160E4" w:rsidP="00435EE3">
            <w:pPr>
              <w:pStyle w:val="TAC"/>
              <w:rPr>
                <w:ins w:id="610"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0A7B33B7" w14:textId="77777777" w:rsidR="00C160E4" w:rsidRDefault="00C160E4" w:rsidP="00435EE3">
            <w:pPr>
              <w:pStyle w:val="TAC"/>
              <w:rPr>
                <w:ins w:id="611" w:author="Takashi Akao" w:date="2021-10-29T14:46:00Z"/>
                <w:lang w:val="en-US" w:eastAsia="zh-CN"/>
              </w:rPr>
            </w:pPr>
            <w:ins w:id="612" w:author="Takashi Akao" w:date="2021-10-29T14:46:00Z">
              <w:r>
                <w:rPr>
                  <w:lang w:val="en-US" w:eastAsia="ko-KR"/>
                </w:rPr>
                <w:t>n7</w:t>
              </w:r>
            </w:ins>
          </w:p>
        </w:tc>
        <w:tc>
          <w:tcPr>
            <w:tcW w:w="960" w:type="dxa"/>
            <w:tcBorders>
              <w:top w:val="single" w:sz="4" w:space="0" w:color="auto"/>
              <w:left w:val="single" w:sz="4" w:space="0" w:color="auto"/>
              <w:right w:val="single" w:sz="4" w:space="0" w:color="auto"/>
            </w:tcBorders>
          </w:tcPr>
          <w:p w14:paraId="337BAA41" w14:textId="77777777" w:rsidR="00C160E4" w:rsidRDefault="00C160E4" w:rsidP="00435EE3">
            <w:pPr>
              <w:pStyle w:val="TAC"/>
              <w:rPr>
                <w:ins w:id="613" w:author="Takashi Akao" w:date="2021-10-29T14:46:00Z"/>
                <w:lang w:val="en-US" w:eastAsia="zh-CN"/>
              </w:rPr>
            </w:pPr>
            <w:ins w:id="614" w:author="Takashi Akao" w:date="2021-10-29T14:46:00Z">
              <w:r>
                <w:rPr>
                  <w:lang w:val="en-US" w:eastAsia="ko-KR"/>
                </w:rPr>
                <w:t>2533</w:t>
              </w:r>
            </w:ins>
          </w:p>
        </w:tc>
        <w:tc>
          <w:tcPr>
            <w:tcW w:w="964" w:type="dxa"/>
            <w:tcBorders>
              <w:top w:val="single" w:sz="4" w:space="0" w:color="auto"/>
              <w:left w:val="single" w:sz="4" w:space="0" w:color="auto"/>
              <w:right w:val="single" w:sz="4" w:space="0" w:color="auto"/>
            </w:tcBorders>
          </w:tcPr>
          <w:p w14:paraId="2A3F50FD" w14:textId="77777777" w:rsidR="00C160E4" w:rsidRDefault="00C160E4" w:rsidP="00435EE3">
            <w:pPr>
              <w:pStyle w:val="TAC"/>
              <w:rPr>
                <w:ins w:id="615" w:author="Takashi Akao" w:date="2021-10-29T14:46:00Z"/>
                <w:lang w:val="en-US" w:eastAsia="zh-CN"/>
              </w:rPr>
            </w:pPr>
            <w:ins w:id="616" w:author="Takashi Akao" w:date="2021-10-29T14:46:00Z">
              <w:r>
                <w:rPr>
                  <w:lang w:val="en-US" w:eastAsia="ko-KR"/>
                </w:rPr>
                <w:t>10</w:t>
              </w:r>
            </w:ins>
          </w:p>
        </w:tc>
        <w:tc>
          <w:tcPr>
            <w:tcW w:w="960" w:type="dxa"/>
            <w:tcBorders>
              <w:top w:val="single" w:sz="4" w:space="0" w:color="auto"/>
              <w:left w:val="single" w:sz="4" w:space="0" w:color="auto"/>
              <w:right w:val="single" w:sz="4" w:space="0" w:color="auto"/>
            </w:tcBorders>
          </w:tcPr>
          <w:p w14:paraId="5A12B76D" w14:textId="77777777" w:rsidR="00C160E4" w:rsidRDefault="00C160E4" w:rsidP="00435EE3">
            <w:pPr>
              <w:pStyle w:val="TAC"/>
              <w:rPr>
                <w:ins w:id="617" w:author="Takashi Akao" w:date="2021-10-29T14:46:00Z"/>
                <w:lang w:val="en-US" w:eastAsia="zh-CN"/>
              </w:rPr>
            </w:pPr>
            <w:ins w:id="618" w:author="Takashi Akao" w:date="2021-10-29T14:46:00Z">
              <w:r>
                <w:rPr>
                  <w:lang w:val="en-US" w:eastAsia="ko-KR"/>
                </w:rPr>
                <w:t>50</w:t>
              </w:r>
            </w:ins>
          </w:p>
        </w:tc>
        <w:tc>
          <w:tcPr>
            <w:tcW w:w="960" w:type="dxa"/>
            <w:tcBorders>
              <w:top w:val="single" w:sz="4" w:space="0" w:color="auto"/>
              <w:left w:val="single" w:sz="4" w:space="0" w:color="auto"/>
              <w:right w:val="single" w:sz="4" w:space="0" w:color="auto"/>
            </w:tcBorders>
          </w:tcPr>
          <w:p w14:paraId="1B13AF4F" w14:textId="77777777" w:rsidR="00C160E4" w:rsidRDefault="00C160E4" w:rsidP="00435EE3">
            <w:pPr>
              <w:pStyle w:val="TAC"/>
              <w:rPr>
                <w:ins w:id="619" w:author="Takashi Akao" w:date="2021-10-29T14:46:00Z"/>
                <w:lang w:val="en-US" w:eastAsia="zh-CN"/>
              </w:rPr>
            </w:pPr>
            <w:ins w:id="620" w:author="Takashi Akao" w:date="2021-10-29T14:46:00Z">
              <w:r>
                <w:rPr>
                  <w:lang w:val="en-US" w:eastAsia="ko-KR"/>
                </w:rPr>
                <w:t>2653</w:t>
              </w:r>
            </w:ins>
          </w:p>
        </w:tc>
        <w:tc>
          <w:tcPr>
            <w:tcW w:w="977" w:type="dxa"/>
            <w:tcBorders>
              <w:top w:val="single" w:sz="4" w:space="0" w:color="auto"/>
              <w:left w:val="single" w:sz="4" w:space="0" w:color="auto"/>
              <w:bottom w:val="single" w:sz="4" w:space="0" w:color="auto"/>
              <w:right w:val="single" w:sz="4" w:space="0" w:color="auto"/>
            </w:tcBorders>
          </w:tcPr>
          <w:p w14:paraId="5D3933F4" w14:textId="77777777" w:rsidR="00C160E4" w:rsidRDefault="00C160E4" w:rsidP="00435EE3">
            <w:pPr>
              <w:pStyle w:val="TAC"/>
              <w:rPr>
                <w:ins w:id="621" w:author="Takashi Akao" w:date="2021-10-29T14:46:00Z"/>
                <w:lang w:eastAsia="ja-JP"/>
              </w:rPr>
            </w:pPr>
            <w:ins w:id="622" w:author="Takashi Akao" w:date="2021-10-29T14:46:00Z">
              <w:r>
                <w:rPr>
                  <w:lang w:eastAsia="zh-CN"/>
                </w:rPr>
                <w:t>30.0</w:t>
              </w:r>
            </w:ins>
          </w:p>
        </w:tc>
        <w:tc>
          <w:tcPr>
            <w:tcW w:w="828" w:type="dxa"/>
            <w:tcBorders>
              <w:top w:val="single" w:sz="4" w:space="0" w:color="auto"/>
              <w:left w:val="single" w:sz="4" w:space="0" w:color="auto"/>
              <w:right w:val="single" w:sz="4" w:space="0" w:color="auto"/>
            </w:tcBorders>
          </w:tcPr>
          <w:p w14:paraId="768AF1B4" w14:textId="77777777" w:rsidR="00C160E4" w:rsidRDefault="00C160E4" w:rsidP="00435EE3">
            <w:pPr>
              <w:pStyle w:val="TAC"/>
              <w:rPr>
                <w:ins w:id="623" w:author="Takashi Akao" w:date="2021-10-29T14:46:00Z"/>
                <w:lang w:val="en-US" w:eastAsia="zh-CN"/>
              </w:rPr>
            </w:pPr>
            <w:ins w:id="624" w:author="Takashi Akao" w:date="2021-10-29T14:46:00Z">
              <w:r>
                <w:t>FDD</w:t>
              </w:r>
            </w:ins>
          </w:p>
        </w:tc>
        <w:tc>
          <w:tcPr>
            <w:tcW w:w="1057" w:type="dxa"/>
            <w:tcBorders>
              <w:top w:val="single" w:sz="4" w:space="0" w:color="auto"/>
              <w:left w:val="single" w:sz="4" w:space="0" w:color="auto"/>
              <w:right w:val="single" w:sz="4" w:space="0" w:color="auto"/>
            </w:tcBorders>
          </w:tcPr>
          <w:p w14:paraId="4B676CF8" w14:textId="77777777" w:rsidR="00C160E4" w:rsidRDefault="00C160E4" w:rsidP="00435EE3">
            <w:pPr>
              <w:pStyle w:val="TAC"/>
              <w:rPr>
                <w:ins w:id="625" w:author="Takashi Akao" w:date="2021-10-29T14:46:00Z"/>
                <w:lang w:eastAsia="zh-CN"/>
              </w:rPr>
            </w:pPr>
            <w:ins w:id="626" w:author="Takashi Akao" w:date="2021-10-29T14:46:00Z">
              <w:r>
                <w:rPr>
                  <w:lang w:eastAsia="zh-CN"/>
                </w:rPr>
                <w:t>IMD2</w:t>
              </w:r>
            </w:ins>
          </w:p>
        </w:tc>
      </w:tr>
      <w:tr w:rsidR="00C160E4" w14:paraId="58E845D2" w14:textId="77777777" w:rsidTr="00435EE3">
        <w:trPr>
          <w:trHeight w:val="187"/>
          <w:jc w:val="center"/>
          <w:ins w:id="627" w:author="Takashi Akao" w:date="2021-10-29T14:46:00Z"/>
        </w:trPr>
        <w:tc>
          <w:tcPr>
            <w:tcW w:w="2007" w:type="dxa"/>
            <w:tcBorders>
              <w:top w:val="nil"/>
              <w:left w:val="single" w:sz="4" w:space="0" w:color="auto"/>
              <w:bottom w:val="nil"/>
              <w:right w:val="single" w:sz="4" w:space="0" w:color="auto"/>
            </w:tcBorders>
            <w:shd w:val="clear" w:color="auto" w:fill="auto"/>
          </w:tcPr>
          <w:p w14:paraId="09D4DB7C" w14:textId="77777777" w:rsidR="00C160E4" w:rsidRDefault="00C160E4" w:rsidP="00435EE3">
            <w:pPr>
              <w:pStyle w:val="TAC"/>
              <w:rPr>
                <w:ins w:id="628"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45F4E11D" w14:textId="77777777" w:rsidR="00C160E4" w:rsidRDefault="00C160E4" w:rsidP="00435EE3">
            <w:pPr>
              <w:pStyle w:val="TAC"/>
              <w:rPr>
                <w:ins w:id="629" w:author="Takashi Akao" w:date="2021-10-29T14:46:00Z"/>
                <w:lang w:val="en-US" w:eastAsia="zh-CN"/>
              </w:rPr>
            </w:pPr>
            <w:ins w:id="630" w:author="Takashi Akao" w:date="2021-10-29T14:46:00Z">
              <w:r>
                <w:rPr>
                  <w:lang w:val="en-US" w:eastAsia="ko-KR"/>
                </w:rPr>
                <w:t>n28</w:t>
              </w:r>
            </w:ins>
          </w:p>
        </w:tc>
        <w:tc>
          <w:tcPr>
            <w:tcW w:w="960" w:type="dxa"/>
            <w:tcBorders>
              <w:top w:val="single" w:sz="4" w:space="0" w:color="auto"/>
              <w:left w:val="single" w:sz="4" w:space="0" w:color="auto"/>
              <w:right w:val="single" w:sz="4" w:space="0" w:color="auto"/>
            </w:tcBorders>
          </w:tcPr>
          <w:p w14:paraId="5E6CF0CC" w14:textId="77777777" w:rsidR="00C160E4" w:rsidRDefault="00C160E4" w:rsidP="00435EE3">
            <w:pPr>
              <w:pStyle w:val="TAC"/>
              <w:rPr>
                <w:ins w:id="631" w:author="Takashi Akao" w:date="2021-10-29T14:46:00Z"/>
                <w:lang w:val="en-US" w:eastAsia="zh-CN"/>
              </w:rPr>
            </w:pPr>
            <w:ins w:id="632" w:author="Takashi Akao" w:date="2021-10-29T14:46:00Z">
              <w:r>
                <w:rPr>
                  <w:lang w:val="en-US" w:eastAsia="ko-KR"/>
                </w:rPr>
                <w:t>718</w:t>
              </w:r>
            </w:ins>
          </w:p>
        </w:tc>
        <w:tc>
          <w:tcPr>
            <w:tcW w:w="964" w:type="dxa"/>
            <w:tcBorders>
              <w:top w:val="single" w:sz="4" w:space="0" w:color="auto"/>
              <w:left w:val="single" w:sz="4" w:space="0" w:color="auto"/>
              <w:right w:val="single" w:sz="4" w:space="0" w:color="auto"/>
            </w:tcBorders>
          </w:tcPr>
          <w:p w14:paraId="145EA518" w14:textId="77777777" w:rsidR="00C160E4" w:rsidRDefault="00C160E4" w:rsidP="00435EE3">
            <w:pPr>
              <w:pStyle w:val="TAC"/>
              <w:rPr>
                <w:ins w:id="633" w:author="Takashi Akao" w:date="2021-10-29T14:46:00Z"/>
                <w:lang w:val="en-US" w:eastAsia="zh-CN"/>
              </w:rPr>
            </w:pPr>
            <w:ins w:id="634" w:author="Takashi Akao" w:date="2021-10-29T14:46:00Z">
              <w:r>
                <w:rPr>
                  <w:lang w:val="en-US" w:eastAsia="ko-KR"/>
                </w:rPr>
                <w:t>5</w:t>
              </w:r>
            </w:ins>
          </w:p>
        </w:tc>
        <w:tc>
          <w:tcPr>
            <w:tcW w:w="960" w:type="dxa"/>
            <w:tcBorders>
              <w:top w:val="single" w:sz="4" w:space="0" w:color="auto"/>
              <w:left w:val="single" w:sz="4" w:space="0" w:color="auto"/>
              <w:right w:val="single" w:sz="4" w:space="0" w:color="auto"/>
            </w:tcBorders>
          </w:tcPr>
          <w:p w14:paraId="0DF03B2D" w14:textId="77777777" w:rsidR="00C160E4" w:rsidRDefault="00C160E4" w:rsidP="00435EE3">
            <w:pPr>
              <w:pStyle w:val="TAC"/>
              <w:rPr>
                <w:ins w:id="635" w:author="Takashi Akao" w:date="2021-10-29T14:46:00Z"/>
                <w:lang w:val="en-US" w:eastAsia="zh-CN"/>
              </w:rPr>
            </w:pPr>
            <w:ins w:id="636" w:author="Takashi Akao" w:date="2021-10-29T14:46:00Z">
              <w:r>
                <w:rPr>
                  <w:lang w:val="en-US" w:eastAsia="ko-KR"/>
                </w:rPr>
                <w:t>25</w:t>
              </w:r>
            </w:ins>
          </w:p>
        </w:tc>
        <w:tc>
          <w:tcPr>
            <w:tcW w:w="960" w:type="dxa"/>
            <w:tcBorders>
              <w:top w:val="single" w:sz="4" w:space="0" w:color="auto"/>
              <w:left w:val="single" w:sz="4" w:space="0" w:color="auto"/>
              <w:right w:val="single" w:sz="4" w:space="0" w:color="auto"/>
            </w:tcBorders>
          </w:tcPr>
          <w:p w14:paraId="541ADC54" w14:textId="77777777" w:rsidR="00C160E4" w:rsidRDefault="00C160E4" w:rsidP="00435EE3">
            <w:pPr>
              <w:pStyle w:val="TAC"/>
              <w:rPr>
                <w:ins w:id="637" w:author="Takashi Akao" w:date="2021-10-29T14:46:00Z"/>
                <w:lang w:val="en-US" w:eastAsia="zh-CN"/>
              </w:rPr>
            </w:pPr>
            <w:ins w:id="638" w:author="Takashi Akao" w:date="2021-10-29T14:46:00Z">
              <w:r>
                <w:rPr>
                  <w:lang w:val="en-US" w:eastAsia="ko-KR"/>
                </w:rPr>
                <w:t>773</w:t>
              </w:r>
            </w:ins>
          </w:p>
        </w:tc>
        <w:tc>
          <w:tcPr>
            <w:tcW w:w="977" w:type="dxa"/>
            <w:tcBorders>
              <w:top w:val="single" w:sz="4" w:space="0" w:color="auto"/>
              <w:left w:val="single" w:sz="4" w:space="0" w:color="auto"/>
              <w:bottom w:val="single" w:sz="4" w:space="0" w:color="auto"/>
              <w:right w:val="single" w:sz="4" w:space="0" w:color="auto"/>
            </w:tcBorders>
          </w:tcPr>
          <w:p w14:paraId="25835816" w14:textId="77777777" w:rsidR="00C160E4" w:rsidRDefault="00C160E4" w:rsidP="00435EE3">
            <w:pPr>
              <w:pStyle w:val="TAC"/>
              <w:rPr>
                <w:ins w:id="639" w:author="Takashi Akao" w:date="2021-10-29T14:46:00Z"/>
                <w:lang w:eastAsia="ja-JP"/>
              </w:rPr>
            </w:pPr>
            <w:ins w:id="640" w:author="Takashi Akao" w:date="2021-10-29T14:46:00Z">
              <w:r>
                <w:t>N/A</w:t>
              </w:r>
            </w:ins>
          </w:p>
        </w:tc>
        <w:tc>
          <w:tcPr>
            <w:tcW w:w="828" w:type="dxa"/>
            <w:tcBorders>
              <w:top w:val="single" w:sz="4" w:space="0" w:color="auto"/>
              <w:left w:val="single" w:sz="4" w:space="0" w:color="auto"/>
              <w:right w:val="single" w:sz="4" w:space="0" w:color="auto"/>
            </w:tcBorders>
          </w:tcPr>
          <w:p w14:paraId="3AD7081A" w14:textId="77777777" w:rsidR="00C160E4" w:rsidRDefault="00C160E4" w:rsidP="00435EE3">
            <w:pPr>
              <w:pStyle w:val="TAC"/>
              <w:rPr>
                <w:ins w:id="641" w:author="Takashi Akao" w:date="2021-10-29T14:46:00Z"/>
                <w:lang w:val="en-US" w:eastAsia="zh-CN"/>
              </w:rPr>
            </w:pPr>
            <w:ins w:id="642" w:author="Takashi Akao" w:date="2021-10-29T14:46:00Z">
              <w:r>
                <w:rPr>
                  <w:lang w:val="en-US" w:eastAsia="zh-CN"/>
                </w:rPr>
                <w:t>FDD</w:t>
              </w:r>
            </w:ins>
          </w:p>
        </w:tc>
        <w:tc>
          <w:tcPr>
            <w:tcW w:w="1057" w:type="dxa"/>
            <w:tcBorders>
              <w:top w:val="single" w:sz="4" w:space="0" w:color="auto"/>
              <w:left w:val="single" w:sz="4" w:space="0" w:color="auto"/>
              <w:right w:val="single" w:sz="4" w:space="0" w:color="auto"/>
            </w:tcBorders>
          </w:tcPr>
          <w:p w14:paraId="665EAB8E" w14:textId="77777777" w:rsidR="00C160E4" w:rsidRDefault="00C160E4" w:rsidP="00435EE3">
            <w:pPr>
              <w:pStyle w:val="TAC"/>
              <w:rPr>
                <w:ins w:id="643" w:author="Takashi Akao" w:date="2021-10-29T14:46:00Z"/>
                <w:lang w:eastAsia="zh-CN"/>
              </w:rPr>
            </w:pPr>
            <w:ins w:id="644" w:author="Takashi Akao" w:date="2021-10-29T14:46:00Z">
              <w:r>
                <w:t>N/A</w:t>
              </w:r>
            </w:ins>
          </w:p>
        </w:tc>
      </w:tr>
      <w:tr w:rsidR="00C160E4" w14:paraId="37318A42" w14:textId="77777777" w:rsidTr="00435EE3">
        <w:trPr>
          <w:trHeight w:val="187"/>
          <w:jc w:val="center"/>
          <w:ins w:id="645" w:author="Takashi Akao" w:date="2021-10-29T14:46:00Z"/>
        </w:trPr>
        <w:tc>
          <w:tcPr>
            <w:tcW w:w="2007" w:type="dxa"/>
            <w:tcBorders>
              <w:top w:val="nil"/>
              <w:left w:val="single" w:sz="4" w:space="0" w:color="auto"/>
              <w:bottom w:val="nil"/>
              <w:right w:val="single" w:sz="4" w:space="0" w:color="auto"/>
            </w:tcBorders>
            <w:shd w:val="clear" w:color="auto" w:fill="auto"/>
          </w:tcPr>
          <w:p w14:paraId="61CB5DF5" w14:textId="77777777" w:rsidR="00C160E4" w:rsidRDefault="00C160E4" w:rsidP="00435EE3">
            <w:pPr>
              <w:pStyle w:val="TAC"/>
              <w:rPr>
                <w:ins w:id="646"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51E06395" w14:textId="77777777" w:rsidR="00C160E4" w:rsidRDefault="00C160E4" w:rsidP="00435EE3">
            <w:pPr>
              <w:pStyle w:val="TAC"/>
              <w:rPr>
                <w:ins w:id="647" w:author="Takashi Akao" w:date="2021-10-29T14:46:00Z"/>
                <w:lang w:val="en-US" w:eastAsia="zh-CN"/>
              </w:rPr>
            </w:pPr>
            <w:ins w:id="648" w:author="Takashi Akao" w:date="2021-10-29T14:46:00Z">
              <w:r>
                <w:rPr>
                  <w:lang w:val="en-US" w:eastAsia="ko-KR"/>
                </w:rPr>
                <w:t>n1</w:t>
              </w:r>
            </w:ins>
          </w:p>
        </w:tc>
        <w:tc>
          <w:tcPr>
            <w:tcW w:w="960" w:type="dxa"/>
            <w:tcBorders>
              <w:top w:val="single" w:sz="4" w:space="0" w:color="auto"/>
              <w:left w:val="single" w:sz="4" w:space="0" w:color="auto"/>
              <w:right w:val="single" w:sz="4" w:space="0" w:color="auto"/>
            </w:tcBorders>
          </w:tcPr>
          <w:p w14:paraId="28593454" w14:textId="77777777" w:rsidR="00C160E4" w:rsidRDefault="00C160E4" w:rsidP="00435EE3">
            <w:pPr>
              <w:pStyle w:val="TAC"/>
              <w:rPr>
                <w:ins w:id="649" w:author="Takashi Akao" w:date="2021-10-29T14:46:00Z"/>
                <w:lang w:val="en-US" w:eastAsia="zh-CN"/>
              </w:rPr>
            </w:pPr>
            <w:ins w:id="650" w:author="Takashi Akao" w:date="2021-10-29T14:46:00Z">
              <w:r>
                <w:rPr>
                  <w:lang w:val="en-US"/>
                </w:rPr>
                <w:t>1935</w:t>
              </w:r>
            </w:ins>
          </w:p>
        </w:tc>
        <w:tc>
          <w:tcPr>
            <w:tcW w:w="964" w:type="dxa"/>
            <w:tcBorders>
              <w:top w:val="single" w:sz="4" w:space="0" w:color="auto"/>
              <w:left w:val="single" w:sz="4" w:space="0" w:color="auto"/>
              <w:right w:val="single" w:sz="4" w:space="0" w:color="auto"/>
            </w:tcBorders>
          </w:tcPr>
          <w:p w14:paraId="01395542" w14:textId="77777777" w:rsidR="00C160E4" w:rsidRDefault="00C160E4" w:rsidP="00435EE3">
            <w:pPr>
              <w:pStyle w:val="TAC"/>
              <w:rPr>
                <w:ins w:id="651" w:author="Takashi Akao" w:date="2021-10-29T14:46:00Z"/>
                <w:lang w:val="en-US" w:eastAsia="zh-CN"/>
              </w:rPr>
            </w:pPr>
            <w:ins w:id="652" w:author="Takashi Akao" w:date="2021-10-29T14:46:00Z">
              <w:r>
                <w:rPr>
                  <w:lang w:val="en-US"/>
                </w:rPr>
                <w:t>5</w:t>
              </w:r>
            </w:ins>
          </w:p>
        </w:tc>
        <w:tc>
          <w:tcPr>
            <w:tcW w:w="960" w:type="dxa"/>
            <w:tcBorders>
              <w:top w:val="single" w:sz="4" w:space="0" w:color="auto"/>
              <w:left w:val="single" w:sz="4" w:space="0" w:color="auto"/>
              <w:right w:val="single" w:sz="4" w:space="0" w:color="auto"/>
            </w:tcBorders>
          </w:tcPr>
          <w:p w14:paraId="0F88772F" w14:textId="77777777" w:rsidR="00C160E4" w:rsidRDefault="00C160E4" w:rsidP="00435EE3">
            <w:pPr>
              <w:pStyle w:val="TAC"/>
              <w:rPr>
                <w:ins w:id="653" w:author="Takashi Akao" w:date="2021-10-29T14:46:00Z"/>
                <w:lang w:val="en-US" w:eastAsia="zh-CN"/>
              </w:rPr>
            </w:pPr>
            <w:ins w:id="654" w:author="Takashi Akao" w:date="2021-10-29T14:46:00Z">
              <w:r>
                <w:rPr>
                  <w:lang w:val="en-US"/>
                </w:rPr>
                <w:t>25</w:t>
              </w:r>
            </w:ins>
          </w:p>
        </w:tc>
        <w:tc>
          <w:tcPr>
            <w:tcW w:w="960" w:type="dxa"/>
            <w:tcBorders>
              <w:top w:val="single" w:sz="4" w:space="0" w:color="auto"/>
              <w:left w:val="single" w:sz="4" w:space="0" w:color="auto"/>
              <w:right w:val="single" w:sz="4" w:space="0" w:color="auto"/>
            </w:tcBorders>
          </w:tcPr>
          <w:p w14:paraId="0150EE04" w14:textId="77777777" w:rsidR="00C160E4" w:rsidRDefault="00C160E4" w:rsidP="00435EE3">
            <w:pPr>
              <w:pStyle w:val="TAC"/>
              <w:rPr>
                <w:ins w:id="655" w:author="Takashi Akao" w:date="2021-10-29T14:46:00Z"/>
                <w:lang w:val="en-US" w:eastAsia="zh-CN"/>
              </w:rPr>
            </w:pPr>
            <w:ins w:id="656" w:author="Takashi Akao" w:date="2021-10-29T14:46:00Z">
              <w:r>
                <w:t>2125</w:t>
              </w:r>
            </w:ins>
          </w:p>
        </w:tc>
        <w:tc>
          <w:tcPr>
            <w:tcW w:w="977" w:type="dxa"/>
            <w:tcBorders>
              <w:top w:val="single" w:sz="4" w:space="0" w:color="auto"/>
              <w:left w:val="single" w:sz="4" w:space="0" w:color="auto"/>
              <w:bottom w:val="single" w:sz="4" w:space="0" w:color="auto"/>
              <w:right w:val="single" w:sz="4" w:space="0" w:color="auto"/>
            </w:tcBorders>
          </w:tcPr>
          <w:p w14:paraId="18C7C751" w14:textId="77777777" w:rsidR="00C160E4" w:rsidRDefault="00C160E4" w:rsidP="00435EE3">
            <w:pPr>
              <w:pStyle w:val="TAC"/>
              <w:rPr>
                <w:ins w:id="657" w:author="Takashi Akao" w:date="2021-10-29T14:46:00Z"/>
                <w:lang w:eastAsia="ja-JP"/>
              </w:rPr>
            </w:pPr>
            <w:ins w:id="658" w:author="Takashi Akao" w:date="2021-10-29T14:46:00Z">
              <w:r>
                <w:rPr>
                  <w:rFonts w:hint="eastAsia"/>
                </w:rPr>
                <w:t>N/A</w:t>
              </w:r>
            </w:ins>
          </w:p>
        </w:tc>
        <w:tc>
          <w:tcPr>
            <w:tcW w:w="828" w:type="dxa"/>
            <w:tcBorders>
              <w:top w:val="single" w:sz="4" w:space="0" w:color="auto"/>
              <w:left w:val="single" w:sz="4" w:space="0" w:color="auto"/>
              <w:right w:val="single" w:sz="4" w:space="0" w:color="auto"/>
            </w:tcBorders>
          </w:tcPr>
          <w:p w14:paraId="43361E92" w14:textId="77777777" w:rsidR="00C160E4" w:rsidRDefault="00C160E4" w:rsidP="00435EE3">
            <w:pPr>
              <w:pStyle w:val="TAC"/>
              <w:rPr>
                <w:ins w:id="659" w:author="Takashi Akao" w:date="2021-10-29T14:46:00Z"/>
                <w:lang w:val="en-US" w:eastAsia="zh-CN"/>
              </w:rPr>
            </w:pPr>
            <w:ins w:id="660" w:author="Takashi Akao" w:date="2021-10-29T14:46:00Z">
              <w:r>
                <w:rPr>
                  <w:lang w:val="en-US" w:eastAsia="zh-CN"/>
                </w:rPr>
                <w:t>FDD</w:t>
              </w:r>
            </w:ins>
          </w:p>
        </w:tc>
        <w:tc>
          <w:tcPr>
            <w:tcW w:w="1057" w:type="dxa"/>
            <w:tcBorders>
              <w:top w:val="single" w:sz="4" w:space="0" w:color="auto"/>
              <w:left w:val="single" w:sz="4" w:space="0" w:color="auto"/>
              <w:right w:val="single" w:sz="4" w:space="0" w:color="auto"/>
            </w:tcBorders>
          </w:tcPr>
          <w:p w14:paraId="0E3F8DDA" w14:textId="77777777" w:rsidR="00C160E4" w:rsidRDefault="00C160E4" w:rsidP="00435EE3">
            <w:pPr>
              <w:pStyle w:val="TAC"/>
              <w:rPr>
                <w:ins w:id="661" w:author="Takashi Akao" w:date="2021-10-29T14:46:00Z"/>
                <w:lang w:eastAsia="zh-CN"/>
              </w:rPr>
            </w:pPr>
            <w:ins w:id="662" w:author="Takashi Akao" w:date="2021-10-29T14:46:00Z">
              <w:r>
                <w:t>N/A</w:t>
              </w:r>
            </w:ins>
          </w:p>
        </w:tc>
      </w:tr>
      <w:tr w:rsidR="00C160E4" w14:paraId="1517F1DA" w14:textId="77777777" w:rsidTr="00435EE3">
        <w:trPr>
          <w:trHeight w:val="187"/>
          <w:jc w:val="center"/>
          <w:ins w:id="663" w:author="Takashi Akao" w:date="2021-10-29T14:46:00Z"/>
        </w:trPr>
        <w:tc>
          <w:tcPr>
            <w:tcW w:w="2007" w:type="dxa"/>
            <w:tcBorders>
              <w:top w:val="nil"/>
              <w:left w:val="single" w:sz="4" w:space="0" w:color="auto"/>
              <w:bottom w:val="nil"/>
              <w:right w:val="single" w:sz="4" w:space="0" w:color="auto"/>
            </w:tcBorders>
            <w:shd w:val="clear" w:color="auto" w:fill="auto"/>
          </w:tcPr>
          <w:p w14:paraId="0291EA4F" w14:textId="77777777" w:rsidR="00C160E4" w:rsidRDefault="00C160E4" w:rsidP="00435EE3">
            <w:pPr>
              <w:pStyle w:val="TAC"/>
              <w:rPr>
                <w:ins w:id="664"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2D6947E" w14:textId="77777777" w:rsidR="00C160E4" w:rsidRDefault="00C160E4" w:rsidP="00435EE3">
            <w:pPr>
              <w:pStyle w:val="TAC"/>
              <w:rPr>
                <w:ins w:id="665" w:author="Takashi Akao" w:date="2021-10-29T14:46:00Z"/>
                <w:lang w:val="en-US" w:eastAsia="zh-CN"/>
              </w:rPr>
            </w:pPr>
            <w:ins w:id="666" w:author="Takashi Akao" w:date="2021-10-29T14:46:00Z">
              <w:r>
                <w:rPr>
                  <w:lang w:val="en-US" w:eastAsia="ko-KR"/>
                </w:rPr>
                <w:t>n7</w:t>
              </w:r>
            </w:ins>
          </w:p>
        </w:tc>
        <w:tc>
          <w:tcPr>
            <w:tcW w:w="960" w:type="dxa"/>
            <w:tcBorders>
              <w:top w:val="single" w:sz="4" w:space="0" w:color="auto"/>
              <w:left w:val="single" w:sz="4" w:space="0" w:color="auto"/>
              <w:right w:val="single" w:sz="4" w:space="0" w:color="auto"/>
            </w:tcBorders>
          </w:tcPr>
          <w:p w14:paraId="6D0B7DAA" w14:textId="77777777" w:rsidR="00C160E4" w:rsidRDefault="00C160E4" w:rsidP="00435EE3">
            <w:pPr>
              <w:pStyle w:val="TAC"/>
              <w:rPr>
                <w:ins w:id="667" w:author="Takashi Akao" w:date="2021-10-29T14:46:00Z"/>
                <w:lang w:val="en-US" w:eastAsia="zh-CN"/>
              </w:rPr>
            </w:pPr>
            <w:ins w:id="668" w:author="Takashi Akao" w:date="2021-10-29T14:46:00Z">
              <w:r>
                <w:rPr>
                  <w:lang w:val="en-US"/>
                </w:rPr>
                <w:t>2510</w:t>
              </w:r>
            </w:ins>
          </w:p>
        </w:tc>
        <w:tc>
          <w:tcPr>
            <w:tcW w:w="964" w:type="dxa"/>
            <w:tcBorders>
              <w:top w:val="single" w:sz="4" w:space="0" w:color="auto"/>
              <w:left w:val="single" w:sz="4" w:space="0" w:color="auto"/>
              <w:right w:val="single" w:sz="4" w:space="0" w:color="auto"/>
            </w:tcBorders>
          </w:tcPr>
          <w:p w14:paraId="6CE0D612" w14:textId="77777777" w:rsidR="00C160E4" w:rsidRDefault="00C160E4" w:rsidP="00435EE3">
            <w:pPr>
              <w:pStyle w:val="TAC"/>
              <w:rPr>
                <w:ins w:id="669" w:author="Takashi Akao" w:date="2021-10-29T14:46:00Z"/>
                <w:lang w:val="en-US" w:eastAsia="zh-CN"/>
              </w:rPr>
            </w:pPr>
            <w:ins w:id="670" w:author="Takashi Akao" w:date="2021-10-29T14:46:00Z">
              <w:r>
                <w:rPr>
                  <w:lang w:val="en-US"/>
                </w:rPr>
                <w:t>10</w:t>
              </w:r>
            </w:ins>
          </w:p>
        </w:tc>
        <w:tc>
          <w:tcPr>
            <w:tcW w:w="960" w:type="dxa"/>
            <w:tcBorders>
              <w:top w:val="single" w:sz="4" w:space="0" w:color="auto"/>
              <w:left w:val="single" w:sz="4" w:space="0" w:color="auto"/>
              <w:right w:val="single" w:sz="4" w:space="0" w:color="auto"/>
            </w:tcBorders>
          </w:tcPr>
          <w:p w14:paraId="08815F5D" w14:textId="77777777" w:rsidR="00C160E4" w:rsidRDefault="00C160E4" w:rsidP="00435EE3">
            <w:pPr>
              <w:pStyle w:val="TAC"/>
              <w:rPr>
                <w:ins w:id="671" w:author="Takashi Akao" w:date="2021-10-29T14:46:00Z"/>
                <w:lang w:val="en-US" w:eastAsia="zh-CN"/>
              </w:rPr>
            </w:pPr>
            <w:ins w:id="672" w:author="Takashi Akao" w:date="2021-10-29T14:46:00Z">
              <w:r>
                <w:rPr>
                  <w:lang w:val="en-US"/>
                </w:rPr>
                <w:t>50</w:t>
              </w:r>
            </w:ins>
          </w:p>
        </w:tc>
        <w:tc>
          <w:tcPr>
            <w:tcW w:w="960" w:type="dxa"/>
            <w:tcBorders>
              <w:top w:val="single" w:sz="4" w:space="0" w:color="auto"/>
              <w:left w:val="single" w:sz="4" w:space="0" w:color="auto"/>
              <w:right w:val="single" w:sz="4" w:space="0" w:color="auto"/>
            </w:tcBorders>
          </w:tcPr>
          <w:p w14:paraId="663418C6" w14:textId="77777777" w:rsidR="00C160E4" w:rsidRDefault="00C160E4" w:rsidP="00435EE3">
            <w:pPr>
              <w:pStyle w:val="TAC"/>
              <w:rPr>
                <w:ins w:id="673" w:author="Takashi Akao" w:date="2021-10-29T14:46:00Z"/>
                <w:lang w:val="en-US" w:eastAsia="zh-CN"/>
              </w:rPr>
            </w:pPr>
            <w:ins w:id="674" w:author="Takashi Akao" w:date="2021-10-29T14:46:00Z">
              <w:r>
                <w:t>2630</w:t>
              </w:r>
            </w:ins>
          </w:p>
        </w:tc>
        <w:tc>
          <w:tcPr>
            <w:tcW w:w="977" w:type="dxa"/>
            <w:tcBorders>
              <w:top w:val="single" w:sz="4" w:space="0" w:color="auto"/>
              <w:left w:val="single" w:sz="4" w:space="0" w:color="auto"/>
              <w:bottom w:val="single" w:sz="4" w:space="0" w:color="auto"/>
              <w:right w:val="single" w:sz="4" w:space="0" w:color="auto"/>
            </w:tcBorders>
          </w:tcPr>
          <w:p w14:paraId="77A7414A" w14:textId="77777777" w:rsidR="00C160E4" w:rsidRDefault="00C160E4" w:rsidP="00435EE3">
            <w:pPr>
              <w:pStyle w:val="TAC"/>
              <w:rPr>
                <w:ins w:id="675" w:author="Takashi Akao" w:date="2021-10-29T14:46:00Z"/>
                <w:lang w:eastAsia="ja-JP"/>
              </w:rPr>
            </w:pPr>
            <w:ins w:id="676" w:author="Takashi Akao" w:date="2021-10-29T14:46:00Z">
              <w:r>
                <w:rPr>
                  <w:rFonts w:hint="eastAsia"/>
                </w:rPr>
                <w:t>N/A</w:t>
              </w:r>
            </w:ins>
          </w:p>
        </w:tc>
        <w:tc>
          <w:tcPr>
            <w:tcW w:w="828" w:type="dxa"/>
            <w:tcBorders>
              <w:top w:val="single" w:sz="4" w:space="0" w:color="auto"/>
              <w:left w:val="single" w:sz="4" w:space="0" w:color="auto"/>
              <w:right w:val="single" w:sz="4" w:space="0" w:color="auto"/>
            </w:tcBorders>
          </w:tcPr>
          <w:p w14:paraId="66809A28" w14:textId="77777777" w:rsidR="00C160E4" w:rsidRDefault="00C160E4" w:rsidP="00435EE3">
            <w:pPr>
              <w:pStyle w:val="TAC"/>
              <w:rPr>
                <w:ins w:id="677" w:author="Takashi Akao" w:date="2021-10-29T14:46:00Z"/>
                <w:lang w:val="en-US" w:eastAsia="zh-CN"/>
              </w:rPr>
            </w:pPr>
            <w:ins w:id="678" w:author="Takashi Akao" w:date="2021-10-29T14:46:00Z">
              <w:r>
                <w:rPr>
                  <w:lang w:val="en-US" w:eastAsia="zh-CN"/>
                </w:rPr>
                <w:t>FDD</w:t>
              </w:r>
            </w:ins>
          </w:p>
        </w:tc>
        <w:tc>
          <w:tcPr>
            <w:tcW w:w="1057" w:type="dxa"/>
            <w:tcBorders>
              <w:top w:val="single" w:sz="4" w:space="0" w:color="auto"/>
              <w:left w:val="single" w:sz="4" w:space="0" w:color="auto"/>
              <w:right w:val="single" w:sz="4" w:space="0" w:color="auto"/>
            </w:tcBorders>
          </w:tcPr>
          <w:p w14:paraId="6EA6EE7C" w14:textId="77777777" w:rsidR="00C160E4" w:rsidRDefault="00C160E4" w:rsidP="00435EE3">
            <w:pPr>
              <w:pStyle w:val="TAC"/>
              <w:rPr>
                <w:ins w:id="679" w:author="Takashi Akao" w:date="2021-10-29T14:46:00Z"/>
                <w:lang w:eastAsia="zh-CN"/>
              </w:rPr>
            </w:pPr>
            <w:ins w:id="680" w:author="Takashi Akao" w:date="2021-10-29T14:46:00Z">
              <w:r>
                <w:t>N/A</w:t>
              </w:r>
            </w:ins>
          </w:p>
        </w:tc>
      </w:tr>
      <w:tr w:rsidR="00C160E4" w14:paraId="5B2ECB01" w14:textId="77777777" w:rsidTr="00435EE3">
        <w:trPr>
          <w:trHeight w:val="187"/>
          <w:jc w:val="center"/>
          <w:ins w:id="681"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52A5F3C3" w14:textId="77777777" w:rsidR="00C160E4" w:rsidRDefault="00C160E4" w:rsidP="00435EE3">
            <w:pPr>
              <w:pStyle w:val="TAC"/>
              <w:rPr>
                <w:ins w:id="68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43856930" w14:textId="77777777" w:rsidR="00C160E4" w:rsidRDefault="00C160E4" w:rsidP="00435EE3">
            <w:pPr>
              <w:pStyle w:val="TAC"/>
              <w:rPr>
                <w:ins w:id="683" w:author="Takashi Akao" w:date="2021-10-29T14:46:00Z"/>
                <w:lang w:val="en-US" w:eastAsia="zh-CN"/>
              </w:rPr>
            </w:pPr>
            <w:ins w:id="684" w:author="Takashi Akao" w:date="2021-10-29T14:46:00Z">
              <w:r>
                <w:rPr>
                  <w:lang w:val="en-US" w:eastAsia="ko-KR"/>
                </w:rPr>
                <w:t>n28</w:t>
              </w:r>
            </w:ins>
          </w:p>
        </w:tc>
        <w:tc>
          <w:tcPr>
            <w:tcW w:w="960" w:type="dxa"/>
            <w:tcBorders>
              <w:top w:val="single" w:sz="4" w:space="0" w:color="auto"/>
              <w:left w:val="single" w:sz="4" w:space="0" w:color="auto"/>
              <w:right w:val="single" w:sz="4" w:space="0" w:color="auto"/>
            </w:tcBorders>
          </w:tcPr>
          <w:p w14:paraId="70213F1C" w14:textId="77777777" w:rsidR="00C160E4" w:rsidRDefault="00C160E4" w:rsidP="00435EE3">
            <w:pPr>
              <w:pStyle w:val="TAC"/>
              <w:rPr>
                <w:ins w:id="685" w:author="Takashi Akao" w:date="2021-10-29T14:46:00Z"/>
                <w:lang w:val="en-US" w:eastAsia="zh-CN"/>
              </w:rPr>
            </w:pPr>
            <w:ins w:id="686" w:author="Takashi Akao" w:date="2021-10-29T14:46:00Z">
              <w:r>
                <w:rPr>
                  <w:lang w:val="en-US"/>
                </w:rPr>
                <w:t>730</w:t>
              </w:r>
            </w:ins>
          </w:p>
        </w:tc>
        <w:tc>
          <w:tcPr>
            <w:tcW w:w="964" w:type="dxa"/>
            <w:tcBorders>
              <w:top w:val="single" w:sz="4" w:space="0" w:color="auto"/>
              <w:left w:val="single" w:sz="4" w:space="0" w:color="auto"/>
              <w:right w:val="single" w:sz="4" w:space="0" w:color="auto"/>
            </w:tcBorders>
          </w:tcPr>
          <w:p w14:paraId="467F0BDC" w14:textId="77777777" w:rsidR="00C160E4" w:rsidRDefault="00C160E4" w:rsidP="00435EE3">
            <w:pPr>
              <w:pStyle w:val="TAC"/>
              <w:rPr>
                <w:ins w:id="687" w:author="Takashi Akao" w:date="2021-10-29T14:46:00Z"/>
                <w:lang w:val="en-US" w:eastAsia="zh-CN"/>
              </w:rPr>
            </w:pPr>
            <w:ins w:id="688" w:author="Takashi Akao" w:date="2021-10-29T14:46:00Z">
              <w:r>
                <w:rPr>
                  <w:lang w:val="en-US"/>
                </w:rPr>
                <w:t>10</w:t>
              </w:r>
            </w:ins>
          </w:p>
        </w:tc>
        <w:tc>
          <w:tcPr>
            <w:tcW w:w="960" w:type="dxa"/>
            <w:tcBorders>
              <w:top w:val="single" w:sz="4" w:space="0" w:color="auto"/>
              <w:left w:val="single" w:sz="4" w:space="0" w:color="auto"/>
              <w:right w:val="single" w:sz="4" w:space="0" w:color="auto"/>
            </w:tcBorders>
          </w:tcPr>
          <w:p w14:paraId="12F6C5F9" w14:textId="77777777" w:rsidR="00C160E4" w:rsidRDefault="00C160E4" w:rsidP="00435EE3">
            <w:pPr>
              <w:pStyle w:val="TAC"/>
              <w:rPr>
                <w:ins w:id="689" w:author="Takashi Akao" w:date="2021-10-29T14:46:00Z"/>
                <w:lang w:val="en-US" w:eastAsia="zh-CN"/>
              </w:rPr>
            </w:pPr>
            <w:ins w:id="690" w:author="Takashi Akao" w:date="2021-10-29T14:46:00Z">
              <w:r>
                <w:rPr>
                  <w:lang w:val="en-US"/>
                </w:rPr>
                <w:t>50</w:t>
              </w:r>
            </w:ins>
          </w:p>
        </w:tc>
        <w:tc>
          <w:tcPr>
            <w:tcW w:w="960" w:type="dxa"/>
            <w:tcBorders>
              <w:top w:val="single" w:sz="4" w:space="0" w:color="auto"/>
              <w:left w:val="single" w:sz="4" w:space="0" w:color="auto"/>
              <w:right w:val="single" w:sz="4" w:space="0" w:color="auto"/>
            </w:tcBorders>
          </w:tcPr>
          <w:p w14:paraId="2015AD23" w14:textId="77777777" w:rsidR="00C160E4" w:rsidRDefault="00C160E4" w:rsidP="00435EE3">
            <w:pPr>
              <w:pStyle w:val="TAC"/>
              <w:rPr>
                <w:ins w:id="691" w:author="Takashi Akao" w:date="2021-10-29T14:46:00Z"/>
                <w:lang w:val="en-US" w:eastAsia="zh-CN"/>
              </w:rPr>
            </w:pPr>
            <w:ins w:id="692" w:author="Takashi Akao" w:date="2021-10-29T14:46:00Z">
              <w:r>
                <w:t>785</w:t>
              </w:r>
            </w:ins>
          </w:p>
        </w:tc>
        <w:tc>
          <w:tcPr>
            <w:tcW w:w="977" w:type="dxa"/>
            <w:tcBorders>
              <w:top w:val="single" w:sz="4" w:space="0" w:color="auto"/>
              <w:left w:val="single" w:sz="4" w:space="0" w:color="auto"/>
              <w:bottom w:val="single" w:sz="4" w:space="0" w:color="auto"/>
              <w:right w:val="single" w:sz="4" w:space="0" w:color="auto"/>
            </w:tcBorders>
          </w:tcPr>
          <w:p w14:paraId="7A9FDCB8" w14:textId="77777777" w:rsidR="00C160E4" w:rsidRDefault="00C160E4" w:rsidP="00435EE3">
            <w:pPr>
              <w:pStyle w:val="TAC"/>
              <w:rPr>
                <w:ins w:id="693" w:author="Takashi Akao" w:date="2021-10-29T14:46:00Z"/>
                <w:lang w:eastAsia="ja-JP"/>
              </w:rPr>
            </w:pPr>
            <w:ins w:id="694" w:author="Takashi Akao" w:date="2021-10-29T14:46:00Z">
              <w:r>
                <w:rPr>
                  <w:rFonts w:hint="eastAsia"/>
                </w:rPr>
                <w:t>4.5</w:t>
              </w:r>
            </w:ins>
          </w:p>
        </w:tc>
        <w:tc>
          <w:tcPr>
            <w:tcW w:w="828" w:type="dxa"/>
            <w:tcBorders>
              <w:top w:val="single" w:sz="4" w:space="0" w:color="auto"/>
              <w:left w:val="single" w:sz="4" w:space="0" w:color="auto"/>
              <w:right w:val="single" w:sz="4" w:space="0" w:color="auto"/>
            </w:tcBorders>
          </w:tcPr>
          <w:p w14:paraId="61E38A35" w14:textId="77777777" w:rsidR="00C160E4" w:rsidRDefault="00C160E4" w:rsidP="00435EE3">
            <w:pPr>
              <w:pStyle w:val="TAC"/>
              <w:rPr>
                <w:ins w:id="695" w:author="Takashi Akao" w:date="2021-10-29T14:46:00Z"/>
                <w:lang w:val="en-US" w:eastAsia="zh-CN"/>
              </w:rPr>
            </w:pPr>
            <w:ins w:id="696" w:author="Takashi Akao" w:date="2021-10-29T14:46:00Z">
              <w:r>
                <w:rPr>
                  <w:lang w:val="en-US" w:eastAsia="zh-CN"/>
                </w:rPr>
                <w:t>FDD</w:t>
              </w:r>
            </w:ins>
          </w:p>
        </w:tc>
        <w:tc>
          <w:tcPr>
            <w:tcW w:w="1057" w:type="dxa"/>
            <w:tcBorders>
              <w:top w:val="single" w:sz="4" w:space="0" w:color="auto"/>
              <w:left w:val="single" w:sz="4" w:space="0" w:color="auto"/>
              <w:right w:val="single" w:sz="4" w:space="0" w:color="auto"/>
            </w:tcBorders>
          </w:tcPr>
          <w:p w14:paraId="713A0DC2" w14:textId="77777777" w:rsidR="00C160E4" w:rsidRDefault="00C160E4" w:rsidP="00435EE3">
            <w:pPr>
              <w:pStyle w:val="TAC"/>
              <w:rPr>
                <w:ins w:id="697" w:author="Takashi Akao" w:date="2021-10-29T14:46:00Z"/>
                <w:lang w:eastAsia="zh-CN"/>
              </w:rPr>
            </w:pPr>
            <w:ins w:id="698" w:author="Takashi Akao" w:date="2021-10-29T14:46:00Z">
              <w:r>
                <w:rPr>
                  <w:lang w:val="en-US" w:eastAsia="zh-CN"/>
                </w:rPr>
                <w:t>IMD5</w:t>
              </w:r>
            </w:ins>
          </w:p>
        </w:tc>
      </w:tr>
      <w:tr w:rsidR="00C160E4" w14:paraId="29DF7A29" w14:textId="77777777" w:rsidTr="00435EE3">
        <w:trPr>
          <w:trHeight w:val="187"/>
          <w:jc w:val="center"/>
          <w:ins w:id="699" w:author="Takashi Akao" w:date="2021-10-29T14:46:00Z"/>
        </w:trPr>
        <w:tc>
          <w:tcPr>
            <w:tcW w:w="2007" w:type="dxa"/>
            <w:tcBorders>
              <w:left w:val="single" w:sz="4" w:space="0" w:color="auto"/>
              <w:bottom w:val="nil"/>
              <w:right w:val="single" w:sz="4" w:space="0" w:color="auto"/>
            </w:tcBorders>
            <w:shd w:val="clear" w:color="auto" w:fill="auto"/>
          </w:tcPr>
          <w:p w14:paraId="2D2EC533" w14:textId="77777777" w:rsidR="00C160E4" w:rsidRDefault="00C160E4" w:rsidP="00435EE3">
            <w:pPr>
              <w:pStyle w:val="TAC"/>
              <w:rPr>
                <w:ins w:id="700" w:author="Takashi Akao" w:date="2021-10-29T14:46:00Z"/>
                <w:lang w:val="en-US" w:eastAsia="zh-CN"/>
              </w:rPr>
            </w:pPr>
            <w:ins w:id="701" w:author="Takashi Akao" w:date="2021-10-29T14:46:00Z">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ins>
          </w:p>
        </w:tc>
        <w:tc>
          <w:tcPr>
            <w:tcW w:w="1146" w:type="dxa"/>
            <w:tcBorders>
              <w:top w:val="single" w:sz="4" w:space="0" w:color="auto"/>
              <w:left w:val="single" w:sz="4" w:space="0" w:color="auto"/>
              <w:right w:val="single" w:sz="4" w:space="0" w:color="auto"/>
            </w:tcBorders>
          </w:tcPr>
          <w:p w14:paraId="764FF537" w14:textId="77777777" w:rsidR="00C160E4" w:rsidRDefault="00C160E4" w:rsidP="00435EE3">
            <w:pPr>
              <w:pStyle w:val="TAC"/>
              <w:rPr>
                <w:ins w:id="702" w:author="Takashi Akao" w:date="2021-10-29T14:46:00Z"/>
                <w:lang w:val="en-US" w:eastAsia="zh-CN"/>
              </w:rPr>
            </w:pPr>
            <w:ins w:id="703" w:author="Takashi Akao" w:date="2021-10-29T14:46:00Z">
              <w:r>
                <w:rPr>
                  <w:lang w:eastAsia="ko-KR"/>
                </w:rPr>
                <w:t>n1</w:t>
              </w:r>
            </w:ins>
          </w:p>
        </w:tc>
        <w:tc>
          <w:tcPr>
            <w:tcW w:w="960" w:type="dxa"/>
            <w:tcBorders>
              <w:top w:val="single" w:sz="4" w:space="0" w:color="auto"/>
              <w:left w:val="single" w:sz="4" w:space="0" w:color="auto"/>
              <w:right w:val="single" w:sz="4" w:space="0" w:color="auto"/>
            </w:tcBorders>
          </w:tcPr>
          <w:p w14:paraId="747F27F4" w14:textId="77777777" w:rsidR="00C160E4" w:rsidRDefault="00C160E4" w:rsidP="00435EE3">
            <w:pPr>
              <w:pStyle w:val="TAC"/>
              <w:rPr>
                <w:ins w:id="704" w:author="Takashi Akao" w:date="2021-10-29T14:46:00Z"/>
                <w:lang w:val="en-US" w:eastAsia="zh-CN"/>
              </w:rPr>
            </w:pPr>
            <w:ins w:id="705" w:author="Takashi Akao" w:date="2021-10-29T14:46:00Z">
              <w:r>
                <w:rPr>
                  <w:lang w:eastAsia="ko-KR"/>
                </w:rPr>
                <w:t>1977.5</w:t>
              </w:r>
            </w:ins>
          </w:p>
        </w:tc>
        <w:tc>
          <w:tcPr>
            <w:tcW w:w="964" w:type="dxa"/>
            <w:tcBorders>
              <w:top w:val="single" w:sz="4" w:space="0" w:color="auto"/>
              <w:left w:val="single" w:sz="4" w:space="0" w:color="auto"/>
              <w:right w:val="single" w:sz="4" w:space="0" w:color="auto"/>
            </w:tcBorders>
          </w:tcPr>
          <w:p w14:paraId="4D2CA7E9" w14:textId="77777777" w:rsidR="00C160E4" w:rsidRDefault="00C160E4" w:rsidP="00435EE3">
            <w:pPr>
              <w:pStyle w:val="TAC"/>
              <w:rPr>
                <w:ins w:id="706" w:author="Takashi Akao" w:date="2021-10-29T14:46:00Z"/>
                <w:lang w:val="en-US" w:eastAsia="zh-CN"/>
              </w:rPr>
            </w:pPr>
            <w:ins w:id="707" w:author="Takashi Akao" w:date="2021-10-29T14:46:00Z">
              <w:r>
                <w:rPr>
                  <w:lang w:eastAsia="ko-KR"/>
                </w:rPr>
                <w:t>5</w:t>
              </w:r>
            </w:ins>
          </w:p>
        </w:tc>
        <w:tc>
          <w:tcPr>
            <w:tcW w:w="960" w:type="dxa"/>
            <w:tcBorders>
              <w:top w:val="single" w:sz="4" w:space="0" w:color="auto"/>
              <w:left w:val="single" w:sz="4" w:space="0" w:color="auto"/>
              <w:right w:val="single" w:sz="4" w:space="0" w:color="auto"/>
            </w:tcBorders>
          </w:tcPr>
          <w:p w14:paraId="4532819E" w14:textId="77777777" w:rsidR="00C160E4" w:rsidRDefault="00C160E4" w:rsidP="00435EE3">
            <w:pPr>
              <w:pStyle w:val="TAC"/>
              <w:rPr>
                <w:ins w:id="708" w:author="Takashi Akao" w:date="2021-10-29T14:46:00Z"/>
                <w:lang w:val="en-US" w:eastAsia="zh-CN"/>
              </w:rPr>
            </w:pPr>
            <w:ins w:id="709" w:author="Takashi Akao" w:date="2021-10-29T14:46:00Z">
              <w:r>
                <w:rPr>
                  <w:lang w:eastAsia="ko-KR"/>
                </w:rPr>
                <w:t>25</w:t>
              </w:r>
            </w:ins>
          </w:p>
        </w:tc>
        <w:tc>
          <w:tcPr>
            <w:tcW w:w="960" w:type="dxa"/>
            <w:tcBorders>
              <w:top w:val="single" w:sz="4" w:space="0" w:color="auto"/>
              <w:left w:val="single" w:sz="4" w:space="0" w:color="auto"/>
              <w:right w:val="single" w:sz="4" w:space="0" w:color="auto"/>
            </w:tcBorders>
          </w:tcPr>
          <w:p w14:paraId="3DA35A6C" w14:textId="77777777" w:rsidR="00C160E4" w:rsidRDefault="00C160E4" w:rsidP="00435EE3">
            <w:pPr>
              <w:pStyle w:val="TAC"/>
              <w:rPr>
                <w:ins w:id="710" w:author="Takashi Akao" w:date="2021-10-29T14:46:00Z"/>
                <w:lang w:val="en-US" w:eastAsia="zh-CN"/>
              </w:rPr>
            </w:pPr>
            <w:ins w:id="711" w:author="Takashi Akao" w:date="2021-10-29T14:46:00Z">
              <w:r>
                <w:rPr>
                  <w:lang w:eastAsia="ko-KR"/>
                </w:rPr>
                <w:t>2167.5</w:t>
              </w:r>
            </w:ins>
          </w:p>
        </w:tc>
        <w:tc>
          <w:tcPr>
            <w:tcW w:w="977" w:type="dxa"/>
            <w:tcBorders>
              <w:top w:val="single" w:sz="4" w:space="0" w:color="auto"/>
              <w:left w:val="single" w:sz="4" w:space="0" w:color="auto"/>
              <w:bottom w:val="single" w:sz="4" w:space="0" w:color="auto"/>
              <w:right w:val="single" w:sz="4" w:space="0" w:color="auto"/>
            </w:tcBorders>
          </w:tcPr>
          <w:p w14:paraId="3ED0BAC6" w14:textId="77777777" w:rsidR="00C160E4" w:rsidRDefault="00C160E4" w:rsidP="00435EE3">
            <w:pPr>
              <w:pStyle w:val="TAC"/>
              <w:rPr>
                <w:ins w:id="712" w:author="Takashi Akao" w:date="2021-10-29T14:46:00Z"/>
                <w:lang w:eastAsia="ja-JP"/>
              </w:rPr>
            </w:pPr>
            <w:ins w:id="713" w:author="Takashi Akao" w:date="2021-10-29T14:46:00Z">
              <w:r>
                <w:rPr>
                  <w:lang w:eastAsia="ko-KR"/>
                </w:rPr>
                <w:t>N/A</w:t>
              </w:r>
            </w:ins>
          </w:p>
        </w:tc>
        <w:tc>
          <w:tcPr>
            <w:tcW w:w="828" w:type="dxa"/>
            <w:tcBorders>
              <w:top w:val="single" w:sz="4" w:space="0" w:color="auto"/>
              <w:left w:val="single" w:sz="4" w:space="0" w:color="auto"/>
              <w:right w:val="single" w:sz="4" w:space="0" w:color="auto"/>
            </w:tcBorders>
          </w:tcPr>
          <w:p w14:paraId="689A1A17" w14:textId="77777777" w:rsidR="00C160E4" w:rsidRDefault="00C160E4" w:rsidP="00435EE3">
            <w:pPr>
              <w:pStyle w:val="TAC"/>
              <w:rPr>
                <w:ins w:id="714" w:author="Takashi Akao" w:date="2021-10-29T14:46:00Z"/>
                <w:lang w:val="en-US" w:eastAsia="zh-CN"/>
              </w:rPr>
            </w:pPr>
            <w:ins w:id="715" w:author="Takashi Akao" w:date="2021-10-29T14:46:00Z">
              <w:r>
                <w:rPr>
                  <w:lang w:eastAsia="zh-CN"/>
                </w:rPr>
                <w:t>FDD</w:t>
              </w:r>
            </w:ins>
          </w:p>
        </w:tc>
        <w:tc>
          <w:tcPr>
            <w:tcW w:w="1057" w:type="dxa"/>
            <w:tcBorders>
              <w:top w:val="single" w:sz="4" w:space="0" w:color="auto"/>
              <w:left w:val="single" w:sz="4" w:space="0" w:color="auto"/>
              <w:right w:val="single" w:sz="4" w:space="0" w:color="auto"/>
            </w:tcBorders>
          </w:tcPr>
          <w:p w14:paraId="7AE7CE3A" w14:textId="77777777" w:rsidR="00C160E4" w:rsidRDefault="00C160E4" w:rsidP="00435EE3">
            <w:pPr>
              <w:pStyle w:val="TAC"/>
              <w:rPr>
                <w:ins w:id="716" w:author="Takashi Akao" w:date="2021-10-29T14:46:00Z"/>
                <w:lang w:eastAsia="zh-CN"/>
              </w:rPr>
            </w:pPr>
            <w:ins w:id="717" w:author="Takashi Akao" w:date="2021-10-29T14:46:00Z">
              <w:r>
                <w:rPr>
                  <w:lang w:eastAsia="ko-KR"/>
                </w:rPr>
                <w:t>N/A</w:t>
              </w:r>
            </w:ins>
          </w:p>
        </w:tc>
      </w:tr>
      <w:tr w:rsidR="00C160E4" w14:paraId="5C4EBA51" w14:textId="77777777" w:rsidTr="00435EE3">
        <w:trPr>
          <w:trHeight w:val="187"/>
          <w:jc w:val="center"/>
          <w:ins w:id="718" w:author="Takashi Akao" w:date="2021-10-29T14:46:00Z"/>
        </w:trPr>
        <w:tc>
          <w:tcPr>
            <w:tcW w:w="2007" w:type="dxa"/>
            <w:tcBorders>
              <w:top w:val="nil"/>
              <w:left w:val="single" w:sz="4" w:space="0" w:color="auto"/>
              <w:bottom w:val="nil"/>
              <w:right w:val="single" w:sz="4" w:space="0" w:color="auto"/>
            </w:tcBorders>
            <w:shd w:val="clear" w:color="auto" w:fill="auto"/>
          </w:tcPr>
          <w:p w14:paraId="7D5E50BB" w14:textId="77777777" w:rsidR="00C160E4" w:rsidRDefault="00C160E4" w:rsidP="00435EE3">
            <w:pPr>
              <w:pStyle w:val="TAC"/>
              <w:rPr>
                <w:ins w:id="719"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264C0DF8" w14:textId="77777777" w:rsidR="00C160E4" w:rsidRDefault="00C160E4" w:rsidP="00435EE3">
            <w:pPr>
              <w:pStyle w:val="TAC"/>
              <w:rPr>
                <w:ins w:id="720" w:author="Takashi Akao" w:date="2021-10-29T14:46:00Z"/>
                <w:lang w:val="en-US" w:eastAsia="zh-CN"/>
              </w:rPr>
            </w:pPr>
            <w:ins w:id="721" w:author="Takashi Akao" w:date="2021-10-29T14:46:00Z">
              <w:r>
                <w:rPr>
                  <w:lang w:eastAsia="ko-KR"/>
                </w:rPr>
                <w:t>n7</w:t>
              </w:r>
            </w:ins>
          </w:p>
        </w:tc>
        <w:tc>
          <w:tcPr>
            <w:tcW w:w="960" w:type="dxa"/>
            <w:tcBorders>
              <w:top w:val="single" w:sz="4" w:space="0" w:color="auto"/>
              <w:left w:val="single" w:sz="4" w:space="0" w:color="auto"/>
              <w:right w:val="single" w:sz="4" w:space="0" w:color="auto"/>
            </w:tcBorders>
          </w:tcPr>
          <w:p w14:paraId="4EC0BCA2" w14:textId="77777777" w:rsidR="00C160E4" w:rsidRDefault="00C160E4" w:rsidP="00435EE3">
            <w:pPr>
              <w:pStyle w:val="TAC"/>
              <w:rPr>
                <w:ins w:id="722" w:author="Takashi Akao" w:date="2021-10-29T14:46:00Z"/>
                <w:lang w:val="en-US" w:eastAsia="zh-CN"/>
              </w:rPr>
            </w:pPr>
            <w:ins w:id="723" w:author="Takashi Akao" w:date="2021-10-29T14:46:00Z">
              <w:r>
                <w:rPr>
                  <w:lang w:eastAsia="ko-KR"/>
                </w:rPr>
                <w:t>2507.5</w:t>
              </w:r>
            </w:ins>
          </w:p>
        </w:tc>
        <w:tc>
          <w:tcPr>
            <w:tcW w:w="964" w:type="dxa"/>
            <w:tcBorders>
              <w:top w:val="single" w:sz="4" w:space="0" w:color="auto"/>
              <w:left w:val="single" w:sz="4" w:space="0" w:color="auto"/>
              <w:right w:val="single" w:sz="4" w:space="0" w:color="auto"/>
            </w:tcBorders>
          </w:tcPr>
          <w:p w14:paraId="53116F03" w14:textId="77777777" w:rsidR="00C160E4" w:rsidRDefault="00C160E4" w:rsidP="00435EE3">
            <w:pPr>
              <w:pStyle w:val="TAC"/>
              <w:rPr>
                <w:ins w:id="724" w:author="Takashi Akao" w:date="2021-10-29T14:46:00Z"/>
                <w:lang w:val="en-US" w:eastAsia="zh-CN"/>
              </w:rPr>
            </w:pPr>
            <w:ins w:id="725" w:author="Takashi Akao" w:date="2021-10-29T14:46:00Z">
              <w:r>
                <w:rPr>
                  <w:lang w:eastAsia="ko-KR"/>
                </w:rPr>
                <w:t>5</w:t>
              </w:r>
            </w:ins>
          </w:p>
        </w:tc>
        <w:tc>
          <w:tcPr>
            <w:tcW w:w="960" w:type="dxa"/>
            <w:tcBorders>
              <w:top w:val="single" w:sz="4" w:space="0" w:color="auto"/>
              <w:left w:val="single" w:sz="4" w:space="0" w:color="auto"/>
              <w:right w:val="single" w:sz="4" w:space="0" w:color="auto"/>
            </w:tcBorders>
          </w:tcPr>
          <w:p w14:paraId="5EDCAFF6" w14:textId="77777777" w:rsidR="00C160E4" w:rsidRDefault="00C160E4" w:rsidP="00435EE3">
            <w:pPr>
              <w:pStyle w:val="TAC"/>
              <w:rPr>
                <w:ins w:id="726" w:author="Takashi Akao" w:date="2021-10-29T14:46:00Z"/>
                <w:lang w:val="en-US" w:eastAsia="zh-CN"/>
              </w:rPr>
            </w:pPr>
            <w:ins w:id="727" w:author="Takashi Akao" w:date="2021-10-29T14:46:00Z">
              <w:r>
                <w:rPr>
                  <w:lang w:eastAsia="ko-KR"/>
                </w:rPr>
                <w:t>25</w:t>
              </w:r>
            </w:ins>
          </w:p>
        </w:tc>
        <w:tc>
          <w:tcPr>
            <w:tcW w:w="960" w:type="dxa"/>
            <w:tcBorders>
              <w:top w:val="single" w:sz="4" w:space="0" w:color="auto"/>
              <w:left w:val="single" w:sz="4" w:space="0" w:color="auto"/>
              <w:right w:val="single" w:sz="4" w:space="0" w:color="auto"/>
            </w:tcBorders>
          </w:tcPr>
          <w:p w14:paraId="53576375" w14:textId="77777777" w:rsidR="00C160E4" w:rsidRDefault="00C160E4" w:rsidP="00435EE3">
            <w:pPr>
              <w:pStyle w:val="TAC"/>
              <w:rPr>
                <w:ins w:id="728" w:author="Takashi Akao" w:date="2021-10-29T14:46:00Z"/>
                <w:lang w:val="en-US" w:eastAsia="zh-CN"/>
              </w:rPr>
            </w:pPr>
            <w:ins w:id="729" w:author="Takashi Akao" w:date="2021-10-29T14:46:00Z">
              <w:r>
                <w:rPr>
                  <w:lang w:eastAsia="ko-KR"/>
                </w:rPr>
                <w:t>2627.5</w:t>
              </w:r>
            </w:ins>
          </w:p>
        </w:tc>
        <w:tc>
          <w:tcPr>
            <w:tcW w:w="977" w:type="dxa"/>
            <w:tcBorders>
              <w:top w:val="single" w:sz="4" w:space="0" w:color="auto"/>
              <w:left w:val="single" w:sz="4" w:space="0" w:color="auto"/>
              <w:bottom w:val="single" w:sz="4" w:space="0" w:color="auto"/>
              <w:right w:val="single" w:sz="4" w:space="0" w:color="auto"/>
            </w:tcBorders>
          </w:tcPr>
          <w:p w14:paraId="5A8F5957" w14:textId="77777777" w:rsidR="00C160E4" w:rsidRDefault="00C160E4" w:rsidP="00435EE3">
            <w:pPr>
              <w:pStyle w:val="TAC"/>
              <w:rPr>
                <w:ins w:id="730" w:author="Takashi Akao" w:date="2021-10-29T14:46:00Z"/>
                <w:lang w:eastAsia="ja-JP"/>
              </w:rPr>
            </w:pPr>
            <w:ins w:id="731" w:author="Takashi Akao" w:date="2021-10-29T14:46:00Z">
              <w:r>
                <w:rPr>
                  <w:lang w:eastAsia="ko-KR"/>
                </w:rPr>
                <w:t>9.1</w:t>
              </w:r>
            </w:ins>
          </w:p>
        </w:tc>
        <w:tc>
          <w:tcPr>
            <w:tcW w:w="828" w:type="dxa"/>
            <w:tcBorders>
              <w:top w:val="single" w:sz="4" w:space="0" w:color="auto"/>
              <w:left w:val="single" w:sz="4" w:space="0" w:color="auto"/>
              <w:right w:val="single" w:sz="4" w:space="0" w:color="auto"/>
            </w:tcBorders>
          </w:tcPr>
          <w:p w14:paraId="486356A4" w14:textId="77777777" w:rsidR="00C160E4" w:rsidRDefault="00C160E4" w:rsidP="00435EE3">
            <w:pPr>
              <w:pStyle w:val="TAC"/>
              <w:rPr>
                <w:ins w:id="732" w:author="Takashi Akao" w:date="2021-10-29T14:46:00Z"/>
                <w:lang w:val="en-US" w:eastAsia="zh-CN"/>
              </w:rPr>
            </w:pPr>
            <w:ins w:id="733" w:author="Takashi Akao" w:date="2021-10-29T14:46:00Z">
              <w:r>
                <w:t>FDD</w:t>
              </w:r>
            </w:ins>
          </w:p>
        </w:tc>
        <w:tc>
          <w:tcPr>
            <w:tcW w:w="1057" w:type="dxa"/>
            <w:tcBorders>
              <w:top w:val="single" w:sz="4" w:space="0" w:color="auto"/>
              <w:left w:val="single" w:sz="4" w:space="0" w:color="auto"/>
              <w:right w:val="single" w:sz="4" w:space="0" w:color="auto"/>
            </w:tcBorders>
          </w:tcPr>
          <w:p w14:paraId="25FFAAF8" w14:textId="77777777" w:rsidR="00C160E4" w:rsidRDefault="00C160E4" w:rsidP="00435EE3">
            <w:pPr>
              <w:pStyle w:val="TAC"/>
              <w:rPr>
                <w:ins w:id="734" w:author="Takashi Akao" w:date="2021-10-29T14:46:00Z"/>
                <w:lang w:eastAsia="zh-CN"/>
              </w:rPr>
            </w:pPr>
            <w:ins w:id="735" w:author="Takashi Akao" w:date="2021-10-29T14:46:00Z">
              <w:r>
                <w:rPr>
                  <w:lang w:eastAsia="ko-KR"/>
                </w:rPr>
                <w:t>IMD4</w:t>
              </w:r>
            </w:ins>
          </w:p>
        </w:tc>
      </w:tr>
      <w:tr w:rsidR="00C160E4" w14:paraId="0FEBDCCE" w14:textId="77777777" w:rsidTr="00435EE3">
        <w:trPr>
          <w:trHeight w:val="187"/>
          <w:jc w:val="center"/>
          <w:ins w:id="736" w:author="Takashi Akao" w:date="2021-10-29T14:46:00Z"/>
        </w:trPr>
        <w:tc>
          <w:tcPr>
            <w:tcW w:w="2007" w:type="dxa"/>
            <w:tcBorders>
              <w:top w:val="nil"/>
              <w:left w:val="single" w:sz="4" w:space="0" w:color="auto"/>
              <w:bottom w:val="nil"/>
              <w:right w:val="single" w:sz="4" w:space="0" w:color="auto"/>
            </w:tcBorders>
            <w:shd w:val="clear" w:color="auto" w:fill="auto"/>
          </w:tcPr>
          <w:p w14:paraId="534EA78A" w14:textId="77777777" w:rsidR="00C160E4" w:rsidRDefault="00C160E4" w:rsidP="00435EE3">
            <w:pPr>
              <w:pStyle w:val="TAC"/>
              <w:rPr>
                <w:ins w:id="737"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0B7E4B7A" w14:textId="77777777" w:rsidR="00C160E4" w:rsidRDefault="00C160E4" w:rsidP="00435EE3">
            <w:pPr>
              <w:pStyle w:val="TAC"/>
              <w:rPr>
                <w:ins w:id="738" w:author="Takashi Akao" w:date="2021-10-29T14:46:00Z"/>
                <w:lang w:val="en-US" w:eastAsia="zh-CN"/>
              </w:rPr>
            </w:pPr>
            <w:ins w:id="739" w:author="Takashi Akao" w:date="2021-10-29T14:46:00Z">
              <w:r>
                <w:rPr>
                  <w:lang w:eastAsia="ko-KR"/>
                </w:rPr>
                <w:t>n78</w:t>
              </w:r>
            </w:ins>
          </w:p>
        </w:tc>
        <w:tc>
          <w:tcPr>
            <w:tcW w:w="960" w:type="dxa"/>
            <w:tcBorders>
              <w:top w:val="single" w:sz="4" w:space="0" w:color="auto"/>
              <w:left w:val="single" w:sz="4" w:space="0" w:color="auto"/>
              <w:right w:val="single" w:sz="4" w:space="0" w:color="auto"/>
            </w:tcBorders>
          </w:tcPr>
          <w:p w14:paraId="072241D8" w14:textId="77777777" w:rsidR="00C160E4" w:rsidRDefault="00C160E4" w:rsidP="00435EE3">
            <w:pPr>
              <w:pStyle w:val="TAC"/>
              <w:rPr>
                <w:ins w:id="740" w:author="Takashi Akao" w:date="2021-10-29T14:46:00Z"/>
                <w:lang w:val="en-US" w:eastAsia="zh-CN"/>
              </w:rPr>
            </w:pPr>
            <w:ins w:id="741" w:author="Takashi Akao" w:date="2021-10-29T14:46:00Z">
              <w:r>
                <w:rPr>
                  <w:lang w:eastAsia="ko-KR"/>
                </w:rPr>
                <w:t>3305</w:t>
              </w:r>
            </w:ins>
          </w:p>
        </w:tc>
        <w:tc>
          <w:tcPr>
            <w:tcW w:w="964" w:type="dxa"/>
            <w:tcBorders>
              <w:top w:val="single" w:sz="4" w:space="0" w:color="auto"/>
              <w:left w:val="single" w:sz="4" w:space="0" w:color="auto"/>
              <w:right w:val="single" w:sz="4" w:space="0" w:color="auto"/>
            </w:tcBorders>
          </w:tcPr>
          <w:p w14:paraId="4844A9A0" w14:textId="77777777" w:rsidR="00C160E4" w:rsidRDefault="00C160E4" w:rsidP="00435EE3">
            <w:pPr>
              <w:pStyle w:val="TAC"/>
              <w:rPr>
                <w:ins w:id="742" w:author="Takashi Akao" w:date="2021-10-29T14:46:00Z"/>
                <w:lang w:val="en-US" w:eastAsia="zh-CN"/>
              </w:rPr>
            </w:pPr>
            <w:ins w:id="743" w:author="Takashi Akao" w:date="2021-10-29T14:46:00Z">
              <w:r>
                <w:rPr>
                  <w:lang w:eastAsia="ko-KR"/>
                </w:rPr>
                <w:t>10</w:t>
              </w:r>
            </w:ins>
          </w:p>
        </w:tc>
        <w:tc>
          <w:tcPr>
            <w:tcW w:w="960" w:type="dxa"/>
            <w:tcBorders>
              <w:top w:val="single" w:sz="4" w:space="0" w:color="auto"/>
              <w:left w:val="single" w:sz="4" w:space="0" w:color="auto"/>
              <w:right w:val="single" w:sz="4" w:space="0" w:color="auto"/>
            </w:tcBorders>
          </w:tcPr>
          <w:p w14:paraId="0D2C34C5" w14:textId="77777777" w:rsidR="00C160E4" w:rsidRDefault="00C160E4" w:rsidP="00435EE3">
            <w:pPr>
              <w:pStyle w:val="TAC"/>
              <w:rPr>
                <w:ins w:id="744" w:author="Takashi Akao" w:date="2021-10-29T14:46:00Z"/>
                <w:lang w:val="en-US" w:eastAsia="zh-CN"/>
              </w:rPr>
            </w:pPr>
            <w:ins w:id="745" w:author="Takashi Akao" w:date="2021-10-29T14:46:00Z">
              <w:r>
                <w:rPr>
                  <w:lang w:eastAsia="ko-KR"/>
                </w:rPr>
                <w:t>50</w:t>
              </w:r>
            </w:ins>
          </w:p>
        </w:tc>
        <w:tc>
          <w:tcPr>
            <w:tcW w:w="960" w:type="dxa"/>
            <w:tcBorders>
              <w:top w:val="single" w:sz="4" w:space="0" w:color="auto"/>
              <w:left w:val="single" w:sz="4" w:space="0" w:color="auto"/>
              <w:right w:val="single" w:sz="4" w:space="0" w:color="auto"/>
            </w:tcBorders>
          </w:tcPr>
          <w:p w14:paraId="73F134A4" w14:textId="77777777" w:rsidR="00C160E4" w:rsidRDefault="00C160E4" w:rsidP="00435EE3">
            <w:pPr>
              <w:pStyle w:val="TAC"/>
              <w:rPr>
                <w:ins w:id="746" w:author="Takashi Akao" w:date="2021-10-29T14:46:00Z"/>
                <w:lang w:val="en-US" w:eastAsia="zh-CN"/>
              </w:rPr>
            </w:pPr>
            <w:ins w:id="747" w:author="Takashi Akao" w:date="2021-10-29T14:46:00Z">
              <w:r>
                <w:rPr>
                  <w:lang w:eastAsia="ko-KR"/>
                </w:rPr>
                <w:t>3305</w:t>
              </w:r>
            </w:ins>
          </w:p>
        </w:tc>
        <w:tc>
          <w:tcPr>
            <w:tcW w:w="977" w:type="dxa"/>
            <w:tcBorders>
              <w:top w:val="single" w:sz="4" w:space="0" w:color="auto"/>
              <w:left w:val="single" w:sz="4" w:space="0" w:color="auto"/>
              <w:bottom w:val="single" w:sz="4" w:space="0" w:color="auto"/>
              <w:right w:val="single" w:sz="4" w:space="0" w:color="auto"/>
            </w:tcBorders>
          </w:tcPr>
          <w:p w14:paraId="077D77EF" w14:textId="77777777" w:rsidR="00C160E4" w:rsidRDefault="00C160E4" w:rsidP="00435EE3">
            <w:pPr>
              <w:pStyle w:val="TAC"/>
              <w:rPr>
                <w:ins w:id="748" w:author="Takashi Akao" w:date="2021-10-29T14:46:00Z"/>
                <w:lang w:eastAsia="ja-JP"/>
              </w:rPr>
            </w:pPr>
            <w:ins w:id="749" w:author="Takashi Akao" w:date="2021-10-29T14:46:00Z">
              <w:r>
                <w:rPr>
                  <w:lang w:eastAsia="ko-KR"/>
                </w:rPr>
                <w:t>N/A</w:t>
              </w:r>
            </w:ins>
          </w:p>
        </w:tc>
        <w:tc>
          <w:tcPr>
            <w:tcW w:w="828" w:type="dxa"/>
            <w:tcBorders>
              <w:top w:val="single" w:sz="4" w:space="0" w:color="auto"/>
              <w:left w:val="single" w:sz="4" w:space="0" w:color="auto"/>
              <w:right w:val="single" w:sz="4" w:space="0" w:color="auto"/>
            </w:tcBorders>
          </w:tcPr>
          <w:p w14:paraId="736EC524" w14:textId="77777777" w:rsidR="00C160E4" w:rsidRDefault="00C160E4" w:rsidP="00435EE3">
            <w:pPr>
              <w:pStyle w:val="TAC"/>
              <w:rPr>
                <w:ins w:id="750" w:author="Takashi Akao" w:date="2021-10-29T14:46:00Z"/>
                <w:lang w:val="en-US" w:eastAsia="zh-CN"/>
              </w:rPr>
            </w:pPr>
            <w:ins w:id="751"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7B8DF48E" w14:textId="77777777" w:rsidR="00C160E4" w:rsidRDefault="00C160E4" w:rsidP="00435EE3">
            <w:pPr>
              <w:pStyle w:val="TAC"/>
              <w:rPr>
                <w:ins w:id="752" w:author="Takashi Akao" w:date="2021-10-29T14:46:00Z"/>
                <w:lang w:eastAsia="zh-CN"/>
              </w:rPr>
            </w:pPr>
            <w:ins w:id="753" w:author="Takashi Akao" w:date="2021-10-29T14:46:00Z">
              <w:r>
                <w:rPr>
                  <w:lang w:eastAsia="ko-KR"/>
                </w:rPr>
                <w:t>N/A</w:t>
              </w:r>
            </w:ins>
          </w:p>
        </w:tc>
      </w:tr>
      <w:tr w:rsidR="00C160E4" w14:paraId="409F3E15" w14:textId="77777777" w:rsidTr="00435EE3">
        <w:trPr>
          <w:trHeight w:val="187"/>
          <w:jc w:val="center"/>
          <w:ins w:id="754" w:author="Takashi Akao" w:date="2021-10-29T14:46:00Z"/>
        </w:trPr>
        <w:tc>
          <w:tcPr>
            <w:tcW w:w="2007" w:type="dxa"/>
            <w:tcBorders>
              <w:top w:val="nil"/>
              <w:left w:val="single" w:sz="4" w:space="0" w:color="auto"/>
              <w:bottom w:val="nil"/>
              <w:right w:val="single" w:sz="4" w:space="0" w:color="auto"/>
            </w:tcBorders>
            <w:shd w:val="clear" w:color="auto" w:fill="auto"/>
          </w:tcPr>
          <w:p w14:paraId="66828FFE" w14:textId="77777777" w:rsidR="00C160E4" w:rsidRDefault="00C160E4" w:rsidP="00435EE3">
            <w:pPr>
              <w:pStyle w:val="TAC"/>
              <w:rPr>
                <w:ins w:id="755"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9DAF637" w14:textId="77777777" w:rsidR="00C160E4" w:rsidRDefault="00C160E4" w:rsidP="00435EE3">
            <w:pPr>
              <w:pStyle w:val="TAC"/>
              <w:rPr>
                <w:ins w:id="756" w:author="Takashi Akao" w:date="2021-10-29T14:46:00Z"/>
                <w:lang w:val="en-US" w:eastAsia="zh-CN"/>
              </w:rPr>
            </w:pPr>
            <w:ins w:id="757" w:author="Takashi Akao" w:date="2021-10-29T14:46:00Z">
              <w:r>
                <w:rPr>
                  <w:lang w:eastAsia="ko-KR"/>
                </w:rPr>
                <w:t>n1</w:t>
              </w:r>
            </w:ins>
          </w:p>
        </w:tc>
        <w:tc>
          <w:tcPr>
            <w:tcW w:w="960" w:type="dxa"/>
            <w:tcBorders>
              <w:top w:val="single" w:sz="4" w:space="0" w:color="auto"/>
              <w:left w:val="single" w:sz="4" w:space="0" w:color="auto"/>
              <w:right w:val="single" w:sz="4" w:space="0" w:color="auto"/>
            </w:tcBorders>
          </w:tcPr>
          <w:p w14:paraId="202467E3" w14:textId="77777777" w:rsidR="00C160E4" w:rsidRDefault="00C160E4" w:rsidP="00435EE3">
            <w:pPr>
              <w:pStyle w:val="TAC"/>
              <w:rPr>
                <w:ins w:id="758" w:author="Takashi Akao" w:date="2021-10-29T14:46:00Z"/>
                <w:lang w:val="en-US" w:eastAsia="zh-CN"/>
              </w:rPr>
            </w:pPr>
            <w:ins w:id="759" w:author="Takashi Akao" w:date="2021-10-29T14:46:00Z">
              <w:r>
                <w:rPr>
                  <w:lang w:eastAsia="ko-KR"/>
                </w:rPr>
                <w:t>1950</w:t>
              </w:r>
            </w:ins>
          </w:p>
        </w:tc>
        <w:tc>
          <w:tcPr>
            <w:tcW w:w="964" w:type="dxa"/>
            <w:tcBorders>
              <w:top w:val="single" w:sz="4" w:space="0" w:color="auto"/>
              <w:left w:val="single" w:sz="4" w:space="0" w:color="auto"/>
              <w:right w:val="single" w:sz="4" w:space="0" w:color="auto"/>
            </w:tcBorders>
          </w:tcPr>
          <w:p w14:paraId="2FB22304" w14:textId="77777777" w:rsidR="00C160E4" w:rsidRDefault="00C160E4" w:rsidP="00435EE3">
            <w:pPr>
              <w:pStyle w:val="TAC"/>
              <w:rPr>
                <w:ins w:id="760" w:author="Takashi Akao" w:date="2021-10-29T14:46:00Z"/>
                <w:lang w:val="en-US" w:eastAsia="zh-CN"/>
              </w:rPr>
            </w:pPr>
            <w:ins w:id="761" w:author="Takashi Akao" w:date="2021-10-29T14:46:00Z">
              <w:r>
                <w:rPr>
                  <w:lang w:eastAsia="ko-KR"/>
                </w:rPr>
                <w:t>5</w:t>
              </w:r>
            </w:ins>
          </w:p>
        </w:tc>
        <w:tc>
          <w:tcPr>
            <w:tcW w:w="960" w:type="dxa"/>
            <w:tcBorders>
              <w:top w:val="single" w:sz="4" w:space="0" w:color="auto"/>
              <w:left w:val="single" w:sz="4" w:space="0" w:color="auto"/>
              <w:right w:val="single" w:sz="4" w:space="0" w:color="auto"/>
            </w:tcBorders>
          </w:tcPr>
          <w:p w14:paraId="5FF62917" w14:textId="77777777" w:rsidR="00C160E4" w:rsidRDefault="00C160E4" w:rsidP="00435EE3">
            <w:pPr>
              <w:pStyle w:val="TAC"/>
              <w:rPr>
                <w:ins w:id="762" w:author="Takashi Akao" w:date="2021-10-29T14:46:00Z"/>
                <w:lang w:val="en-US" w:eastAsia="zh-CN"/>
              </w:rPr>
            </w:pPr>
            <w:ins w:id="763" w:author="Takashi Akao" w:date="2021-10-29T14:46:00Z">
              <w:r>
                <w:rPr>
                  <w:lang w:eastAsia="ko-KR"/>
                </w:rPr>
                <w:t>25</w:t>
              </w:r>
            </w:ins>
          </w:p>
        </w:tc>
        <w:tc>
          <w:tcPr>
            <w:tcW w:w="960" w:type="dxa"/>
            <w:tcBorders>
              <w:top w:val="single" w:sz="4" w:space="0" w:color="auto"/>
              <w:left w:val="single" w:sz="4" w:space="0" w:color="auto"/>
              <w:right w:val="single" w:sz="4" w:space="0" w:color="auto"/>
            </w:tcBorders>
          </w:tcPr>
          <w:p w14:paraId="019352FE" w14:textId="77777777" w:rsidR="00C160E4" w:rsidRDefault="00C160E4" w:rsidP="00435EE3">
            <w:pPr>
              <w:pStyle w:val="TAC"/>
              <w:rPr>
                <w:ins w:id="764" w:author="Takashi Akao" w:date="2021-10-29T14:46:00Z"/>
                <w:lang w:val="en-US" w:eastAsia="zh-CN"/>
              </w:rPr>
            </w:pPr>
            <w:ins w:id="765" w:author="Takashi Akao" w:date="2021-10-29T14:46:00Z">
              <w:r>
                <w:rPr>
                  <w:lang w:eastAsia="ko-KR"/>
                </w:rPr>
                <w:t>2140</w:t>
              </w:r>
            </w:ins>
          </w:p>
        </w:tc>
        <w:tc>
          <w:tcPr>
            <w:tcW w:w="977" w:type="dxa"/>
            <w:tcBorders>
              <w:top w:val="single" w:sz="4" w:space="0" w:color="auto"/>
              <w:left w:val="single" w:sz="4" w:space="0" w:color="auto"/>
              <w:bottom w:val="single" w:sz="4" w:space="0" w:color="auto"/>
              <w:right w:val="single" w:sz="4" w:space="0" w:color="auto"/>
            </w:tcBorders>
          </w:tcPr>
          <w:p w14:paraId="0BE38283" w14:textId="77777777" w:rsidR="00C160E4" w:rsidRDefault="00C160E4" w:rsidP="00435EE3">
            <w:pPr>
              <w:pStyle w:val="TAC"/>
              <w:rPr>
                <w:ins w:id="766" w:author="Takashi Akao" w:date="2021-10-29T14:46:00Z"/>
                <w:lang w:eastAsia="ja-JP"/>
              </w:rPr>
            </w:pPr>
            <w:ins w:id="767" w:author="Takashi Akao" w:date="2021-10-29T14:46:00Z">
              <w:r>
                <w:rPr>
                  <w:lang w:eastAsia="ko-KR"/>
                </w:rPr>
                <w:t>8.7</w:t>
              </w:r>
            </w:ins>
          </w:p>
        </w:tc>
        <w:tc>
          <w:tcPr>
            <w:tcW w:w="828" w:type="dxa"/>
            <w:tcBorders>
              <w:top w:val="single" w:sz="4" w:space="0" w:color="auto"/>
              <w:left w:val="single" w:sz="4" w:space="0" w:color="auto"/>
              <w:right w:val="single" w:sz="4" w:space="0" w:color="auto"/>
            </w:tcBorders>
          </w:tcPr>
          <w:p w14:paraId="3212A3D3" w14:textId="77777777" w:rsidR="00C160E4" w:rsidRDefault="00C160E4" w:rsidP="00435EE3">
            <w:pPr>
              <w:pStyle w:val="TAC"/>
              <w:rPr>
                <w:ins w:id="768" w:author="Takashi Akao" w:date="2021-10-29T14:46:00Z"/>
                <w:lang w:val="en-US" w:eastAsia="zh-CN"/>
              </w:rPr>
            </w:pPr>
            <w:ins w:id="769" w:author="Takashi Akao" w:date="2021-10-29T14:46:00Z">
              <w:r>
                <w:rPr>
                  <w:lang w:eastAsia="zh-CN"/>
                </w:rPr>
                <w:t>FDD</w:t>
              </w:r>
            </w:ins>
          </w:p>
        </w:tc>
        <w:tc>
          <w:tcPr>
            <w:tcW w:w="1057" w:type="dxa"/>
            <w:tcBorders>
              <w:top w:val="single" w:sz="4" w:space="0" w:color="auto"/>
              <w:left w:val="single" w:sz="4" w:space="0" w:color="auto"/>
              <w:right w:val="single" w:sz="4" w:space="0" w:color="auto"/>
            </w:tcBorders>
          </w:tcPr>
          <w:p w14:paraId="10239887" w14:textId="77777777" w:rsidR="00C160E4" w:rsidRDefault="00C160E4" w:rsidP="00435EE3">
            <w:pPr>
              <w:pStyle w:val="TAC"/>
              <w:rPr>
                <w:ins w:id="770" w:author="Takashi Akao" w:date="2021-10-29T14:46:00Z"/>
                <w:lang w:eastAsia="zh-CN"/>
              </w:rPr>
            </w:pPr>
            <w:ins w:id="771" w:author="Takashi Akao" w:date="2021-10-29T14:46:00Z">
              <w:r>
                <w:rPr>
                  <w:lang w:eastAsia="ko-KR"/>
                </w:rPr>
                <w:t>IMD4</w:t>
              </w:r>
            </w:ins>
          </w:p>
        </w:tc>
      </w:tr>
      <w:tr w:rsidR="00C160E4" w14:paraId="19AAF9E3" w14:textId="77777777" w:rsidTr="00435EE3">
        <w:trPr>
          <w:trHeight w:val="187"/>
          <w:jc w:val="center"/>
          <w:ins w:id="772" w:author="Takashi Akao" w:date="2021-10-29T14:46:00Z"/>
        </w:trPr>
        <w:tc>
          <w:tcPr>
            <w:tcW w:w="2007" w:type="dxa"/>
            <w:tcBorders>
              <w:top w:val="nil"/>
              <w:left w:val="single" w:sz="4" w:space="0" w:color="auto"/>
              <w:bottom w:val="nil"/>
              <w:right w:val="single" w:sz="4" w:space="0" w:color="auto"/>
            </w:tcBorders>
            <w:shd w:val="clear" w:color="auto" w:fill="auto"/>
          </w:tcPr>
          <w:p w14:paraId="381D9551" w14:textId="77777777" w:rsidR="00C160E4" w:rsidRDefault="00C160E4" w:rsidP="00435EE3">
            <w:pPr>
              <w:pStyle w:val="TAC"/>
              <w:rPr>
                <w:ins w:id="773"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61F612F3" w14:textId="77777777" w:rsidR="00C160E4" w:rsidRDefault="00C160E4" w:rsidP="00435EE3">
            <w:pPr>
              <w:pStyle w:val="TAC"/>
              <w:rPr>
                <w:ins w:id="774" w:author="Takashi Akao" w:date="2021-10-29T14:46:00Z"/>
                <w:lang w:val="en-US" w:eastAsia="zh-CN"/>
              </w:rPr>
            </w:pPr>
            <w:ins w:id="775" w:author="Takashi Akao" w:date="2021-10-29T14:46:00Z">
              <w:r>
                <w:rPr>
                  <w:lang w:eastAsia="ko-KR"/>
                </w:rPr>
                <w:t>n7</w:t>
              </w:r>
            </w:ins>
          </w:p>
        </w:tc>
        <w:tc>
          <w:tcPr>
            <w:tcW w:w="960" w:type="dxa"/>
            <w:tcBorders>
              <w:top w:val="single" w:sz="4" w:space="0" w:color="auto"/>
              <w:left w:val="single" w:sz="4" w:space="0" w:color="auto"/>
              <w:right w:val="single" w:sz="4" w:space="0" w:color="auto"/>
            </w:tcBorders>
          </w:tcPr>
          <w:p w14:paraId="3841DBE7" w14:textId="77777777" w:rsidR="00C160E4" w:rsidRDefault="00C160E4" w:rsidP="00435EE3">
            <w:pPr>
              <w:pStyle w:val="TAC"/>
              <w:rPr>
                <w:ins w:id="776" w:author="Takashi Akao" w:date="2021-10-29T14:46:00Z"/>
                <w:lang w:val="en-US" w:eastAsia="zh-CN"/>
              </w:rPr>
            </w:pPr>
            <w:ins w:id="777" w:author="Takashi Akao" w:date="2021-10-29T14:46:00Z">
              <w:r>
                <w:rPr>
                  <w:lang w:eastAsia="ko-KR"/>
                </w:rPr>
                <w:t>2510</w:t>
              </w:r>
            </w:ins>
          </w:p>
        </w:tc>
        <w:tc>
          <w:tcPr>
            <w:tcW w:w="964" w:type="dxa"/>
            <w:tcBorders>
              <w:top w:val="single" w:sz="4" w:space="0" w:color="auto"/>
              <w:left w:val="single" w:sz="4" w:space="0" w:color="auto"/>
              <w:right w:val="single" w:sz="4" w:space="0" w:color="auto"/>
            </w:tcBorders>
          </w:tcPr>
          <w:p w14:paraId="519E0EC6" w14:textId="77777777" w:rsidR="00C160E4" w:rsidRDefault="00C160E4" w:rsidP="00435EE3">
            <w:pPr>
              <w:pStyle w:val="TAC"/>
              <w:rPr>
                <w:ins w:id="778" w:author="Takashi Akao" w:date="2021-10-29T14:46:00Z"/>
                <w:lang w:val="en-US" w:eastAsia="zh-CN"/>
              </w:rPr>
            </w:pPr>
            <w:ins w:id="779" w:author="Takashi Akao" w:date="2021-10-29T14:46:00Z">
              <w:r>
                <w:rPr>
                  <w:lang w:eastAsia="ko-KR"/>
                </w:rPr>
                <w:t>10</w:t>
              </w:r>
            </w:ins>
          </w:p>
        </w:tc>
        <w:tc>
          <w:tcPr>
            <w:tcW w:w="960" w:type="dxa"/>
            <w:tcBorders>
              <w:top w:val="single" w:sz="4" w:space="0" w:color="auto"/>
              <w:left w:val="single" w:sz="4" w:space="0" w:color="auto"/>
              <w:right w:val="single" w:sz="4" w:space="0" w:color="auto"/>
            </w:tcBorders>
          </w:tcPr>
          <w:p w14:paraId="37A9A450" w14:textId="77777777" w:rsidR="00C160E4" w:rsidRDefault="00C160E4" w:rsidP="00435EE3">
            <w:pPr>
              <w:pStyle w:val="TAC"/>
              <w:rPr>
                <w:ins w:id="780" w:author="Takashi Akao" w:date="2021-10-29T14:46:00Z"/>
                <w:lang w:val="en-US" w:eastAsia="zh-CN"/>
              </w:rPr>
            </w:pPr>
            <w:ins w:id="781" w:author="Takashi Akao" w:date="2021-10-29T14:46:00Z">
              <w:r>
                <w:rPr>
                  <w:lang w:eastAsia="ko-KR"/>
                </w:rPr>
                <w:t>50</w:t>
              </w:r>
            </w:ins>
          </w:p>
        </w:tc>
        <w:tc>
          <w:tcPr>
            <w:tcW w:w="960" w:type="dxa"/>
            <w:tcBorders>
              <w:top w:val="single" w:sz="4" w:space="0" w:color="auto"/>
              <w:left w:val="single" w:sz="4" w:space="0" w:color="auto"/>
              <w:right w:val="single" w:sz="4" w:space="0" w:color="auto"/>
            </w:tcBorders>
          </w:tcPr>
          <w:p w14:paraId="02115780" w14:textId="77777777" w:rsidR="00C160E4" w:rsidRDefault="00C160E4" w:rsidP="00435EE3">
            <w:pPr>
              <w:pStyle w:val="TAC"/>
              <w:rPr>
                <w:ins w:id="782" w:author="Takashi Akao" w:date="2021-10-29T14:46:00Z"/>
                <w:lang w:val="en-US" w:eastAsia="zh-CN"/>
              </w:rPr>
            </w:pPr>
            <w:ins w:id="783" w:author="Takashi Akao" w:date="2021-10-29T14:46:00Z">
              <w:r>
                <w:rPr>
                  <w:lang w:eastAsia="ko-KR"/>
                </w:rPr>
                <w:t>2630</w:t>
              </w:r>
            </w:ins>
          </w:p>
        </w:tc>
        <w:tc>
          <w:tcPr>
            <w:tcW w:w="977" w:type="dxa"/>
            <w:tcBorders>
              <w:top w:val="single" w:sz="4" w:space="0" w:color="auto"/>
              <w:left w:val="single" w:sz="4" w:space="0" w:color="auto"/>
              <w:bottom w:val="single" w:sz="4" w:space="0" w:color="auto"/>
              <w:right w:val="single" w:sz="4" w:space="0" w:color="auto"/>
            </w:tcBorders>
          </w:tcPr>
          <w:p w14:paraId="6E567315" w14:textId="77777777" w:rsidR="00C160E4" w:rsidRDefault="00C160E4" w:rsidP="00435EE3">
            <w:pPr>
              <w:pStyle w:val="TAC"/>
              <w:rPr>
                <w:ins w:id="784" w:author="Takashi Akao" w:date="2021-10-29T14:46:00Z"/>
                <w:lang w:eastAsia="ja-JP"/>
              </w:rPr>
            </w:pPr>
            <w:ins w:id="785" w:author="Takashi Akao" w:date="2021-10-29T14:46:00Z">
              <w:r>
                <w:rPr>
                  <w:lang w:eastAsia="ko-KR"/>
                </w:rPr>
                <w:t>N/A</w:t>
              </w:r>
            </w:ins>
          </w:p>
        </w:tc>
        <w:tc>
          <w:tcPr>
            <w:tcW w:w="828" w:type="dxa"/>
            <w:tcBorders>
              <w:top w:val="single" w:sz="4" w:space="0" w:color="auto"/>
              <w:left w:val="single" w:sz="4" w:space="0" w:color="auto"/>
              <w:right w:val="single" w:sz="4" w:space="0" w:color="auto"/>
            </w:tcBorders>
          </w:tcPr>
          <w:p w14:paraId="0589E592" w14:textId="77777777" w:rsidR="00C160E4" w:rsidRDefault="00C160E4" w:rsidP="00435EE3">
            <w:pPr>
              <w:pStyle w:val="TAC"/>
              <w:rPr>
                <w:ins w:id="786" w:author="Takashi Akao" w:date="2021-10-29T14:46:00Z"/>
                <w:lang w:val="en-US" w:eastAsia="zh-CN"/>
              </w:rPr>
            </w:pPr>
            <w:ins w:id="787" w:author="Takashi Akao" w:date="2021-10-29T14:46:00Z">
              <w:r>
                <w:t>FDD</w:t>
              </w:r>
            </w:ins>
          </w:p>
        </w:tc>
        <w:tc>
          <w:tcPr>
            <w:tcW w:w="1057" w:type="dxa"/>
            <w:tcBorders>
              <w:top w:val="single" w:sz="4" w:space="0" w:color="auto"/>
              <w:left w:val="single" w:sz="4" w:space="0" w:color="auto"/>
              <w:right w:val="single" w:sz="4" w:space="0" w:color="auto"/>
            </w:tcBorders>
          </w:tcPr>
          <w:p w14:paraId="1638BCAD" w14:textId="77777777" w:rsidR="00C160E4" w:rsidRDefault="00C160E4" w:rsidP="00435EE3">
            <w:pPr>
              <w:pStyle w:val="TAC"/>
              <w:rPr>
                <w:ins w:id="788" w:author="Takashi Akao" w:date="2021-10-29T14:46:00Z"/>
                <w:lang w:eastAsia="zh-CN"/>
              </w:rPr>
            </w:pPr>
            <w:ins w:id="789" w:author="Takashi Akao" w:date="2021-10-29T14:46:00Z">
              <w:r>
                <w:rPr>
                  <w:lang w:eastAsia="ko-KR"/>
                </w:rPr>
                <w:t>N/A</w:t>
              </w:r>
            </w:ins>
          </w:p>
        </w:tc>
      </w:tr>
      <w:tr w:rsidR="00C160E4" w14:paraId="6DED59E1" w14:textId="77777777" w:rsidTr="00435EE3">
        <w:trPr>
          <w:trHeight w:val="187"/>
          <w:jc w:val="center"/>
          <w:ins w:id="790" w:author="Takashi Akao" w:date="2021-10-29T14:46:00Z"/>
        </w:trPr>
        <w:tc>
          <w:tcPr>
            <w:tcW w:w="2007" w:type="dxa"/>
            <w:tcBorders>
              <w:top w:val="nil"/>
              <w:left w:val="single" w:sz="4" w:space="0" w:color="auto"/>
              <w:bottom w:val="nil"/>
              <w:right w:val="single" w:sz="4" w:space="0" w:color="auto"/>
            </w:tcBorders>
            <w:shd w:val="clear" w:color="auto" w:fill="auto"/>
          </w:tcPr>
          <w:p w14:paraId="4F41466A" w14:textId="77777777" w:rsidR="00C160E4" w:rsidRDefault="00C160E4" w:rsidP="00435EE3">
            <w:pPr>
              <w:pStyle w:val="TAC"/>
              <w:rPr>
                <w:ins w:id="791"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16373F41" w14:textId="77777777" w:rsidR="00C160E4" w:rsidRDefault="00C160E4" w:rsidP="00435EE3">
            <w:pPr>
              <w:pStyle w:val="TAC"/>
              <w:rPr>
                <w:ins w:id="792" w:author="Takashi Akao" w:date="2021-10-29T14:46:00Z"/>
                <w:lang w:val="en-US" w:eastAsia="zh-CN"/>
              </w:rPr>
            </w:pPr>
            <w:ins w:id="793" w:author="Takashi Akao" w:date="2021-10-29T14:46:00Z">
              <w:r>
                <w:rPr>
                  <w:lang w:eastAsia="ko-KR"/>
                </w:rPr>
                <w:t>n78</w:t>
              </w:r>
            </w:ins>
          </w:p>
        </w:tc>
        <w:tc>
          <w:tcPr>
            <w:tcW w:w="960" w:type="dxa"/>
            <w:tcBorders>
              <w:top w:val="single" w:sz="4" w:space="0" w:color="auto"/>
              <w:left w:val="single" w:sz="4" w:space="0" w:color="auto"/>
              <w:right w:val="single" w:sz="4" w:space="0" w:color="auto"/>
            </w:tcBorders>
          </w:tcPr>
          <w:p w14:paraId="608265EC" w14:textId="77777777" w:rsidR="00C160E4" w:rsidRDefault="00C160E4" w:rsidP="00435EE3">
            <w:pPr>
              <w:pStyle w:val="TAC"/>
              <w:rPr>
                <w:ins w:id="794" w:author="Takashi Akao" w:date="2021-10-29T14:46:00Z"/>
                <w:lang w:val="en-US" w:eastAsia="zh-CN"/>
              </w:rPr>
            </w:pPr>
            <w:ins w:id="795" w:author="Takashi Akao" w:date="2021-10-29T14:46:00Z">
              <w:r>
                <w:rPr>
                  <w:lang w:eastAsia="ko-KR"/>
                </w:rPr>
                <w:t>3580</w:t>
              </w:r>
            </w:ins>
          </w:p>
        </w:tc>
        <w:tc>
          <w:tcPr>
            <w:tcW w:w="964" w:type="dxa"/>
            <w:tcBorders>
              <w:top w:val="single" w:sz="4" w:space="0" w:color="auto"/>
              <w:left w:val="single" w:sz="4" w:space="0" w:color="auto"/>
              <w:right w:val="single" w:sz="4" w:space="0" w:color="auto"/>
            </w:tcBorders>
          </w:tcPr>
          <w:p w14:paraId="058CE940" w14:textId="77777777" w:rsidR="00C160E4" w:rsidRDefault="00C160E4" w:rsidP="00435EE3">
            <w:pPr>
              <w:pStyle w:val="TAC"/>
              <w:rPr>
                <w:ins w:id="796" w:author="Takashi Akao" w:date="2021-10-29T14:46:00Z"/>
                <w:lang w:val="en-US" w:eastAsia="zh-CN"/>
              </w:rPr>
            </w:pPr>
            <w:ins w:id="797" w:author="Takashi Akao" w:date="2021-10-29T14:46:00Z">
              <w:r>
                <w:rPr>
                  <w:lang w:eastAsia="ko-KR"/>
                </w:rPr>
                <w:t>10</w:t>
              </w:r>
            </w:ins>
          </w:p>
        </w:tc>
        <w:tc>
          <w:tcPr>
            <w:tcW w:w="960" w:type="dxa"/>
            <w:tcBorders>
              <w:top w:val="single" w:sz="4" w:space="0" w:color="auto"/>
              <w:left w:val="single" w:sz="4" w:space="0" w:color="auto"/>
              <w:right w:val="single" w:sz="4" w:space="0" w:color="auto"/>
            </w:tcBorders>
          </w:tcPr>
          <w:p w14:paraId="09DCFFEA" w14:textId="77777777" w:rsidR="00C160E4" w:rsidRDefault="00C160E4" w:rsidP="00435EE3">
            <w:pPr>
              <w:pStyle w:val="TAC"/>
              <w:rPr>
                <w:ins w:id="798" w:author="Takashi Akao" w:date="2021-10-29T14:46:00Z"/>
                <w:lang w:val="en-US" w:eastAsia="zh-CN"/>
              </w:rPr>
            </w:pPr>
            <w:ins w:id="799" w:author="Takashi Akao" w:date="2021-10-29T14:46:00Z">
              <w:r>
                <w:rPr>
                  <w:lang w:eastAsia="ko-KR"/>
                </w:rPr>
                <w:t>50</w:t>
              </w:r>
            </w:ins>
          </w:p>
        </w:tc>
        <w:tc>
          <w:tcPr>
            <w:tcW w:w="960" w:type="dxa"/>
            <w:tcBorders>
              <w:top w:val="single" w:sz="4" w:space="0" w:color="auto"/>
              <w:left w:val="single" w:sz="4" w:space="0" w:color="auto"/>
              <w:right w:val="single" w:sz="4" w:space="0" w:color="auto"/>
            </w:tcBorders>
          </w:tcPr>
          <w:p w14:paraId="7E52684E" w14:textId="77777777" w:rsidR="00C160E4" w:rsidRDefault="00C160E4" w:rsidP="00435EE3">
            <w:pPr>
              <w:pStyle w:val="TAC"/>
              <w:rPr>
                <w:ins w:id="800" w:author="Takashi Akao" w:date="2021-10-29T14:46:00Z"/>
                <w:lang w:val="en-US" w:eastAsia="zh-CN"/>
              </w:rPr>
            </w:pPr>
            <w:ins w:id="801" w:author="Takashi Akao" w:date="2021-10-29T14:46:00Z">
              <w:r>
                <w:rPr>
                  <w:lang w:eastAsia="ko-KR"/>
                </w:rPr>
                <w:t>3580</w:t>
              </w:r>
            </w:ins>
          </w:p>
        </w:tc>
        <w:tc>
          <w:tcPr>
            <w:tcW w:w="977" w:type="dxa"/>
            <w:tcBorders>
              <w:top w:val="single" w:sz="4" w:space="0" w:color="auto"/>
              <w:left w:val="single" w:sz="4" w:space="0" w:color="auto"/>
              <w:bottom w:val="single" w:sz="4" w:space="0" w:color="auto"/>
              <w:right w:val="single" w:sz="4" w:space="0" w:color="auto"/>
            </w:tcBorders>
          </w:tcPr>
          <w:p w14:paraId="3A78704C" w14:textId="77777777" w:rsidR="00C160E4" w:rsidRDefault="00C160E4" w:rsidP="00435EE3">
            <w:pPr>
              <w:pStyle w:val="TAC"/>
              <w:rPr>
                <w:ins w:id="802" w:author="Takashi Akao" w:date="2021-10-29T14:46:00Z"/>
                <w:lang w:eastAsia="ja-JP"/>
              </w:rPr>
            </w:pPr>
            <w:ins w:id="803" w:author="Takashi Akao" w:date="2021-10-29T14:46:00Z">
              <w:r>
                <w:rPr>
                  <w:lang w:eastAsia="ko-KR"/>
                </w:rPr>
                <w:t>N/A</w:t>
              </w:r>
            </w:ins>
          </w:p>
        </w:tc>
        <w:tc>
          <w:tcPr>
            <w:tcW w:w="828" w:type="dxa"/>
            <w:tcBorders>
              <w:top w:val="single" w:sz="4" w:space="0" w:color="auto"/>
              <w:left w:val="single" w:sz="4" w:space="0" w:color="auto"/>
              <w:right w:val="single" w:sz="4" w:space="0" w:color="auto"/>
            </w:tcBorders>
          </w:tcPr>
          <w:p w14:paraId="3978E61B" w14:textId="77777777" w:rsidR="00C160E4" w:rsidRDefault="00C160E4" w:rsidP="00435EE3">
            <w:pPr>
              <w:pStyle w:val="TAC"/>
              <w:rPr>
                <w:ins w:id="804" w:author="Takashi Akao" w:date="2021-10-29T14:46:00Z"/>
                <w:lang w:val="en-US" w:eastAsia="zh-CN"/>
              </w:rPr>
            </w:pPr>
            <w:ins w:id="805"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6E20731F" w14:textId="77777777" w:rsidR="00C160E4" w:rsidRDefault="00C160E4" w:rsidP="00435EE3">
            <w:pPr>
              <w:pStyle w:val="TAC"/>
              <w:rPr>
                <w:ins w:id="806" w:author="Takashi Akao" w:date="2021-10-29T14:46:00Z"/>
                <w:lang w:eastAsia="zh-CN"/>
              </w:rPr>
            </w:pPr>
            <w:ins w:id="807" w:author="Takashi Akao" w:date="2021-10-29T14:46:00Z">
              <w:r>
                <w:rPr>
                  <w:lang w:eastAsia="ko-KR"/>
                </w:rPr>
                <w:t>N/A</w:t>
              </w:r>
            </w:ins>
          </w:p>
        </w:tc>
      </w:tr>
      <w:tr w:rsidR="00C160E4" w14:paraId="0B1F1545" w14:textId="77777777" w:rsidTr="00435EE3">
        <w:trPr>
          <w:trHeight w:val="187"/>
          <w:jc w:val="center"/>
          <w:ins w:id="808" w:author="Takashi Akao" w:date="2021-10-29T14:46:00Z"/>
        </w:trPr>
        <w:tc>
          <w:tcPr>
            <w:tcW w:w="2007" w:type="dxa"/>
            <w:tcBorders>
              <w:top w:val="nil"/>
              <w:left w:val="single" w:sz="4" w:space="0" w:color="auto"/>
              <w:bottom w:val="nil"/>
              <w:right w:val="single" w:sz="4" w:space="0" w:color="auto"/>
            </w:tcBorders>
            <w:shd w:val="clear" w:color="auto" w:fill="auto"/>
          </w:tcPr>
          <w:p w14:paraId="459E030D" w14:textId="77777777" w:rsidR="00C160E4" w:rsidRDefault="00C160E4" w:rsidP="00435EE3">
            <w:pPr>
              <w:pStyle w:val="TAC"/>
              <w:rPr>
                <w:ins w:id="809"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59E7DC5E" w14:textId="77777777" w:rsidR="00C160E4" w:rsidRDefault="00C160E4" w:rsidP="00435EE3">
            <w:pPr>
              <w:pStyle w:val="TAC"/>
              <w:rPr>
                <w:ins w:id="810" w:author="Takashi Akao" w:date="2021-10-29T14:46:00Z"/>
                <w:lang w:val="en-US" w:eastAsia="zh-CN"/>
              </w:rPr>
            </w:pPr>
            <w:ins w:id="811" w:author="Takashi Akao" w:date="2021-10-29T14:46:00Z">
              <w:r>
                <w:rPr>
                  <w:rFonts w:cs="Arial"/>
                  <w:lang w:eastAsia="ko-KR"/>
                </w:rPr>
                <w:t>n1</w:t>
              </w:r>
            </w:ins>
          </w:p>
        </w:tc>
        <w:tc>
          <w:tcPr>
            <w:tcW w:w="960" w:type="dxa"/>
            <w:tcBorders>
              <w:top w:val="single" w:sz="4" w:space="0" w:color="auto"/>
              <w:left w:val="single" w:sz="4" w:space="0" w:color="auto"/>
              <w:right w:val="single" w:sz="4" w:space="0" w:color="auto"/>
            </w:tcBorders>
          </w:tcPr>
          <w:p w14:paraId="2EFDE967" w14:textId="77777777" w:rsidR="00C160E4" w:rsidRDefault="00C160E4" w:rsidP="00435EE3">
            <w:pPr>
              <w:pStyle w:val="TAC"/>
              <w:rPr>
                <w:ins w:id="812" w:author="Takashi Akao" w:date="2021-10-29T14:46:00Z"/>
                <w:lang w:val="en-US" w:eastAsia="zh-CN"/>
              </w:rPr>
            </w:pPr>
            <w:ins w:id="813" w:author="Takashi Akao" w:date="2021-10-29T14:46:00Z">
              <w:r>
                <w:rPr>
                  <w:rFonts w:cs="Arial"/>
                  <w:lang w:val="en-US" w:eastAsia="ko-KR"/>
                </w:rPr>
                <w:t>1970</w:t>
              </w:r>
            </w:ins>
          </w:p>
        </w:tc>
        <w:tc>
          <w:tcPr>
            <w:tcW w:w="964" w:type="dxa"/>
            <w:tcBorders>
              <w:top w:val="single" w:sz="4" w:space="0" w:color="auto"/>
              <w:left w:val="single" w:sz="4" w:space="0" w:color="auto"/>
              <w:right w:val="single" w:sz="4" w:space="0" w:color="auto"/>
            </w:tcBorders>
          </w:tcPr>
          <w:p w14:paraId="5DEFD36E" w14:textId="77777777" w:rsidR="00C160E4" w:rsidRDefault="00C160E4" w:rsidP="00435EE3">
            <w:pPr>
              <w:pStyle w:val="TAC"/>
              <w:rPr>
                <w:ins w:id="814" w:author="Takashi Akao" w:date="2021-10-29T14:46:00Z"/>
                <w:lang w:val="en-US" w:eastAsia="zh-CN"/>
              </w:rPr>
            </w:pPr>
            <w:ins w:id="815" w:author="Takashi Akao" w:date="2021-10-29T14:46:00Z">
              <w:r>
                <w:rPr>
                  <w:rFonts w:cs="Arial"/>
                  <w:lang w:val="en-US" w:eastAsia="ko-KR"/>
                </w:rPr>
                <w:t>5</w:t>
              </w:r>
            </w:ins>
          </w:p>
        </w:tc>
        <w:tc>
          <w:tcPr>
            <w:tcW w:w="960" w:type="dxa"/>
            <w:tcBorders>
              <w:top w:val="single" w:sz="4" w:space="0" w:color="auto"/>
              <w:left w:val="single" w:sz="4" w:space="0" w:color="auto"/>
              <w:right w:val="single" w:sz="4" w:space="0" w:color="auto"/>
            </w:tcBorders>
          </w:tcPr>
          <w:p w14:paraId="548F19F2" w14:textId="77777777" w:rsidR="00C160E4" w:rsidRDefault="00C160E4" w:rsidP="00435EE3">
            <w:pPr>
              <w:pStyle w:val="TAC"/>
              <w:rPr>
                <w:ins w:id="816" w:author="Takashi Akao" w:date="2021-10-29T14:46:00Z"/>
                <w:lang w:val="en-US" w:eastAsia="zh-CN"/>
              </w:rPr>
            </w:pPr>
            <w:ins w:id="817" w:author="Takashi Akao" w:date="2021-10-29T14:46:00Z">
              <w:r>
                <w:rPr>
                  <w:rFonts w:cs="Arial"/>
                  <w:lang w:val="en-US" w:eastAsia="ko-KR"/>
                </w:rPr>
                <w:t>25</w:t>
              </w:r>
            </w:ins>
          </w:p>
        </w:tc>
        <w:tc>
          <w:tcPr>
            <w:tcW w:w="960" w:type="dxa"/>
            <w:tcBorders>
              <w:top w:val="single" w:sz="4" w:space="0" w:color="auto"/>
              <w:left w:val="single" w:sz="4" w:space="0" w:color="auto"/>
              <w:right w:val="single" w:sz="4" w:space="0" w:color="auto"/>
            </w:tcBorders>
          </w:tcPr>
          <w:p w14:paraId="10E343D7" w14:textId="77777777" w:rsidR="00C160E4" w:rsidRDefault="00C160E4" w:rsidP="00435EE3">
            <w:pPr>
              <w:pStyle w:val="TAC"/>
              <w:rPr>
                <w:ins w:id="818" w:author="Takashi Akao" w:date="2021-10-29T14:46:00Z"/>
                <w:lang w:val="en-US" w:eastAsia="zh-CN"/>
              </w:rPr>
            </w:pPr>
            <w:ins w:id="819" w:author="Takashi Akao" w:date="2021-10-29T14:46:00Z">
              <w:r>
                <w:rPr>
                  <w:rFonts w:cs="Arial"/>
                  <w:lang w:val="en-US" w:eastAsia="ko-KR"/>
                </w:rPr>
                <w:t>2160</w:t>
              </w:r>
            </w:ins>
          </w:p>
        </w:tc>
        <w:tc>
          <w:tcPr>
            <w:tcW w:w="977" w:type="dxa"/>
            <w:tcBorders>
              <w:top w:val="single" w:sz="4" w:space="0" w:color="auto"/>
              <w:left w:val="single" w:sz="4" w:space="0" w:color="auto"/>
              <w:bottom w:val="single" w:sz="4" w:space="0" w:color="auto"/>
              <w:right w:val="single" w:sz="4" w:space="0" w:color="auto"/>
            </w:tcBorders>
          </w:tcPr>
          <w:p w14:paraId="79AE4A4C" w14:textId="77777777" w:rsidR="00C160E4" w:rsidRDefault="00C160E4" w:rsidP="00435EE3">
            <w:pPr>
              <w:pStyle w:val="TAC"/>
              <w:rPr>
                <w:ins w:id="820" w:author="Takashi Akao" w:date="2021-10-29T14:46:00Z"/>
                <w:lang w:eastAsia="ja-JP"/>
              </w:rPr>
            </w:pPr>
            <w:ins w:id="821" w:author="Takashi Akao" w:date="2021-10-29T14:46:00Z">
              <w:r>
                <w:rPr>
                  <w:rFonts w:cs="Arial"/>
                  <w:lang w:eastAsia="ko-KR"/>
                </w:rPr>
                <w:t>N/A</w:t>
              </w:r>
            </w:ins>
          </w:p>
        </w:tc>
        <w:tc>
          <w:tcPr>
            <w:tcW w:w="828" w:type="dxa"/>
            <w:tcBorders>
              <w:top w:val="single" w:sz="4" w:space="0" w:color="auto"/>
              <w:left w:val="single" w:sz="4" w:space="0" w:color="auto"/>
              <w:right w:val="single" w:sz="4" w:space="0" w:color="auto"/>
            </w:tcBorders>
          </w:tcPr>
          <w:p w14:paraId="2E65327B" w14:textId="77777777" w:rsidR="00C160E4" w:rsidRDefault="00C160E4" w:rsidP="00435EE3">
            <w:pPr>
              <w:pStyle w:val="TAC"/>
              <w:rPr>
                <w:ins w:id="822" w:author="Takashi Akao" w:date="2021-10-29T14:46:00Z"/>
                <w:lang w:val="en-US" w:eastAsia="zh-CN"/>
              </w:rPr>
            </w:pPr>
            <w:ins w:id="823" w:author="Takashi Akao" w:date="2021-10-29T14:46:00Z">
              <w:r>
                <w:rPr>
                  <w:lang w:eastAsia="zh-CN"/>
                </w:rPr>
                <w:t>FDD</w:t>
              </w:r>
            </w:ins>
          </w:p>
        </w:tc>
        <w:tc>
          <w:tcPr>
            <w:tcW w:w="1057" w:type="dxa"/>
            <w:tcBorders>
              <w:top w:val="single" w:sz="4" w:space="0" w:color="auto"/>
              <w:left w:val="single" w:sz="4" w:space="0" w:color="auto"/>
              <w:right w:val="single" w:sz="4" w:space="0" w:color="auto"/>
            </w:tcBorders>
          </w:tcPr>
          <w:p w14:paraId="7B4E6FAC" w14:textId="77777777" w:rsidR="00C160E4" w:rsidRDefault="00C160E4" w:rsidP="00435EE3">
            <w:pPr>
              <w:pStyle w:val="TAC"/>
              <w:rPr>
                <w:ins w:id="824" w:author="Takashi Akao" w:date="2021-10-29T14:46:00Z"/>
                <w:lang w:eastAsia="zh-CN"/>
              </w:rPr>
            </w:pPr>
            <w:ins w:id="825" w:author="Takashi Akao" w:date="2021-10-29T14:46:00Z">
              <w:r>
                <w:rPr>
                  <w:rFonts w:cs="Arial"/>
                  <w:lang w:eastAsia="ko-KR"/>
                </w:rPr>
                <w:t>N/A</w:t>
              </w:r>
            </w:ins>
          </w:p>
        </w:tc>
      </w:tr>
      <w:tr w:rsidR="00C160E4" w14:paraId="6F9FF725" w14:textId="77777777" w:rsidTr="00435EE3">
        <w:trPr>
          <w:trHeight w:val="187"/>
          <w:jc w:val="center"/>
          <w:ins w:id="826" w:author="Takashi Akao" w:date="2021-10-29T14:46:00Z"/>
        </w:trPr>
        <w:tc>
          <w:tcPr>
            <w:tcW w:w="2007" w:type="dxa"/>
            <w:tcBorders>
              <w:top w:val="nil"/>
              <w:left w:val="single" w:sz="4" w:space="0" w:color="auto"/>
              <w:bottom w:val="nil"/>
              <w:right w:val="single" w:sz="4" w:space="0" w:color="auto"/>
            </w:tcBorders>
            <w:shd w:val="clear" w:color="auto" w:fill="auto"/>
          </w:tcPr>
          <w:p w14:paraId="427FAE3D" w14:textId="77777777" w:rsidR="00C160E4" w:rsidRDefault="00C160E4" w:rsidP="00435EE3">
            <w:pPr>
              <w:pStyle w:val="TAC"/>
              <w:rPr>
                <w:ins w:id="827"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74C4083" w14:textId="77777777" w:rsidR="00C160E4" w:rsidRDefault="00C160E4" w:rsidP="00435EE3">
            <w:pPr>
              <w:pStyle w:val="TAC"/>
              <w:rPr>
                <w:ins w:id="828" w:author="Takashi Akao" w:date="2021-10-29T14:46:00Z"/>
                <w:lang w:val="en-US" w:eastAsia="zh-CN"/>
              </w:rPr>
            </w:pPr>
            <w:ins w:id="829" w:author="Takashi Akao" w:date="2021-10-29T14:46:00Z">
              <w:r>
                <w:rPr>
                  <w:rFonts w:cs="Arial"/>
                  <w:lang w:eastAsia="ko-KR"/>
                </w:rPr>
                <w:t>n7</w:t>
              </w:r>
            </w:ins>
          </w:p>
        </w:tc>
        <w:tc>
          <w:tcPr>
            <w:tcW w:w="960" w:type="dxa"/>
            <w:tcBorders>
              <w:top w:val="single" w:sz="4" w:space="0" w:color="auto"/>
              <w:left w:val="single" w:sz="4" w:space="0" w:color="auto"/>
              <w:right w:val="single" w:sz="4" w:space="0" w:color="auto"/>
            </w:tcBorders>
          </w:tcPr>
          <w:p w14:paraId="0353C014" w14:textId="77777777" w:rsidR="00C160E4" w:rsidRDefault="00C160E4" w:rsidP="00435EE3">
            <w:pPr>
              <w:pStyle w:val="TAC"/>
              <w:rPr>
                <w:ins w:id="830" w:author="Takashi Akao" w:date="2021-10-29T14:46:00Z"/>
                <w:lang w:val="en-US" w:eastAsia="zh-CN"/>
              </w:rPr>
            </w:pPr>
            <w:ins w:id="831" w:author="Takashi Akao" w:date="2021-10-29T14:46:00Z">
              <w:r>
                <w:rPr>
                  <w:rFonts w:cs="Arial"/>
                  <w:lang w:val="en-US" w:eastAsia="ko-KR"/>
                </w:rPr>
                <w:t>2520</w:t>
              </w:r>
            </w:ins>
          </w:p>
        </w:tc>
        <w:tc>
          <w:tcPr>
            <w:tcW w:w="964" w:type="dxa"/>
            <w:tcBorders>
              <w:top w:val="single" w:sz="4" w:space="0" w:color="auto"/>
              <w:left w:val="single" w:sz="4" w:space="0" w:color="auto"/>
              <w:right w:val="single" w:sz="4" w:space="0" w:color="auto"/>
            </w:tcBorders>
          </w:tcPr>
          <w:p w14:paraId="3EFC749D" w14:textId="77777777" w:rsidR="00C160E4" w:rsidRDefault="00C160E4" w:rsidP="00435EE3">
            <w:pPr>
              <w:pStyle w:val="TAC"/>
              <w:rPr>
                <w:ins w:id="832" w:author="Takashi Akao" w:date="2021-10-29T14:46:00Z"/>
                <w:lang w:val="en-US" w:eastAsia="zh-CN"/>
              </w:rPr>
            </w:pPr>
            <w:ins w:id="833" w:author="Takashi Akao" w:date="2021-10-29T14:46:00Z">
              <w:r>
                <w:rPr>
                  <w:rFonts w:cs="Arial"/>
                  <w:lang w:val="en-US" w:eastAsia="ko-KR"/>
                </w:rPr>
                <w:t>5</w:t>
              </w:r>
            </w:ins>
          </w:p>
        </w:tc>
        <w:tc>
          <w:tcPr>
            <w:tcW w:w="960" w:type="dxa"/>
            <w:tcBorders>
              <w:top w:val="single" w:sz="4" w:space="0" w:color="auto"/>
              <w:left w:val="single" w:sz="4" w:space="0" w:color="auto"/>
              <w:right w:val="single" w:sz="4" w:space="0" w:color="auto"/>
            </w:tcBorders>
          </w:tcPr>
          <w:p w14:paraId="76129176" w14:textId="77777777" w:rsidR="00C160E4" w:rsidRDefault="00C160E4" w:rsidP="00435EE3">
            <w:pPr>
              <w:pStyle w:val="TAC"/>
              <w:rPr>
                <w:ins w:id="834" w:author="Takashi Akao" w:date="2021-10-29T14:46:00Z"/>
                <w:lang w:val="en-US" w:eastAsia="zh-CN"/>
              </w:rPr>
            </w:pPr>
            <w:ins w:id="835" w:author="Takashi Akao" w:date="2021-10-29T14:46:00Z">
              <w:r>
                <w:rPr>
                  <w:rFonts w:cs="Arial"/>
                  <w:lang w:val="en-US" w:eastAsia="ko-KR"/>
                </w:rPr>
                <w:t>25</w:t>
              </w:r>
            </w:ins>
          </w:p>
        </w:tc>
        <w:tc>
          <w:tcPr>
            <w:tcW w:w="960" w:type="dxa"/>
            <w:tcBorders>
              <w:top w:val="single" w:sz="4" w:space="0" w:color="auto"/>
              <w:left w:val="single" w:sz="4" w:space="0" w:color="auto"/>
              <w:right w:val="single" w:sz="4" w:space="0" w:color="auto"/>
            </w:tcBorders>
          </w:tcPr>
          <w:p w14:paraId="41635853" w14:textId="77777777" w:rsidR="00C160E4" w:rsidRDefault="00C160E4" w:rsidP="00435EE3">
            <w:pPr>
              <w:pStyle w:val="TAC"/>
              <w:rPr>
                <w:ins w:id="836" w:author="Takashi Akao" w:date="2021-10-29T14:46:00Z"/>
                <w:lang w:val="en-US" w:eastAsia="zh-CN"/>
              </w:rPr>
            </w:pPr>
            <w:ins w:id="837" w:author="Takashi Akao" w:date="2021-10-29T14:46:00Z">
              <w:r>
                <w:rPr>
                  <w:rFonts w:cs="Arial"/>
                  <w:lang w:val="en-US" w:eastAsia="ko-KR"/>
                </w:rPr>
                <w:t>2640</w:t>
              </w:r>
            </w:ins>
          </w:p>
        </w:tc>
        <w:tc>
          <w:tcPr>
            <w:tcW w:w="977" w:type="dxa"/>
            <w:tcBorders>
              <w:top w:val="single" w:sz="4" w:space="0" w:color="auto"/>
              <w:left w:val="single" w:sz="4" w:space="0" w:color="auto"/>
              <w:bottom w:val="single" w:sz="4" w:space="0" w:color="auto"/>
              <w:right w:val="single" w:sz="4" w:space="0" w:color="auto"/>
            </w:tcBorders>
          </w:tcPr>
          <w:p w14:paraId="1B4036C1" w14:textId="77777777" w:rsidR="00C160E4" w:rsidRDefault="00C160E4" w:rsidP="00435EE3">
            <w:pPr>
              <w:pStyle w:val="TAC"/>
              <w:rPr>
                <w:ins w:id="838" w:author="Takashi Akao" w:date="2021-10-29T14:46:00Z"/>
                <w:lang w:eastAsia="ja-JP"/>
              </w:rPr>
            </w:pPr>
            <w:ins w:id="839" w:author="Takashi Akao" w:date="2021-10-29T14:46:00Z">
              <w:r>
                <w:rPr>
                  <w:rFonts w:cs="Arial"/>
                  <w:lang w:eastAsia="ko-KR"/>
                </w:rPr>
                <w:t>N/A</w:t>
              </w:r>
            </w:ins>
          </w:p>
        </w:tc>
        <w:tc>
          <w:tcPr>
            <w:tcW w:w="828" w:type="dxa"/>
            <w:tcBorders>
              <w:top w:val="single" w:sz="4" w:space="0" w:color="auto"/>
              <w:left w:val="single" w:sz="4" w:space="0" w:color="auto"/>
              <w:right w:val="single" w:sz="4" w:space="0" w:color="auto"/>
            </w:tcBorders>
          </w:tcPr>
          <w:p w14:paraId="09815259" w14:textId="77777777" w:rsidR="00C160E4" w:rsidRDefault="00C160E4" w:rsidP="00435EE3">
            <w:pPr>
              <w:pStyle w:val="TAC"/>
              <w:rPr>
                <w:ins w:id="840" w:author="Takashi Akao" w:date="2021-10-29T14:46:00Z"/>
                <w:lang w:val="en-US" w:eastAsia="zh-CN"/>
              </w:rPr>
            </w:pPr>
            <w:ins w:id="841" w:author="Takashi Akao" w:date="2021-10-29T14:46:00Z">
              <w:r>
                <w:t>FDD</w:t>
              </w:r>
            </w:ins>
          </w:p>
        </w:tc>
        <w:tc>
          <w:tcPr>
            <w:tcW w:w="1057" w:type="dxa"/>
            <w:tcBorders>
              <w:top w:val="single" w:sz="4" w:space="0" w:color="auto"/>
              <w:left w:val="single" w:sz="4" w:space="0" w:color="auto"/>
              <w:right w:val="single" w:sz="4" w:space="0" w:color="auto"/>
            </w:tcBorders>
          </w:tcPr>
          <w:p w14:paraId="4140D7B4" w14:textId="77777777" w:rsidR="00C160E4" w:rsidRDefault="00C160E4" w:rsidP="00435EE3">
            <w:pPr>
              <w:pStyle w:val="TAC"/>
              <w:rPr>
                <w:ins w:id="842" w:author="Takashi Akao" w:date="2021-10-29T14:46:00Z"/>
                <w:lang w:eastAsia="zh-CN"/>
              </w:rPr>
            </w:pPr>
            <w:ins w:id="843" w:author="Takashi Akao" w:date="2021-10-29T14:46:00Z">
              <w:r>
                <w:rPr>
                  <w:rFonts w:cs="Arial"/>
                  <w:lang w:eastAsia="ko-KR"/>
                </w:rPr>
                <w:t>N/A</w:t>
              </w:r>
            </w:ins>
          </w:p>
        </w:tc>
      </w:tr>
      <w:tr w:rsidR="00C160E4" w14:paraId="65A14790" w14:textId="77777777" w:rsidTr="00435EE3">
        <w:trPr>
          <w:trHeight w:val="187"/>
          <w:jc w:val="center"/>
          <w:ins w:id="844"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66D92FB7" w14:textId="77777777" w:rsidR="00C160E4" w:rsidRDefault="00C160E4" w:rsidP="00435EE3">
            <w:pPr>
              <w:pStyle w:val="TAC"/>
              <w:rPr>
                <w:ins w:id="845"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5086143" w14:textId="77777777" w:rsidR="00C160E4" w:rsidRDefault="00C160E4" w:rsidP="00435EE3">
            <w:pPr>
              <w:pStyle w:val="TAC"/>
              <w:rPr>
                <w:ins w:id="846" w:author="Takashi Akao" w:date="2021-10-29T14:46:00Z"/>
                <w:lang w:val="en-US" w:eastAsia="zh-CN"/>
              </w:rPr>
            </w:pPr>
            <w:ins w:id="847" w:author="Takashi Akao" w:date="2021-10-29T14:46:00Z">
              <w:r>
                <w:rPr>
                  <w:rFonts w:cs="Arial"/>
                  <w:lang w:eastAsia="ko-KR"/>
                </w:rPr>
                <w:t>n78</w:t>
              </w:r>
            </w:ins>
          </w:p>
        </w:tc>
        <w:tc>
          <w:tcPr>
            <w:tcW w:w="960" w:type="dxa"/>
            <w:tcBorders>
              <w:top w:val="single" w:sz="4" w:space="0" w:color="auto"/>
              <w:left w:val="single" w:sz="4" w:space="0" w:color="auto"/>
              <w:right w:val="single" w:sz="4" w:space="0" w:color="auto"/>
            </w:tcBorders>
          </w:tcPr>
          <w:p w14:paraId="1D8822C1" w14:textId="77777777" w:rsidR="00C160E4" w:rsidRDefault="00C160E4" w:rsidP="00435EE3">
            <w:pPr>
              <w:pStyle w:val="TAC"/>
              <w:rPr>
                <w:ins w:id="848" w:author="Takashi Akao" w:date="2021-10-29T14:46:00Z"/>
                <w:lang w:val="en-US" w:eastAsia="zh-CN"/>
              </w:rPr>
            </w:pPr>
            <w:ins w:id="849" w:author="Takashi Akao" w:date="2021-10-29T14:46:00Z">
              <w:r>
                <w:rPr>
                  <w:rFonts w:cs="Arial"/>
                  <w:lang w:val="en-US" w:eastAsia="ko-KR"/>
                </w:rPr>
                <w:t>3390</w:t>
              </w:r>
            </w:ins>
          </w:p>
        </w:tc>
        <w:tc>
          <w:tcPr>
            <w:tcW w:w="964" w:type="dxa"/>
            <w:tcBorders>
              <w:top w:val="single" w:sz="4" w:space="0" w:color="auto"/>
              <w:left w:val="single" w:sz="4" w:space="0" w:color="auto"/>
              <w:right w:val="single" w:sz="4" w:space="0" w:color="auto"/>
            </w:tcBorders>
          </w:tcPr>
          <w:p w14:paraId="0AAA10AC" w14:textId="77777777" w:rsidR="00C160E4" w:rsidRDefault="00C160E4" w:rsidP="00435EE3">
            <w:pPr>
              <w:pStyle w:val="TAC"/>
              <w:rPr>
                <w:ins w:id="850" w:author="Takashi Akao" w:date="2021-10-29T14:46:00Z"/>
                <w:lang w:val="en-US" w:eastAsia="zh-CN"/>
              </w:rPr>
            </w:pPr>
            <w:ins w:id="851" w:author="Takashi Akao" w:date="2021-10-29T14:46:00Z">
              <w:r>
                <w:rPr>
                  <w:rFonts w:cs="Arial"/>
                  <w:lang w:val="en-US" w:eastAsia="ko-KR"/>
                </w:rPr>
                <w:t>10</w:t>
              </w:r>
            </w:ins>
          </w:p>
        </w:tc>
        <w:tc>
          <w:tcPr>
            <w:tcW w:w="960" w:type="dxa"/>
            <w:tcBorders>
              <w:top w:val="single" w:sz="4" w:space="0" w:color="auto"/>
              <w:left w:val="single" w:sz="4" w:space="0" w:color="auto"/>
              <w:right w:val="single" w:sz="4" w:space="0" w:color="auto"/>
            </w:tcBorders>
          </w:tcPr>
          <w:p w14:paraId="394E3FB2" w14:textId="77777777" w:rsidR="00C160E4" w:rsidRDefault="00C160E4" w:rsidP="00435EE3">
            <w:pPr>
              <w:pStyle w:val="TAC"/>
              <w:rPr>
                <w:ins w:id="852" w:author="Takashi Akao" w:date="2021-10-29T14:46:00Z"/>
                <w:lang w:val="en-US" w:eastAsia="zh-CN"/>
              </w:rPr>
            </w:pPr>
            <w:ins w:id="853" w:author="Takashi Akao" w:date="2021-10-29T14:46:00Z">
              <w:r>
                <w:rPr>
                  <w:rFonts w:cs="Arial"/>
                  <w:lang w:val="en-US" w:eastAsia="ko-KR"/>
                </w:rPr>
                <w:t>50</w:t>
              </w:r>
            </w:ins>
          </w:p>
        </w:tc>
        <w:tc>
          <w:tcPr>
            <w:tcW w:w="960" w:type="dxa"/>
            <w:tcBorders>
              <w:top w:val="single" w:sz="4" w:space="0" w:color="auto"/>
              <w:left w:val="single" w:sz="4" w:space="0" w:color="auto"/>
              <w:right w:val="single" w:sz="4" w:space="0" w:color="auto"/>
            </w:tcBorders>
          </w:tcPr>
          <w:p w14:paraId="09EE65C3" w14:textId="77777777" w:rsidR="00C160E4" w:rsidRDefault="00C160E4" w:rsidP="00435EE3">
            <w:pPr>
              <w:pStyle w:val="TAC"/>
              <w:rPr>
                <w:ins w:id="854" w:author="Takashi Akao" w:date="2021-10-29T14:46:00Z"/>
                <w:lang w:val="en-US" w:eastAsia="zh-CN"/>
              </w:rPr>
            </w:pPr>
            <w:ins w:id="855" w:author="Takashi Akao" w:date="2021-10-29T14:46:00Z">
              <w:r>
                <w:rPr>
                  <w:rFonts w:cs="Arial"/>
                  <w:lang w:val="en-US" w:eastAsia="ko-KR"/>
                </w:rPr>
                <w:t>3390</w:t>
              </w:r>
            </w:ins>
          </w:p>
        </w:tc>
        <w:tc>
          <w:tcPr>
            <w:tcW w:w="977" w:type="dxa"/>
            <w:tcBorders>
              <w:top w:val="single" w:sz="4" w:space="0" w:color="auto"/>
              <w:left w:val="single" w:sz="4" w:space="0" w:color="auto"/>
              <w:bottom w:val="single" w:sz="4" w:space="0" w:color="auto"/>
              <w:right w:val="single" w:sz="4" w:space="0" w:color="auto"/>
            </w:tcBorders>
          </w:tcPr>
          <w:p w14:paraId="19C29201" w14:textId="77777777" w:rsidR="00C160E4" w:rsidRDefault="00C160E4" w:rsidP="00435EE3">
            <w:pPr>
              <w:pStyle w:val="TAC"/>
              <w:rPr>
                <w:ins w:id="856" w:author="Takashi Akao" w:date="2021-10-29T14:46:00Z"/>
                <w:lang w:eastAsia="ja-JP"/>
              </w:rPr>
            </w:pPr>
            <w:ins w:id="857" w:author="Takashi Akao" w:date="2021-10-29T14:46:00Z">
              <w:r>
                <w:rPr>
                  <w:rFonts w:cs="Arial"/>
                  <w:lang w:eastAsia="ko-KR"/>
                </w:rPr>
                <w:t>10.1</w:t>
              </w:r>
            </w:ins>
          </w:p>
        </w:tc>
        <w:tc>
          <w:tcPr>
            <w:tcW w:w="828" w:type="dxa"/>
            <w:tcBorders>
              <w:top w:val="single" w:sz="4" w:space="0" w:color="auto"/>
              <w:left w:val="single" w:sz="4" w:space="0" w:color="auto"/>
              <w:right w:val="single" w:sz="4" w:space="0" w:color="auto"/>
            </w:tcBorders>
          </w:tcPr>
          <w:p w14:paraId="5867F1A0" w14:textId="77777777" w:rsidR="00C160E4" w:rsidRDefault="00C160E4" w:rsidP="00435EE3">
            <w:pPr>
              <w:pStyle w:val="TAC"/>
              <w:rPr>
                <w:ins w:id="858" w:author="Takashi Akao" w:date="2021-10-29T14:46:00Z"/>
                <w:lang w:val="en-US" w:eastAsia="zh-CN"/>
              </w:rPr>
            </w:pPr>
            <w:ins w:id="859"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26AD68FC" w14:textId="77777777" w:rsidR="00C160E4" w:rsidRDefault="00C160E4" w:rsidP="00435EE3">
            <w:pPr>
              <w:pStyle w:val="TAC"/>
              <w:rPr>
                <w:ins w:id="860" w:author="Takashi Akao" w:date="2021-10-29T14:46:00Z"/>
                <w:lang w:eastAsia="zh-CN"/>
              </w:rPr>
            </w:pPr>
            <w:ins w:id="861" w:author="Takashi Akao" w:date="2021-10-29T14:46:00Z">
              <w:r>
                <w:rPr>
                  <w:rFonts w:cs="Arial"/>
                  <w:lang w:eastAsia="ko-KR"/>
                </w:rPr>
                <w:t>IMD4</w:t>
              </w:r>
            </w:ins>
          </w:p>
        </w:tc>
      </w:tr>
      <w:tr w:rsidR="00C160E4" w14:paraId="539128FB" w14:textId="77777777" w:rsidTr="00435EE3">
        <w:trPr>
          <w:trHeight w:val="187"/>
          <w:jc w:val="center"/>
          <w:ins w:id="862"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77434C1B" w14:textId="77777777" w:rsidR="00C160E4" w:rsidRDefault="00C160E4" w:rsidP="00435EE3">
            <w:pPr>
              <w:pStyle w:val="TAC"/>
              <w:rPr>
                <w:ins w:id="863" w:author="Takashi Akao" w:date="2021-10-29T14:46:00Z"/>
              </w:rPr>
            </w:pPr>
            <w:ins w:id="864" w:author="Takashi Akao" w:date="2021-10-29T14:46:00Z">
              <w:r>
                <w:rPr>
                  <w:rFonts w:cs="Arial"/>
                  <w:color w:val="000000"/>
                  <w:szCs w:val="18"/>
                  <w:lang w:eastAsia="ja-JP"/>
                </w:rPr>
                <w:t>CA_n1-n28-n78</w:t>
              </w:r>
            </w:ins>
          </w:p>
        </w:tc>
        <w:tc>
          <w:tcPr>
            <w:tcW w:w="1146" w:type="dxa"/>
            <w:tcBorders>
              <w:top w:val="single" w:sz="4" w:space="0" w:color="auto"/>
              <w:left w:val="single" w:sz="4" w:space="0" w:color="auto"/>
              <w:right w:val="single" w:sz="4" w:space="0" w:color="auto"/>
            </w:tcBorders>
          </w:tcPr>
          <w:p w14:paraId="6BCB9E1E" w14:textId="77777777" w:rsidR="00C160E4" w:rsidRDefault="00C160E4" w:rsidP="00435EE3">
            <w:pPr>
              <w:pStyle w:val="TAC"/>
              <w:rPr>
                <w:ins w:id="865" w:author="Takashi Akao" w:date="2021-10-29T14:46:00Z"/>
                <w:rFonts w:eastAsia="游明朝"/>
                <w:lang w:eastAsia="ja-JP"/>
              </w:rPr>
            </w:pPr>
            <w:ins w:id="866" w:author="Takashi Akao" w:date="2021-10-29T14:46:00Z">
              <w:r>
                <w:t>n1</w:t>
              </w:r>
            </w:ins>
          </w:p>
        </w:tc>
        <w:tc>
          <w:tcPr>
            <w:tcW w:w="960" w:type="dxa"/>
            <w:tcBorders>
              <w:top w:val="single" w:sz="4" w:space="0" w:color="auto"/>
              <w:left w:val="single" w:sz="4" w:space="0" w:color="auto"/>
              <w:right w:val="single" w:sz="4" w:space="0" w:color="auto"/>
            </w:tcBorders>
          </w:tcPr>
          <w:p w14:paraId="7D7DDDE7" w14:textId="77777777" w:rsidR="00C160E4" w:rsidRDefault="00C160E4" w:rsidP="00435EE3">
            <w:pPr>
              <w:pStyle w:val="TAC"/>
              <w:rPr>
                <w:ins w:id="867" w:author="Takashi Akao" w:date="2021-10-29T14:46:00Z"/>
                <w:rFonts w:eastAsia="游明朝"/>
                <w:lang w:eastAsia="ja-JP"/>
              </w:rPr>
            </w:pPr>
            <w:ins w:id="868" w:author="Takashi Akao" w:date="2021-10-29T14:46:00Z">
              <w:r>
                <w:rPr>
                  <w:lang w:eastAsia="ja-JP"/>
                </w:rPr>
                <w:t>1960</w:t>
              </w:r>
            </w:ins>
          </w:p>
        </w:tc>
        <w:tc>
          <w:tcPr>
            <w:tcW w:w="964" w:type="dxa"/>
            <w:tcBorders>
              <w:top w:val="single" w:sz="4" w:space="0" w:color="auto"/>
              <w:left w:val="single" w:sz="4" w:space="0" w:color="auto"/>
              <w:right w:val="single" w:sz="4" w:space="0" w:color="auto"/>
            </w:tcBorders>
          </w:tcPr>
          <w:p w14:paraId="60B6F49B" w14:textId="77777777" w:rsidR="00C160E4" w:rsidRDefault="00C160E4" w:rsidP="00435EE3">
            <w:pPr>
              <w:pStyle w:val="TAC"/>
              <w:rPr>
                <w:ins w:id="869" w:author="Takashi Akao" w:date="2021-10-29T14:46:00Z"/>
                <w:rFonts w:eastAsia="游明朝"/>
                <w:lang w:eastAsia="ja-JP"/>
              </w:rPr>
            </w:pPr>
            <w:ins w:id="870" w:author="Takashi Akao" w:date="2021-10-29T14:46:00Z">
              <w:r>
                <w:rPr>
                  <w:lang w:eastAsia="ja-JP"/>
                </w:rPr>
                <w:t>5</w:t>
              </w:r>
            </w:ins>
          </w:p>
        </w:tc>
        <w:tc>
          <w:tcPr>
            <w:tcW w:w="960" w:type="dxa"/>
            <w:tcBorders>
              <w:top w:val="single" w:sz="4" w:space="0" w:color="auto"/>
              <w:left w:val="single" w:sz="4" w:space="0" w:color="auto"/>
              <w:right w:val="single" w:sz="4" w:space="0" w:color="auto"/>
            </w:tcBorders>
          </w:tcPr>
          <w:p w14:paraId="65D2CABA" w14:textId="77777777" w:rsidR="00C160E4" w:rsidRDefault="00C160E4" w:rsidP="00435EE3">
            <w:pPr>
              <w:pStyle w:val="TAC"/>
              <w:rPr>
                <w:ins w:id="871" w:author="Takashi Akao" w:date="2021-10-29T14:46:00Z"/>
                <w:lang w:eastAsia="ko-KR"/>
              </w:rPr>
            </w:pPr>
            <w:ins w:id="872" w:author="Takashi Akao" w:date="2021-10-29T14:46:00Z">
              <w:r>
                <w:rPr>
                  <w:lang w:eastAsia="ja-JP"/>
                </w:rPr>
                <w:t>25</w:t>
              </w:r>
            </w:ins>
          </w:p>
        </w:tc>
        <w:tc>
          <w:tcPr>
            <w:tcW w:w="960" w:type="dxa"/>
            <w:tcBorders>
              <w:top w:val="single" w:sz="4" w:space="0" w:color="auto"/>
              <w:left w:val="single" w:sz="4" w:space="0" w:color="auto"/>
              <w:right w:val="single" w:sz="4" w:space="0" w:color="auto"/>
            </w:tcBorders>
          </w:tcPr>
          <w:p w14:paraId="62B83B67" w14:textId="77777777" w:rsidR="00C160E4" w:rsidRDefault="00C160E4" w:rsidP="00435EE3">
            <w:pPr>
              <w:pStyle w:val="TAC"/>
              <w:rPr>
                <w:ins w:id="873" w:author="Takashi Akao" w:date="2021-10-29T14:46:00Z"/>
                <w:rFonts w:eastAsia="游明朝"/>
                <w:lang w:eastAsia="ja-JP"/>
              </w:rPr>
            </w:pPr>
            <w:ins w:id="874" w:author="Takashi Akao" w:date="2021-10-29T14:46:00Z">
              <w:r>
                <w:rPr>
                  <w:lang w:eastAsia="ja-JP"/>
                </w:rPr>
                <w:t>2150</w:t>
              </w:r>
            </w:ins>
          </w:p>
        </w:tc>
        <w:tc>
          <w:tcPr>
            <w:tcW w:w="977" w:type="dxa"/>
            <w:tcBorders>
              <w:top w:val="single" w:sz="4" w:space="0" w:color="auto"/>
              <w:left w:val="single" w:sz="4" w:space="0" w:color="auto"/>
              <w:bottom w:val="single" w:sz="4" w:space="0" w:color="auto"/>
              <w:right w:val="single" w:sz="4" w:space="0" w:color="auto"/>
            </w:tcBorders>
          </w:tcPr>
          <w:p w14:paraId="50CBC598" w14:textId="77777777" w:rsidR="00C160E4" w:rsidRDefault="00C160E4" w:rsidP="00435EE3">
            <w:pPr>
              <w:pStyle w:val="TAC"/>
              <w:rPr>
                <w:ins w:id="875" w:author="Takashi Akao" w:date="2021-10-29T14:46:00Z"/>
                <w:rFonts w:eastAsia="游明朝"/>
                <w:lang w:eastAsia="ja-JP"/>
              </w:rPr>
            </w:pPr>
            <w:ins w:id="876" w:author="Takashi Akao" w:date="2021-10-29T14:46:00Z">
              <w:r>
                <w:rPr>
                  <w:lang w:eastAsia="ja-JP"/>
                </w:rPr>
                <w:t>15.7</w:t>
              </w:r>
            </w:ins>
          </w:p>
        </w:tc>
        <w:tc>
          <w:tcPr>
            <w:tcW w:w="828" w:type="dxa"/>
            <w:tcBorders>
              <w:top w:val="single" w:sz="4" w:space="0" w:color="auto"/>
              <w:left w:val="single" w:sz="4" w:space="0" w:color="auto"/>
              <w:right w:val="single" w:sz="4" w:space="0" w:color="auto"/>
            </w:tcBorders>
          </w:tcPr>
          <w:p w14:paraId="346836A1" w14:textId="77777777" w:rsidR="00C160E4" w:rsidRDefault="00C160E4" w:rsidP="00435EE3">
            <w:pPr>
              <w:pStyle w:val="TAC"/>
              <w:rPr>
                <w:ins w:id="877" w:author="Takashi Akao" w:date="2021-10-29T14:46:00Z"/>
                <w:lang w:val="en-US" w:eastAsia="zh-CN"/>
              </w:rPr>
            </w:pPr>
            <w:ins w:id="878"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1D04933C" w14:textId="77777777" w:rsidR="00C160E4" w:rsidRDefault="00C160E4" w:rsidP="00435EE3">
            <w:pPr>
              <w:pStyle w:val="TAC"/>
              <w:rPr>
                <w:ins w:id="879" w:author="Takashi Akao" w:date="2021-10-29T14:46:00Z"/>
                <w:rFonts w:eastAsia="游明朝"/>
                <w:lang w:eastAsia="ja-JP"/>
              </w:rPr>
            </w:pPr>
            <w:ins w:id="880" w:author="Takashi Akao" w:date="2021-10-29T14:46:00Z">
              <w:r>
                <w:rPr>
                  <w:lang w:eastAsia="ja-JP"/>
                </w:rPr>
                <w:t>IMD3</w:t>
              </w:r>
            </w:ins>
          </w:p>
        </w:tc>
      </w:tr>
      <w:tr w:rsidR="00C160E4" w14:paraId="58C3EC3E" w14:textId="77777777" w:rsidTr="00435EE3">
        <w:trPr>
          <w:trHeight w:val="187"/>
          <w:jc w:val="center"/>
          <w:ins w:id="88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2DE0A44" w14:textId="77777777" w:rsidR="00C160E4" w:rsidRDefault="00C160E4" w:rsidP="00435EE3">
            <w:pPr>
              <w:pStyle w:val="TAC"/>
              <w:rPr>
                <w:ins w:id="882" w:author="Takashi Akao" w:date="2021-10-29T14:46:00Z"/>
              </w:rPr>
            </w:pPr>
          </w:p>
        </w:tc>
        <w:tc>
          <w:tcPr>
            <w:tcW w:w="1146" w:type="dxa"/>
            <w:tcBorders>
              <w:top w:val="single" w:sz="4" w:space="0" w:color="auto"/>
              <w:left w:val="single" w:sz="4" w:space="0" w:color="auto"/>
              <w:right w:val="single" w:sz="4" w:space="0" w:color="auto"/>
            </w:tcBorders>
          </w:tcPr>
          <w:p w14:paraId="1B3C8775" w14:textId="77777777" w:rsidR="00C160E4" w:rsidRDefault="00C160E4" w:rsidP="00435EE3">
            <w:pPr>
              <w:pStyle w:val="TAC"/>
              <w:rPr>
                <w:ins w:id="883" w:author="Takashi Akao" w:date="2021-10-29T14:46:00Z"/>
                <w:rFonts w:eastAsia="游明朝"/>
                <w:lang w:eastAsia="ja-JP"/>
              </w:rPr>
            </w:pPr>
            <w:ins w:id="884" w:author="Takashi Akao" w:date="2021-10-29T14:46:00Z">
              <w:r>
                <w:t>n28</w:t>
              </w:r>
            </w:ins>
          </w:p>
        </w:tc>
        <w:tc>
          <w:tcPr>
            <w:tcW w:w="960" w:type="dxa"/>
            <w:tcBorders>
              <w:top w:val="single" w:sz="4" w:space="0" w:color="auto"/>
              <w:left w:val="single" w:sz="4" w:space="0" w:color="auto"/>
              <w:right w:val="single" w:sz="4" w:space="0" w:color="auto"/>
            </w:tcBorders>
          </w:tcPr>
          <w:p w14:paraId="7C25422F" w14:textId="77777777" w:rsidR="00C160E4" w:rsidRDefault="00C160E4" w:rsidP="00435EE3">
            <w:pPr>
              <w:pStyle w:val="TAC"/>
              <w:rPr>
                <w:ins w:id="885" w:author="Takashi Akao" w:date="2021-10-29T14:46:00Z"/>
                <w:rFonts w:eastAsia="游明朝"/>
                <w:lang w:eastAsia="ja-JP"/>
              </w:rPr>
            </w:pPr>
            <w:ins w:id="886" w:author="Takashi Akao" w:date="2021-10-29T14:46:00Z">
              <w:r>
                <w:rPr>
                  <w:lang w:eastAsia="ja-JP"/>
                </w:rPr>
                <w:t>740</w:t>
              </w:r>
            </w:ins>
          </w:p>
        </w:tc>
        <w:tc>
          <w:tcPr>
            <w:tcW w:w="964" w:type="dxa"/>
            <w:tcBorders>
              <w:top w:val="single" w:sz="4" w:space="0" w:color="auto"/>
              <w:left w:val="single" w:sz="4" w:space="0" w:color="auto"/>
              <w:right w:val="single" w:sz="4" w:space="0" w:color="auto"/>
            </w:tcBorders>
          </w:tcPr>
          <w:p w14:paraId="3C68FC23" w14:textId="77777777" w:rsidR="00C160E4" w:rsidRDefault="00C160E4" w:rsidP="00435EE3">
            <w:pPr>
              <w:pStyle w:val="TAC"/>
              <w:rPr>
                <w:ins w:id="887" w:author="Takashi Akao" w:date="2021-10-29T14:46:00Z"/>
                <w:rFonts w:eastAsia="游明朝"/>
                <w:lang w:eastAsia="ja-JP"/>
              </w:rPr>
            </w:pPr>
            <w:ins w:id="888" w:author="Takashi Akao" w:date="2021-10-29T14:46:00Z">
              <w:r>
                <w:rPr>
                  <w:lang w:eastAsia="ja-JP"/>
                </w:rPr>
                <w:t>5</w:t>
              </w:r>
            </w:ins>
          </w:p>
        </w:tc>
        <w:tc>
          <w:tcPr>
            <w:tcW w:w="960" w:type="dxa"/>
            <w:tcBorders>
              <w:top w:val="single" w:sz="4" w:space="0" w:color="auto"/>
              <w:left w:val="single" w:sz="4" w:space="0" w:color="auto"/>
              <w:right w:val="single" w:sz="4" w:space="0" w:color="auto"/>
            </w:tcBorders>
          </w:tcPr>
          <w:p w14:paraId="229D9652" w14:textId="77777777" w:rsidR="00C160E4" w:rsidRDefault="00C160E4" w:rsidP="00435EE3">
            <w:pPr>
              <w:pStyle w:val="TAC"/>
              <w:rPr>
                <w:ins w:id="889" w:author="Takashi Akao" w:date="2021-10-29T14:46:00Z"/>
                <w:lang w:eastAsia="ko-KR"/>
              </w:rPr>
            </w:pPr>
            <w:ins w:id="890" w:author="Takashi Akao" w:date="2021-10-29T14:46:00Z">
              <w:r>
                <w:rPr>
                  <w:lang w:eastAsia="ja-JP"/>
                </w:rPr>
                <w:t>25</w:t>
              </w:r>
            </w:ins>
          </w:p>
        </w:tc>
        <w:tc>
          <w:tcPr>
            <w:tcW w:w="960" w:type="dxa"/>
            <w:tcBorders>
              <w:top w:val="single" w:sz="4" w:space="0" w:color="auto"/>
              <w:left w:val="single" w:sz="4" w:space="0" w:color="auto"/>
              <w:right w:val="single" w:sz="4" w:space="0" w:color="auto"/>
            </w:tcBorders>
          </w:tcPr>
          <w:p w14:paraId="129C85D5" w14:textId="77777777" w:rsidR="00C160E4" w:rsidRDefault="00C160E4" w:rsidP="00435EE3">
            <w:pPr>
              <w:pStyle w:val="TAC"/>
              <w:rPr>
                <w:ins w:id="891" w:author="Takashi Akao" w:date="2021-10-29T14:46:00Z"/>
                <w:rFonts w:eastAsia="游明朝"/>
                <w:lang w:eastAsia="ja-JP"/>
              </w:rPr>
            </w:pPr>
            <w:ins w:id="892" w:author="Takashi Akao" w:date="2021-10-29T14:46:00Z">
              <w:r>
                <w:rPr>
                  <w:lang w:eastAsia="ja-JP"/>
                </w:rPr>
                <w:t>795</w:t>
              </w:r>
            </w:ins>
          </w:p>
        </w:tc>
        <w:tc>
          <w:tcPr>
            <w:tcW w:w="977" w:type="dxa"/>
            <w:tcBorders>
              <w:top w:val="single" w:sz="4" w:space="0" w:color="auto"/>
              <w:left w:val="single" w:sz="4" w:space="0" w:color="auto"/>
              <w:bottom w:val="single" w:sz="4" w:space="0" w:color="auto"/>
              <w:right w:val="single" w:sz="4" w:space="0" w:color="auto"/>
            </w:tcBorders>
          </w:tcPr>
          <w:p w14:paraId="19C6FF25" w14:textId="77777777" w:rsidR="00C160E4" w:rsidRDefault="00C160E4" w:rsidP="00435EE3">
            <w:pPr>
              <w:pStyle w:val="TAC"/>
              <w:rPr>
                <w:ins w:id="893" w:author="Takashi Akao" w:date="2021-10-29T14:46:00Z"/>
                <w:rFonts w:eastAsia="游明朝"/>
                <w:lang w:eastAsia="ja-JP"/>
              </w:rPr>
            </w:pPr>
            <w:ins w:id="894"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0236DBDA" w14:textId="77777777" w:rsidR="00C160E4" w:rsidRDefault="00C160E4" w:rsidP="00435EE3">
            <w:pPr>
              <w:pStyle w:val="TAC"/>
              <w:rPr>
                <w:ins w:id="895" w:author="Takashi Akao" w:date="2021-10-29T14:46:00Z"/>
                <w:lang w:val="en-US" w:eastAsia="zh-CN"/>
              </w:rPr>
            </w:pPr>
            <w:ins w:id="896"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0D9CF086" w14:textId="77777777" w:rsidR="00C160E4" w:rsidRDefault="00C160E4" w:rsidP="00435EE3">
            <w:pPr>
              <w:pStyle w:val="TAC"/>
              <w:rPr>
                <w:ins w:id="897" w:author="Takashi Akao" w:date="2021-10-29T14:46:00Z"/>
                <w:rFonts w:eastAsia="游明朝"/>
                <w:lang w:eastAsia="ja-JP"/>
              </w:rPr>
            </w:pPr>
            <w:ins w:id="898" w:author="Takashi Akao" w:date="2021-10-29T14:46:00Z">
              <w:r>
                <w:rPr>
                  <w:lang w:eastAsia="ja-JP"/>
                </w:rPr>
                <w:t>N/A</w:t>
              </w:r>
            </w:ins>
          </w:p>
        </w:tc>
      </w:tr>
      <w:tr w:rsidR="00C160E4" w14:paraId="2C13A624" w14:textId="77777777" w:rsidTr="00435EE3">
        <w:trPr>
          <w:trHeight w:val="187"/>
          <w:jc w:val="center"/>
          <w:ins w:id="89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F4AF3C4" w14:textId="77777777" w:rsidR="00C160E4" w:rsidRDefault="00C160E4" w:rsidP="00435EE3">
            <w:pPr>
              <w:pStyle w:val="TAC"/>
              <w:rPr>
                <w:ins w:id="900" w:author="Takashi Akao" w:date="2021-10-29T14:46:00Z"/>
              </w:rPr>
            </w:pPr>
          </w:p>
        </w:tc>
        <w:tc>
          <w:tcPr>
            <w:tcW w:w="1146" w:type="dxa"/>
            <w:tcBorders>
              <w:top w:val="single" w:sz="4" w:space="0" w:color="auto"/>
              <w:left w:val="single" w:sz="4" w:space="0" w:color="auto"/>
              <w:right w:val="single" w:sz="4" w:space="0" w:color="auto"/>
            </w:tcBorders>
          </w:tcPr>
          <w:p w14:paraId="29769FF7" w14:textId="77777777" w:rsidR="00C160E4" w:rsidRDefault="00C160E4" w:rsidP="00435EE3">
            <w:pPr>
              <w:pStyle w:val="TAC"/>
              <w:rPr>
                <w:ins w:id="901" w:author="Takashi Akao" w:date="2021-10-29T14:46:00Z"/>
                <w:rFonts w:eastAsia="游明朝"/>
                <w:lang w:eastAsia="ja-JP"/>
              </w:rPr>
            </w:pPr>
            <w:ins w:id="902" w:author="Takashi Akao" w:date="2021-10-29T14:46:00Z">
              <w:r>
                <w:t>n78</w:t>
              </w:r>
            </w:ins>
          </w:p>
        </w:tc>
        <w:tc>
          <w:tcPr>
            <w:tcW w:w="960" w:type="dxa"/>
            <w:tcBorders>
              <w:top w:val="single" w:sz="4" w:space="0" w:color="auto"/>
              <w:left w:val="single" w:sz="4" w:space="0" w:color="auto"/>
              <w:right w:val="single" w:sz="4" w:space="0" w:color="auto"/>
            </w:tcBorders>
          </w:tcPr>
          <w:p w14:paraId="46E380A6" w14:textId="77777777" w:rsidR="00C160E4" w:rsidRDefault="00C160E4" w:rsidP="00435EE3">
            <w:pPr>
              <w:pStyle w:val="TAC"/>
              <w:rPr>
                <w:ins w:id="903" w:author="Takashi Akao" w:date="2021-10-29T14:46:00Z"/>
                <w:rFonts w:eastAsia="游明朝"/>
                <w:lang w:eastAsia="ja-JP"/>
              </w:rPr>
            </w:pPr>
            <w:ins w:id="904" w:author="Takashi Akao" w:date="2021-10-29T14:46:00Z">
              <w:r>
                <w:rPr>
                  <w:lang w:eastAsia="ja-JP"/>
                </w:rPr>
                <w:t>3630</w:t>
              </w:r>
            </w:ins>
          </w:p>
        </w:tc>
        <w:tc>
          <w:tcPr>
            <w:tcW w:w="964" w:type="dxa"/>
            <w:tcBorders>
              <w:top w:val="single" w:sz="4" w:space="0" w:color="auto"/>
              <w:left w:val="single" w:sz="4" w:space="0" w:color="auto"/>
              <w:right w:val="single" w:sz="4" w:space="0" w:color="auto"/>
            </w:tcBorders>
          </w:tcPr>
          <w:p w14:paraId="20CB49CE" w14:textId="77777777" w:rsidR="00C160E4" w:rsidRDefault="00C160E4" w:rsidP="00435EE3">
            <w:pPr>
              <w:pStyle w:val="TAC"/>
              <w:rPr>
                <w:ins w:id="905" w:author="Takashi Akao" w:date="2021-10-29T14:46:00Z"/>
                <w:rFonts w:eastAsia="游明朝"/>
                <w:lang w:eastAsia="ja-JP"/>
              </w:rPr>
            </w:pPr>
            <w:ins w:id="906" w:author="Takashi Akao" w:date="2021-10-29T14:46:00Z">
              <w:r>
                <w:rPr>
                  <w:lang w:eastAsia="ja-JP"/>
                </w:rPr>
                <w:t>10</w:t>
              </w:r>
            </w:ins>
          </w:p>
        </w:tc>
        <w:tc>
          <w:tcPr>
            <w:tcW w:w="960" w:type="dxa"/>
            <w:tcBorders>
              <w:top w:val="single" w:sz="4" w:space="0" w:color="auto"/>
              <w:left w:val="single" w:sz="4" w:space="0" w:color="auto"/>
              <w:right w:val="single" w:sz="4" w:space="0" w:color="auto"/>
            </w:tcBorders>
          </w:tcPr>
          <w:p w14:paraId="31DB3416" w14:textId="77777777" w:rsidR="00C160E4" w:rsidRDefault="00C160E4" w:rsidP="00435EE3">
            <w:pPr>
              <w:pStyle w:val="TAC"/>
              <w:rPr>
                <w:ins w:id="907" w:author="Takashi Akao" w:date="2021-10-29T14:46:00Z"/>
                <w:lang w:eastAsia="ko-KR"/>
              </w:rPr>
            </w:pPr>
            <w:ins w:id="908" w:author="Takashi Akao" w:date="2021-10-29T14:46:00Z">
              <w:r>
                <w:rPr>
                  <w:lang w:eastAsia="ja-JP"/>
                </w:rPr>
                <w:t>50</w:t>
              </w:r>
            </w:ins>
          </w:p>
        </w:tc>
        <w:tc>
          <w:tcPr>
            <w:tcW w:w="960" w:type="dxa"/>
            <w:tcBorders>
              <w:top w:val="single" w:sz="4" w:space="0" w:color="auto"/>
              <w:left w:val="single" w:sz="4" w:space="0" w:color="auto"/>
              <w:right w:val="single" w:sz="4" w:space="0" w:color="auto"/>
            </w:tcBorders>
          </w:tcPr>
          <w:p w14:paraId="4169F813" w14:textId="77777777" w:rsidR="00C160E4" w:rsidRDefault="00C160E4" w:rsidP="00435EE3">
            <w:pPr>
              <w:pStyle w:val="TAC"/>
              <w:rPr>
                <w:ins w:id="909" w:author="Takashi Akao" w:date="2021-10-29T14:46:00Z"/>
                <w:rFonts w:eastAsia="游明朝"/>
                <w:lang w:eastAsia="ja-JP"/>
              </w:rPr>
            </w:pPr>
            <w:ins w:id="910" w:author="Takashi Akao" w:date="2021-10-29T14:46:00Z">
              <w:r>
                <w:rPr>
                  <w:lang w:eastAsia="ja-JP"/>
                </w:rPr>
                <w:t>3630</w:t>
              </w:r>
            </w:ins>
          </w:p>
        </w:tc>
        <w:tc>
          <w:tcPr>
            <w:tcW w:w="977" w:type="dxa"/>
            <w:tcBorders>
              <w:top w:val="single" w:sz="4" w:space="0" w:color="auto"/>
              <w:left w:val="single" w:sz="4" w:space="0" w:color="auto"/>
              <w:bottom w:val="single" w:sz="4" w:space="0" w:color="auto"/>
              <w:right w:val="single" w:sz="4" w:space="0" w:color="auto"/>
            </w:tcBorders>
          </w:tcPr>
          <w:p w14:paraId="195EC0B4" w14:textId="77777777" w:rsidR="00C160E4" w:rsidRDefault="00C160E4" w:rsidP="00435EE3">
            <w:pPr>
              <w:pStyle w:val="TAC"/>
              <w:rPr>
                <w:ins w:id="911" w:author="Takashi Akao" w:date="2021-10-29T14:46:00Z"/>
                <w:rFonts w:eastAsia="游明朝"/>
                <w:lang w:eastAsia="ja-JP"/>
              </w:rPr>
            </w:pPr>
            <w:ins w:id="912"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63137E06" w14:textId="77777777" w:rsidR="00C160E4" w:rsidRDefault="00C160E4" w:rsidP="00435EE3">
            <w:pPr>
              <w:pStyle w:val="TAC"/>
              <w:rPr>
                <w:ins w:id="913" w:author="Takashi Akao" w:date="2021-10-29T14:46:00Z"/>
                <w:lang w:val="en-US" w:eastAsia="zh-CN"/>
              </w:rPr>
            </w:pPr>
            <w:ins w:id="914" w:author="Takashi Akao" w:date="2021-10-29T14:46: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7DD694B4" w14:textId="77777777" w:rsidR="00C160E4" w:rsidRDefault="00C160E4" w:rsidP="00435EE3">
            <w:pPr>
              <w:pStyle w:val="TAC"/>
              <w:rPr>
                <w:ins w:id="915" w:author="Takashi Akao" w:date="2021-10-29T14:46:00Z"/>
                <w:rFonts w:eastAsia="游明朝"/>
                <w:lang w:eastAsia="ja-JP"/>
              </w:rPr>
            </w:pPr>
            <w:ins w:id="916" w:author="Takashi Akao" w:date="2021-10-29T14:46:00Z">
              <w:r>
                <w:rPr>
                  <w:lang w:eastAsia="ja-JP"/>
                </w:rPr>
                <w:t>N/A</w:t>
              </w:r>
            </w:ins>
          </w:p>
        </w:tc>
      </w:tr>
      <w:tr w:rsidR="00C160E4" w14:paraId="41E31C49" w14:textId="77777777" w:rsidTr="00435EE3">
        <w:trPr>
          <w:trHeight w:val="187"/>
          <w:jc w:val="center"/>
          <w:ins w:id="917"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8D98A86" w14:textId="77777777" w:rsidR="00C160E4" w:rsidRDefault="00C160E4" w:rsidP="00435EE3">
            <w:pPr>
              <w:pStyle w:val="TAC"/>
              <w:rPr>
                <w:ins w:id="918" w:author="Takashi Akao" w:date="2021-10-29T14:46:00Z"/>
              </w:rPr>
            </w:pPr>
          </w:p>
        </w:tc>
        <w:tc>
          <w:tcPr>
            <w:tcW w:w="1146" w:type="dxa"/>
            <w:tcBorders>
              <w:top w:val="single" w:sz="4" w:space="0" w:color="auto"/>
              <w:left w:val="single" w:sz="4" w:space="0" w:color="auto"/>
              <w:right w:val="single" w:sz="4" w:space="0" w:color="auto"/>
            </w:tcBorders>
          </w:tcPr>
          <w:p w14:paraId="1CA3E92F" w14:textId="77777777" w:rsidR="00C160E4" w:rsidRDefault="00C160E4" w:rsidP="00435EE3">
            <w:pPr>
              <w:pStyle w:val="TAC"/>
              <w:rPr>
                <w:ins w:id="919" w:author="Takashi Akao" w:date="2021-10-29T14:46:00Z"/>
                <w:rFonts w:eastAsia="游明朝"/>
                <w:lang w:eastAsia="ja-JP"/>
              </w:rPr>
            </w:pPr>
            <w:ins w:id="920" w:author="Takashi Akao" w:date="2021-10-29T14:46:00Z">
              <w:r>
                <w:t>n1</w:t>
              </w:r>
            </w:ins>
          </w:p>
        </w:tc>
        <w:tc>
          <w:tcPr>
            <w:tcW w:w="960" w:type="dxa"/>
            <w:tcBorders>
              <w:top w:val="single" w:sz="4" w:space="0" w:color="auto"/>
              <w:left w:val="single" w:sz="4" w:space="0" w:color="auto"/>
              <w:right w:val="single" w:sz="4" w:space="0" w:color="auto"/>
            </w:tcBorders>
          </w:tcPr>
          <w:p w14:paraId="573573E2" w14:textId="77777777" w:rsidR="00C160E4" w:rsidRDefault="00C160E4" w:rsidP="00435EE3">
            <w:pPr>
              <w:pStyle w:val="TAC"/>
              <w:rPr>
                <w:ins w:id="921" w:author="Takashi Akao" w:date="2021-10-29T14:46:00Z"/>
                <w:rFonts w:eastAsia="游明朝"/>
                <w:lang w:eastAsia="ja-JP"/>
              </w:rPr>
            </w:pPr>
            <w:ins w:id="922" w:author="Takashi Akao" w:date="2021-10-29T14:46:00Z">
              <w:r>
                <w:rPr>
                  <w:lang w:eastAsia="ja-JP"/>
                </w:rPr>
                <w:t>1970</w:t>
              </w:r>
            </w:ins>
          </w:p>
        </w:tc>
        <w:tc>
          <w:tcPr>
            <w:tcW w:w="964" w:type="dxa"/>
            <w:tcBorders>
              <w:top w:val="single" w:sz="4" w:space="0" w:color="auto"/>
              <w:left w:val="single" w:sz="4" w:space="0" w:color="auto"/>
              <w:right w:val="single" w:sz="4" w:space="0" w:color="auto"/>
            </w:tcBorders>
          </w:tcPr>
          <w:p w14:paraId="38AB8DB4" w14:textId="77777777" w:rsidR="00C160E4" w:rsidRDefault="00C160E4" w:rsidP="00435EE3">
            <w:pPr>
              <w:pStyle w:val="TAC"/>
              <w:rPr>
                <w:ins w:id="923" w:author="Takashi Akao" w:date="2021-10-29T14:46:00Z"/>
                <w:rFonts w:eastAsia="游明朝"/>
                <w:lang w:eastAsia="ja-JP"/>
              </w:rPr>
            </w:pPr>
            <w:ins w:id="924" w:author="Takashi Akao" w:date="2021-10-29T14:46:00Z">
              <w:r>
                <w:rPr>
                  <w:lang w:eastAsia="ja-JP"/>
                </w:rPr>
                <w:t>5</w:t>
              </w:r>
            </w:ins>
          </w:p>
        </w:tc>
        <w:tc>
          <w:tcPr>
            <w:tcW w:w="960" w:type="dxa"/>
            <w:tcBorders>
              <w:top w:val="single" w:sz="4" w:space="0" w:color="auto"/>
              <w:left w:val="single" w:sz="4" w:space="0" w:color="auto"/>
              <w:right w:val="single" w:sz="4" w:space="0" w:color="auto"/>
            </w:tcBorders>
          </w:tcPr>
          <w:p w14:paraId="2867FBBF" w14:textId="77777777" w:rsidR="00C160E4" w:rsidRDefault="00C160E4" w:rsidP="00435EE3">
            <w:pPr>
              <w:pStyle w:val="TAC"/>
              <w:rPr>
                <w:ins w:id="925" w:author="Takashi Akao" w:date="2021-10-29T14:46:00Z"/>
                <w:lang w:eastAsia="ko-KR"/>
              </w:rPr>
            </w:pPr>
            <w:ins w:id="926" w:author="Takashi Akao" w:date="2021-10-29T14:46:00Z">
              <w:r>
                <w:rPr>
                  <w:lang w:eastAsia="ja-JP"/>
                </w:rPr>
                <w:t>25</w:t>
              </w:r>
            </w:ins>
          </w:p>
        </w:tc>
        <w:tc>
          <w:tcPr>
            <w:tcW w:w="960" w:type="dxa"/>
            <w:tcBorders>
              <w:top w:val="single" w:sz="4" w:space="0" w:color="auto"/>
              <w:left w:val="single" w:sz="4" w:space="0" w:color="auto"/>
              <w:right w:val="single" w:sz="4" w:space="0" w:color="auto"/>
            </w:tcBorders>
          </w:tcPr>
          <w:p w14:paraId="3831A18F" w14:textId="77777777" w:rsidR="00C160E4" w:rsidRDefault="00C160E4" w:rsidP="00435EE3">
            <w:pPr>
              <w:pStyle w:val="TAC"/>
              <w:rPr>
                <w:ins w:id="927" w:author="Takashi Akao" w:date="2021-10-29T14:46:00Z"/>
                <w:rFonts w:eastAsia="游明朝"/>
                <w:lang w:eastAsia="ja-JP"/>
              </w:rPr>
            </w:pPr>
            <w:ins w:id="928" w:author="Takashi Akao" w:date="2021-10-29T14:46:00Z">
              <w:r>
                <w:rPr>
                  <w:lang w:eastAsia="ja-JP"/>
                </w:rPr>
                <w:t>2160</w:t>
              </w:r>
            </w:ins>
          </w:p>
        </w:tc>
        <w:tc>
          <w:tcPr>
            <w:tcW w:w="977" w:type="dxa"/>
            <w:tcBorders>
              <w:top w:val="single" w:sz="4" w:space="0" w:color="auto"/>
              <w:left w:val="single" w:sz="4" w:space="0" w:color="auto"/>
              <w:bottom w:val="single" w:sz="4" w:space="0" w:color="auto"/>
              <w:right w:val="single" w:sz="4" w:space="0" w:color="auto"/>
            </w:tcBorders>
          </w:tcPr>
          <w:p w14:paraId="630FB640" w14:textId="77777777" w:rsidR="00C160E4" w:rsidRDefault="00C160E4" w:rsidP="00435EE3">
            <w:pPr>
              <w:pStyle w:val="TAC"/>
              <w:rPr>
                <w:ins w:id="929" w:author="Takashi Akao" w:date="2021-10-29T14:46:00Z"/>
                <w:rFonts w:eastAsia="游明朝"/>
                <w:lang w:eastAsia="ja-JP"/>
              </w:rPr>
            </w:pPr>
            <w:ins w:id="930"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6CCFA424" w14:textId="77777777" w:rsidR="00C160E4" w:rsidRDefault="00C160E4" w:rsidP="00435EE3">
            <w:pPr>
              <w:pStyle w:val="TAC"/>
              <w:rPr>
                <w:ins w:id="931" w:author="Takashi Akao" w:date="2021-10-29T14:46:00Z"/>
                <w:lang w:val="en-US" w:eastAsia="zh-CN"/>
              </w:rPr>
            </w:pPr>
            <w:ins w:id="932"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74D8F2AF" w14:textId="77777777" w:rsidR="00C160E4" w:rsidRDefault="00C160E4" w:rsidP="00435EE3">
            <w:pPr>
              <w:pStyle w:val="TAC"/>
              <w:rPr>
                <w:ins w:id="933" w:author="Takashi Akao" w:date="2021-10-29T14:46:00Z"/>
                <w:rFonts w:eastAsia="游明朝"/>
                <w:lang w:eastAsia="ja-JP"/>
              </w:rPr>
            </w:pPr>
            <w:ins w:id="934" w:author="Takashi Akao" w:date="2021-10-29T14:46:00Z">
              <w:r>
                <w:rPr>
                  <w:lang w:eastAsia="ja-JP"/>
                </w:rPr>
                <w:t>N/A</w:t>
              </w:r>
            </w:ins>
          </w:p>
        </w:tc>
      </w:tr>
      <w:tr w:rsidR="00C160E4" w14:paraId="50B7E451" w14:textId="77777777" w:rsidTr="00435EE3">
        <w:trPr>
          <w:trHeight w:val="187"/>
          <w:jc w:val="center"/>
          <w:ins w:id="935"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0C0E7F9" w14:textId="77777777" w:rsidR="00C160E4" w:rsidRDefault="00C160E4" w:rsidP="00435EE3">
            <w:pPr>
              <w:pStyle w:val="TAC"/>
              <w:rPr>
                <w:ins w:id="936" w:author="Takashi Akao" w:date="2021-10-29T14:46:00Z"/>
              </w:rPr>
            </w:pPr>
          </w:p>
        </w:tc>
        <w:tc>
          <w:tcPr>
            <w:tcW w:w="1146" w:type="dxa"/>
            <w:tcBorders>
              <w:top w:val="single" w:sz="4" w:space="0" w:color="auto"/>
              <w:left w:val="single" w:sz="4" w:space="0" w:color="auto"/>
              <w:right w:val="single" w:sz="4" w:space="0" w:color="auto"/>
            </w:tcBorders>
          </w:tcPr>
          <w:p w14:paraId="439011ED" w14:textId="77777777" w:rsidR="00C160E4" w:rsidRDefault="00C160E4" w:rsidP="00435EE3">
            <w:pPr>
              <w:pStyle w:val="TAC"/>
              <w:rPr>
                <w:ins w:id="937" w:author="Takashi Akao" w:date="2021-10-29T14:46:00Z"/>
                <w:rFonts w:eastAsia="游明朝"/>
                <w:lang w:eastAsia="ja-JP"/>
              </w:rPr>
            </w:pPr>
            <w:ins w:id="938" w:author="Takashi Akao" w:date="2021-10-29T14:46:00Z">
              <w:r>
                <w:t>n28</w:t>
              </w:r>
            </w:ins>
          </w:p>
        </w:tc>
        <w:tc>
          <w:tcPr>
            <w:tcW w:w="960" w:type="dxa"/>
            <w:tcBorders>
              <w:top w:val="single" w:sz="4" w:space="0" w:color="auto"/>
              <w:left w:val="single" w:sz="4" w:space="0" w:color="auto"/>
              <w:right w:val="single" w:sz="4" w:space="0" w:color="auto"/>
            </w:tcBorders>
          </w:tcPr>
          <w:p w14:paraId="090C7C1B" w14:textId="77777777" w:rsidR="00C160E4" w:rsidRDefault="00C160E4" w:rsidP="00435EE3">
            <w:pPr>
              <w:pStyle w:val="TAC"/>
              <w:rPr>
                <w:ins w:id="939" w:author="Takashi Akao" w:date="2021-10-29T14:46:00Z"/>
                <w:rFonts w:eastAsia="游明朝"/>
                <w:lang w:eastAsia="ja-JP"/>
              </w:rPr>
            </w:pPr>
            <w:ins w:id="940" w:author="Takashi Akao" w:date="2021-10-29T14:46:00Z">
              <w:r>
                <w:rPr>
                  <w:lang w:eastAsia="ja-JP"/>
                </w:rPr>
                <w:t>739</w:t>
              </w:r>
            </w:ins>
          </w:p>
        </w:tc>
        <w:tc>
          <w:tcPr>
            <w:tcW w:w="964" w:type="dxa"/>
            <w:tcBorders>
              <w:top w:val="single" w:sz="4" w:space="0" w:color="auto"/>
              <w:left w:val="single" w:sz="4" w:space="0" w:color="auto"/>
              <w:right w:val="single" w:sz="4" w:space="0" w:color="auto"/>
            </w:tcBorders>
          </w:tcPr>
          <w:p w14:paraId="3F01C477" w14:textId="77777777" w:rsidR="00C160E4" w:rsidRDefault="00C160E4" w:rsidP="00435EE3">
            <w:pPr>
              <w:pStyle w:val="TAC"/>
              <w:rPr>
                <w:ins w:id="941" w:author="Takashi Akao" w:date="2021-10-29T14:46:00Z"/>
                <w:rFonts w:eastAsia="游明朝"/>
                <w:lang w:eastAsia="ja-JP"/>
              </w:rPr>
            </w:pPr>
            <w:ins w:id="942" w:author="Takashi Akao" w:date="2021-10-29T14:46:00Z">
              <w:r>
                <w:rPr>
                  <w:lang w:eastAsia="ja-JP"/>
                </w:rPr>
                <w:t>5</w:t>
              </w:r>
            </w:ins>
          </w:p>
        </w:tc>
        <w:tc>
          <w:tcPr>
            <w:tcW w:w="960" w:type="dxa"/>
            <w:tcBorders>
              <w:top w:val="single" w:sz="4" w:space="0" w:color="auto"/>
              <w:left w:val="single" w:sz="4" w:space="0" w:color="auto"/>
              <w:right w:val="single" w:sz="4" w:space="0" w:color="auto"/>
            </w:tcBorders>
          </w:tcPr>
          <w:p w14:paraId="41DAECF6" w14:textId="77777777" w:rsidR="00C160E4" w:rsidRDefault="00C160E4" w:rsidP="00435EE3">
            <w:pPr>
              <w:pStyle w:val="TAC"/>
              <w:rPr>
                <w:ins w:id="943" w:author="Takashi Akao" w:date="2021-10-29T14:46:00Z"/>
                <w:lang w:eastAsia="ko-KR"/>
              </w:rPr>
            </w:pPr>
            <w:ins w:id="944" w:author="Takashi Akao" w:date="2021-10-29T14:46:00Z">
              <w:r>
                <w:rPr>
                  <w:lang w:eastAsia="ja-JP"/>
                </w:rPr>
                <w:t>25</w:t>
              </w:r>
            </w:ins>
          </w:p>
        </w:tc>
        <w:tc>
          <w:tcPr>
            <w:tcW w:w="960" w:type="dxa"/>
            <w:tcBorders>
              <w:top w:val="single" w:sz="4" w:space="0" w:color="auto"/>
              <w:left w:val="single" w:sz="4" w:space="0" w:color="auto"/>
              <w:right w:val="single" w:sz="4" w:space="0" w:color="auto"/>
            </w:tcBorders>
          </w:tcPr>
          <w:p w14:paraId="06C16A25" w14:textId="77777777" w:rsidR="00C160E4" w:rsidRDefault="00C160E4" w:rsidP="00435EE3">
            <w:pPr>
              <w:pStyle w:val="TAC"/>
              <w:rPr>
                <w:ins w:id="945" w:author="Takashi Akao" w:date="2021-10-29T14:46:00Z"/>
                <w:rFonts w:eastAsia="游明朝"/>
                <w:lang w:eastAsia="ja-JP"/>
              </w:rPr>
            </w:pPr>
            <w:ins w:id="946" w:author="Takashi Akao" w:date="2021-10-29T14:46:00Z">
              <w:r>
                <w:rPr>
                  <w:lang w:eastAsia="ja-JP"/>
                </w:rPr>
                <w:t>794</w:t>
              </w:r>
            </w:ins>
          </w:p>
        </w:tc>
        <w:tc>
          <w:tcPr>
            <w:tcW w:w="977" w:type="dxa"/>
            <w:tcBorders>
              <w:top w:val="single" w:sz="4" w:space="0" w:color="auto"/>
              <w:left w:val="single" w:sz="4" w:space="0" w:color="auto"/>
              <w:bottom w:val="single" w:sz="4" w:space="0" w:color="auto"/>
              <w:right w:val="single" w:sz="4" w:space="0" w:color="auto"/>
            </w:tcBorders>
          </w:tcPr>
          <w:p w14:paraId="4511B993" w14:textId="77777777" w:rsidR="00C160E4" w:rsidRDefault="00C160E4" w:rsidP="00435EE3">
            <w:pPr>
              <w:pStyle w:val="TAC"/>
              <w:rPr>
                <w:ins w:id="947" w:author="Takashi Akao" w:date="2021-10-29T14:46:00Z"/>
                <w:rFonts w:eastAsia="游明朝"/>
                <w:lang w:eastAsia="ja-JP"/>
              </w:rPr>
            </w:pPr>
            <w:ins w:id="948" w:author="Takashi Akao" w:date="2021-10-29T14:46:00Z">
              <w:r>
                <w:rPr>
                  <w:lang w:eastAsia="ja-JP"/>
                </w:rPr>
                <w:t>4.2</w:t>
              </w:r>
            </w:ins>
          </w:p>
        </w:tc>
        <w:tc>
          <w:tcPr>
            <w:tcW w:w="828" w:type="dxa"/>
            <w:tcBorders>
              <w:top w:val="single" w:sz="4" w:space="0" w:color="auto"/>
              <w:left w:val="single" w:sz="4" w:space="0" w:color="auto"/>
              <w:right w:val="single" w:sz="4" w:space="0" w:color="auto"/>
            </w:tcBorders>
          </w:tcPr>
          <w:p w14:paraId="540915B7" w14:textId="77777777" w:rsidR="00C160E4" w:rsidRDefault="00C160E4" w:rsidP="00435EE3">
            <w:pPr>
              <w:pStyle w:val="TAC"/>
              <w:rPr>
                <w:ins w:id="949" w:author="Takashi Akao" w:date="2021-10-29T14:46:00Z"/>
                <w:lang w:val="en-US" w:eastAsia="zh-CN"/>
              </w:rPr>
            </w:pPr>
            <w:ins w:id="950"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7B92FB19" w14:textId="77777777" w:rsidR="00C160E4" w:rsidRDefault="00C160E4" w:rsidP="00435EE3">
            <w:pPr>
              <w:pStyle w:val="TAC"/>
              <w:rPr>
                <w:ins w:id="951" w:author="Takashi Akao" w:date="2021-10-29T14:46:00Z"/>
                <w:rFonts w:eastAsia="游明朝"/>
                <w:lang w:eastAsia="ja-JP"/>
              </w:rPr>
            </w:pPr>
            <w:ins w:id="952" w:author="Takashi Akao" w:date="2021-10-29T14:46:00Z">
              <w:r>
                <w:rPr>
                  <w:lang w:eastAsia="ja-JP"/>
                </w:rPr>
                <w:t>IMD5</w:t>
              </w:r>
            </w:ins>
          </w:p>
        </w:tc>
      </w:tr>
      <w:tr w:rsidR="00C160E4" w14:paraId="1EBA6D12" w14:textId="77777777" w:rsidTr="00435EE3">
        <w:trPr>
          <w:trHeight w:val="187"/>
          <w:jc w:val="center"/>
          <w:ins w:id="95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9BEE98B" w14:textId="77777777" w:rsidR="00C160E4" w:rsidRDefault="00C160E4" w:rsidP="00435EE3">
            <w:pPr>
              <w:pStyle w:val="TAC"/>
              <w:rPr>
                <w:ins w:id="954" w:author="Takashi Akao" w:date="2021-10-29T14:46:00Z"/>
              </w:rPr>
            </w:pPr>
          </w:p>
        </w:tc>
        <w:tc>
          <w:tcPr>
            <w:tcW w:w="1146" w:type="dxa"/>
            <w:tcBorders>
              <w:top w:val="single" w:sz="4" w:space="0" w:color="auto"/>
              <w:left w:val="single" w:sz="4" w:space="0" w:color="auto"/>
              <w:right w:val="single" w:sz="4" w:space="0" w:color="auto"/>
            </w:tcBorders>
          </w:tcPr>
          <w:p w14:paraId="6C124579" w14:textId="77777777" w:rsidR="00C160E4" w:rsidRDefault="00C160E4" w:rsidP="00435EE3">
            <w:pPr>
              <w:pStyle w:val="TAC"/>
              <w:rPr>
                <w:ins w:id="955" w:author="Takashi Akao" w:date="2021-10-29T14:46:00Z"/>
                <w:rFonts w:eastAsia="游明朝"/>
                <w:lang w:eastAsia="ja-JP"/>
              </w:rPr>
            </w:pPr>
            <w:ins w:id="956" w:author="Takashi Akao" w:date="2021-10-29T14:46:00Z">
              <w:r>
                <w:t>n78</w:t>
              </w:r>
            </w:ins>
          </w:p>
        </w:tc>
        <w:tc>
          <w:tcPr>
            <w:tcW w:w="960" w:type="dxa"/>
            <w:tcBorders>
              <w:top w:val="single" w:sz="4" w:space="0" w:color="auto"/>
              <w:left w:val="single" w:sz="4" w:space="0" w:color="auto"/>
              <w:right w:val="single" w:sz="4" w:space="0" w:color="auto"/>
            </w:tcBorders>
          </w:tcPr>
          <w:p w14:paraId="140013D8" w14:textId="77777777" w:rsidR="00C160E4" w:rsidRDefault="00C160E4" w:rsidP="00435EE3">
            <w:pPr>
              <w:pStyle w:val="TAC"/>
              <w:rPr>
                <w:ins w:id="957" w:author="Takashi Akao" w:date="2021-10-29T14:46:00Z"/>
                <w:rFonts w:eastAsia="游明朝"/>
                <w:lang w:eastAsia="ja-JP"/>
              </w:rPr>
            </w:pPr>
            <w:ins w:id="958" w:author="Takashi Akao" w:date="2021-10-29T14:46:00Z">
              <w:r>
                <w:rPr>
                  <w:lang w:eastAsia="ja-JP"/>
                </w:rPr>
                <w:t>3352</w:t>
              </w:r>
            </w:ins>
          </w:p>
        </w:tc>
        <w:tc>
          <w:tcPr>
            <w:tcW w:w="964" w:type="dxa"/>
            <w:tcBorders>
              <w:top w:val="single" w:sz="4" w:space="0" w:color="auto"/>
              <w:left w:val="single" w:sz="4" w:space="0" w:color="auto"/>
              <w:right w:val="single" w:sz="4" w:space="0" w:color="auto"/>
            </w:tcBorders>
          </w:tcPr>
          <w:p w14:paraId="6205F3B3" w14:textId="77777777" w:rsidR="00C160E4" w:rsidRDefault="00C160E4" w:rsidP="00435EE3">
            <w:pPr>
              <w:pStyle w:val="TAC"/>
              <w:rPr>
                <w:ins w:id="959" w:author="Takashi Akao" w:date="2021-10-29T14:46:00Z"/>
                <w:rFonts w:eastAsia="游明朝"/>
                <w:lang w:eastAsia="ja-JP"/>
              </w:rPr>
            </w:pPr>
            <w:ins w:id="960" w:author="Takashi Akao" w:date="2021-10-29T14:46:00Z">
              <w:r>
                <w:rPr>
                  <w:lang w:eastAsia="ja-JP"/>
                </w:rPr>
                <w:t>10</w:t>
              </w:r>
            </w:ins>
          </w:p>
        </w:tc>
        <w:tc>
          <w:tcPr>
            <w:tcW w:w="960" w:type="dxa"/>
            <w:tcBorders>
              <w:top w:val="single" w:sz="4" w:space="0" w:color="auto"/>
              <w:left w:val="single" w:sz="4" w:space="0" w:color="auto"/>
              <w:right w:val="single" w:sz="4" w:space="0" w:color="auto"/>
            </w:tcBorders>
          </w:tcPr>
          <w:p w14:paraId="1962F6A4" w14:textId="77777777" w:rsidR="00C160E4" w:rsidRDefault="00C160E4" w:rsidP="00435EE3">
            <w:pPr>
              <w:pStyle w:val="TAC"/>
              <w:rPr>
                <w:ins w:id="961" w:author="Takashi Akao" w:date="2021-10-29T14:46:00Z"/>
                <w:lang w:eastAsia="ko-KR"/>
              </w:rPr>
            </w:pPr>
            <w:ins w:id="962" w:author="Takashi Akao" w:date="2021-10-29T14:46:00Z">
              <w:r>
                <w:rPr>
                  <w:lang w:eastAsia="ja-JP"/>
                </w:rPr>
                <w:t>50</w:t>
              </w:r>
            </w:ins>
          </w:p>
        </w:tc>
        <w:tc>
          <w:tcPr>
            <w:tcW w:w="960" w:type="dxa"/>
            <w:tcBorders>
              <w:top w:val="single" w:sz="4" w:space="0" w:color="auto"/>
              <w:left w:val="single" w:sz="4" w:space="0" w:color="auto"/>
              <w:right w:val="single" w:sz="4" w:space="0" w:color="auto"/>
            </w:tcBorders>
          </w:tcPr>
          <w:p w14:paraId="049CB88A" w14:textId="77777777" w:rsidR="00C160E4" w:rsidRDefault="00C160E4" w:rsidP="00435EE3">
            <w:pPr>
              <w:pStyle w:val="TAC"/>
              <w:rPr>
                <w:ins w:id="963" w:author="Takashi Akao" w:date="2021-10-29T14:46:00Z"/>
                <w:rFonts w:eastAsia="游明朝"/>
                <w:lang w:eastAsia="ja-JP"/>
              </w:rPr>
            </w:pPr>
            <w:ins w:id="964" w:author="Takashi Akao" w:date="2021-10-29T14:46:00Z">
              <w:r>
                <w:rPr>
                  <w:lang w:eastAsia="ja-JP"/>
                </w:rPr>
                <w:t>3352</w:t>
              </w:r>
            </w:ins>
          </w:p>
        </w:tc>
        <w:tc>
          <w:tcPr>
            <w:tcW w:w="977" w:type="dxa"/>
            <w:tcBorders>
              <w:top w:val="single" w:sz="4" w:space="0" w:color="auto"/>
              <w:left w:val="single" w:sz="4" w:space="0" w:color="auto"/>
              <w:bottom w:val="single" w:sz="4" w:space="0" w:color="auto"/>
              <w:right w:val="single" w:sz="4" w:space="0" w:color="auto"/>
            </w:tcBorders>
          </w:tcPr>
          <w:p w14:paraId="0B603A23" w14:textId="77777777" w:rsidR="00C160E4" w:rsidRDefault="00C160E4" w:rsidP="00435EE3">
            <w:pPr>
              <w:pStyle w:val="TAC"/>
              <w:rPr>
                <w:ins w:id="965" w:author="Takashi Akao" w:date="2021-10-29T14:46:00Z"/>
                <w:rFonts w:eastAsia="游明朝"/>
                <w:lang w:eastAsia="ja-JP"/>
              </w:rPr>
            </w:pPr>
            <w:ins w:id="966"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05A30671" w14:textId="77777777" w:rsidR="00C160E4" w:rsidRDefault="00C160E4" w:rsidP="00435EE3">
            <w:pPr>
              <w:pStyle w:val="TAC"/>
              <w:rPr>
                <w:ins w:id="967" w:author="Takashi Akao" w:date="2021-10-29T14:46:00Z"/>
                <w:lang w:val="en-US" w:eastAsia="zh-CN"/>
              </w:rPr>
            </w:pPr>
            <w:ins w:id="968" w:author="Takashi Akao" w:date="2021-10-29T14:46: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5A3AD997" w14:textId="77777777" w:rsidR="00C160E4" w:rsidRDefault="00C160E4" w:rsidP="00435EE3">
            <w:pPr>
              <w:pStyle w:val="TAC"/>
              <w:rPr>
                <w:ins w:id="969" w:author="Takashi Akao" w:date="2021-10-29T14:46:00Z"/>
                <w:rFonts w:eastAsia="游明朝"/>
                <w:lang w:eastAsia="ja-JP"/>
              </w:rPr>
            </w:pPr>
            <w:ins w:id="970" w:author="Takashi Akao" w:date="2021-10-29T14:46:00Z">
              <w:r>
                <w:rPr>
                  <w:lang w:eastAsia="ja-JP"/>
                </w:rPr>
                <w:t>N/A</w:t>
              </w:r>
            </w:ins>
          </w:p>
        </w:tc>
      </w:tr>
      <w:tr w:rsidR="00C160E4" w14:paraId="3213E82D" w14:textId="77777777" w:rsidTr="00435EE3">
        <w:trPr>
          <w:trHeight w:val="187"/>
          <w:jc w:val="center"/>
          <w:ins w:id="97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0F6FEA3" w14:textId="77777777" w:rsidR="00C160E4" w:rsidRDefault="00C160E4" w:rsidP="00435EE3">
            <w:pPr>
              <w:pStyle w:val="TAC"/>
              <w:rPr>
                <w:ins w:id="972" w:author="Takashi Akao" w:date="2021-10-29T14:46:00Z"/>
              </w:rPr>
            </w:pPr>
          </w:p>
        </w:tc>
        <w:tc>
          <w:tcPr>
            <w:tcW w:w="1146" w:type="dxa"/>
            <w:tcBorders>
              <w:top w:val="single" w:sz="4" w:space="0" w:color="auto"/>
              <w:left w:val="single" w:sz="4" w:space="0" w:color="auto"/>
              <w:right w:val="single" w:sz="4" w:space="0" w:color="auto"/>
            </w:tcBorders>
          </w:tcPr>
          <w:p w14:paraId="4E93AEC5" w14:textId="77777777" w:rsidR="00C160E4" w:rsidRDefault="00C160E4" w:rsidP="00435EE3">
            <w:pPr>
              <w:pStyle w:val="TAC"/>
              <w:rPr>
                <w:ins w:id="973" w:author="Takashi Akao" w:date="2021-10-29T14:46:00Z"/>
                <w:rFonts w:eastAsia="游明朝"/>
                <w:lang w:eastAsia="ja-JP"/>
              </w:rPr>
            </w:pPr>
            <w:ins w:id="974" w:author="Takashi Akao" w:date="2021-10-29T14:46:00Z">
              <w:r>
                <w:t>n1</w:t>
              </w:r>
            </w:ins>
          </w:p>
        </w:tc>
        <w:tc>
          <w:tcPr>
            <w:tcW w:w="960" w:type="dxa"/>
            <w:tcBorders>
              <w:top w:val="single" w:sz="4" w:space="0" w:color="auto"/>
              <w:left w:val="single" w:sz="4" w:space="0" w:color="auto"/>
              <w:right w:val="single" w:sz="4" w:space="0" w:color="auto"/>
            </w:tcBorders>
          </w:tcPr>
          <w:p w14:paraId="12A4A9A4" w14:textId="77777777" w:rsidR="00C160E4" w:rsidRDefault="00C160E4" w:rsidP="00435EE3">
            <w:pPr>
              <w:pStyle w:val="TAC"/>
              <w:rPr>
                <w:ins w:id="975" w:author="Takashi Akao" w:date="2021-10-29T14:46:00Z"/>
                <w:rFonts w:eastAsia="游明朝"/>
                <w:lang w:eastAsia="ja-JP"/>
              </w:rPr>
            </w:pPr>
            <w:ins w:id="976" w:author="Takashi Akao" w:date="2021-10-29T14:46:00Z">
              <w:r>
                <w:t>1950</w:t>
              </w:r>
            </w:ins>
          </w:p>
        </w:tc>
        <w:tc>
          <w:tcPr>
            <w:tcW w:w="964" w:type="dxa"/>
            <w:tcBorders>
              <w:top w:val="single" w:sz="4" w:space="0" w:color="auto"/>
              <w:left w:val="single" w:sz="4" w:space="0" w:color="auto"/>
              <w:right w:val="single" w:sz="4" w:space="0" w:color="auto"/>
            </w:tcBorders>
          </w:tcPr>
          <w:p w14:paraId="520CA589" w14:textId="77777777" w:rsidR="00C160E4" w:rsidRDefault="00C160E4" w:rsidP="00435EE3">
            <w:pPr>
              <w:pStyle w:val="TAC"/>
              <w:rPr>
                <w:ins w:id="977" w:author="Takashi Akao" w:date="2021-10-29T14:46:00Z"/>
                <w:rFonts w:eastAsia="游明朝"/>
                <w:lang w:eastAsia="ja-JP"/>
              </w:rPr>
            </w:pPr>
            <w:ins w:id="978" w:author="Takashi Akao" w:date="2021-10-29T14:46:00Z">
              <w:r>
                <w:t>5</w:t>
              </w:r>
            </w:ins>
          </w:p>
        </w:tc>
        <w:tc>
          <w:tcPr>
            <w:tcW w:w="960" w:type="dxa"/>
            <w:tcBorders>
              <w:top w:val="single" w:sz="4" w:space="0" w:color="auto"/>
              <w:left w:val="single" w:sz="4" w:space="0" w:color="auto"/>
              <w:right w:val="single" w:sz="4" w:space="0" w:color="auto"/>
            </w:tcBorders>
          </w:tcPr>
          <w:p w14:paraId="4A375202" w14:textId="77777777" w:rsidR="00C160E4" w:rsidRDefault="00C160E4" w:rsidP="00435EE3">
            <w:pPr>
              <w:pStyle w:val="TAC"/>
              <w:rPr>
                <w:ins w:id="979" w:author="Takashi Akao" w:date="2021-10-29T14:46:00Z"/>
                <w:lang w:eastAsia="ko-KR"/>
              </w:rPr>
            </w:pPr>
            <w:ins w:id="980" w:author="Takashi Akao" w:date="2021-10-29T14:46:00Z">
              <w:r>
                <w:t>25</w:t>
              </w:r>
            </w:ins>
          </w:p>
        </w:tc>
        <w:tc>
          <w:tcPr>
            <w:tcW w:w="960" w:type="dxa"/>
            <w:tcBorders>
              <w:top w:val="single" w:sz="4" w:space="0" w:color="auto"/>
              <w:left w:val="single" w:sz="4" w:space="0" w:color="auto"/>
              <w:right w:val="single" w:sz="4" w:space="0" w:color="auto"/>
            </w:tcBorders>
          </w:tcPr>
          <w:p w14:paraId="4751FD61" w14:textId="77777777" w:rsidR="00C160E4" w:rsidRDefault="00C160E4" w:rsidP="00435EE3">
            <w:pPr>
              <w:pStyle w:val="TAC"/>
              <w:rPr>
                <w:ins w:id="981" w:author="Takashi Akao" w:date="2021-10-29T14:46:00Z"/>
                <w:rFonts w:eastAsia="游明朝"/>
                <w:lang w:eastAsia="ja-JP"/>
              </w:rPr>
            </w:pPr>
            <w:ins w:id="982" w:author="Takashi Akao" w:date="2021-10-29T14:46:00Z">
              <w:r>
                <w:t>2140</w:t>
              </w:r>
            </w:ins>
          </w:p>
        </w:tc>
        <w:tc>
          <w:tcPr>
            <w:tcW w:w="977" w:type="dxa"/>
            <w:tcBorders>
              <w:top w:val="single" w:sz="4" w:space="0" w:color="auto"/>
              <w:left w:val="single" w:sz="4" w:space="0" w:color="auto"/>
              <w:bottom w:val="single" w:sz="4" w:space="0" w:color="auto"/>
              <w:right w:val="single" w:sz="4" w:space="0" w:color="auto"/>
            </w:tcBorders>
          </w:tcPr>
          <w:p w14:paraId="2F72463C" w14:textId="77777777" w:rsidR="00C160E4" w:rsidRDefault="00C160E4" w:rsidP="00435EE3">
            <w:pPr>
              <w:pStyle w:val="TAC"/>
              <w:rPr>
                <w:ins w:id="983" w:author="Takashi Akao" w:date="2021-10-29T14:46:00Z"/>
                <w:rFonts w:eastAsia="游明朝"/>
                <w:lang w:eastAsia="ja-JP"/>
              </w:rPr>
            </w:pPr>
            <w:ins w:id="984" w:author="Takashi Akao" w:date="2021-10-29T14:46:00Z">
              <w:r>
                <w:t>N/A</w:t>
              </w:r>
            </w:ins>
          </w:p>
        </w:tc>
        <w:tc>
          <w:tcPr>
            <w:tcW w:w="828" w:type="dxa"/>
            <w:tcBorders>
              <w:top w:val="single" w:sz="4" w:space="0" w:color="auto"/>
              <w:left w:val="single" w:sz="4" w:space="0" w:color="auto"/>
              <w:right w:val="single" w:sz="4" w:space="0" w:color="auto"/>
            </w:tcBorders>
          </w:tcPr>
          <w:p w14:paraId="4DFD3706" w14:textId="77777777" w:rsidR="00C160E4" w:rsidRDefault="00C160E4" w:rsidP="00435EE3">
            <w:pPr>
              <w:pStyle w:val="TAC"/>
              <w:rPr>
                <w:ins w:id="985" w:author="Takashi Akao" w:date="2021-10-29T14:46:00Z"/>
                <w:lang w:val="en-US" w:eastAsia="zh-CN"/>
              </w:rPr>
            </w:pPr>
            <w:ins w:id="986"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0634C91C" w14:textId="77777777" w:rsidR="00C160E4" w:rsidRDefault="00C160E4" w:rsidP="00435EE3">
            <w:pPr>
              <w:pStyle w:val="TAC"/>
              <w:rPr>
                <w:ins w:id="987" w:author="Takashi Akao" w:date="2021-10-29T14:46:00Z"/>
                <w:rFonts w:eastAsia="游明朝"/>
                <w:lang w:eastAsia="ja-JP"/>
              </w:rPr>
            </w:pPr>
            <w:ins w:id="988" w:author="Takashi Akao" w:date="2021-10-29T14:46:00Z">
              <w:r>
                <w:t>N/A</w:t>
              </w:r>
            </w:ins>
          </w:p>
        </w:tc>
      </w:tr>
      <w:tr w:rsidR="00C160E4" w14:paraId="389061E0" w14:textId="77777777" w:rsidTr="00435EE3">
        <w:trPr>
          <w:trHeight w:val="187"/>
          <w:jc w:val="center"/>
          <w:ins w:id="98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0BED83F" w14:textId="77777777" w:rsidR="00C160E4" w:rsidRDefault="00C160E4" w:rsidP="00435EE3">
            <w:pPr>
              <w:pStyle w:val="TAC"/>
              <w:rPr>
                <w:ins w:id="990" w:author="Takashi Akao" w:date="2021-10-29T14:46:00Z"/>
              </w:rPr>
            </w:pPr>
          </w:p>
        </w:tc>
        <w:tc>
          <w:tcPr>
            <w:tcW w:w="1146" w:type="dxa"/>
            <w:tcBorders>
              <w:top w:val="single" w:sz="4" w:space="0" w:color="auto"/>
              <w:left w:val="single" w:sz="4" w:space="0" w:color="auto"/>
              <w:right w:val="single" w:sz="4" w:space="0" w:color="auto"/>
            </w:tcBorders>
          </w:tcPr>
          <w:p w14:paraId="747AB0D1" w14:textId="77777777" w:rsidR="00C160E4" w:rsidRDefault="00C160E4" w:rsidP="00435EE3">
            <w:pPr>
              <w:pStyle w:val="TAC"/>
              <w:rPr>
                <w:ins w:id="991" w:author="Takashi Akao" w:date="2021-10-29T14:46:00Z"/>
                <w:rFonts w:eastAsia="游明朝"/>
                <w:lang w:eastAsia="ja-JP"/>
              </w:rPr>
            </w:pPr>
            <w:ins w:id="992" w:author="Takashi Akao" w:date="2021-10-29T14:46:00Z">
              <w:r>
                <w:t>n28</w:t>
              </w:r>
            </w:ins>
          </w:p>
        </w:tc>
        <w:tc>
          <w:tcPr>
            <w:tcW w:w="960" w:type="dxa"/>
            <w:tcBorders>
              <w:top w:val="single" w:sz="4" w:space="0" w:color="auto"/>
              <w:left w:val="single" w:sz="4" w:space="0" w:color="auto"/>
              <w:right w:val="single" w:sz="4" w:space="0" w:color="auto"/>
            </w:tcBorders>
          </w:tcPr>
          <w:p w14:paraId="21DE2A27" w14:textId="77777777" w:rsidR="00C160E4" w:rsidRDefault="00C160E4" w:rsidP="00435EE3">
            <w:pPr>
              <w:pStyle w:val="TAC"/>
              <w:rPr>
                <w:ins w:id="993" w:author="Takashi Akao" w:date="2021-10-29T14:46:00Z"/>
                <w:rFonts w:eastAsia="游明朝"/>
                <w:lang w:eastAsia="ja-JP"/>
              </w:rPr>
            </w:pPr>
            <w:ins w:id="994" w:author="Takashi Akao" w:date="2021-10-29T14:46:00Z">
              <w:r>
                <w:t>733</w:t>
              </w:r>
            </w:ins>
          </w:p>
        </w:tc>
        <w:tc>
          <w:tcPr>
            <w:tcW w:w="964" w:type="dxa"/>
            <w:tcBorders>
              <w:top w:val="single" w:sz="4" w:space="0" w:color="auto"/>
              <w:left w:val="single" w:sz="4" w:space="0" w:color="auto"/>
              <w:right w:val="single" w:sz="4" w:space="0" w:color="auto"/>
            </w:tcBorders>
          </w:tcPr>
          <w:p w14:paraId="6303E71E" w14:textId="77777777" w:rsidR="00C160E4" w:rsidRDefault="00C160E4" w:rsidP="00435EE3">
            <w:pPr>
              <w:pStyle w:val="TAC"/>
              <w:rPr>
                <w:ins w:id="995" w:author="Takashi Akao" w:date="2021-10-29T14:46:00Z"/>
                <w:rFonts w:eastAsia="游明朝"/>
                <w:lang w:eastAsia="ja-JP"/>
              </w:rPr>
            </w:pPr>
            <w:ins w:id="996" w:author="Takashi Akao" w:date="2021-10-29T14:46:00Z">
              <w:r>
                <w:t>5</w:t>
              </w:r>
            </w:ins>
          </w:p>
        </w:tc>
        <w:tc>
          <w:tcPr>
            <w:tcW w:w="960" w:type="dxa"/>
            <w:tcBorders>
              <w:top w:val="single" w:sz="4" w:space="0" w:color="auto"/>
              <w:left w:val="single" w:sz="4" w:space="0" w:color="auto"/>
              <w:right w:val="single" w:sz="4" w:space="0" w:color="auto"/>
            </w:tcBorders>
          </w:tcPr>
          <w:p w14:paraId="27C658A5" w14:textId="77777777" w:rsidR="00C160E4" w:rsidRDefault="00C160E4" w:rsidP="00435EE3">
            <w:pPr>
              <w:pStyle w:val="TAC"/>
              <w:rPr>
                <w:ins w:id="997" w:author="Takashi Akao" w:date="2021-10-29T14:46:00Z"/>
                <w:lang w:eastAsia="ko-KR"/>
              </w:rPr>
            </w:pPr>
            <w:ins w:id="998" w:author="Takashi Akao" w:date="2021-10-29T14:46:00Z">
              <w:r>
                <w:t>25</w:t>
              </w:r>
            </w:ins>
          </w:p>
        </w:tc>
        <w:tc>
          <w:tcPr>
            <w:tcW w:w="960" w:type="dxa"/>
            <w:tcBorders>
              <w:top w:val="single" w:sz="4" w:space="0" w:color="auto"/>
              <w:left w:val="single" w:sz="4" w:space="0" w:color="auto"/>
              <w:right w:val="single" w:sz="4" w:space="0" w:color="auto"/>
            </w:tcBorders>
          </w:tcPr>
          <w:p w14:paraId="7F43773F" w14:textId="77777777" w:rsidR="00C160E4" w:rsidRDefault="00C160E4" w:rsidP="00435EE3">
            <w:pPr>
              <w:pStyle w:val="TAC"/>
              <w:rPr>
                <w:ins w:id="999" w:author="Takashi Akao" w:date="2021-10-29T14:46:00Z"/>
                <w:rFonts w:eastAsia="游明朝"/>
                <w:lang w:eastAsia="ja-JP"/>
              </w:rPr>
            </w:pPr>
            <w:ins w:id="1000" w:author="Takashi Akao" w:date="2021-10-29T14:46:00Z">
              <w:r>
                <w:t>788</w:t>
              </w:r>
            </w:ins>
          </w:p>
        </w:tc>
        <w:tc>
          <w:tcPr>
            <w:tcW w:w="977" w:type="dxa"/>
            <w:tcBorders>
              <w:top w:val="single" w:sz="4" w:space="0" w:color="auto"/>
              <w:left w:val="single" w:sz="4" w:space="0" w:color="auto"/>
              <w:bottom w:val="single" w:sz="4" w:space="0" w:color="auto"/>
              <w:right w:val="single" w:sz="4" w:space="0" w:color="auto"/>
            </w:tcBorders>
          </w:tcPr>
          <w:p w14:paraId="5A42ACC3" w14:textId="77777777" w:rsidR="00C160E4" w:rsidRDefault="00C160E4" w:rsidP="00435EE3">
            <w:pPr>
              <w:pStyle w:val="TAC"/>
              <w:rPr>
                <w:ins w:id="1001" w:author="Takashi Akao" w:date="2021-10-29T14:46:00Z"/>
                <w:rFonts w:eastAsia="游明朝"/>
                <w:lang w:eastAsia="ja-JP"/>
              </w:rPr>
            </w:pPr>
            <w:ins w:id="1002" w:author="Takashi Akao" w:date="2021-10-29T14:46:00Z">
              <w:r>
                <w:t>N/A</w:t>
              </w:r>
            </w:ins>
          </w:p>
        </w:tc>
        <w:tc>
          <w:tcPr>
            <w:tcW w:w="828" w:type="dxa"/>
            <w:tcBorders>
              <w:top w:val="single" w:sz="4" w:space="0" w:color="auto"/>
              <w:left w:val="single" w:sz="4" w:space="0" w:color="auto"/>
              <w:right w:val="single" w:sz="4" w:space="0" w:color="auto"/>
            </w:tcBorders>
          </w:tcPr>
          <w:p w14:paraId="4AEA9EDD" w14:textId="77777777" w:rsidR="00C160E4" w:rsidRDefault="00C160E4" w:rsidP="00435EE3">
            <w:pPr>
              <w:pStyle w:val="TAC"/>
              <w:rPr>
                <w:ins w:id="1003" w:author="Takashi Akao" w:date="2021-10-29T14:46:00Z"/>
                <w:lang w:val="en-US" w:eastAsia="zh-CN"/>
              </w:rPr>
            </w:pPr>
            <w:ins w:id="1004"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25DD5EF3" w14:textId="77777777" w:rsidR="00C160E4" w:rsidRDefault="00C160E4" w:rsidP="00435EE3">
            <w:pPr>
              <w:pStyle w:val="TAC"/>
              <w:rPr>
                <w:ins w:id="1005" w:author="Takashi Akao" w:date="2021-10-29T14:46:00Z"/>
                <w:rFonts w:eastAsia="游明朝"/>
                <w:lang w:eastAsia="ja-JP"/>
              </w:rPr>
            </w:pPr>
            <w:ins w:id="1006" w:author="Takashi Akao" w:date="2021-10-29T14:46:00Z">
              <w:r>
                <w:t>N/A</w:t>
              </w:r>
            </w:ins>
          </w:p>
        </w:tc>
      </w:tr>
      <w:tr w:rsidR="00C160E4" w14:paraId="43A55CAB" w14:textId="77777777" w:rsidTr="00435EE3">
        <w:trPr>
          <w:trHeight w:val="187"/>
          <w:jc w:val="center"/>
          <w:ins w:id="1007"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1607A0CD" w14:textId="77777777" w:rsidR="00C160E4" w:rsidRDefault="00C160E4" w:rsidP="00435EE3">
            <w:pPr>
              <w:pStyle w:val="TAC"/>
              <w:rPr>
                <w:ins w:id="1008" w:author="Takashi Akao" w:date="2021-10-29T14:46:00Z"/>
              </w:rPr>
            </w:pPr>
          </w:p>
        </w:tc>
        <w:tc>
          <w:tcPr>
            <w:tcW w:w="1146" w:type="dxa"/>
            <w:tcBorders>
              <w:top w:val="single" w:sz="4" w:space="0" w:color="auto"/>
              <w:left w:val="single" w:sz="4" w:space="0" w:color="auto"/>
              <w:right w:val="single" w:sz="4" w:space="0" w:color="auto"/>
            </w:tcBorders>
          </w:tcPr>
          <w:p w14:paraId="3DB08475" w14:textId="77777777" w:rsidR="00C160E4" w:rsidRDefault="00C160E4" w:rsidP="00435EE3">
            <w:pPr>
              <w:pStyle w:val="TAC"/>
              <w:rPr>
                <w:ins w:id="1009" w:author="Takashi Akao" w:date="2021-10-29T14:46:00Z"/>
                <w:rFonts w:eastAsia="游明朝"/>
                <w:lang w:eastAsia="ja-JP"/>
              </w:rPr>
            </w:pPr>
            <w:ins w:id="1010" w:author="Takashi Akao" w:date="2021-10-29T14:46:00Z">
              <w:r>
                <w:t>n78</w:t>
              </w:r>
            </w:ins>
          </w:p>
        </w:tc>
        <w:tc>
          <w:tcPr>
            <w:tcW w:w="960" w:type="dxa"/>
            <w:tcBorders>
              <w:top w:val="single" w:sz="4" w:space="0" w:color="auto"/>
              <w:left w:val="single" w:sz="4" w:space="0" w:color="auto"/>
              <w:right w:val="single" w:sz="4" w:space="0" w:color="auto"/>
            </w:tcBorders>
          </w:tcPr>
          <w:p w14:paraId="37D647E2" w14:textId="77777777" w:rsidR="00C160E4" w:rsidRDefault="00C160E4" w:rsidP="00435EE3">
            <w:pPr>
              <w:pStyle w:val="TAC"/>
              <w:rPr>
                <w:ins w:id="1011" w:author="Takashi Akao" w:date="2021-10-29T14:46:00Z"/>
                <w:rFonts w:eastAsia="游明朝"/>
                <w:lang w:eastAsia="ja-JP"/>
              </w:rPr>
            </w:pPr>
            <w:ins w:id="1012" w:author="Takashi Akao" w:date="2021-10-29T14:46:00Z">
              <w:r>
                <w:t>3416</w:t>
              </w:r>
            </w:ins>
          </w:p>
        </w:tc>
        <w:tc>
          <w:tcPr>
            <w:tcW w:w="964" w:type="dxa"/>
            <w:tcBorders>
              <w:top w:val="single" w:sz="4" w:space="0" w:color="auto"/>
              <w:left w:val="single" w:sz="4" w:space="0" w:color="auto"/>
              <w:right w:val="single" w:sz="4" w:space="0" w:color="auto"/>
            </w:tcBorders>
          </w:tcPr>
          <w:p w14:paraId="3290789A" w14:textId="77777777" w:rsidR="00C160E4" w:rsidRDefault="00C160E4" w:rsidP="00435EE3">
            <w:pPr>
              <w:pStyle w:val="TAC"/>
              <w:rPr>
                <w:ins w:id="1013" w:author="Takashi Akao" w:date="2021-10-29T14:46:00Z"/>
                <w:rFonts w:eastAsia="游明朝"/>
                <w:lang w:eastAsia="ja-JP"/>
              </w:rPr>
            </w:pPr>
            <w:ins w:id="1014" w:author="Takashi Akao" w:date="2021-10-29T14:46:00Z">
              <w:r>
                <w:t>10</w:t>
              </w:r>
            </w:ins>
          </w:p>
        </w:tc>
        <w:tc>
          <w:tcPr>
            <w:tcW w:w="960" w:type="dxa"/>
            <w:tcBorders>
              <w:top w:val="single" w:sz="4" w:space="0" w:color="auto"/>
              <w:left w:val="single" w:sz="4" w:space="0" w:color="auto"/>
              <w:right w:val="single" w:sz="4" w:space="0" w:color="auto"/>
            </w:tcBorders>
          </w:tcPr>
          <w:p w14:paraId="6B6F7B11" w14:textId="77777777" w:rsidR="00C160E4" w:rsidRDefault="00C160E4" w:rsidP="00435EE3">
            <w:pPr>
              <w:pStyle w:val="TAC"/>
              <w:rPr>
                <w:ins w:id="1015" w:author="Takashi Akao" w:date="2021-10-29T14:46:00Z"/>
                <w:lang w:eastAsia="ko-KR"/>
              </w:rPr>
            </w:pPr>
            <w:ins w:id="1016" w:author="Takashi Akao" w:date="2021-10-29T14:46:00Z">
              <w:r>
                <w:t>50</w:t>
              </w:r>
            </w:ins>
          </w:p>
        </w:tc>
        <w:tc>
          <w:tcPr>
            <w:tcW w:w="960" w:type="dxa"/>
            <w:tcBorders>
              <w:top w:val="single" w:sz="4" w:space="0" w:color="auto"/>
              <w:left w:val="single" w:sz="4" w:space="0" w:color="auto"/>
              <w:right w:val="single" w:sz="4" w:space="0" w:color="auto"/>
            </w:tcBorders>
          </w:tcPr>
          <w:p w14:paraId="2ED13430" w14:textId="77777777" w:rsidR="00C160E4" w:rsidRDefault="00C160E4" w:rsidP="00435EE3">
            <w:pPr>
              <w:pStyle w:val="TAC"/>
              <w:rPr>
                <w:ins w:id="1017" w:author="Takashi Akao" w:date="2021-10-29T14:46:00Z"/>
                <w:rFonts w:eastAsia="游明朝"/>
                <w:lang w:eastAsia="ja-JP"/>
              </w:rPr>
            </w:pPr>
            <w:ins w:id="1018" w:author="Takashi Akao" w:date="2021-10-29T14:46:00Z">
              <w:r>
                <w:t>3416</w:t>
              </w:r>
            </w:ins>
          </w:p>
        </w:tc>
        <w:tc>
          <w:tcPr>
            <w:tcW w:w="977" w:type="dxa"/>
            <w:tcBorders>
              <w:top w:val="single" w:sz="4" w:space="0" w:color="auto"/>
              <w:left w:val="single" w:sz="4" w:space="0" w:color="auto"/>
              <w:bottom w:val="single" w:sz="4" w:space="0" w:color="auto"/>
              <w:right w:val="single" w:sz="4" w:space="0" w:color="auto"/>
            </w:tcBorders>
          </w:tcPr>
          <w:p w14:paraId="2ACBD667" w14:textId="77777777" w:rsidR="00C160E4" w:rsidRDefault="00C160E4" w:rsidP="00435EE3">
            <w:pPr>
              <w:pStyle w:val="TAC"/>
              <w:rPr>
                <w:ins w:id="1019" w:author="Takashi Akao" w:date="2021-10-29T14:46:00Z"/>
                <w:rFonts w:eastAsia="游明朝"/>
                <w:lang w:eastAsia="ja-JP"/>
              </w:rPr>
            </w:pPr>
            <w:ins w:id="1020" w:author="Takashi Akao" w:date="2021-10-29T14:46:00Z">
              <w:r>
                <w:t>15.7</w:t>
              </w:r>
            </w:ins>
          </w:p>
        </w:tc>
        <w:tc>
          <w:tcPr>
            <w:tcW w:w="828" w:type="dxa"/>
            <w:tcBorders>
              <w:top w:val="single" w:sz="4" w:space="0" w:color="auto"/>
              <w:left w:val="single" w:sz="4" w:space="0" w:color="auto"/>
              <w:right w:val="single" w:sz="4" w:space="0" w:color="auto"/>
            </w:tcBorders>
          </w:tcPr>
          <w:p w14:paraId="68ECF366" w14:textId="77777777" w:rsidR="00C160E4" w:rsidRDefault="00C160E4" w:rsidP="00435EE3">
            <w:pPr>
              <w:pStyle w:val="TAC"/>
              <w:rPr>
                <w:ins w:id="1021" w:author="Takashi Akao" w:date="2021-10-29T14:46:00Z"/>
                <w:lang w:val="en-US" w:eastAsia="zh-CN"/>
              </w:rPr>
            </w:pPr>
            <w:ins w:id="1022" w:author="Takashi Akao" w:date="2021-10-29T14:46: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654282EB" w14:textId="77777777" w:rsidR="00C160E4" w:rsidRDefault="00C160E4" w:rsidP="00435EE3">
            <w:pPr>
              <w:pStyle w:val="TAC"/>
              <w:rPr>
                <w:ins w:id="1023" w:author="Takashi Akao" w:date="2021-10-29T14:46:00Z"/>
                <w:rFonts w:eastAsia="游明朝"/>
                <w:lang w:eastAsia="ja-JP"/>
              </w:rPr>
            </w:pPr>
            <w:ins w:id="1024" w:author="Takashi Akao" w:date="2021-10-29T14:46:00Z">
              <w:r>
                <w:t>IMD3</w:t>
              </w:r>
            </w:ins>
          </w:p>
        </w:tc>
      </w:tr>
      <w:tr w:rsidR="00C160E4" w14:paraId="78431FA7" w14:textId="77777777" w:rsidTr="00435EE3">
        <w:trPr>
          <w:trHeight w:val="187"/>
          <w:jc w:val="center"/>
          <w:ins w:id="1025"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39E0EA28" w14:textId="77777777" w:rsidR="00C160E4" w:rsidRDefault="00C160E4" w:rsidP="00435EE3">
            <w:pPr>
              <w:pStyle w:val="TAC"/>
              <w:rPr>
                <w:ins w:id="1026" w:author="Takashi Akao" w:date="2021-10-29T14:46:00Z"/>
                <w:lang w:val="en-US" w:eastAsia="zh-CN"/>
              </w:rPr>
            </w:pPr>
            <w:ins w:id="1027" w:author="Takashi Akao" w:date="2021-10-29T14:46:00Z">
              <w:r>
                <w:rPr>
                  <w:rFonts w:hint="eastAsia"/>
                </w:rPr>
                <w:t>CA</w:t>
              </w:r>
              <w:r>
                <w:t>_n1-n77-n79</w:t>
              </w:r>
            </w:ins>
          </w:p>
        </w:tc>
        <w:tc>
          <w:tcPr>
            <w:tcW w:w="1146" w:type="dxa"/>
            <w:tcBorders>
              <w:top w:val="single" w:sz="4" w:space="0" w:color="auto"/>
              <w:left w:val="single" w:sz="4" w:space="0" w:color="auto"/>
              <w:right w:val="single" w:sz="4" w:space="0" w:color="auto"/>
            </w:tcBorders>
          </w:tcPr>
          <w:p w14:paraId="0483D8CD" w14:textId="77777777" w:rsidR="00C160E4" w:rsidRDefault="00C160E4" w:rsidP="00435EE3">
            <w:pPr>
              <w:pStyle w:val="TAC"/>
              <w:rPr>
                <w:ins w:id="1028" w:author="Takashi Akao" w:date="2021-10-29T14:46:00Z"/>
                <w:rFonts w:cs="Arial"/>
                <w:lang w:eastAsia="ko-KR"/>
              </w:rPr>
            </w:pPr>
            <w:ins w:id="1029" w:author="Takashi Akao" w:date="2021-10-29T14:46:00Z">
              <w:r>
                <w:rPr>
                  <w:rFonts w:eastAsia="游明朝"/>
                  <w:lang w:eastAsia="ja-JP"/>
                </w:rPr>
                <w:t>n</w:t>
              </w:r>
              <w:r>
                <w:rPr>
                  <w:rFonts w:eastAsia="游明朝" w:hint="eastAsia"/>
                  <w:lang w:eastAsia="ja-JP"/>
                </w:rPr>
                <w:t>1</w:t>
              </w:r>
            </w:ins>
          </w:p>
        </w:tc>
        <w:tc>
          <w:tcPr>
            <w:tcW w:w="960" w:type="dxa"/>
            <w:tcBorders>
              <w:top w:val="single" w:sz="4" w:space="0" w:color="auto"/>
              <w:left w:val="single" w:sz="4" w:space="0" w:color="auto"/>
              <w:right w:val="single" w:sz="4" w:space="0" w:color="auto"/>
            </w:tcBorders>
          </w:tcPr>
          <w:p w14:paraId="5120E2E6" w14:textId="77777777" w:rsidR="00C160E4" w:rsidRDefault="00C160E4" w:rsidP="00435EE3">
            <w:pPr>
              <w:pStyle w:val="TAC"/>
              <w:rPr>
                <w:ins w:id="1030" w:author="Takashi Akao" w:date="2021-10-29T14:46:00Z"/>
                <w:rFonts w:cs="Arial"/>
                <w:lang w:val="en-US" w:eastAsia="ko-KR"/>
              </w:rPr>
            </w:pPr>
            <w:ins w:id="1031" w:author="Takashi Akao" w:date="2021-10-29T14:46:00Z">
              <w:r>
                <w:rPr>
                  <w:rFonts w:eastAsia="游明朝" w:hint="eastAsia"/>
                  <w:lang w:eastAsia="ja-JP"/>
                </w:rPr>
                <w:t>1950</w:t>
              </w:r>
            </w:ins>
          </w:p>
        </w:tc>
        <w:tc>
          <w:tcPr>
            <w:tcW w:w="964" w:type="dxa"/>
            <w:tcBorders>
              <w:top w:val="single" w:sz="4" w:space="0" w:color="auto"/>
              <w:left w:val="single" w:sz="4" w:space="0" w:color="auto"/>
              <w:right w:val="single" w:sz="4" w:space="0" w:color="auto"/>
            </w:tcBorders>
          </w:tcPr>
          <w:p w14:paraId="75AD74C2" w14:textId="77777777" w:rsidR="00C160E4" w:rsidRDefault="00C160E4" w:rsidP="00435EE3">
            <w:pPr>
              <w:pStyle w:val="TAC"/>
              <w:rPr>
                <w:ins w:id="1032" w:author="Takashi Akao" w:date="2021-10-29T14:46:00Z"/>
                <w:rFonts w:cs="Arial"/>
                <w:lang w:val="en-US" w:eastAsia="ko-KR"/>
              </w:rPr>
            </w:pPr>
            <w:ins w:id="1033" w:author="Takashi Akao" w:date="2021-10-29T14:46:00Z">
              <w:r>
                <w:rPr>
                  <w:rFonts w:eastAsia="游明朝" w:hint="eastAsia"/>
                  <w:lang w:eastAsia="ja-JP"/>
                </w:rPr>
                <w:t>5</w:t>
              </w:r>
            </w:ins>
          </w:p>
        </w:tc>
        <w:tc>
          <w:tcPr>
            <w:tcW w:w="960" w:type="dxa"/>
            <w:tcBorders>
              <w:top w:val="single" w:sz="4" w:space="0" w:color="auto"/>
              <w:left w:val="single" w:sz="4" w:space="0" w:color="auto"/>
              <w:right w:val="single" w:sz="4" w:space="0" w:color="auto"/>
            </w:tcBorders>
          </w:tcPr>
          <w:p w14:paraId="1A652333" w14:textId="77777777" w:rsidR="00C160E4" w:rsidRDefault="00C160E4" w:rsidP="00435EE3">
            <w:pPr>
              <w:pStyle w:val="TAC"/>
              <w:rPr>
                <w:ins w:id="1034" w:author="Takashi Akao" w:date="2021-10-29T14:46:00Z"/>
                <w:rFonts w:cs="Arial"/>
                <w:lang w:val="en-US" w:eastAsia="ko-KR"/>
              </w:rPr>
            </w:pPr>
            <w:ins w:id="1035" w:author="Takashi Akao" w:date="2021-10-29T14:46:00Z">
              <w:r>
                <w:rPr>
                  <w:lang w:eastAsia="ko-KR"/>
                </w:rPr>
                <w:t>25</w:t>
              </w:r>
            </w:ins>
          </w:p>
        </w:tc>
        <w:tc>
          <w:tcPr>
            <w:tcW w:w="960" w:type="dxa"/>
            <w:tcBorders>
              <w:top w:val="single" w:sz="4" w:space="0" w:color="auto"/>
              <w:left w:val="single" w:sz="4" w:space="0" w:color="auto"/>
              <w:right w:val="single" w:sz="4" w:space="0" w:color="auto"/>
            </w:tcBorders>
          </w:tcPr>
          <w:p w14:paraId="35042495" w14:textId="77777777" w:rsidR="00C160E4" w:rsidRDefault="00C160E4" w:rsidP="00435EE3">
            <w:pPr>
              <w:pStyle w:val="TAC"/>
              <w:rPr>
                <w:ins w:id="1036" w:author="Takashi Akao" w:date="2021-10-29T14:46:00Z"/>
                <w:rFonts w:cs="Arial"/>
                <w:lang w:val="en-US" w:eastAsia="ko-KR"/>
              </w:rPr>
            </w:pPr>
            <w:ins w:id="1037" w:author="Takashi Akao" w:date="2021-10-29T14:46:00Z">
              <w:r>
                <w:rPr>
                  <w:rFonts w:eastAsia="游明朝"/>
                  <w:lang w:eastAsia="ja-JP"/>
                </w:rPr>
                <w:t>2140</w:t>
              </w:r>
            </w:ins>
          </w:p>
        </w:tc>
        <w:tc>
          <w:tcPr>
            <w:tcW w:w="977" w:type="dxa"/>
            <w:tcBorders>
              <w:top w:val="single" w:sz="4" w:space="0" w:color="auto"/>
              <w:left w:val="single" w:sz="4" w:space="0" w:color="auto"/>
              <w:bottom w:val="single" w:sz="4" w:space="0" w:color="auto"/>
              <w:right w:val="single" w:sz="4" w:space="0" w:color="auto"/>
            </w:tcBorders>
          </w:tcPr>
          <w:p w14:paraId="7AFC45C9" w14:textId="77777777" w:rsidR="00C160E4" w:rsidRDefault="00C160E4" w:rsidP="00435EE3">
            <w:pPr>
              <w:pStyle w:val="TAC"/>
              <w:rPr>
                <w:ins w:id="1038" w:author="Takashi Akao" w:date="2021-10-29T14:46:00Z"/>
                <w:rFonts w:cs="Arial"/>
                <w:lang w:eastAsia="ko-KR"/>
              </w:rPr>
            </w:pPr>
            <w:ins w:id="1039" w:author="Takashi Akao" w:date="2021-10-29T14:46:00Z">
              <w:r>
                <w:rPr>
                  <w:rFonts w:eastAsia="游明朝"/>
                  <w:lang w:eastAsia="ja-JP"/>
                </w:rPr>
                <w:t>6.0</w:t>
              </w:r>
            </w:ins>
          </w:p>
        </w:tc>
        <w:tc>
          <w:tcPr>
            <w:tcW w:w="828" w:type="dxa"/>
            <w:tcBorders>
              <w:top w:val="single" w:sz="4" w:space="0" w:color="auto"/>
              <w:left w:val="single" w:sz="4" w:space="0" w:color="auto"/>
              <w:right w:val="single" w:sz="4" w:space="0" w:color="auto"/>
            </w:tcBorders>
          </w:tcPr>
          <w:p w14:paraId="3B0E322C" w14:textId="77777777" w:rsidR="00C160E4" w:rsidRDefault="00C160E4" w:rsidP="00435EE3">
            <w:pPr>
              <w:pStyle w:val="TAC"/>
              <w:rPr>
                <w:ins w:id="1040" w:author="Takashi Akao" w:date="2021-10-29T14:46:00Z"/>
                <w:lang w:val="en-US" w:eastAsia="zh-CN"/>
              </w:rPr>
            </w:pPr>
            <w:ins w:id="1041" w:author="Takashi Akao" w:date="2021-10-29T14:46:00Z">
              <w:r>
                <w:rPr>
                  <w:lang w:val="en-US" w:eastAsia="zh-CN"/>
                </w:rPr>
                <w:t>FDD</w:t>
              </w:r>
            </w:ins>
          </w:p>
        </w:tc>
        <w:tc>
          <w:tcPr>
            <w:tcW w:w="1057" w:type="dxa"/>
            <w:tcBorders>
              <w:top w:val="single" w:sz="4" w:space="0" w:color="auto"/>
              <w:left w:val="single" w:sz="4" w:space="0" w:color="auto"/>
              <w:right w:val="single" w:sz="4" w:space="0" w:color="auto"/>
            </w:tcBorders>
          </w:tcPr>
          <w:p w14:paraId="2AA78918" w14:textId="77777777" w:rsidR="00C160E4" w:rsidRDefault="00C160E4" w:rsidP="00435EE3">
            <w:pPr>
              <w:pStyle w:val="TAC"/>
              <w:rPr>
                <w:ins w:id="1042" w:author="Takashi Akao" w:date="2021-10-29T14:46:00Z"/>
                <w:rFonts w:cs="Arial"/>
                <w:lang w:eastAsia="ko-KR"/>
              </w:rPr>
            </w:pPr>
            <w:ins w:id="1043" w:author="Takashi Akao" w:date="2021-10-29T14:46:00Z">
              <w:r>
                <w:rPr>
                  <w:rFonts w:eastAsia="游明朝" w:hint="eastAsia"/>
                  <w:lang w:eastAsia="ja-JP"/>
                </w:rPr>
                <w:t>IMD</w:t>
              </w:r>
              <w:r>
                <w:t>3</w:t>
              </w:r>
              <w:r>
                <w:rPr>
                  <w:rFonts w:eastAsia="游明朝"/>
                  <w:vertAlign w:val="superscript"/>
                  <w:lang w:eastAsia="ja-JP"/>
                </w:rPr>
                <w:t>1,2</w:t>
              </w:r>
            </w:ins>
          </w:p>
        </w:tc>
      </w:tr>
      <w:tr w:rsidR="00C160E4" w14:paraId="783EEABE" w14:textId="77777777" w:rsidTr="00435EE3">
        <w:trPr>
          <w:trHeight w:val="187"/>
          <w:jc w:val="center"/>
          <w:ins w:id="1044" w:author="Takashi Akao" w:date="2021-10-29T14:46:00Z"/>
        </w:trPr>
        <w:tc>
          <w:tcPr>
            <w:tcW w:w="2007" w:type="dxa"/>
            <w:tcBorders>
              <w:top w:val="nil"/>
              <w:left w:val="single" w:sz="4" w:space="0" w:color="auto"/>
              <w:bottom w:val="nil"/>
              <w:right w:val="single" w:sz="4" w:space="0" w:color="auto"/>
            </w:tcBorders>
            <w:shd w:val="clear" w:color="auto" w:fill="auto"/>
          </w:tcPr>
          <w:p w14:paraId="422243E0" w14:textId="77777777" w:rsidR="00C160E4" w:rsidRDefault="00C160E4" w:rsidP="00435EE3">
            <w:pPr>
              <w:pStyle w:val="TAC"/>
              <w:rPr>
                <w:ins w:id="1045"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792CC1B" w14:textId="77777777" w:rsidR="00C160E4" w:rsidRDefault="00C160E4" w:rsidP="00435EE3">
            <w:pPr>
              <w:pStyle w:val="TAC"/>
              <w:rPr>
                <w:ins w:id="1046" w:author="Takashi Akao" w:date="2021-10-29T14:46:00Z"/>
                <w:rFonts w:cs="Arial"/>
                <w:lang w:eastAsia="ko-KR"/>
              </w:rPr>
            </w:pPr>
            <w:ins w:id="1047" w:author="Takashi Akao" w:date="2021-10-29T14:46:00Z">
              <w:r>
                <w:rPr>
                  <w:rFonts w:eastAsia="游明朝"/>
                  <w:lang w:val="en-US" w:eastAsia="ja-JP"/>
                </w:rPr>
                <w:t>n</w:t>
              </w:r>
              <w:r>
                <w:rPr>
                  <w:rFonts w:eastAsia="游明朝" w:hint="eastAsia"/>
                  <w:lang w:val="en-US" w:eastAsia="ja-JP"/>
                </w:rPr>
                <w:t>7</w:t>
              </w:r>
              <w:r>
                <w:rPr>
                  <w:rFonts w:eastAsia="游明朝"/>
                  <w:lang w:val="en-US" w:eastAsia="ja-JP"/>
                </w:rPr>
                <w:t>7</w:t>
              </w:r>
            </w:ins>
          </w:p>
        </w:tc>
        <w:tc>
          <w:tcPr>
            <w:tcW w:w="960" w:type="dxa"/>
            <w:tcBorders>
              <w:top w:val="single" w:sz="4" w:space="0" w:color="auto"/>
              <w:left w:val="single" w:sz="4" w:space="0" w:color="auto"/>
              <w:right w:val="single" w:sz="4" w:space="0" w:color="auto"/>
            </w:tcBorders>
          </w:tcPr>
          <w:p w14:paraId="15ACF896" w14:textId="77777777" w:rsidR="00C160E4" w:rsidRDefault="00C160E4" w:rsidP="00435EE3">
            <w:pPr>
              <w:pStyle w:val="TAC"/>
              <w:rPr>
                <w:ins w:id="1048" w:author="Takashi Akao" w:date="2021-10-29T14:46:00Z"/>
                <w:rFonts w:cs="Arial"/>
                <w:lang w:val="en-US" w:eastAsia="ko-KR"/>
              </w:rPr>
            </w:pPr>
            <w:ins w:id="1049" w:author="Takashi Akao" w:date="2021-10-29T14:46:00Z">
              <w:r>
                <w:rPr>
                  <w:rFonts w:eastAsia="游明朝" w:hint="eastAsia"/>
                  <w:lang w:val="en-US" w:eastAsia="ja-JP"/>
                </w:rPr>
                <w:t>3400</w:t>
              </w:r>
            </w:ins>
          </w:p>
        </w:tc>
        <w:tc>
          <w:tcPr>
            <w:tcW w:w="964" w:type="dxa"/>
            <w:tcBorders>
              <w:top w:val="single" w:sz="4" w:space="0" w:color="auto"/>
              <w:left w:val="single" w:sz="4" w:space="0" w:color="auto"/>
              <w:right w:val="single" w:sz="4" w:space="0" w:color="auto"/>
            </w:tcBorders>
          </w:tcPr>
          <w:p w14:paraId="27C93EA0" w14:textId="77777777" w:rsidR="00C160E4" w:rsidRDefault="00C160E4" w:rsidP="00435EE3">
            <w:pPr>
              <w:pStyle w:val="TAC"/>
              <w:rPr>
                <w:ins w:id="1050" w:author="Takashi Akao" w:date="2021-10-29T14:46:00Z"/>
                <w:rFonts w:cs="Arial"/>
                <w:lang w:val="en-US" w:eastAsia="ko-KR"/>
              </w:rPr>
            </w:pPr>
            <w:ins w:id="1051" w:author="Takashi Akao" w:date="2021-10-29T14:46:00Z">
              <w:r>
                <w:rPr>
                  <w:rFonts w:eastAsia="游明朝" w:hint="eastAsia"/>
                  <w:lang w:eastAsia="ja-JP"/>
                </w:rPr>
                <w:t>10</w:t>
              </w:r>
            </w:ins>
          </w:p>
        </w:tc>
        <w:tc>
          <w:tcPr>
            <w:tcW w:w="960" w:type="dxa"/>
            <w:tcBorders>
              <w:top w:val="single" w:sz="4" w:space="0" w:color="auto"/>
              <w:left w:val="single" w:sz="4" w:space="0" w:color="auto"/>
              <w:right w:val="single" w:sz="4" w:space="0" w:color="auto"/>
            </w:tcBorders>
          </w:tcPr>
          <w:p w14:paraId="6E745970" w14:textId="77777777" w:rsidR="00C160E4" w:rsidRDefault="00C160E4" w:rsidP="00435EE3">
            <w:pPr>
              <w:pStyle w:val="TAC"/>
              <w:rPr>
                <w:ins w:id="1052" w:author="Takashi Akao" w:date="2021-10-29T14:46:00Z"/>
                <w:rFonts w:cs="Arial"/>
                <w:lang w:val="en-US" w:eastAsia="ko-KR"/>
              </w:rPr>
            </w:pPr>
            <w:ins w:id="1053" w:author="Takashi Akao" w:date="2021-10-29T14:46:00Z">
              <w:r>
                <w:rPr>
                  <w:lang w:eastAsia="ko-KR"/>
                </w:rPr>
                <w:t>50</w:t>
              </w:r>
            </w:ins>
          </w:p>
        </w:tc>
        <w:tc>
          <w:tcPr>
            <w:tcW w:w="960" w:type="dxa"/>
            <w:tcBorders>
              <w:top w:val="single" w:sz="4" w:space="0" w:color="auto"/>
              <w:left w:val="single" w:sz="4" w:space="0" w:color="auto"/>
              <w:right w:val="single" w:sz="4" w:space="0" w:color="auto"/>
            </w:tcBorders>
          </w:tcPr>
          <w:p w14:paraId="00980B50" w14:textId="77777777" w:rsidR="00C160E4" w:rsidRDefault="00C160E4" w:rsidP="00435EE3">
            <w:pPr>
              <w:pStyle w:val="TAC"/>
              <w:rPr>
                <w:ins w:id="1054" w:author="Takashi Akao" w:date="2021-10-29T14:46:00Z"/>
                <w:rFonts w:cs="Arial"/>
                <w:lang w:val="en-US" w:eastAsia="ko-KR"/>
              </w:rPr>
            </w:pPr>
            <w:ins w:id="1055" w:author="Takashi Akao" w:date="2021-10-29T14:46:00Z">
              <w:r>
                <w:rPr>
                  <w:rFonts w:eastAsia="游明朝" w:hint="eastAsia"/>
                  <w:lang w:val="en-US" w:eastAsia="ja-JP"/>
                </w:rPr>
                <w:t>3400</w:t>
              </w:r>
            </w:ins>
          </w:p>
        </w:tc>
        <w:tc>
          <w:tcPr>
            <w:tcW w:w="977" w:type="dxa"/>
            <w:tcBorders>
              <w:top w:val="single" w:sz="4" w:space="0" w:color="auto"/>
              <w:left w:val="single" w:sz="4" w:space="0" w:color="auto"/>
              <w:bottom w:val="single" w:sz="4" w:space="0" w:color="auto"/>
              <w:right w:val="single" w:sz="4" w:space="0" w:color="auto"/>
            </w:tcBorders>
          </w:tcPr>
          <w:p w14:paraId="63F6A5A5" w14:textId="77777777" w:rsidR="00C160E4" w:rsidRDefault="00C160E4" w:rsidP="00435EE3">
            <w:pPr>
              <w:pStyle w:val="TAC"/>
              <w:rPr>
                <w:ins w:id="1056" w:author="Takashi Akao" w:date="2021-10-29T14:46:00Z"/>
                <w:rFonts w:cs="Arial"/>
                <w:lang w:eastAsia="ko-KR"/>
              </w:rPr>
            </w:pPr>
            <w:ins w:id="1057" w:author="Takashi Akao" w:date="2021-10-29T14:46:00Z">
              <w:r>
                <w:rPr>
                  <w:rFonts w:eastAsia="游明朝" w:hint="eastAsia"/>
                  <w:lang w:eastAsia="ja-JP"/>
                </w:rPr>
                <w:t>N/A</w:t>
              </w:r>
            </w:ins>
          </w:p>
        </w:tc>
        <w:tc>
          <w:tcPr>
            <w:tcW w:w="828" w:type="dxa"/>
            <w:tcBorders>
              <w:top w:val="single" w:sz="4" w:space="0" w:color="auto"/>
              <w:left w:val="single" w:sz="4" w:space="0" w:color="auto"/>
              <w:right w:val="single" w:sz="4" w:space="0" w:color="auto"/>
            </w:tcBorders>
          </w:tcPr>
          <w:p w14:paraId="083DA3E1" w14:textId="77777777" w:rsidR="00C160E4" w:rsidRDefault="00C160E4" w:rsidP="00435EE3">
            <w:pPr>
              <w:pStyle w:val="TAC"/>
              <w:rPr>
                <w:ins w:id="1058" w:author="Takashi Akao" w:date="2021-10-29T14:46:00Z"/>
                <w:lang w:val="en-US" w:eastAsia="zh-CN"/>
              </w:rPr>
            </w:pPr>
            <w:ins w:id="1059"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3FC4B41F" w14:textId="77777777" w:rsidR="00C160E4" w:rsidRDefault="00C160E4" w:rsidP="00435EE3">
            <w:pPr>
              <w:pStyle w:val="TAC"/>
              <w:rPr>
                <w:ins w:id="1060" w:author="Takashi Akao" w:date="2021-10-29T14:46:00Z"/>
                <w:rFonts w:cs="Arial"/>
                <w:lang w:eastAsia="ko-KR"/>
              </w:rPr>
            </w:pPr>
            <w:ins w:id="1061" w:author="Takashi Akao" w:date="2021-10-29T14:46:00Z">
              <w:r>
                <w:rPr>
                  <w:rFonts w:eastAsia="游明朝" w:hint="eastAsia"/>
                  <w:lang w:eastAsia="ja-JP"/>
                </w:rPr>
                <w:t>N/A</w:t>
              </w:r>
            </w:ins>
          </w:p>
        </w:tc>
      </w:tr>
      <w:tr w:rsidR="00C160E4" w14:paraId="6BE59520" w14:textId="77777777" w:rsidTr="00435EE3">
        <w:trPr>
          <w:trHeight w:val="187"/>
          <w:jc w:val="center"/>
          <w:ins w:id="1062"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20C060EE" w14:textId="77777777" w:rsidR="00C160E4" w:rsidRDefault="00C160E4" w:rsidP="00435EE3">
            <w:pPr>
              <w:pStyle w:val="TAC"/>
              <w:rPr>
                <w:ins w:id="1063"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0F533F24" w14:textId="77777777" w:rsidR="00C160E4" w:rsidRDefault="00C160E4" w:rsidP="00435EE3">
            <w:pPr>
              <w:pStyle w:val="TAC"/>
              <w:rPr>
                <w:ins w:id="1064" w:author="Takashi Akao" w:date="2021-10-29T14:46:00Z"/>
                <w:rFonts w:cs="Arial"/>
                <w:lang w:eastAsia="ko-KR"/>
              </w:rPr>
            </w:pPr>
            <w:ins w:id="1065" w:author="Takashi Akao" w:date="2021-10-29T14:46:00Z">
              <w:r>
                <w:rPr>
                  <w:rFonts w:eastAsia="游明朝"/>
                  <w:lang w:eastAsia="ja-JP"/>
                </w:rPr>
                <w:t>n</w:t>
              </w:r>
              <w:r>
                <w:rPr>
                  <w:rFonts w:eastAsia="游明朝" w:hint="eastAsia"/>
                  <w:lang w:eastAsia="ja-JP"/>
                </w:rPr>
                <w:t>7</w:t>
              </w:r>
              <w:r>
                <w:rPr>
                  <w:rFonts w:eastAsia="游明朝"/>
                  <w:lang w:eastAsia="ja-JP"/>
                </w:rPr>
                <w:t>9</w:t>
              </w:r>
            </w:ins>
          </w:p>
        </w:tc>
        <w:tc>
          <w:tcPr>
            <w:tcW w:w="960" w:type="dxa"/>
            <w:tcBorders>
              <w:top w:val="single" w:sz="4" w:space="0" w:color="auto"/>
              <w:left w:val="single" w:sz="4" w:space="0" w:color="auto"/>
              <w:right w:val="single" w:sz="4" w:space="0" w:color="auto"/>
            </w:tcBorders>
          </w:tcPr>
          <w:p w14:paraId="07A9EFCB" w14:textId="77777777" w:rsidR="00C160E4" w:rsidRDefault="00C160E4" w:rsidP="00435EE3">
            <w:pPr>
              <w:pStyle w:val="TAC"/>
              <w:rPr>
                <w:ins w:id="1066" w:author="Takashi Akao" w:date="2021-10-29T14:46:00Z"/>
                <w:rFonts w:cs="Arial"/>
                <w:lang w:val="en-US" w:eastAsia="ko-KR"/>
              </w:rPr>
            </w:pPr>
            <w:ins w:id="1067" w:author="Takashi Akao" w:date="2021-10-29T14:46:00Z">
              <w:r>
                <w:rPr>
                  <w:rFonts w:eastAsia="游明朝" w:hint="eastAsia"/>
                  <w:lang w:val="en-US" w:eastAsia="ja-JP"/>
                </w:rPr>
                <w:t>4660</w:t>
              </w:r>
            </w:ins>
          </w:p>
        </w:tc>
        <w:tc>
          <w:tcPr>
            <w:tcW w:w="964" w:type="dxa"/>
            <w:tcBorders>
              <w:top w:val="single" w:sz="4" w:space="0" w:color="auto"/>
              <w:left w:val="single" w:sz="4" w:space="0" w:color="auto"/>
              <w:right w:val="single" w:sz="4" w:space="0" w:color="auto"/>
            </w:tcBorders>
          </w:tcPr>
          <w:p w14:paraId="1D60FC90" w14:textId="77777777" w:rsidR="00C160E4" w:rsidRDefault="00C160E4" w:rsidP="00435EE3">
            <w:pPr>
              <w:pStyle w:val="TAC"/>
              <w:rPr>
                <w:ins w:id="1068" w:author="Takashi Akao" w:date="2021-10-29T14:46:00Z"/>
                <w:rFonts w:cs="Arial"/>
                <w:lang w:val="en-US" w:eastAsia="ko-KR"/>
              </w:rPr>
            </w:pPr>
            <w:ins w:id="1069" w:author="Takashi Akao" w:date="2021-10-29T14:46:00Z">
              <w:r>
                <w:rPr>
                  <w:rFonts w:eastAsia="游明朝" w:hint="eastAsia"/>
                  <w:lang w:eastAsia="ja-JP"/>
                </w:rPr>
                <w:t>40</w:t>
              </w:r>
            </w:ins>
          </w:p>
        </w:tc>
        <w:tc>
          <w:tcPr>
            <w:tcW w:w="960" w:type="dxa"/>
            <w:tcBorders>
              <w:top w:val="single" w:sz="4" w:space="0" w:color="auto"/>
              <w:left w:val="single" w:sz="4" w:space="0" w:color="auto"/>
              <w:right w:val="single" w:sz="4" w:space="0" w:color="auto"/>
            </w:tcBorders>
          </w:tcPr>
          <w:p w14:paraId="2CC5F489" w14:textId="77777777" w:rsidR="00C160E4" w:rsidRDefault="00C160E4" w:rsidP="00435EE3">
            <w:pPr>
              <w:pStyle w:val="TAC"/>
              <w:rPr>
                <w:ins w:id="1070" w:author="Takashi Akao" w:date="2021-10-29T14:46:00Z"/>
                <w:rFonts w:cs="Arial"/>
                <w:lang w:val="en-US" w:eastAsia="ko-KR"/>
              </w:rPr>
            </w:pPr>
            <w:ins w:id="1071" w:author="Takashi Akao" w:date="2021-10-29T14:46:00Z">
              <w:r>
                <w:rPr>
                  <w:lang w:eastAsia="ko-KR"/>
                </w:rPr>
                <w:t>216</w:t>
              </w:r>
            </w:ins>
          </w:p>
        </w:tc>
        <w:tc>
          <w:tcPr>
            <w:tcW w:w="960" w:type="dxa"/>
            <w:tcBorders>
              <w:top w:val="single" w:sz="4" w:space="0" w:color="auto"/>
              <w:left w:val="single" w:sz="4" w:space="0" w:color="auto"/>
              <w:right w:val="single" w:sz="4" w:space="0" w:color="auto"/>
            </w:tcBorders>
          </w:tcPr>
          <w:p w14:paraId="4142E58A" w14:textId="77777777" w:rsidR="00C160E4" w:rsidRDefault="00C160E4" w:rsidP="00435EE3">
            <w:pPr>
              <w:pStyle w:val="TAC"/>
              <w:rPr>
                <w:ins w:id="1072" w:author="Takashi Akao" w:date="2021-10-29T14:46:00Z"/>
                <w:rFonts w:cs="Arial"/>
                <w:lang w:val="en-US" w:eastAsia="ko-KR"/>
              </w:rPr>
            </w:pPr>
            <w:ins w:id="1073" w:author="Takashi Akao" w:date="2021-10-29T14:46:00Z">
              <w:r>
                <w:rPr>
                  <w:rFonts w:eastAsia="游明朝" w:hint="eastAsia"/>
                  <w:lang w:val="en-US" w:eastAsia="ja-JP"/>
                </w:rPr>
                <w:t>4660</w:t>
              </w:r>
            </w:ins>
          </w:p>
        </w:tc>
        <w:tc>
          <w:tcPr>
            <w:tcW w:w="977" w:type="dxa"/>
            <w:tcBorders>
              <w:top w:val="single" w:sz="4" w:space="0" w:color="auto"/>
              <w:left w:val="single" w:sz="4" w:space="0" w:color="auto"/>
              <w:bottom w:val="single" w:sz="4" w:space="0" w:color="auto"/>
              <w:right w:val="single" w:sz="4" w:space="0" w:color="auto"/>
            </w:tcBorders>
          </w:tcPr>
          <w:p w14:paraId="3E6CBAB2" w14:textId="77777777" w:rsidR="00C160E4" w:rsidRDefault="00C160E4" w:rsidP="00435EE3">
            <w:pPr>
              <w:pStyle w:val="TAC"/>
              <w:rPr>
                <w:ins w:id="1074" w:author="Takashi Akao" w:date="2021-10-29T14:46:00Z"/>
                <w:rFonts w:cs="Arial"/>
                <w:lang w:eastAsia="ko-KR"/>
              </w:rPr>
            </w:pPr>
            <w:ins w:id="1075" w:author="Takashi Akao" w:date="2021-10-29T14:46:00Z">
              <w:r>
                <w:rPr>
                  <w:rFonts w:eastAsia="游明朝" w:cs="Arial" w:hint="eastAsia"/>
                  <w:lang w:eastAsia="ja-JP"/>
                </w:rPr>
                <w:t>N/A</w:t>
              </w:r>
            </w:ins>
          </w:p>
        </w:tc>
        <w:tc>
          <w:tcPr>
            <w:tcW w:w="828" w:type="dxa"/>
            <w:tcBorders>
              <w:top w:val="single" w:sz="4" w:space="0" w:color="auto"/>
              <w:left w:val="single" w:sz="4" w:space="0" w:color="auto"/>
              <w:right w:val="single" w:sz="4" w:space="0" w:color="auto"/>
            </w:tcBorders>
          </w:tcPr>
          <w:p w14:paraId="6C431727" w14:textId="77777777" w:rsidR="00C160E4" w:rsidRDefault="00C160E4" w:rsidP="00435EE3">
            <w:pPr>
              <w:pStyle w:val="TAC"/>
              <w:rPr>
                <w:ins w:id="1076" w:author="Takashi Akao" w:date="2021-10-29T14:46:00Z"/>
                <w:lang w:val="en-US" w:eastAsia="zh-CN"/>
              </w:rPr>
            </w:pPr>
            <w:ins w:id="1077"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64DC20DC" w14:textId="77777777" w:rsidR="00C160E4" w:rsidRDefault="00C160E4" w:rsidP="00435EE3">
            <w:pPr>
              <w:pStyle w:val="TAC"/>
              <w:rPr>
                <w:ins w:id="1078" w:author="Takashi Akao" w:date="2021-10-29T14:46:00Z"/>
                <w:rFonts w:cs="Arial"/>
                <w:lang w:eastAsia="ko-KR"/>
              </w:rPr>
            </w:pPr>
            <w:ins w:id="1079" w:author="Takashi Akao" w:date="2021-10-29T14:46:00Z">
              <w:r>
                <w:rPr>
                  <w:rFonts w:eastAsia="游明朝" w:cs="Arial" w:hint="eastAsia"/>
                  <w:lang w:eastAsia="ja-JP"/>
                </w:rPr>
                <w:t>N/A</w:t>
              </w:r>
            </w:ins>
          </w:p>
        </w:tc>
      </w:tr>
      <w:tr w:rsidR="00C160E4" w14:paraId="30E0F624" w14:textId="77777777" w:rsidTr="00435EE3">
        <w:trPr>
          <w:trHeight w:val="187"/>
          <w:jc w:val="center"/>
          <w:ins w:id="1080" w:author="Takashi Akao" w:date="2021-10-29T14:46:00Z"/>
        </w:trPr>
        <w:tc>
          <w:tcPr>
            <w:tcW w:w="2007" w:type="dxa"/>
            <w:tcBorders>
              <w:top w:val="nil"/>
              <w:left w:val="single" w:sz="4" w:space="0" w:color="auto"/>
              <w:bottom w:val="nil"/>
              <w:right w:val="single" w:sz="4" w:space="0" w:color="auto"/>
            </w:tcBorders>
            <w:shd w:val="clear" w:color="auto" w:fill="auto"/>
          </w:tcPr>
          <w:p w14:paraId="6196DA78" w14:textId="77777777" w:rsidR="00C160E4" w:rsidRDefault="00C160E4" w:rsidP="00435EE3">
            <w:pPr>
              <w:pStyle w:val="TAC"/>
              <w:rPr>
                <w:ins w:id="1081" w:author="Takashi Akao" w:date="2021-10-29T14:46:00Z"/>
                <w:lang w:val="en-US" w:eastAsia="zh-CN"/>
              </w:rPr>
            </w:pPr>
            <w:ins w:id="1082" w:author="Takashi Akao" w:date="2021-10-29T14:46:00Z">
              <w:r>
                <w:rPr>
                  <w:lang w:eastAsia="ko-KR"/>
                </w:rPr>
                <w:lastRenderedPageBreak/>
                <w:t>CA_n1-n78-n79</w:t>
              </w:r>
            </w:ins>
          </w:p>
        </w:tc>
        <w:tc>
          <w:tcPr>
            <w:tcW w:w="1146" w:type="dxa"/>
            <w:tcBorders>
              <w:top w:val="single" w:sz="4" w:space="0" w:color="auto"/>
              <w:left w:val="single" w:sz="4" w:space="0" w:color="auto"/>
              <w:right w:val="single" w:sz="4" w:space="0" w:color="auto"/>
            </w:tcBorders>
          </w:tcPr>
          <w:p w14:paraId="73481285" w14:textId="77777777" w:rsidR="00C160E4" w:rsidRDefault="00C160E4" w:rsidP="00435EE3">
            <w:pPr>
              <w:pStyle w:val="TAC"/>
              <w:rPr>
                <w:ins w:id="1083" w:author="Takashi Akao" w:date="2021-10-29T14:46:00Z"/>
                <w:rFonts w:cs="Arial"/>
                <w:lang w:eastAsia="ko-KR"/>
              </w:rPr>
            </w:pPr>
            <w:ins w:id="1084" w:author="Takashi Akao" w:date="2021-10-29T14:46:00Z">
              <w:r>
                <w:rPr>
                  <w:rFonts w:eastAsia="游明朝"/>
                  <w:lang w:eastAsia="ja-JP"/>
                </w:rPr>
                <w:t>n</w:t>
              </w:r>
              <w:r>
                <w:rPr>
                  <w:rFonts w:eastAsia="游明朝" w:hint="eastAsia"/>
                  <w:lang w:eastAsia="ja-JP"/>
                </w:rPr>
                <w:t>1</w:t>
              </w:r>
            </w:ins>
          </w:p>
        </w:tc>
        <w:tc>
          <w:tcPr>
            <w:tcW w:w="960" w:type="dxa"/>
            <w:tcBorders>
              <w:top w:val="single" w:sz="4" w:space="0" w:color="auto"/>
              <w:left w:val="single" w:sz="4" w:space="0" w:color="auto"/>
              <w:right w:val="single" w:sz="4" w:space="0" w:color="auto"/>
            </w:tcBorders>
          </w:tcPr>
          <w:p w14:paraId="2EFB6BDB" w14:textId="77777777" w:rsidR="00C160E4" w:rsidRDefault="00C160E4" w:rsidP="00435EE3">
            <w:pPr>
              <w:pStyle w:val="TAC"/>
              <w:rPr>
                <w:ins w:id="1085" w:author="Takashi Akao" w:date="2021-10-29T14:46:00Z"/>
                <w:rFonts w:cs="Arial"/>
                <w:lang w:val="en-US" w:eastAsia="ko-KR"/>
              </w:rPr>
            </w:pPr>
            <w:ins w:id="1086" w:author="Takashi Akao" w:date="2021-10-29T14:46:00Z">
              <w:r>
                <w:rPr>
                  <w:lang w:eastAsia="ko-KR"/>
                </w:rPr>
                <w:t>1950</w:t>
              </w:r>
            </w:ins>
          </w:p>
        </w:tc>
        <w:tc>
          <w:tcPr>
            <w:tcW w:w="964" w:type="dxa"/>
            <w:tcBorders>
              <w:top w:val="single" w:sz="4" w:space="0" w:color="auto"/>
              <w:left w:val="single" w:sz="4" w:space="0" w:color="auto"/>
              <w:right w:val="single" w:sz="4" w:space="0" w:color="auto"/>
            </w:tcBorders>
          </w:tcPr>
          <w:p w14:paraId="7E658DFE" w14:textId="77777777" w:rsidR="00C160E4" w:rsidRDefault="00C160E4" w:rsidP="00435EE3">
            <w:pPr>
              <w:pStyle w:val="TAC"/>
              <w:rPr>
                <w:ins w:id="1087" w:author="Takashi Akao" w:date="2021-10-29T14:46:00Z"/>
                <w:rFonts w:cs="Arial"/>
                <w:lang w:val="en-US" w:eastAsia="ko-KR"/>
              </w:rPr>
            </w:pPr>
            <w:ins w:id="1088" w:author="Takashi Akao" w:date="2021-10-29T14:46:00Z">
              <w:r>
                <w:rPr>
                  <w:lang w:eastAsia="ko-KR"/>
                </w:rPr>
                <w:t>5</w:t>
              </w:r>
            </w:ins>
          </w:p>
        </w:tc>
        <w:tc>
          <w:tcPr>
            <w:tcW w:w="960" w:type="dxa"/>
            <w:tcBorders>
              <w:top w:val="single" w:sz="4" w:space="0" w:color="auto"/>
              <w:left w:val="single" w:sz="4" w:space="0" w:color="auto"/>
              <w:right w:val="single" w:sz="4" w:space="0" w:color="auto"/>
            </w:tcBorders>
          </w:tcPr>
          <w:p w14:paraId="19053686" w14:textId="77777777" w:rsidR="00C160E4" w:rsidRDefault="00C160E4" w:rsidP="00435EE3">
            <w:pPr>
              <w:pStyle w:val="TAC"/>
              <w:rPr>
                <w:ins w:id="1089" w:author="Takashi Akao" w:date="2021-10-29T14:46:00Z"/>
                <w:rFonts w:cs="Arial"/>
                <w:lang w:val="en-US" w:eastAsia="ko-KR"/>
              </w:rPr>
            </w:pPr>
            <w:ins w:id="1090" w:author="Takashi Akao" w:date="2021-10-29T14:46:00Z">
              <w:r>
                <w:rPr>
                  <w:lang w:eastAsia="ko-KR"/>
                </w:rPr>
                <w:t>25</w:t>
              </w:r>
            </w:ins>
          </w:p>
        </w:tc>
        <w:tc>
          <w:tcPr>
            <w:tcW w:w="960" w:type="dxa"/>
            <w:tcBorders>
              <w:top w:val="single" w:sz="4" w:space="0" w:color="auto"/>
              <w:left w:val="single" w:sz="4" w:space="0" w:color="auto"/>
              <w:right w:val="single" w:sz="4" w:space="0" w:color="auto"/>
            </w:tcBorders>
          </w:tcPr>
          <w:p w14:paraId="78095FDC" w14:textId="77777777" w:rsidR="00C160E4" w:rsidRDefault="00C160E4" w:rsidP="00435EE3">
            <w:pPr>
              <w:pStyle w:val="TAC"/>
              <w:rPr>
                <w:ins w:id="1091" w:author="Takashi Akao" w:date="2021-10-29T14:46:00Z"/>
                <w:rFonts w:cs="Arial"/>
                <w:lang w:val="en-US" w:eastAsia="ko-KR"/>
              </w:rPr>
            </w:pPr>
            <w:ins w:id="1092" w:author="Takashi Akao" w:date="2021-10-29T14:46:00Z">
              <w:r>
                <w:rPr>
                  <w:lang w:eastAsia="ko-KR"/>
                </w:rPr>
                <w:t>2140</w:t>
              </w:r>
            </w:ins>
          </w:p>
        </w:tc>
        <w:tc>
          <w:tcPr>
            <w:tcW w:w="977" w:type="dxa"/>
            <w:tcBorders>
              <w:top w:val="single" w:sz="4" w:space="0" w:color="auto"/>
              <w:left w:val="single" w:sz="4" w:space="0" w:color="auto"/>
              <w:bottom w:val="single" w:sz="4" w:space="0" w:color="auto"/>
              <w:right w:val="single" w:sz="4" w:space="0" w:color="auto"/>
            </w:tcBorders>
          </w:tcPr>
          <w:p w14:paraId="1AAF6912" w14:textId="77777777" w:rsidR="00C160E4" w:rsidRDefault="00C160E4" w:rsidP="00435EE3">
            <w:pPr>
              <w:pStyle w:val="TAC"/>
              <w:rPr>
                <w:ins w:id="1093" w:author="Takashi Akao" w:date="2021-10-29T14:46:00Z"/>
                <w:rFonts w:cs="Arial"/>
                <w:lang w:eastAsia="ko-KR"/>
              </w:rPr>
            </w:pPr>
            <w:ins w:id="1094" w:author="Takashi Akao" w:date="2021-10-29T14:46:00Z">
              <w:r>
                <w:rPr>
                  <w:rFonts w:eastAsia="Malgun Gothic"/>
                  <w:lang w:eastAsia="ko-KR"/>
                </w:rPr>
                <w:t>N/A</w:t>
              </w:r>
            </w:ins>
          </w:p>
        </w:tc>
        <w:tc>
          <w:tcPr>
            <w:tcW w:w="828" w:type="dxa"/>
            <w:tcBorders>
              <w:top w:val="single" w:sz="4" w:space="0" w:color="auto"/>
              <w:left w:val="single" w:sz="4" w:space="0" w:color="auto"/>
              <w:right w:val="single" w:sz="4" w:space="0" w:color="auto"/>
            </w:tcBorders>
          </w:tcPr>
          <w:p w14:paraId="565E8B9D" w14:textId="77777777" w:rsidR="00C160E4" w:rsidRDefault="00C160E4" w:rsidP="00435EE3">
            <w:pPr>
              <w:pStyle w:val="TAC"/>
              <w:rPr>
                <w:ins w:id="1095" w:author="Takashi Akao" w:date="2021-10-29T14:46:00Z"/>
                <w:lang w:val="en-US" w:eastAsia="zh-CN"/>
              </w:rPr>
            </w:pPr>
            <w:ins w:id="1096" w:author="Takashi Akao" w:date="2021-10-29T14:46:00Z">
              <w:r>
                <w:rPr>
                  <w:lang w:val="en-US" w:eastAsia="zh-CN"/>
                </w:rPr>
                <w:t>FDD</w:t>
              </w:r>
            </w:ins>
          </w:p>
        </w:tc>
        <w:tc>
          <w:tcPr>
            <w:tcW w:w="1057" w:type="dxa"/>
            <w:tcBorders>
              <w:top w:val="single" w:sz="4" w:space="0" w:color="auto"/>
              <w:left w:val="single" w:sz="4" w:space="0" w:color="auto"/>
              <w:right w:val="single" w:sz="4" w:space="0" w:color="auto"/>
            </w:tcBorders>
          </w:tcPr>
          <w:p w14:paraId="041EE918" w14:textId="77777777" w:rsidR="00C160E4" w:rsidRDefault="00C160E4" w:rsidP="00435EE3">
            <w:pPr>
              <w:pStyle w:val="TAC"/>
              <w:rPr>
                <w:ins w:id="1097" w:author="Takashi Akao" w:date="2021-10-29T14:46:00Z"/>
                <w:rFonts w:cs="Arial"/>
                <w:lang w:eastAsia="ko-KR"/>
              </w:rPr>
            </w:pPr>
            <w:ins w:id="1098" w:author="Takashi Akao" w:date="2021-10-29T14:46:00Z">
              <w:r>
                <w:rPr>
                  <w:rFonts w:eastAsia="Malgun Gothic"/>
                  <w:lang w:eastAsia="ko-KR"/>
                </w:rPr>
                <w:t>N/A</w:t>
              </w:r>
            </w:ins>
          </w:p>
        </w:tc>
      </w:tr>
      <w:tr w:rsidR="00C160E4" w14:paraId="7CC5A0BF" w14:textId="77777777" w:rsidTr="00435EE3">
        <w:trPr>
          <w:trHeight w:val="187"/>
          <w:jc w:val="center"/>
          <w:ins w:id="1099" w:author="Takashi Akao" w:date="2021-10-29T14:46:00Z"/>
        </w:trPr>
        <w:tc>
          <w:tcPr>
            <w:tcW w:w="2007" w:type="dxa"/>
            <w:tcBorders>
              <w:top w:val="nil"/>
              <w:left w:val="single" w:sz="4" w:space="0" w:color="auto"/>
              <w:bottom w:val="nil"/>
              <w:right w:val="single" w:sz="4" w:space="0" w:color="auto"/>
            </w:tcBorders>
            <w:shd w:val="clear" w:color="auto" w:fill="auto"/>
          </w:tcPr>
          <w:p w14:paraId="414F944D" w14:textId="77777777" w:rsidR="00C160E4" w:rsidRDefault="00C160E4" w:rsidP="00435EE3">
            <w:pPr>
              <w:pStyle w:val="TAC"/>
              <w:rPr>
                <w:ins w:id="1100"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24F923EB" w14:textId="77777777" w:rsidR="00C160E4" w:rsidRDefault="00C160E4" w:rsidP="00435EE3">
            <w:pPr>
              <w:pStyle w:val="TAC"/>
              <w:rPr>
                <w:ins w:id="1101" w:author="Takashi Akao" w:date="2021-10-29T14:46:00Z"/>
                <w:rFonts w:cs="Arial"/>
                <w:lang w:eastAsia="ko-KR"/>
              </w:rPr>
            </w:pPr>
            <w:ins w:id="1102" w:author="Takashi Akao" w:date="2021-10-29T14:46:00Z">
              <w:r>
                <w:rPr>
                  <w:rFonts w:eastAsia="游明朝"/>
                  <w:lang w:val="en-US" w:eastAsia="ja-JP"/>
                </w:rPr>
                <w:t>n</w:t>
              </w:r>
              <w:r>
                <w:rPr>
                  <w:rFonts w:eastAsia="游明朝" w:hint="eastAsia"/>
                  <w:lang w:val="en-US" w:eastAsia="ja-JP"/>
                </w:rPr>
                <w:t>7</w:t>
              </w:r>
              <w:r>
                <w:rPr>
                  <w:rFonts w:eastAsia="游明朝"/>
                  <w:lang w:val="en-US" w:eastAsia="ja-JP"/>
                </w:rPr>
                <w:t>8</w:t>
              </w:r>
            </w:ins>
          </w:p>
        </w:tc>
        <w:tc>
          <w:tcPr>
            <w:tcW w:w="960" w:type="dxa"/>
            <w:tcBorders>
              <w:top w:val="single" w:sz="4" w:space="0" w:color="auto"/>
              <w:left w:val="single" w:sz="4" w:space="0" w:color="auto"/>
              <w:right w:val="single" w:sz="4" w:space="0" w:color="auto"/>
            </w:tcBorders>
          </w:tcPr>
          <w:p w14:paraId="04E3AEF7" w14:textId="77777777" w:rsidR="00C160E4" w:rsidRDefault="00C160E4" w:rsidP="00435EE3">
            <w:pPr>
              <w:pStyle w:val="TAC"/>
              <w:rPr>
                <w:ins w:id="1103" w:author="Takashi Akao" w:date="2021-10-29T14:46:00Z"/>
                <w:rFonts w:cs="Arial"/>
                <w:lang w:val="en-US" w:eastAsia="ko-KR"/>
              </w:rPr>
            </w:pPr>
            <w:ins w:id="1104" w:author="Takashi Akao" w:date="2021-10-29T14:46:00Z">
              <w:r>
                <w:rPr>
                  <w:lang w:eastAsia="ko-KR"/>
                </w:rPr>
                <w:t>3410</w:t>
              </w:r>
            </w:ins>
          </w:p>
        </w:tc>
        <w:tc>
          <w:tcPr>
            <w:tcW w:w="964" w:type="dxa"/>
            <w:tcBorders>
              <w:top w:val="single" w:sz="4" w:space="0" w:color="auto"/>
              <w:left w:val="single" w:sz="4" w:space="0" w:color="auto"/>
              <w:right w:val="single" w:sz="4" w:space="0" w:color="auto"/>
            </w:tcBorders>
          </w:tcPr>
          <w:p w14:paraId="2DBBDCE0" w14:textId="77777777" w:rsidR="00C160E4" w:rsidRDefault="00C160E4" w:rsidP="00435EE3">
            <w:pPr>
              <w:pStyle w:val="TAC"/>
              <w:rPr>
                <w:ins w:id="1105" w:author="Takashi Akao" w:date="2021-10-29T14:46:00Z"/>
                <w:rFonts w:cs="Arial"/>
                <w:lang w:val="en-US" w:eastAsia="ko-KR"/>
              </w:rPr>
            </w:pPr>
            <w:ins w:id="1106" w:author="Takashi Akao" w:date="2021-10-29T14:46:00Z">
              <w:r>
                <w:rPr>
                  <w:lang w:eastAsia="ko-KR"/>
                </w:rPr>
                <w:t>10</w:t>
              </w:r>
            </w:ins>
          </w:p>
        </w:tc>
        <w:tc>
          <w:tcPr>
            <w:tcW w:w="960" w:type="dxa"/>
            <w:tcBorders>
              <w:top w:val="single" w:sz="4" w:space="0" w:color="auto"/>
              <w:left w:val="single" w:sz="4" w:space="0" w:color="auto"/>
              <w:right w:val="single" w:sz="4" w:space="0" w:color="auto"/>
            </w:tcBorders>
          </w:tcPr>
          <w:p w14:paraId="1B15381F" w14:textId="77777777" w:rsidR="00C160E4" w:rsidRDefault="00C160E4" w:rsidP="00435EE3">
            <w:pPr>
              <w:pStyle w:val="TAC"/>
              <w:rPr>
                <w:ins w:id="1107" w:author="Takashi Akao" w:date="2021-10-29T14:46:00Z"/>
                <w:rFonts w:cs="Arial"/>
                <w:lang w:val="en-US" w:eastAsia="ko-KR"/>
              </w:rPr>
            </w:pPr>
            <w:ins w:id="1108" w:author="Takashi Akao" w:date="2021-10-29T14:46:00Z">
              <w:r>
                <w:rPr>
                  <w:lang w:eastAsia="ko-KR"/>
                </w:rPr>
                <w:t>50</w:t>
              </w:r>
            </w:ins>
          </w:p>
        </w:tc>
        <w:tc>
          <w:tcPr>
            <w:tcW w:w="960" w:type="dxa"/>
            <w:tcBorders>
              <w:top w:val="single" w:sz="4" w:space="0" w:color="auto"/>
              <w:left w:val="single" w:sz="4" w:space="0" w:color="auto"/>
              <w:right w:val="single" w:sz="4" w:space="0" w:color="auto"/>
            </w:tcBorders>
          </w:tcPr>
          <w:p w14:paraId="1816C053" w14:textId="77777777" w:rsidR="00C160E4" w:rsidRDefault="00C160E4" w:rsidP="00435EE3">
            <w:pPr>
              <w:pStyle w:val="TAC"/>
              <w:rPr>
                <w:ins w:id="1109" w:author="Takashi Akao" w:date="2021-10-29T14:46:00Z"/>
                <w:rFonts w:cs="Arial"/>
                <w:lang w:val="en-US" w:eastAsia="ko-KR"/>
              </w:rPr>
            </w:pPr>
            <w:ins w:id="1110" w:author="Takashi Akao" w:date="2021-10-29T14:46:00Z">
              <w:r>
                <w:rPr>
                  <w:lang w:eastAsia="ko-KR"/>
                </w:rPr>
                <w:t>3410</w:t>
              </w:r>
            </w:ins>
          </w:p>
        </w:tc>
        <w:tc>
          <w:tcPr>
            <w:tcW w:w="977" w:type="dxa"/>
            <w:tcBorders>
              <w:top w:val="single" w:sz="4" w:space="0" w:color="auto"/>
              <w:left w:val="single" w:sz="4" w:space="0" w:color="auto"/>
              <w:bottom w:val="single" w:sz="4" w:space="0" w:color="auto"/>
              <w:right w:val="single" w:sz="4" w:space="0" w:color="auto"/>
            </w:tcBorders>
          </w:tcPr>
          <w:p w14:paraId="3BDCF96F" w14:textId="77777777" w:rsidR="00C160E4" w:rsidRDefault="00C160E4" w:rsidP="00435EE3">
            <w:pPr>
              <w:pStyle w:val="TAC"/>
              <w:rPr>
                <w:ins w:id="1111" w:author="Takashi Akao" w:date="2021-10-29T14:46:00Z"/>
                <w:rFonts w:cs="Arial"/>
                <w:lang w:eastAsia="ko-KR"/>
              </w:rPr>
            </w:pPr>
            <w:ins w:id="1112" w:author="Takashi Akao" w:date="2021-10-29T14:46:00Z">
              <w:r>
                <w:rPr>
                  <w:rFonts w:eastAsia="Malgun Gothic"/>
                  <w:lang w:eastAsia="ko-KR"/>
                </w:rPr>
                <w:t>N/A</w:t>
              </w:r>
            </w:ins>
          </w:p>
        </w:tc>
        <w:tc>
          <w:tcPr>
            <w:tcW w:w="828" w:type="dxa"/>
            <w:tcBorders>
              <w:top w:val="single" w:sz="4" w:space="0" w:color="auto"/>
              <w:left w:val="single" w:sz="4" w:space="0" w:color="auto"/>
              <w:right w:val="single" w:sz="4" w:space="0" w:color="auto"/>
            </w:tcBorders>
          </w:tcPr>
          <w:p w14:paraId="2759E387" w14:textId="77777777" w:rsidR="00C160E4" w:rsidRDefault="00C160E4" w:rsidP="00435EE3">
            <w:pPr>
              <w:pStyle w:val="TAC"/>
              <w:rPr>
                <w:ins w:id="1113" w:author="Takashi Akao" w:date="2021-10-29T14:46:00Z"/>
                <w:lang w:val="en-US" w:eastAsia="zh-CN"/>
              </w:rPr>
            </w:pPr>
            <w:ins w:id="1114"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3E7A8178" w14:textId="77777777" w:rsidR="00C160E4" w:rsidRDefault="00C160E4" w:rsidP="00435EE3">
            <w:pPr>
              <w:pStyle w:val="TAC"/>
              <w:rPr>
                <w:ins w:id="1115" w:author="Takashi Akao" w:date="2021-10-29T14:46:00Z"/>
                <w:rFonts w:cs="Arial"/>
                <w:lang w:eastAsia="ko-KR"/>
              </w:rPr>
            </w:pPr>
            <w:ins w:id="1116" w:author="Takashi Akao" w:date="2021-10-29T14:46:00Z">
              <w:r>
                <w:rPr>
                  <w:rFonts w:eastAsia="Malgun Gothic"/>
                  <w:lang w:eastAsia="ko-KR"/>
                </w:rPr>
                <w:t>N/A</w:t>
              </w:r>
            </w:ins>
          </w:p>
        </w:tc>
      </w:tr>
      <w:tr w:rsidR="00C160E4" w14:paraId="52CAD86A" w14:textId="77777777" w:rsidTr="00435EE3">
        <w:trPr>
          <w:trHeight w:val="187"/>
          <w:jc w:val="center"/>
          <w:ins w:id="1117" w:author="Takashi Akao" w:date="2021-10-29T14:46:00Z"/>
        </w:trPr>
        <w:tc>
          <w:tcPr>
            <w:tcW w:w="2007" w:type="dxa"/>
            <w:tcBorders>
              <w:top w:val="nil"/>
              <w:left w:val="single" w:sz="4" w:space="0" w:color="auto"/>
              <w:bottom w:val="nil"/>
              <w:right w:val="single" w:sz="4" w:space="0" w:color="auto"/>
            </w:tcBorders>
            <w:shd w:val="clear" w:color="auto" w:fill="auto"/>
          </w:tcPr>
          <w:p w14:paraId="44B4BC84" w14:textId="77777777" w:rsidR="00C160E4" w:rsidRDefault="00C160E4" w:rsidP="00435EE3">
            <w:pPr>
              <w:pStyle w:val="TAC"/>
              <w:rPr>
                <w:ins w:id="1118"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64B0FAFA" w14:textId="77777777" w:rsidR="00C160E4" w:rsidRDefault="00C160E4" w:rsidP="00435EE3">
            <w:pPr>
              <w:pStyle w:val="TAC"/>
              <w:rPr>
                <w:ins w:id="1119" w:author="Takashi Akao" w:date="2021-10-29T14:46:00Z"/>
                <w:rFonts w:cs="Arial"/>
                <w:lang w:eastAsia="ko-KR"/>
              </w:rPr>
            </w:pPr>
            <w:ins w:id="1120" w:author="Takashi Akao" w:date="2021-10-29T14:46:00Z">
              <w:r>
                <w:rPr>
                  <w:rFonts w:eastAsia="游明朝"/>
                  <w:lang w:eastAsia="ja-JP"/>
                </w:rPr>
                <w:t>n</w:t>
              </w:r>
              <w:r>
                <w:rPr>
                  <w:rFonts w:eastAsia="游明朝" w:hint="eastAsia"/>
                  <w:lang w:eastAsia="ja-JP"/>
                </w:rPr>
                <w:t>7</w:t>
              </w:r>
              <w:r>
                <w:rPr>
                  <w:rFonts w:eastAsia="游明朝"/>
                  <w:lang w:eastAsia="ja-JP"/>
                </w:rPr>
                <w:t>9</w:t>
              </w:r>
            </w:ins>
          </w:p>
        </w:tc>
        <w:tc>
          <w:tcPr>
            <w:tcW w:w="960" w:type="dxa"/>
            <w:tcBorders>
              <w:top w:val="single" w:sz="4" w:space="0" w:color="auto"/>
              <w:left w:val="single" w:sz="4" w:space="0" w:color="auto"/>
              <w:right w:val="single" w:sz="4" w:space="0" w:color="auto"/>
            </w:tcBorders>
          </w:tcPr>
          <w:p w14:paraId="74993FA7" w14:textId="77777777" w:rsidR="00C160E4" w:rsidRDefault="00C160E4" w:rsidP="00435EE3">
            <w:pPr>
              <w:pStyle w:val="TAC"/>
              <w:rPr>
                <w:ins w:id="1121" w:author="Takashi Akao" w:date="2021-10-29T14:46:00Z"/>
                <w:rFonts w:cs="Arial"/>
                <w:lang w:val="en-US" w:eastAsia="ko-KR"/>
              </w:rPr>
            </w:pPr>
            <w:ins w:id="1122" w:author="Takashi Akao" w:date="2021-10-29T14:46:00Z">
              <w:r>
                <w:rPr>
                  <w:lang w:eastAsia="ko-KR"/>
                </w:rPr>
                <w:t>4870</w:t>
              </w:r>
            </w:ins>
          </w:p>
        </w:tc>
        <w:tc>
          <w:tcPr>
            <w:tcW w:w="964" w:type="dxa"/>
            <w:tcBorders>
              <w:top w:val="single" w:sz="4" w:space="0" w:color="auto"/>
              <w:left w:val="single" w:sz="4" w:space="0" w:color="auto"/>
              <w:right w:val="single" w:sz="4" w:space="0" w:color="auto"/>
            </w:tcBorders>
          </w:tcPr>
          <w:p w14:paraId="362BED05" w14:textId="77777777" w:rsidR="00C160E4" w:rsidRDefault="00C160E4" w:rsidP="00435EE3">
            <w:pPr>
              <w:pStyle w:val="TAC"/>
              <w:rPr>
                <w:ins w:id="1123" w:author="Takashi Akao" w:date="2021-10-29T14:46:00Z"/>
                <w:rFonts w:cs="Arial"/>
                <w:lang w:val="en-US" w:eastAsia="ko-KR"/>
              </w:rPr>
            </w:pPr>
            <w:ins w:id="1124" w:author="Takashi Akao" w:date="2021-10-29T14:46:00Z">
              <w:r>
                <w:rPr>
                  <w:lang w:eastAsia="ko-KR"/>
                </w:rPr>
                <w:t>40</w:t>
              </w:r>
            </w:ins>
          </w:p>
        </w:tc>
        <w:tc>
          <w:tcPr>
            <w:tcW w:w="960" w:type="dxa"/>
            <w:tcBorders>
              <w:top w:val="single" w:sz="4" w:space="0" w:color="auto"/>
              <w:left w:val="single" w:sz="4" w:space="0" w:color="auto"/>
              <w:right w:val="single" w:sz="4" w:space="0" w:color="auto"/>
            </w:tcBorders>
          </w:tcPr>
          <w:p w14:paraId="4E309C54" w14:textId="77777777" w:rsidR="00C160E4" w:rsidRDefault="00C160E4" w:rsidP="00435EE3">
            <w:pPr>
              <w:pStyle w:val="TAC"/>
              <w:rPr>
                <w:ins w:id="1125" w:author="Takashi Akao" w:date="2021-10-29T14:46:00Z"/>
                <w:rFonts w:cs="Arial"/>
                <w:lang w:val="en-US" w:eastAsia="ko-KR"/>
              </w:rPr>
            </w:pPr>
            <w:ins w:id="1126" w:author="Takashi Akao" w:date="2021-10-29T14:46:00Z">
              <w:r>
                <w:rPr>
                  <w:lang w:eastAsia="ko-KR"/>
                </w:rPr>
                <w:t>216</w:t>
              </w:r>
            </w:ins>
          </w:p>
        </w:tc>
        <w:tc>
          <w:tcPr>
            <w:tcW w:w="960" w:type="dxa"/>
            <w:tcBorders>
              <w:top w:val="single" w:sz="4" w:space="0" w:color="auto"/>
              <w:left w:val="single" w:sz="4" w:space="0" w:color="auto"/>
              <w:right w:val="single" w:sz="4" w:space="0" w:color="auto"/>
            </w:tcBorders>
          </w:tcPr>
          <w:p w14:paraId="39EA0F3E" w14:textId="77777777" w:rsidR="00C160E4" w:rsidRDefault="00C160E4" w:rsidP="00435EE3">
            <w:pPr>
              <w:pStyle w:val="TAC"/>
              <w:rPr>
                <w:ins w:id="1127" w:author="Takashi Akao" w:date="2021-10-29T14:46:00Z"/>
                <w:rFonts w:cs="Arial"/>
                <w:lang w:val="en-US" w:eastAsia="ko-KR"/>
              </w:rPr>
            </w:pPr>
            <w:ins w:id="1128" w:author="Takashi Akao" w:date="2021-10-29T14:46:00Z">
              <w:r>
                <w:rPr>
                  <w:lang w:eastAsia="ko-KR"/>
                </w:rPr>
                <w:t>4870</w:t>
              </w:r>
            </w:ins>
          </w:p>
        </w:tc>
        <w:tc>
          <w:tcPr>
            <w:tcW w:w="977" w:type="dxa"/>
            <w:tcBorders>
              <w:top w:val="single" w:sz="4" w:space="0" w:color="auto"/>
              <w:left w:val="single" w:sz="4" w:space="0" w:color="auto"/>
              <w:bottom w:val="single" w:sz="4" w:space="0" w:color="auto"/>
              <w:right w:val="single" w:sz="4" w:space="0" w:color="auto"/>
            </w:tcBorders>
          </w:tcPr>
          <w:p w14:paraId="6357975C" w14:textId="77777777" w:rsidR="00C160E4" w:rsidRDefault="00C160E4" w:rsidP="00435EE3">
            <w:pPr>
              <w:pStyle w:val="TAC"/>
              <w:rPr>
                <w:ins w:id="1129" w:author="Takashi Akao" w:date="2021-10-29T14:46:00Z"/>
                <w:rFonts w:cs="Arial"/>
                <w:lang w:eastAsia="ko-KR"/>
              </w:rPr>
            </w:pPr>
            <w:ins w:id="1130" w:author="Takashi Akao" w:date="2021-10-29T14:46:00Z">
              <w:r>
                <w:rPr>
                  <w:rFonts w:eastAsia="Malgun Gothic"/>
                  <w:lang w:eastAsia="ko-KR"/>
                </w:rPr>
                <w:t>15.9</w:t>
              </w:r>
            </w:ins>
          </w:p>
        </w:tc>
        <w:tc>
          <w:tcPr>
            <w:tcW w:w="828" w:type="dxa"/>
            <w:tcBorders>
              <w:top w:val="single" w:sz="4" w:space="0" w:color="auto"/>
              <w:left w:val="single" w:sz="4" w:space="0" w:color="auto"/>
              <w:right w:val="single" w:sz="4" w:space="0" w:color="auto"/>
            </w:tcBorders>
          </w:tcPr>
          <w:p w14:paraId="32569C75" w14:textId="77777777" w:rsidR="00C160E4" w:rsidRDefault="00C160E4" w:rsidP="00435EE3">
            <w:pPr>
              <w:pStyle w:val="TAC"/>
              <w:rPr>
                <w:ins w:id="1131" w:author="Takashi Akao" w:date="2021-10-29T14:46:00Z"/>
                <w:lang w:val="en-US" w:eastAsia="zh-CN"/>
              </w:rPr>
            </w:pPr>
            <w:ins w:id="1132"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3FBD0DE5" w14:textId="77777777" w:rsidR="00C160E4" w:rsidRDefault="00C160E4" w:rsidP="00435EE3">
            <w:pPr>
              <w:pStyle w:val="TAC"/>
              <w:rPr>
                <w:ins w:id="1133" w:author="Takashi Akao" w:date="2021-10-29T14:46:00Z"/>
                <w:rFonts w:cs="Arial"/>
                <w:lang w:eastAsia="ko-KR"/>
              </w:rPr>
            </w:pPr>
            <w:ins w:id="1134" w:author="Takashi Akao" w:date="2021-10-29T14:46:00Z">
              <w:r>
                <w:rPr>
                  <w:rFonts w:eastAsia="Malgun Gothic"/>
                  <w:lang w:eastAsia="ko-KR"/>
                </w:rPr>
                <w:t>IMD</w:t>
              </w:r>
              <w:r>
                <w:t>3</w:t>
              </w:r>
              <w:r>
                <w:rPr>
                  <w:rFonts w:eastAsia="游明朝"/>
                  <w:vertAlign w:val="superscript"/>
                  <w:lang w:eastAsia="ja-JP"/>
                </w:rPr>
                <w:t>1,3</w:t>
              </w:r>
            </w:ins>
          </w:p>
        </w:tc>
      </w:tr>
      <w:tr w:rsidR="00C160E4" w14:paraId="373DF00F" w14:textId="77777777" w:rsidTr="00435EE3">
        <w:trPr>
          <w:trHeight w:val="187"/>
          <w:jc w:val="center"/>
          <w:ins w:id="1135" w:author="Takashi Akao" w:date="2021-10-29T14:46:00Z"/>
        </w:trPr>
        <w:tc>
          <w:tcPr>
            <w:tcW w:w="2007" w:type="dxa"/>
            <w:tcBorders>
              <w:top w:val="nil"/>
              <w:left w:val="single" w:sz="4" w:space="0" w:color="auto"/>
              <w:bottom w:val="nil"/>
              <w:right w:val="single" w:sz="4" w:space="0" w:color="auto"/>
            </w:tcBorders>
            <w:shd w:val="clear" w:color="auto" w:fill="auto"/>
          </w:tcPr>
          <w:p w14:paraId="4ADD4CA0" w14:textId="77777777" w:rsidR="00C160E4" w:rsidRDefault="00C160E4" w:rsidP="00435EE3">
            <w:pPr>
              <w:pStyle w:val="TAC"/>
              <w:rPr>
                <w:ins w:id="1136"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26D1621B" w14:textId="77777777" w:rsidR="00C160E4" w:rsidRDefault="00C160E4" w:rsidP="00435EE3">
            <w:pPr>
              <w:pStyle w:val="TAC"/>
              <w:rPr>
                <w:ins w:id="1137" w:author="Takashi Akao" w:date="2021-10-29T14:46:00Z"/>
                <w:rFonts w:cs="Arial"/>
                <w:lang w:eastAsia="ko-KR"/>
              </w:rPr>
            </w:pPr>
            <w:ins w:id="1138" w:author="Takashi Akao" w:date="2021-10-29T14:46:00Z">
              <w:r>
                <w:rPr>
                  <w:rFonts w:eastAsia="游明朝"/>
                  <w:lang w:eastAsia="ja-JP"/>
                </w:rPr>
                <w:t>n</w:t>
              </w:r>
              <w:r>
                <w:rPr>
                  <w:rFonts w:eastAsia="游明朝" w:hint="eastAsia"/>
                  <w:lang w:eastAsia="ja-JP"/>
                </w:rPr>
                <w:t>1</w:t>
              </w:r>
            </w:ins>
          </w:p>
        </w:tc>
        <w:tc>
          <w:tcPr>
            <w:tcW w:w="960" w:type="dxa"/>
            <w:tcBorders>
              <w:top w:val="single" w:sz="4" w:space="0" w:color="auto"/>
              <w:left w:val="single" w:sz="4" w:space="0" w:color="auto"/>
              <w:right w:val="single" w:sz="4" w:space="0" w:color="auto"/>
            </w:tcBorders>
          </w:tcPr>
          <w:p w14:paraId="49AD6054" w14:textId="77777777" w:rsidR="00C160E4" w:rsidRDefault="00C160E4" w:rsidP="00435EE3">
            <w:pPr>
              <w:pStyle w:val="TAC"/>
              <w:rPr>
                <w:ins w:id="1139" w:author="Takashi Akao" w:date="2021-10-29T14:46:00Z"/>
                <w:rFonts w:cs="Arial"/>
                <w:lang w:val="en-US" w:eastAsia="ko-KR"/>
              </w:rPr>
            </w:pPr>
            <w:ins w:id="1140" w:author="Takashi Akao" w:date="2021-10-29T14:46:00Z">
              <w:r>
                <w:rPr>
                  <w:lang w:eastAsia="ko-KR"/>
                </w:rPr>
                <w:t>1950</w:t>
              </w:r>
            </w:ins>
          </w:p>
        </w:tc>
        <w:tc>
          <w:tcPr>
            <w:tcW w:w="964" w:type="dxa"/>
            <w:tcBorders>
              <w:top w:val="single" w:sz="4" w:space="0" w:color="auto"/>
              <w:left w:val="single" w:sz="4" w:space="0" w:color="auto"/>
              <w:right w:val="single" w:sz="4" w:space="0" w:color="auto"/>
            </w:tcBorders>
          </w:tcPr>
          <w:p w14:paraId="1B554B0A" w14:textId="77777777" w:rsidR="00C160E4" w:rsidRDefault="00C160E4" w:rsidP="00435EE3">
            <w:pPr>
              <w:pStyle w:val="TAC"/>
              <w:rPr>
                <w:ins w:id="1141" w:author="Takashi Akao" w:date="2021-10-29T14:46:00Z"/>
                <w:rFonts w:cs="Arial"/>
                <w:lang w:val="en-US" w:eastAsia="ko-KR"/>
              </w:rPr>
            </w:pPr>
            <w:ins w:id="1142" w:author="Takashi Akao" w:date="2021-10-29T14:46:00Z">
              <w:r>
                <w:rPr>
                  <w:lang w:eastAsia="ko-KR"/>
                </w:rPr>
                <w:t>5</w:t>
              </w:r>
            </w:ins>
          </w:p>
        </w:tc>
        <w:tc>
          <w:tcPr>
            <w:tcW w:w="960" w:type="dxa"/>
            <w:tcBorders>
              <w:top w:val="single" w:sz="4" w:space="0" w:color="auto"/>
              <w:left w:val="single" w:sz="4" w:space="0" w:color="auto"/>
              <w:right w:val="single" w:sz="4" w:space="0" w:color="auto"/>
            </w:tcBorders>
          </w:tcPr>
          <w:p w14:paraId="322C6DEA" w14:textId="77777777" w:rsidR="00C160E4" w:rsidRDefault="00C160E4" w:rsidP="00435EE3">
            <w:pPr>
              <w:pStyle w:val="TAC"/>
              <w:rPr>
                <w:ins w:id="1143" w:author="Takashi Akao" w:date="2021-10-29T14:46:00Z"/>
                <w:rFonts w:cs="Arial"/>
                <w:lang w:val="en-US" w:eastAsia="ko-KR"/>
              </w:rPr>
            </w:pPr>
            <w:ins w:id="1144" w:author="Takashi Akao" w:date="2021-10-29T14:46:00Z">
              <w:r>
                <w:rPr>
                  <w:lang w:eastAsia="ko-KR"/>
                </w:rPr>
                <w:t>25</w:t>
              </w:r>
            </w:ins>
          </w:p>
        </w:tc>
        <w:tc>
          <w:tcPr>
            <w:tcW w:w="960" w:type="dxa"/>
            <w:tcBorders>
              <w:top w:val="single" w:sz="4" w:space="0" w:color="auto"/>
              <w:left w:val="single" w:sz="4" w:space="0" w:color="auto"/>
              <w:right w:val="single" w:sz="4" w:space="0" w:color="auto"/>
            </w:tcBorders>
          </w:tcPr>
          <w:p w14:paraId="6D817515" w14:textId="77777777" w:rsidR="00C160E4" w:rsidRDefault="00C160E4" w:rsidP="00435EE3">
            <w:pPr>
              <w:pStyle w:val="TAC"/>
              <w:rPr>
                <w:ins w:id="1145" w:author="Takashi Akao" w:date="2021-10-29T14:46:00Z"/>
                <w:rFonts w:cs="Arial"/>
                <w:lang w:val="en-US" w:eastAsia="ko-KR"/>
              </w:rPr>
            </w:pPr>
            <w:ins w:id="1146" w:author="Takashi Akao" w:date="2021-10-29T14:46:00Z">
              <w:r>
                <w:rPr>
                  <w:lang w:eastAsia="ko-KR"/>
                </w:rPr>
                <w:t>2140</w:t>
              </w:r>
            </w:ins>
          </w:p>
        </w:tc>
        <w:tc>
          <w:tcPr>
            <w:tcW w:w="977" w:type="dxa"/>
            <w:tcBorders>
              <w:top w:val="single" w:sz="4" w:space="0" w:color="auto"/>
              <w:left w:val="single" w:sz="4" w:space="0" w:color="auto"/>
              <w:bottom w:val="single" w:sz="4" w:space="0" w:color="auto"/>
              <w:right w:val="single" w:sz="4" w:space="0" w:color="auto"/>
            </w:tcBorders>
          </w:tcPr>
          <w:p w14:paraId="1A75A6FC" w14:textId="77777777" w:rsidR="00C160E4" w:rsidRDefault="00C160E4" w:rsidP="00435EE3">
            <w:pPr>
              <w:pStyle w:val="TAC"/>
              <w:rPr>
                <w:ins w:id="1147" w:author="Takashi Akao" w:date="2021-10-29T14:46:00Z"/>
                <w:rFonts w:cs="Arial"/>
                <w:lang w:eastAsia="ko-KR"/>
              </w:rPr>
            </w:pPr>
            <w:ins w:id="1148" w:author="Takashi Akao" w:date="2021-10-29T14:46:00Z">
              <w:r>
                <w:rPr>
                  <w:rFonts w:eastAsia="Malgun Gothic"/>
                  <w:lang w:eastAsia="ko-KR"/>
                </w:rPr>
                <w:t>N/A</w:t>
              </w:r>
            </w:ins>
          </w:p>
        </w:tc>
        <w:tc>
          <w:tcPr>
            <w:tcW w:w="828" w:type="dxa"/>
            <w:tcBorders>
              <w:top w:val="single" w:sz="4" w:space="0" w:color="auto"/>
              <w:left w:val="single" w:sz="4" w:space="0" w:color="auto"/>
              <w:right w:val="single" w:sz="4" w:space="0" w:color="auto"/>
            </w:tcBorders>
          </w:tcPr>
          <w:p w14:paraId="2E93CADE" w14:textId="77777777" w:rsidR="00C160E4" w:rsidRDefault="00C160E4" w:rsidP="00435EE3">
            <w:pPr>
              <w:pStyle w:val="TAC"/>
              <w:rPr>
                <w:ins w:id="1149" w:author="Takashi Akao" w:date="2021-10-29T14:46:00Z"/>
                <w:lang w:val="en-US" w:eastAsia="zh-CN"/>
              </w:rPr>
            </w:pPr>
            <w:ins w:id="1150" w:author="Takashi Akao" w:date="2021-10-29T14:46:00Z">
              <w:r>
                <w:rPr>
                  <w:lang w:val="en-US" w:eastAsia="zh-CN"/>
                </w:rPr>
                <w:t>FDD</w:t>
              </w:r>
            </w:ins>
          </w:p>
        </w:tc>
        <w:tc>
          <w:tcPr>
            <w:tcW w:w="1057" w:type="dxa"/>
            <w:tcBorders>
              <w:top w:val="single" w:sz="4" w:space="0" w:color="auto"/>
              <w:left w:val="single" w:sz="4" w:space="0" w:color="auto"/>
              <w:right w:val="single" w:sz="4" w:space="0" w:color="auto"/>
            </w:tcBorders>
          </w:tcPr>
          <w:p w14:paraId="76DA7EC3" w14:textId="77777777" w:rsidR="00C160E4" w:rsidRDefault="00C160E4" w:rsidP="00435EE3">
            <w:pPr>
              <w:pStyle w:val="TAC"/>
              <w:rPr>
                <w:ins w:id="1151" w:author="Takashi Akao" w:date="2021-10-29T14:46:00Z"/>
                <w:rFonts w:cs="Arial"/>
                <w:lang w:eastAsia="ko-KR"/>
              </w:rPr>
            </w:pPr>
            <w:ins w:id="1152" w:author="Takashi Akao" w:date="2021-10-29T14:46:00Z">
              <w:r>
                <w:rPr>
                  <w:rFonts w:eastAsia="Malgun Gothic"/>
                  <w:lang w:eastAsia="ko-KR"/>
                </w:rPr>
                <w:t>N/A</w:t>
              </w:r>
            </w:ins>
          </w:p>
        </w:tc>
      </w:tr>
      <w:tr w:rsidR="00C160E4" w14:paraId="340F71F7" w14:textId="77777777" w:rsidTr="00435EE3">
        <w:trPr>
          <w:trHeight w:val="187"/>
          <w:jc w:val="center"/>
          <w:ins w:id="1153" w:author="Takashi Akao" w:date="2021-10-29T14:46:00Z"/>
        </w:trPr>
        <w:tc>
          <w:tcPr>
            <w:tcW w:w="2007" w:type="dxa"/>
            <w:tcBorders>
              <w:top w:val="nil"/>
              <w:left w:val="single" w:sz="4" w:space="0" w:color="auto"/>
              <w:bottom w:val="nil"/>
              <w:right w:val="single" w:sz="4" w:space="0" w:color="auto"/>
            </w:tcBorders>
            <w:shd w:val="clear" w:color="auto" w:fill="auto"/>
          </w:tcPr>
          <w:p w14:paraId="5E2F349B" w14:textId="77777777" w:rsidR="00C160E4" w:rsidRDefault="00C160E4" w:rsidP="00435EE3">
            <w:pPr>
              <w:pStyle w:val="TAC"/>
              <w:rPr>
                <w:ins w:id="1154"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5402113F" w14:textId="77777777" w:rsidR="00C160E4" w:rsidRDefault="00C160E4" w:rsidP="00435EE3">
            <w:pPr>
              <w:pStyle w:val="TAC"/>
              <w:rPr>
                <w:ins w:id="1155" w:author="Takashi Akao" w:date="2021-10-29T14:46:00Z"/>
                <w:rFonts w:cs="Arial"/>
                <w:lang w:eastAsia="ko-KR"/>
              </w:rPr>
            </w:pPr>
            <w:ins w:id="1156" w:author="Takashi Akao" w:date="2021-10-29T14:46:00Z">
              <w:r>
                <w:rPr>
                  <w:rFonts w:eastAsia="游明朝"/>
                  <w:lang w:val="en-US" w:eastAsia="ja-JP"/>
                </w:rPr>
                <w:t>n</w:t>
              </w:r>
              <w:r>
                <w:rPr>
                  <w:rFonts w:eastAsia="游明朝" w:hint="eastAsia"/>
                  <w:lang w:val="en-US" w:eastAsia="ja-JP"/>
                </w:rPr>
                <w:t>7</w:t>
              </w:r>
              <w:r>
                <w:rPr>
                  <w:rFonts w:eastAsia="游明朝"/>
                  <w:lang w:val="en-US" w:eastAsia="ja-JP"/>
                </w:rPr>
                <w:t>8</w:t>
              </w:r>
            </w:ins>
          </w:p>
        </w:tc>
        <w:tc>
          <w:tcPr>
            <w:tcW w:w="960" w:type="dxa"/>
            <w:tcBorders>
              <w:top w:val="single" w:sz="4" w:space="0" w:color="auto"/>
              <w:left w:val="single" w:sz="4" w:space="0" w:color="auto"/>
              <w:right w:val="single" w:sz="4" w:space="0" w:color="auto"/>
            </w:tcBorders>
          </w:tcPr>
          <w:p w14:paraId="6E5C9026" w14:textId="77777777" w:rsidR="00C160E4" w:rsidRDefault="00C160E4" w:rsidP="00435EE3">
            <w:pPr>
              <w:pStyle w:val="TAC"/>
              <w:rPr>
                <w:ins w:id="1157" w:author="Takashi Akao" w:date="2021-10-29T14:46:00Z"/>
                <w:rFonts w:cs="Arial"/>
                <w:lang w:val="en-US" w:eastAsia="ko-KR"/>
              </w:rPr>
            </w:pPr>
            <w:ins w:id="1158" w:author="Takashi Akao" w:date="2021-10-29T14:46:00Z">
              <w:r>
                <w:rPr>
                  <w:lang w:eastAsia="ko-KR"/>
                </w:rPr>
                <w:t>3490</w:t>
              </w:r>
            </w:ins>
          </w:p>
        </w:tc>
        <w:tc>
          <w:tcPr>
            <w:tcW w:w="964" w:type="dxa"/>
            <w:tcBorders>
              <w:top w:val="single" w:sz="4" w:space="0" w:color="auto"/>
              <w:left w:val="single" w:sz="4" w:space="0" w:color="auto"/>
              <w:right w:val="single" w:sz="4" w:space="0" w:color="auto"/>
            </w:tcBorders>
          </w:tcPr>
          <w:p w14:paraId="70130214" w14:textId="77777777" w:rsidR="00C160E4" w:rsidRDefault="00C160E4" w:rsidP="00435EE3">
            <w:pPr>
              <w:pStyle w:val="TAC"/>
              <w:rPr>
                <w:ins w:id="1159" w:author="Takashi Akao" w:date="2021-10-29T14:46:00Z"/>
                <w:rFonts w:cs="Arial"/>
                <w:lang w:val="en-US" w:eastAsia="ko-KR"/>
              </w:rPr>
            </w:pPr>
            <w:ins w:id="1160" w:author="Takashi Akao" w:date="2021-10-29T14:46:00Z">
              <w:r>
                <w:rPr>
                  <w:lang w:eastAsia="ko-KR"/>
                </w:rPr>
                <w:t>10</w:t>
              </w:r>
            </w:ins>
          </w:p>
        </w:tc>
        <w:tc>
          <w:tcPr>
            <w:tcW w:w="960" w:type="dxa"/>
            <w:tcBorders>
              <w:top w:val="single" w:sz="4" w:space="0" w:color="auto"/>
              <w:left w:val="single" w:sz="4" w:space="0" w:color="auto"/>
              <w:right w:val="single" w:sz="4" w:space="0" w:color="auto"/>
            </w:tcBorders>
          </w:tcPr>
          <w:p w14:paraId="2443B845" w14:textId="77777777" w:rsidR="00C160E4" w:rsidRDefault="00C160E4" w:rsidP="00435EE3">
            <w:pPr>
              <w:pStyle w:val="TAC"/>
              <w:rPr>
                <w:ins w:id="1161" w:author="Takashi Akao" w:date="2021-10-29T14:46:00Z"/>
                <w:rFonts w:cs="Arial"/>
                <w:lang w:val="en-US" w:eastAsia="ko-KR"/>
              </w:rPr>
            </w:pPr>
            <w:ins w:id="1162" w:author="Takashi Akao" w:date="2021-10-29T14:46:00Z">
              <w:r>
                <w:rPr>
                  <w:lang w:eastAsia="ko-KR"/>
                </w:rPr>
                <w:t>50</w:t>
              </w:r>
            </w:ins>
          </w:p>
        </w:tc>
        <w:tc>
          <w:tcPr>
            <w:tcW w:w="960" w:type="dxa"/>
            <w:tcBorders>
              <w:top w:val="single" w:sz="4" w:space="0" w:color="auto"/>
              <w:left w:val="single" w:sz="4" w:space="0" w:color="auto"/>
              <w:right w:val="single" w:sz="4" w:space="0" w:color="auto"/>
            </w:tcBorders>
          </w:tcPr>
          <w:p w14:paraId="55010469" w14:textId="77777777" w:rsidR="00C160E4" w:rsidRDefault="00C160E4" w:rsidP="00435EE3">
            <w:pPr>
              <w:pStyle w:val="TAC"/>
              <w:rPr>
                <w:ins w:id="1163" w:author="Takashi Akao" w:date="2021-10-29T14:46:00Z"/>
                <w:rFonts w:cs="Arial"/>
                <w:lang w:val="en-US" w:eastAsia="ko-KR"/>
              </w:rPr>
            </w:pPr>
            <w:ins w:id="1164" w:author="Takashi Akao" w:date="2021-10-29T14:46:00Z">
              <w:r>
                <w:rPr>
                  <w:lang w:eastAsia="ko-KR"/>
                </w:rPr>
                <w:t>3490</w:t>
              </w:r>
            </w:ins>
          </w:p>
        </w:tc>
        <w:tc>
          <w:tcPr>
            <w:tcW w:w="977" w:type="dxa"/>
            <w:tcBorders>
              <w:top w:val="single" w:sz="4" w:space="0" w:color="auto"/>
              <w:left w:val="single" w:sz="4" w:space="0" w:color="auto"/>
              <w:bottom w:val="single" w:sz="4" w:space="0" w:color="auto"/>
              <w:right w:val="single" w:sz="4" w:space="0" w:color="auto"/>
            </w:tcBorders>
          </w:tcPr>
          <w:p w14:paraId="231305B7" w14:textId="77777777" w:rsidR="00C160E4" w:rsidRDefault="00C160E4" w:rsidP="00435EE3">
            <w:pPr>
              <w:pStyle w:val="TAC"/>
              <w:rPr>
                <w:ins w:id="1165" w:author="Takashi Akao" w:date="2021-10-29T14:46:00Z"/>
                <w:rFonts w:cs="Arial"/>
                <w:lang w:eastAsia="ko-KR"/>
              </w:rPr>
            </w:pPr>
            <w:ins w:id="1166" w:author="Takashi Akao" w:date="2021-10-29T14:46:00Z">
              <w:r>
                <w:rPr>
                  <w:rFonts w:eastAsia="Malgun Gothic"/>
                  <w:lang w:eastAsia="ko-KR"/>
                </w:rPr>
                <w:t>4.6</w:t>
              </w:r>
            </w:ins>
          </w:p>
        </w:tc>
        <w:tc>
          <w:tcPr>
            <w:tcW w:w="828" w:type="dxa"/>
            <w:tcBorders>
              <w:top w:val="single" w:sz="4" w:space="0" w:color="auto"/>
              <w:left w:val="single" w:sz="4" w:space="0" w:color="auto"/>
              <w:right w:val="single" w:sz="4" w:space="0" w:color="auto"/>
            </w:tcBorders>
          </w:tcPr>
          <w:p w14:paraId="2BCF0198" w14:textId="77777777" w:rsidR="00C160E4" w:rsidRDefault="00C160E4" w:rsidP="00435EE3">
            <w:pPr>
              <w:pStyle w:val="TAC"/>
              <w:rPr>
                <w:ins w:id="1167" w:author="Takashi Akao" w:date="2021-10-29T14:46:00Z"/>
                <w:lang w:val="en-US" w:eastAsia="zh-CN"/>
              </w:rPr>
            </w:pPr>
            <w:ins w:id="1168"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3F7CDBF7" w14:textId="77777777" w:rsidR="00C160E4" w:rsidRDefault="00C160E4" w:rsidP="00435EE3">
            <w:pPr>
              <w:pStyle w:val="TAC"/>
              <w:rPr>
                <w:ins w:id="1169" w:author="Takashi Akao" w:date="2021-10-29T14:46:00Z"/>
                <w:rFonts w:cs="Arial"/>
                <w:lang w:eastAsia="ko-KR"/>
              </w:rPr>
            </w:pPr>
            <w:ins w:id="1170" w:author="Takashi Akao" w:date="2021-10-29T14:46:00Z">
              <w:r>
                <w:rPr>
                  <w:rFonts w:eastAsia="Malgun Gothic"/>
                  <w:lang w:eastAsia="ko-KR"/>
                </w:rPr>
                <w:t>IMD5</w:t>
              </w:r>
              <w:r>
                <w:rPr>
                  <w:rFonts w:eastAsia="游明朝"/>
                  <w:vertAlign w:val="superscript"/>
                  <w:lang w:eastAsia="ja-JP"/>
                </w:rPr>
                <w:t>3</w:t>
              </w:r>
            </w:ins>
          </w:p>
        </w:tc>
      </w:tr>
      <w:tr w:rsidR="00C160E4" w14:paraId="36267150" w14:textId="77777777" w:rsidTr="00435EE3">
        <w:trPr>
          <w:trHeight w:val="187"/>
          <w:jc w:val="center"/>
          <w:ins w:id="1171" w:author="Takashi Akao" w:date="2021-10-29T14:46:00Z"/>
        </w:trPr>
        <w:tc>
          <w:tcPr>
            <w:tcW w:w="2007" w:type="dxa"/>
            <w:tcBorders>
              <w:top w:val="nil"/>
              <w:left w:val="single" w:sz="4" w:space="0" w:color="auto"/>
              <w:bottom w:val="nil"/>
              <w:right w:val="single" w:sz="4" w:space="0" w:color="auto"/>
            </w:tcBorders>
            <w:shd w:val="clear" w:color="auto" w:fill="auto"/>
          </w:tcPr>
          <w:p w14:paraId="4F93E566" w14:textId="77777777" w:rsidR="00C160E4" w:rsidRDefault="00C160E4" w:rsidP="00435EE3">
            <w:pPr>
              <w:pStyle w:val="TAC"/>
              <w:rPr>
                <w:ins w:id="117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77D45DA2" w14:textId="77777777" w:rsidR="00C160E4" w:rsidRDefault="00C160E4" w:rsidP="00435EE3">
            <w:pPr>
              <w:pStyle w:val="TAC"/>
              <w:rPr>
                <w:ins w:id="1173" w:author="Takashi Akao" w:date="2021-10-29T14:46:00Z"/>
                <w:rFonts w:cs="Arial"/>
                <w:lang w:eastAsia="ko-KR"/>
              </w:rPr>
            </w:pPr>
            <w:ins w:id="1174" w:author="Takashi Akao" w:date="2021-10-29T14:46:00Z">
              <w:r>
                <w:rPr>
                  <w:rFonts w:eastAsia="游明朝"/>
                  <w:lang w:eastAsia="ja-JP"/>
                </w:rPr>
                <w:t>n</w:t>
              </w:r>
              <w:r>
                <w:rPr>
                  <w:rFonts w:eastAsia="游明朝" w:hint="eastAsia"/>
                  <w:lang w:eastAsia="ja-JP"/>
                </w:rPr>
                <w:t>7</w:t>
              </w:r>
              <w:r>
                <w:rPr>
                  <w:rFonts w:eastAsia="游明朝"/>
                  <w:lang w:eastAsia="ja-JP"/>
                </w:rPr>
                <w:t>9</w:t>
              </w:r>
            </w:ins>
          </w:p>
        </w:tc>
        <w:tc>
          <w:tcPr>
            <w:tcW w:w="960" w:type="dxa"/>
            <w:tcBorders>
              <w:top w:val="single" w:sz="4" w:space="0" w:color="auto"/>
              <w:left w:val="single" w:sz="4" w:space="0" w:color="auto"/>
              <w:right w:val="single" w:sz="4" w:space="0" w:color="auto"/>
            </w:tcBorders>
          </w:tcPr>
          <w:p w14:paraId="2918F90D" w14:textId="77777777" w:rsidR="00C160E4" w:rsidRDefault="00C160E4" w:rsidP="00435EE3">
            <w:pPr>
              <w:pStyle w:val="TAC"/>
              <w:rPr>
                <w:ins w:id="1175" w:author="Takashi Akao" w:date="2021-10-29T14:46:00Z"/>
                <w:rFonts w:cs="Arial"/>
                <w:lang w:val="en-US" w:eastAsia="ko-KR"/>
              </w:rPr>
            </w:pPr>
            <w:ins w:id="1176" w:author="Takashi Akao" w:date="2021-10-29T14:46:00Z">
              <w:r>
                <w:rPr>
                  <w:lang w:eastAsia="ko-KR"/>
                </w:rPr>
                <w:t>4670</w:t>
              </w:r>
            </w:ins>
          </w:p>
        </w:tc>
        <w:tc>
          <w:tcPr>
            <w:tcW w:w="964" w:type="dxa"/>
            <w:tcBorders>
              <w:top w:val="single" w:sz="4" w:space="0" w:color="auto"/>
              <w:left w:val="single" w:sz="4" w:space="0" w:color="auto"/>
              <w:right w:val="single" w:sz="4" w:space="0" w:color="auto"/>
            </w:tcBorders>
          </w:tcPr>
          <w:p w14:paraId="3E174276" w14:textId="77777777" w:rsidR="00C160E4" w:rsidRDefault="00C160E4" w:rsidP="00435EE3">
            <w:pPr>
              <w:pStyle w:val="TAC"/>
              <w:rPr>
                <w:ins w:id="1177" w:author="Takashi Akao" w:date="2021-10-29T14:46:00Z"/>
                <w:rFonts w:cs="Arial"/>
                <w:lang w:val="en-US" w:eastAsia="ko-KR"/>
              </w:rPr>
            </w:pPr>
            <w:ins w:id="1178" w:author="Takashi Akao" w:date="2021-10-29T14:46:00Z">
              <w:r>
                <w:rPr>
                  <w:lang w:eastAsia="ko-KR"/>
                </w:rPr>
                <w:t>40</w:t>
              </w:r>
            </w:ins>
          </w:p>
        </w:tc>
        <w:tc>
          <w:tcPr>
            <w:tcW w:w="960" w:type="dxa"/>
            <w:tcBorders>
              <w:top w:val="single" w:sz="4" w:space="0" w:color="auto"/>
              <w:left w:val="single" w:sz="4" w:space="0" w:color="auto"/>
              <w:right w:val="single" w:sz="4" w:space="0" w:color="auto"/>
            </w:tcBorders>
          </w:tcPr>
          <w:p w14:paraId="1D5D816F" w14:textId="77777777" w:rsidR="00C160E4" w:rsidRDefault="00C160E4" w:rsidP="00435EE3">
            <w:pPr>
              <w:pStyle w:val="TAC"/>
              <w:rPr>
                <w:ins w:id="1179" w:author="Takashi Akao" w:date="2021-10-29T14:46:00Z"/>
                <w:rFonts w:cs="Arial"/>
                <w:lang w:val="en-US" w:eastAsia="ko-KR"/>
              </w:rPr>
            </w:pPr>
            <w:ins w:id="1180" w:author="Takashi Akao" w:date="2021-10-29T14:46:00Z">
              <w:r>
                <w:rPr>
                  <w:lang w:eastAsia="ko-KR"/>
                </w:rPr>
                <w:t>216</w:t>
              </w:r>
            </w:ins>
          </w:p>
        </w:tc>
        <w:tc>
          <w:tcPr>
            <w:tcW w:w="960" w:type="dxa"/>
            <w:tcBorders>
              <w:top w:val="single" w:sz="4" w:space="0" w:color="auto"/>
              <w:left w:val="single" w:sz="4" w:space="0" w:color="auto"/>
              <w:right w:val="single" w:sz="4" w:space="0" w:color="auto"/>
            </w:tcBorders>
          </w:tcPr>
          <w:p w14:paraId="273B4DA0" w14:textId="77777777" w:rsidR="00C160E4" w:rsidRDefault="00C160E4" w:rsidP="00435EE3">
            <w:pPr>
              <w:pStyle w:val="TAC"/>
              <w:rPr>
                <w:ins w:id="1181" w:author="Takashi Akao" w:date="2021-10-29T14:46:00Z"/>
                <w:rFonts w:cs="Arial"/>
                <w:lang w:val="en-US" w:eastAsia="ko-KR"/>
              </w:rPr>
            </w:pPr>
            <w:ins w:id="1182" w:author="Takashi Akao" w:date="2021-10-29T14:46:00Z">
              <w:r>
                <w:rPr>
                  <w:lang w:eastAsia="ko-KR"/>
                </w:rPr>
                <w:t>4670</w:t>
              </w:r>
            </w:ins>
          </w:p>
        </w:tc>
        <w:tc>
          <w:tcPr>
            <w:tcW w:w="977" w:type="dxa"/>
            <w:tcBorders>
              <w:top w:val="single" w:sz="4" w:space="0" w:color="auto"/>
              <w:left w:val="single" w:sz="4" w:space="0" w:color="auto"/>
              <w:bottom w:val="single" w:sz="4" w:space="0" w:color="auto"/>
              <w:right w:val="single" w:sz="4" w:space="0" w:color="auto"/>
            </w:tcBorders>
          </w:tcPr>
          <w:p w14:paraId="291DC5D9" w14:textId="77777777" w:rsidR="00C160E4" w:rsidRDefault="00C160E4" w:rsidP="00435EE3">
            <w:pPr>
              <w:pStyle w:val="TAC"/>
              <w:rPr>
                <w:ins w:id="1183" w:author="Takashi Akao" w:date="2021-10-29T14:46:00Z"/>
                <w:rFonts w:cs="Arial"/>
                <w:lang w:eastAsia="ko-KR"/>
              </w:rPr>
            </w:pPr>
            <w:ins w:id="1184" w:author="Takashi Akao" w:date="2021-10-29T14:46:00Z">
              <w:r>
                <w:rPr>
                  <w:rFonts w:eastAsia="Malgun Gothic"/>
                  <w:lang w:eastAsia="ko-KR"/>
                </w:rPr>
                <w:t>N/A</w:t>
              </w:r>
            </w:ins>
          </w:p>
        </w:tc>
        <w:tc>
          <w:tcPr>
            <w:tcW w:w="828" w:type="dxa"/>
            <w:tcBorders>
              <w:top w:val="single" w:sz="4" w:space="0" w:color="auto"/>
              <w:left w:val="single" w:sz="4" w:space="0" w:color="auto"/>
              <w:right w:val="single" w:sz="4" w:space="0" w:color="auto"/>
            </w:tcBorders>
          </w:tcPr>
          <w:p w14:paraId="763BDDAF" w14:textId="77777777" w:rsidR="00C160E4" w:rsidRDefault="00C160E4" w:rsidP="00435EE3">
            <w:pPr>
              <w:pStyle w:val="TAC"/>
              <w:rPr>
                <w:ins w:id="1185" w:author="Takashi Akao" w:date="2021-10-29T14:46:00Z"/>
                <w:lang w:val="en-US" w:eastAsia="zh-CN"/>
              </w:rPr>
            </w:pPr>
            <w:ins w:id="1186"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71B48A31" w14:textId="77777777" w:rsidR="00C160E4" w:rsidRDefault="00C160E4" w:rsidP="00435EE3">
            <w:pPr>
              <w:pStyle w:val="TAC"/>
              <w:rPr>
                <w:ins w:id="1187" w:author="Takashi Akao" w:date="2021-10-29T14:46:00Z"/>
                <w:rFonts w:cs="Arial"/>
                <w:lang w:eastAsia="ko-KR"/>
              </w:rPr>
            </w:pPr>
            <w:ins w:id="1188" w:author="Takashi Akao" w:date="2021-10-29T14:46:00Z">
              <w:r>
                <w:rPr>
                  <w:rFonts w:eastAsia="Malgun Gothic"/>
                  <w:lang w:eastAsia="ko-KR"/>
                </w:rPr>
                <w:t>N/A</w:t>
              </w:r>
            </w:ins>
          </w:p>
        </w:tc>
      </w:tr>
      <w:tr w:rsidR="00C160E4" w14:paraId="05C69C1B" w14:textId="77777777" w:rsidTr="00435EE3">
        <w:trPr>
          <w:trHeight w:val="187"/>
          <w:jc w:val="center"/>
          <w:ins w:id="1189" w:author="Takashi Akao" w:date="2021-10-29T14:46:00Z"/>
        </w:trPr>
        <w:tc>
          <w:tcPr>
            <w:tcW w:w="2007" w:type="dxa"/>
            <w:tcBorders>
              <w:top w:val="nil"/>
              <w:left w:val="single" w:sz="4" w:space="0" w:color="auto"/>
              <w:bottom w:val="nil"/>
              <w:right w:val="single" w:sz="4" w:space="0" w:color="auto"/>
            </w:tcBorders>
            <w:shd w:val="clear" w:color="auto" w:fill="auto"/>
          </w:tcPr>
          <w:p w14:paraId="7BD5D91C" w14:textId="77777777" w:rsidR="00C160E4" w:rsidRDefault="00C160E4" w:rsidP="00435EE3">
            <w:pPr>
              <w:pStyle w:val="TAC"/>
              <w:rPr>
                <w:ins w:id="1190"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55F6F936" w14:textId="77777777" w:rsidR="00C160E4" w:rsidRDefault="00C160E4" w:rsidP="00435EE3">
            <w:pPr>
              <w:pStyle w:val="TAC"/>
              <w:rPr>
                <w:ins w:id="1191" w:author="Takashi Akao" w:date="2021-10-29T14:46:00Z"/>
                <w:rFonts w:cs="Arial"/>
                <w:lang w:eastAsia="ko-KR"/>
              </w:rPr>
            </w:pPr>
            <w:ins w:id="1192" w:author="Takashi Akao" w:date="2021-10-29T14:46:00Z">
              <w:r>
                <w:rPr>
                  <w:rFonts w:eastAsia="游明朝"/>
                  <w:lang w:eastAsia="ja-JP"/>
                </w:rPr>
                <w:t>n</w:t>
              </w:r>
              <w:r>
                <w:rPr>
                  <w:rFonts w:eastAsia="游明朝" w:hint="eastAsia"/>
                  <w:lang w:eastAsia="ja-JP"/>
                </w:rPr>
                <w:t>1</w:t>
              </w:r>
            </w:ins>
          </w:p>
        </w:tc>
        <w:tc>
          <w:tcPr>
            <w:tcW w:w="960" w:type="dxa"/>
            <w:tcBorders>
              <w:top w:val="single" w:sz="4" w:space="0" w:color="auto"/>
              <w:left w:val="single" w:sz="4" w:space="0" w:color="auto"/>
              <w:right w:val="single" w:sz="4" w:space="0" w:color="auto"/>
            </w:tcBorders>
          </w:tcPr>
          <w:p w14:paraId="7EC37823" w14:textId="77777777" w:rsidR="00C160E4" w:rsidRDefault="00C160E4" w:rsidP="00435EE3">
            <w:pPr>
              <w:pStyle w:val="TAC"/>
              <w:rPr>
                <w:ins w:id="1193" w:author="Takashi Akao" w:date="2021-10-29T14:46:00Z"/>
                <w:rFonts w:cs="Arial"/>
                <w:lang w:val="en-US" w:eastAsia="ko-KR"/>
              </w:rPr>
            </w:pPr>
            <w:ins w:id="1194" w:author="Takashi Akao" w:date="2021-10-29T14:46:00Z">
              <w:r>
                <w:rPr>
                  <w:rFonts w:eastAsia="游明朝" w:hint="eastAsia"/>
                  <w:lang w:eastAsia="ja-JP"/>
                </w:rPr>
                <w:t>1950</w:t>
              </w:r>
            </w:ins>
          </w:p>
        </w:tc>
        <w:tc>
          <w:tcPr>
            <w:tcW w:w="964" w:type="dxa"/>
            <w:tcBorders>
              <w:top w:val="single" w:sz="4" w:space="0" w:color="auto"/>
              <w:left w:val="single" w:sz="4" w:space="0" w:color="auto"/>
              <w:right w:val="single" w:sz="4" w:space="0" w:color="auto"/>
            </w:tcBorders>
          </w:tcPr>
          <w:p w14:paraId="2BE4C9A8" w14:textId="77777777" w:rsidR="00C160E4" w:rsidRDefault="00C160E4" w:rsidP="00435EE3">
            <w:pPr>
              <w:pStyle w:val="TAC"/>
              <w:rPr>
                <w:ins w:id="1195" w:author="Takashi Akao" w:date="2021-10-29T14:46:00Z"/>
                <w:rFonts w:cs="Arial"/>
                <w:lang w:val="en-US" w:eastAsia="ko-KR"/>
              </w:rPr>
            </w:pPr>
            <w:ins w:id="1196" w:author="Takashi Akao" w:date="2021-10-29T14:46:00Z">
              <w:r>
                <w:rPr>
                  <w:rFonts w:eastAsia="游明朝" w:hint="eastAsia"/>
                  <w:lang w:eastAsia="ja-JP"/>
                </w:rPr>
                <w:t>5</w:t>
              </w:r>
            </w:ins>
          </w:p>
        </w:tc>
        <w:tc>
          <w:tcPr>
            <w:tcW w:w="960" w:type="dxa"/>
            <w:tcBorders>
              <w:top w:val="single" w:sz="4" w:space="0" w:color="auto"/>
              <w:left w:val="single" w:sz="4" w:space="0" w:color="auto"/>
              <w:right w:val="single" w:sz="4" w:space="0" w:color="auto"/>
            </w:tcBorders>
          </w:tcPr>
          <w:p w14:paraId="0318FE16" w14:textId="77777777" w:rsidR="00C160E4" w:rsidRDefault="00C160E4" w:rsidP="00435EE3">
            <w:pPr>
              <w:pStyle w:val="TAC"/>
              <w:rPr>
                <w:ins w:id="1197" w:author="Takashi Akao" w:date="2021-10-29T14:46:00Z"/>
                <w:rFonts w:cs="Arial"/>
                <w:lang w:val="en-US" w:eastAsia="ko-KR"/>
              </w:rPr>
            </w:pPr>
            <w:ins w:id="1198" w:author="Takashi Akao" w:date="2021-10-29T14:46:00Z">
              <w:r>
                <w:rPr>
                  <w:lang w:eastAsia="ko-KR"/>
                </w:rPr>
                <w:t>25</w:t>
              </w:r>
            </w:ins>
          </w:p>
        </w:tc>
        <w:tc>
          <w:tcPr>
            <w:tcW w:w="960" w:type="dxa"/>
            <w:tcBorders>
              <w:top w:val="single" w:sz="4" w:space="0" w:color="auto"/>
              <w:left w:val="single" w:sz="4" w:space="0" w:color="auto"/>
              <w:right w:val="single" w:sz="4" w:space="0" w:color="auto"/>
            </w:tcBorders>
          </w:tcPr>
          <w:p w14:paraId="70D8537A" w14:textId="77777777" w:rsidR="00C160E4" w:rsidRDefault="00C160E4" w:rsidP="00435EE3">
            <w:pPr>
              <w:pStyle w:val="TAC"/>
              <w:rPr>
                <w:ins w:id="1199" w:author="Takashi Akao" w:date="2021-10-29T14:46:00Z"/>
                <w:rFonts w:cs="Arial"/>
                <w:lang w:val="en-US" w:eastAsia="ko-KR"/>
              </w:rPr>
            </w:pPr>
            <w:ins w:id="1200" w:author="Takashi Akao" w:date="2021-10-29T14:46:00Z">
              <w:r>
                <w:rPr>
                  <w:rFonts w:eastAsia="游明朝"/>
                  <w:lang w:eastAsia="ja-JP"/>
                </w:rPr>
                <w:t>2140</w:t>
              </w:r>
            </w:ins>
          </w:p>
        </w:tc>
        <w:tc>
          <w:tcPr>
            <w:tcW w:w="977" w:type="dxa"/>
            <w:tcBorders>
              <w:top w:val="single" w:sz="4" w:space="0" w:color="auto"/>
              <w:left w:val="single" w:sz="4" w:space="0" w:color="auto"/>
              <w:bottom w:val="single" w:sz="4" w:space="0" w:color="auto"/>
              <w:right w:val="single" w:sz="4" w:space="0" w:color="auto"/>
            </w:tcBorders>
          </w:tcPr>
          <w:p w14:paraId="36076616" w14:textId="77777777" w:rsidR="00C160E4" w:rsidRDefault="00C160E4" w:rsidP="00435EE3">
            <w:pPr>
              <w:pStyle w:val="TAC"/>
              <w:rPr>
                <w:ins w:id="1201" w:author="Takashi Akao" w:date="2021-10-29T14:46:00Z"/>
                <w:rFonts w:cs="Arial"/>
                <w:lang w:eastAsia="ko-KR"/>
              </w:rPr>
            </w:pPr>
            <w:ins w:id="1202" w:author="Takashi Akao" w:date="2021-10-29T14:46:00Z">
              <w:r>
                <w:rPr>
                  <w:rFonts w:eastAsia="游明朝" w:hint="eastAsia"/>
                  <w:lang w:eastAsia="ja-JP"/>
                </w:rPr>
                <w:t>15.6</w:t>
              </w:r>
            </w:ins>
          </w:p>
        </w:tc>
        <w:tc>
          <w:tcPr>
            <w:tcW w:w="828" w:type="dxa"/>
            <w:tcBorders>
              <w:top w:val="single" w:sz="4" w:space="0" w:color="auto"/>
              <w:left w:val="single" w:sz="4" w:space="0" w:color="auto"/>
              <w:right w:val="single" w:sz="4" w:space="0" w:color="auto"/>
            </w:tcBorders>
          </w:tcPr>
          <w:p w14:paraId="54E420A6" w14:textId="77777777" w:rsidR="00C160E4" w:rsidRDefault="00C160E4" w:rsidP="00435EE3">
            <w:pPr>
              <w:pStyle w:val="TAC"/>
              <w:rPr>
                <w:ins w:id="1203" w:author="Takashi Akao" w:date="2021-10-29T14:46:00Z"/>
                <w:lang w:val="en-US" w:eastAsia="zh-CN"/>
              </w:rPr>
            </w:pPr>
            <w:ins w:id="1204" w:author="Takashi Akao" w:date="2021-10-29T14:46:00Z">
              <w:r>
                <w:rPr>
                  <w:lang w:val="en-US" w:eastAsia="zh-CN"/>
                </w:rPr>
                <w:t>FDD</w:t>
              </w:r>
            </w:ins>
          </w:p>
        </w:tc>
        <w:tc>
          <w:tcPr>
            <w:tcW w:w="1057" w:type="dxa"/>
            <w:tcBorders>
              <w:top w:val="single" w:sz="4" w:space="0" w:color="auto"/>
              <w:left w:val="single" w:sz="4" w:space="0" w:color="auto"/>
              <w:right w:val="single" w:sz="4" w:space="0" w:color="auto"/>
            </w:tcBorders>
          </w:tcPr>
          <w:p w14:paraId="4EC56528" w14:textId="77777777" w:rsidR="00C160E4" w:rsidRDefault="00C160E4" w:rsidP="00435EE3">
            <w:pPr>
              <w:pStyle w:val="TAC"/>
              <w:rPr>
                <w:ins w:id="1205" w:author="Takashi Akao" w:date="2021-10-29T14:46:00Z"/>
                <w:rFonts w:cs="Arial"/>
                <w:lang w:eastAsia="ko-KR"/>
              </w:rPr>
            </w:pPr>
            <w:ins w:id="1206" w:author="Takashi Akao" w:date="2021-10-29T14:46:00Z">
              <w:r>
                <w:rPr>
                  <w:rFonts w:eastAsia="游明朝" w:hint="eastAsia"/>
                  <w:lang w:eastAsia="ja-JP"/>
                </w:rPr>
                <w:t>IMD</w:t>
              </w:r>
              <w:r>
                <w:t>3</w:t>
              </w:r>
              <w:r>
                <w:rPr>
                  <w:rFonts w:eastAsia="游明朝"/>
                  <w:vertAlign w:val="superscript"/>
                  <w:lang w:eastAsia="ja-JP"/>
                </w:rPr>
                <w:t>1,2</w:t>
              </w:r>
            </w:ins>
          </w:p>
        </w:tc>
      </w:tr>
      <w:tr w:rsidR="00C160E4" w14:paraId="363455EC" w14:textId="77777777" w:rsidTr="00435EE3">
        <w:trPr>
          <w:trHeight w:val="187"/>
          <w:jc w:val="center"/>
          <w:ins w:id="1207" w:author="Takashi Akao" w:date="2021-10-29T14:46:00Z"/>
        </w:trPr>
        <w:tc>
          <w:tcPr>
            <w:tcW w:w="2007" w:type="dxa"/>
            <w:tcBorders>
              <w:top w:val="nil"/>
              <w:left w:val="single" w:sz="4" w:space="0" w:color="auto"/>
              <w:bottom w:val="nil"/>
              <w:right w:val="single" w:sz="4" w:space="0" w:color="auto"/>
            </w:tcBorders>
            <w:shd w:val="clear" w:color="auto" w:fill="auto"/>
          </w:tcPr>
          <w:p w14:paraId="2F5F72DA" w14:textId="77777777" w:rsidR="00C160E4" w:rsidRDefault="00C160E4" w:rsidP="00435EE3">
            <w:pPr>
              <w:pStyle w:val="TAC"/>
              <w:rPr>
                <w:ins w:id="1208"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7BC5F420" w14:textId="77777777" w:rsidR="00C160E4" w:rsidRDefault="00C160E4" w:rsidP="00435EE3">
            <w:pPr>
              <w:pStyle w:val="TAC"/>
              <w:rPr>
                <w:ins w:id="1209" w:author="Takashi Akao" w:date="2021-10-29T14:46:00Z"/>
                <w:rFonts w:cs="Arial"/>
                <w:lang w:eastAsia="ko-KR"/>
              </w:rPr>
            </w:pPr>
            <w:ins w:id="1210" w:author="Takashi Akao" w:date="2021-10-29T14:46:00Z">
              <w:r>
                <w:rPr>
                  <w:rFonts w:eastAsia="游明朝"/>
                  <w:lang w:val="en-US" w:eastAsia="ja-JP"/>
                </w:rPr>
                <w:t>n</w:t>
              </w:r>
              <w:r>
                <w:rPr>
                  <w:rFonts w:eastAsia="游明朝" w:hint="eastAsia"/>
                  <w:lang w:val="en-US" w:eastAsia="ja-JP"/>
                </w:rPr>
                <w:t>7</w:t>
              </w:r>
              <w:r>
                <w:rPr>
                  <w:rFonts w:eastAsia="游明朝"/>
                  <w:lang w:val="en-US" w:eastAsia="ja-JP"/>
                </w:rPr>
                <w:t>8</w:t>
              </w:r>
            </w:ins>
          </w:p>
        </w:tc>
        <w:tc>
          <w:tcPr>
            <w:tcW w:w="960" w:type="dxa"/>
            <w:tcBorders>
              <w:top w:val="single" w:sz="4" w:space="0" w:color="auto"/>
              <w:left w:val="single" w:sz="4" w:space="0" w:color="auto"/>
              <w:right w:val="single" w:sz="4" w:space="0" w:color="auto"/>
            </w:tcBorders>
          </w:tcPr>
          <w:p w14:paraId="74337525" w14:textId="77777777" w:rsidR="00C160E4" w:rsidRDefault="00C160E4" w:rsidP="00435EE3">
            <w:pPr>
              <w:pStyle w:val="TAC"/>
              <w:rPr>
                <w:ins w:id="1211" w:author="Takashi Akao" w:date="2021-10-29T14:46:00Z"/>
                <w:rFonts w:cs="Arial"/>
                <w:lang w:val="en-US" w:eastAsia="ko-KR"/>
              </w:rPr>
            </w:pPr>
            <w:ins w:id="1212" w:author="Takashi Akao" w:date="2021-10-29T14:46:00Z">
              <w:r>
                <w:rPr>
                  <w:rFonts w:eastAsia="游明朝" w:hint="eastAsia"/>
                  <w:lang w:val="en-US" w:eastAsia="ja-JP"/>
                </w:rPr>
                <w:t>3400</w:t>
              </w:r>
            </w:ins>
          </w:p>
        </w:tc>
        <w:tc>
          <w:tcPr>
            <w:tcW w:w="964" w:type="dxa"/>
            <w:tcBorders>
              <w:top w:val="single" w:sz="4" w:space="0" w:color="auto"/>
              <w:left w:val="single" w:sz="4" w:space="0" w:color="auto"/>
              <w:right w:val="single" w:sz="4" w:space="0" w:color="auto"/>
            </w:tcBorders>
          </w:tcPr>
          <w:p w14:paraId="752200A7" w14:textId="77777777" w:rsidR="00C160E4" w:rsidRDefault="00C160E4" w:rsidP="00435EE3">
            <w:pPr>
              <w:pStyle w:val="TAC"/>
              <w:rPr>
                <w:ins w:id="1213" w:author="Takashi Akao" w:date="2021-10-29T14:46:00Z"/>
                <w:rFonts w:cs="Arial"/>
                <w:lang w:val="en-US" w:eastAsia="ko-KR"/>
              </w:rPr>
            </w:pPr>
            <w:ins w:id="1214" w:author="Takashi Akao" w:date="2021-10-29T14:46:00Z">
              <w:r>
                <w:rPr>
                  <w:rFonts w:eastAsia="游明朝" w:hint="eastAsia"/>
                  <w:lang w:eastAsia="ja-JP"/>
                </w:rPr>
                <w:t>10</w:t>
              </w:r>
            </w:ins>
          </w:p>
        </w:tc>
        <w:tc>
          <w:tcPr>
            <w:tcW w:w="960" w:type="dxa"/>
            <w:tcBorders>
              <w:top w:val="single" w:sz="4" w:space="0" w:color="auto"/>
              <w:left w:val="single" w:sz="4" w:space="0" w:color="auto"/>
              <w:right w:val="single" w:sz="4" w:space="0" w:color="auto"/>
            </w:tcBorders>
          </w:tcPr>
          <w:p w14:paraId="347FFC62" w14:textId="77777777" w:rsidR="00C160E4" w:rsidRDefault="00C160E4" w:rsidP="00435EE3">
            <w:pPr>
              <w:pStyle w:val="TAC"/>
              <w:rPr>
                <w:ins w:id="1215" w:author="Takashi Akao" w:date="2021-10-29T14:46:00Z"/>
                <w:rFonts w:cs="Arial"/>
                <w:lang w:val="en-US" w:eastAsia="ko-KR"/>
              </w:rPr>
            </w:pPr>
            <w:ins w:id="1216" w:author="Takashi Akao" w:date="2021-10-29T14:46:00Z">
              <w:r>
                <w:rPr>
                  <w:lang w:eastAsia="ko-KR"/>
                </w:rPr>
                <w:t>50</w:t>
              </w:r>
            </w:ins>
          </w:p>
        </w:tc>
        <w:tc>
          <w:tcPr>
            <w:tcW w:w="960" w:type="dxa"/>
            <w:tcBorders>
              <w:top w:val="single" w:sz="4" w:space="0" w:color="auto"/>
              <w:left w:val="single" w:sz="4" w:space="0" w:color="auto"/>
              <w:right w:val="single" w:sz="4" w:space="0" w:color="auto"/>
            </w:tcBorders>
          </w:tcPr>
          <w:p w14:paraId="2D01FCDE" w14:textId="77777777" w:rsidR="00C160E4" w:rsidRDefault="00C160E4" w:rsidP="00435EE3">
            <w:pPr>
              <w:pStyle w:val="TAC"/>
              <w:rPr>
                <w:ins w:id="1217" w:author="Takashi Akao" w:date="2021-10-29T14:46:00Z"/>
                <w:rFonts w:cs="Arial"/>
                <w:lang w:val="en-US" w:eastAsia="ko-KR"/>
              </w:rPr>
            </w:pPr>
            <w:ins w:id="1218" w:author="Takashi Akao" w:date="2021-10-29T14:46:00Z">
              <w:r>
                <w:rPr>
                  <w:rFonts w:eastAsia="游明朝" w:hint="eastAsia"/>
                  <w:lang w:val="en-US" w:eastAsia="ja-JP"/>
                </w:rPr>
                <w:t>3400</w:t>
              </w:r>
            </w:ins>
          </w:p>
        </w:tc>
        <w:tc>
          <w:tcPr>
            <w:tcW w:w="977" w:type="dxa"/>
            <w:tcBorders>
              <w:top w:val="single" w:sz="4" w:space="0" w:color="auto"/>
              <w:left w:val="single" w:sz="4" w:space="0" w:color="auto"/>
              <w:bottom w:val="single" w:sz="4" w:space="0" w:color="auto"/>
              <w:right w:val="single" w:sz="4" w:space="0" w:color="auto"/>
            </w:tcBorders>
          </w:tcPr>
          <w:p w14:paraId="404E8C24" w14:textId="77777777" w:rsidR="00C160E4" w:rsidRDefault="00C160E4" w:rsidP="00435EE3">
            <w:pPr>
              <w:pStyle w:val="TAC"/>
              <w:rPr>
                <w:ins w:id="1219" w:author="Takashi Akao" w:date="2021-10-29T14:46:00Z"/>
                <w:rFonts w:cs="Arial"/>
                <w:lang w:eastAsia="ko-KR"/>
              </w:rPr>
            </w:pPr>
            <w:ins w:id="1220" w:author="Takashi Akao" w:date="2021-10-29T14:46:00Z">
              <w:r>
                <w:rPr>
                  <w:rFonts w:eastAsia="游明朝" w:hint="eastAsia"/>
                  <w:lang w:eastAsia="ja-JP"/>
                </w:rPr>
                <w:t>N/A</w:t>
              </w:r>
            </w:ins>
          </w:p>
        </w:tc>
        <w:tc>
          <w:tcPr>
            <w:tcW w:w="828" w:type="dxa"/>
            <w:tcBorders>
              <w:top w:val="single" w:sz="4" w:space="0" w:color="auto"/>
              <w:left w:val="single" w:sz="4" w:space="0" w:color="auto"/>
              <w:right w:val="single" w:sz="4" w:space="0" w:color="auto"/>
            </w:tcBorders>
          </w:tcPr>
          <w:p w14:paraId="20632376" w14:textId="77777777" w:rsidR="00C160E4" w:rsidRDefault="00C160E4" w:rsidP="00435EE3">
            <w:pPr>
              <w:pStyle w:val="TAC"/>
              <w:rPr>
                <w:ins w:id="1221" w:author="Takashi Akao" w:date="2021-10-29T14:46:00Z"/>
                <w:lang w:val="en-US" w:eastAsia="zh-CN"/>
              </w:rPr>
            </w:pPr>
            <w:ins w:id="1222"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16542C4D" w14:textId="77777777" w:rsidR="00C160E4" w:rsidRDefault="00C160E4" w:rsidP="00435EE3">
            <w:pPr>
              <w:pStyle w:val="TAC"/>
              <w:rPr>
                <w:ins w:id="1223" w:author="Takashi Akao" w:date="2021-10-29T14:46:00Z"/>
                <w:rFonts w:cs="Arial"/>
                <w:lang w:eastAsia="ko-KR"/>
              </w:rPr>
            </w:pPr>
            <w:ins w:id="1224" w:author="Takashi Akao" w:date="2021-10-29T14:46:00Z">
              <w:r>
                <w:rPr>
                  <w:rFonts w:eastAsia="游明朝" w:hint="eastAsia"/>
                  <w:lang w:eastAsia="ja-JP"/>
                </w:rPr>
                <w:t>N/A</w:t>
              </w:r>
            </w:ins>
          </w:p>
        </w:tc>
      </w:tr>
      <w:tr w:rsidR="00C160E4" w14:paraId="2C1A0236" w14:textId="77777777" w:rsidTr="00435EE3">
        <w:trPr>
          <w:trHeight w:val="187"/>
          <w:jc w:val="center"/>
          <w:ins w:id="1225"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10D1114F" w14:textId="77777777" w:rsidR="00C160E4" w:rsidRDefault="00C160E4" w:rsidP="00435EE3">
            <w:pPr>
              <w:pStyle w:val="TAC"/>
              <w:rPr>
                <w:ins w:id="1226"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F91BD9F" w14:textId="77777777" w:rsidR="00C160E4" w:rsidRDefault="00C160E4" w:rsidP="00435EE3">
            <w:pPr>
              <w:pStyle w:val="TAC"/>
              <w:rPr>
                <w:ins w:id="1227" w:author="Takashi Akao" w:date="2021-10-29T14:46:00Z"/>
                <w:rFonts w:cs="Arial"/>
                <w:lang w:eastAsia="ko-KR"/>
              </w:rPr>
            </w:pPr>
            <w:ins w:id="1228" w:author="Takashi Akao" w:date="2021-10-29T14:46:00Z">
              <w:r>
                <w:rPr>
                  <w:rFonts w:eastAsia="游明朝"/>
                  <w:lang w:eastAsia="ja-JP"/>
                </w:rPr>
                <w:t>n</w:t>
              </w:r>
              <w:r>
                <w:rPr>
                  <w:rFonts w:eastAsia="游明朝" w:hint="eastAsia"/>
                  <w:lang w:eastAsia="ja-JP"/>
                </w:rPr>
                <w:t>7</w:t>
              </w:r>
              <w:r>
                <w:rPr>
                  <w:rFonts w:eastAsia="游明朝"/>
                  <w:lang w:eastAsia="ja-JP"/>
                </w:rPr>
                <w:t>9</w:t>
              </w:r>
            </w:ins>
          </w:p>
        </w:tc>
        <w:tc>
          <w:tcPr>
            <w:tcW w:w="960" w:type="dxa"/>
            <w:tcBorders>
              <w:top w:val="single" w:sz="4" w:space="0" w:color="auto"/>
              <w:left w:val="single" w:sz="4" w:space="0" w:color="auto"/>
              <w:right w:val="single" w:sz="4" w:space="0" w:color="auto"/>
            </w:tcBorders>
          </w:tcPr>
          <w:p w14:paraId="55243FE6" w14:textId="77777777" w:rsidR="00C160E4" w:rsidRDefault="00C160E4" w:rsidP="00435EE3">
            <w:pPr>
              <w:pStyle w:val="TAC"/>
              <w:rPr>
                <w:ins w:id="1229" w:author="Takashi Akao" w:date="2021-10-29T14:46:00Z"/>
                <w:rFonts w:cs="Arial"/>
                <w:lang w:val="en-US" w:eastAsia="ko-KR"/>
              </w:rPr>
            </w:pPr>
            <w:ins w:id="1230" w:author="Takashi Akao" w:date="2021-10-29T14:46:00Z">
              <w:r>
                <w:rPr>
                  <w:rFonts w:eastAsia="游明朝" w:hint="eastAsia"/>
                  <w:lang w:val="en-US" w:eastAsia="ja-JP"/>
                </w:rPr>
                <w:t>4660</w:t>
              </w:r>
            </w:ins>
          </w:p>
        </w:tc>
        <w:tc>
          <w:tcPr>
            <w:tcW w:w="964" w:type="dxa"/>
            <w:tcBorders>
              <w:top w:val="single" w:sz="4" w:space="0" w:color="auto"/>
              <w:left w:val="single" w:sz="4" w:space="0" w:color="auto"/>
              <w:right w:val="single" w:sz="4" w:space="0" w:color="auto"/>
            </w:tcBorders>
          </w:tcPr>
          <w:p w14:paraId="6AB42ACD" w14:textId="77777777" w:rsidR="00C160E4" w:rsidRDefault="00C160E4" w:rsidP="00435EE3">
            <w:pPr>
              <w:pStyle w:val="TAC"/>
              <w:rPr>
                <w:ins w:id="1231" w:author="Takashi Akao" w:date="2021-10-29T14:46:00Z"/>
                <w:rFonts w:cs="Arial"/>
                <w:lang w:val="en-US" w:eastAsia="ko-KR"/>
              </w:rPr>
            </w:pPr>
            <w:ins w:id="1232" w:author="Takashi Akao" w:date="2021-10-29T14:46:00Z">
              <w:r>
                <w:rPr>
                  <w:rFonts w:eastAsia="游明朝" w:hint="eastAsia"/>
                  <w:lang w:eastAsia="ja-JP"/>
                </w:rPr>
                <w:t>40</w:t>
              </w:r>
            </w:ins>
          </w:p>
        </w:tc>
        <w:tc>
          <w:tcPr>
            <w:tcW w:w="960" w:type="dxa"/>
            <w:tcBorders>
              <w:top w:val="single" w:sz="4" w:space="0" w:color="auto"/>
              <w:left w:val="single" w:sz="4" w:space="0" w:color="auto"/>
              <w:right w:val="single" w:sz="4" w:space="0" w:color="auto"/>
            </w:tcBorders>
          </w:tcPr>
          <w:p w14:paraId="1CDAE8EB" w14:textId="77777777" w:rsidR="00C160E4" w:rsidRDefault="00C160E4" w:rsidP="00435EE3">
            <w:pPr>
              <w:pStyle w:val="TAC"/>
              <w:rPr>
                <w:ins w:id="1233" w:author="Takashi Akao" w:date="2021-10-29T14:46:00Z"/>
                <w:rFonts w:cs="Arial"/>
                <w:lang w:val="en-US" w:eastAsia="ko-KR"/>
              </w:rPr>
            </w:pPr>
            <w:ins w:id="1234" w:author="Takashi Akao" w:date="2021-10-29T14:46:00Z">
              <w:r>
                <w:rPr>
                  <w:lang w:eastAsia="ko-KR"/>
                </w:rPr>
                <w:t>216</w:t>
              </w:r>
            </w:ins>
          </w:p>
        </w:tc>
        <w:tc>
          <w:tcPr>
            <w:tcW w:w="960" w:type="dxa"/>
            <w:tcBorders>
              <w:top w:val="single" w:sz="4" w:space="0" w:color="auto"/>
              <w:left w:val="single" w:sz="4" w:space="0" w:color="auto"/>
              <w:right w:val="single" w:sz="4" w:space="0" w:color="auto"/>
            </w:tcBorders>
          </w:tcPr>
          <w:p w14:paraId="15264F2C" w14:textId="77777777" w:rsidR="00C160E4" w:rsidRDefault="00C160E4" w:rsidP="00435EE3">
            <w:pPr>
              <w:pStyle w:val="TAC"/>
              <w:rPr>
                <w:ins w:id="1235" w:author="Takashi Akao" w:date="2021-10-29T14:46:00Z"/>
                <w:rFonts w:cs="Arial"/>
                <w:lang w:val="en-US" w:eastAsia="ko-KR"/>
              </w:rPr>
            </w:pPr>
            <w:ins w:id="1236" w:author="Takashi Akao" w:date="2021-10-29T14:46:00Z">
              <w:r>
                <w:rPr>
                  <w:rFonts w:eastAsia="游明朝" w:hint="eastAsia"/>
                  <w:lang w:val="en-US" w:eastAsia="ja-JP"/>
                </w:rPr>
                <w:t>4660</w:t>
              </w:r>
            </w:ins>
          </w:p>
        </w:tc>
        <w:tc>
          <w:tcPr>
            <w:tcW w:w="977" w:type="dxa"/>
            <w:tcBorders>
              <w:top w:val="single" w:sz="4" w:space="0" w:color="auto"/>
              <w:left w:val="single" w:sz="4" w:space="0" w:color="auto"/>
              <w:bottom w:val="single" w:sz="4" w:space="0" w:color="auto"/>
              <w:right w:val="single" w:sz="4" w:space="0" w:color="auto"/>
            </w:tcBorders>
          </w:tcPr>
          <w:p w14:paraId="79B80F9E" w14:textId="77777777" w:rsidR="00C160E4" w:rsidRDefault="00C160E4" w:rsidP="00435EE3">
            <w:pPr>
              <w:pStyle w:val="TAC"/>
              <w:rPr>
                <w:ins w:id="1237" w:author="Takashi Akao" w:date="2021-10-29T14:46:00Z"/>
                <w:rFonts w:cs="Arial"/>
                <w:lang w:eastAsia="ko-KR"/>
              </w:rPr>
            </w:pPr>
            <w:ins w:id="1238" w:author="Takashi Akao" w:date="2021-10-29T14:46:00Z">
              <w:r>
                <w:rPr>
                  <w:rFonts w:eastAsia="游明朝" w:cs="Arial" w:hint="eastAsia"/>
                  <w:lang w:eastAsia="ja-JP"/>
                </w:rPr>
                <w:t>N/A</w:t>
              </w:r>
            </w:ins>
          </w:p>
        </w:tc>
        <w:tc>
          <w:tcPr>
            <w:tcW w:w="828" w:type="dxa"/>
            <w:tcBorders>
              <w:top w:val="single" w:sz="4" w:space="0" w:color="auto"/>
              <w:left w:val="single" w:sz="4" w:space="0" w:color="auto"/>
              <w:right w:val="single" w:sz="4" w:space="0" w:color="auto"/>
            </w:tcBorders>
          </w:tcPr>
          <w:p w14:paraId="253C08ED" w14:textId="77777777" w:rsidR="00C160E4" w:rsidRDefault="00C160E4" w:rsidP="00435EE3">
            <w:pPr>
              <w:pStyle w:val="TAC"/>
              <w:rPr>
                <w:ins w:id="1239" w:author="Takashi Akao" w:date="2021-10-29T14:46:00Z"/>
                <w:lang w:val="en-US" w:eastAsia="zh-CN"/>
              </w:rPr>
            </w:pPr>
            <w:ins w:id="1240"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0B2F2E90" w14:textId="77777777" w:rsidR="00C160E4" w:rsidRDefault="00C160E4" w:rsidP="00435EE3">
            <w:pPr>
              <w:pStyle w:val="TAC"/>
              <w:rPr>
                <w:ins w:id="1241" w:author="Takashi Akao" w:date="2021-10-29T14:46:00Z"/>
                <w:rFonts w:cs="Arial"/>
                <w:lang w:eastAsia="ko-KR"/>
              </w:rPr>
            </w:pPr>
            <w:ins w:id="1242" w:author="Takashi Akao" w:date="2021-10-29T14:46:00Z">
              <w:r>
                <w:rPr>
                  <w:rFonts w:eastAsia="游明朝" w:cs="Arial" w:hint="eastAsia"/>
                  <w:lang w:eastAsia="ja-JP"/>
                </w:rPr>
                <w:t>N/A</w:t>
              </w:r>
            </w:ins>
          </w:p>
        </w:tc>
      </w:tr>
      <w:tr w:rsidR="00C160E4" w14:paraId="3DF8A40D" w14:textId="77777777" w:rsidTr="00435EE3">
        <w:trPr>
          <w:trHeight w:val="187"/>
          <w:jc w:val="center"/>
          <w:ins w:id="1243"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7CD3986C" w14:textId="77777777" w:rsidR="00C160E4" w:rsidRDefault="00C160E4" w:rsidP="00435EE3">
            <w:pPr>
              <w:pStyle w:val="TAC"/>
              <w:rPr>
                <w:ins w:id="1244" w:author="Takashi Akao" w:date="2021-10-29T14:46:00Z"/>
              </w:rPr>
            </w:pPr>
            <w:ins w:id="1245" w:author="Takashi Akao" w:date="2021-10-29T14:46:00Z">
              <w:r>
                <w:t>CA_n2-n5-n30</w:t>
              </w:r>
            </w:ins>
          </w:p>
        </w:tc>
        <w:tc>
          <w:tcPr>
            <w:tcW w:w="1146" w:type="dxa"/>
            <w:tcBorders>
              <w:top w:val="single" w:sz="4" w:space="0" w:color="auto"/>
              <w:left w:val="single" w:sz="4" w:space="0" w:color="auto"/>
              <w:right w:val="single" w:sz="4" w:space="0" w:color="auto"/>
            </w:tcBorders>
            <w:vAlign w:val="center"/>
          </w:tcPr>
          <w:p w14:paraId="5C8B5A06" w14:textId="77777777" w:rsidR="00C160E4" w:rsidRDefault="00C160E4" w:rsidP="00435EE3">
            <w:pPr>
              <w:pStyle w:val="TAC"/>
              <w:rPr>
                <w:ins w:id="1246" w:author="Takashi Akao" w:date="2021-10-29T14:46:00Z"/>
                <w:szCs w:val="18"/>
              </w:rPr>
            </w:pPr>
            <w:ins w:id="1247" w:author="Takashi Akao" w:date="2021-10-29T14:46:00Z">
              <w:r>
                <w:rPr>
                  <w:szCs w:val="18"/>
                </w:rPr>
                <w:t>n2</w:t>
              </w:r>
            </w:ins>
          </w:p>
        </w:tc>
        <w:tc>
          <w:tcPr>
            <w:tcW w:w="960" w:type="dxa"/>
            <w:tcBorders>
              <w:top w:val="single" w:sz="4" w:space="0" w:color="auto"/>
              <w:left w:val="single" w:sz="4" w:space="0" w:color="auto"/>
              <w:right w:val="single" w:sz="4" w:space="0" w:color="auto"/>
            </w:tcBorders>
            <w:vAlign w:val="center"/>
          </w:tcPr>
          <w:p w14:paraId="69097C82" w14:textId="77777777" w:rsidR="00C160E4" w:rsidRDefault="00C160E4" w:rsidP="00435EE3">
            <w:pPr>
              <w:pStyle w:val="TAC"/>
              <w:rPr>
                <w:ins w:id="1248" w:author="Takashi Akao" w:date="2021-10-29T14:46:00Z"/>
                <w:szCs w:val="18"/>
              </w:rPr>
            </w:pPr>
            <w:ins w:id="1249" w:author="Takashi Akao" w:date="2021-10-29T14:46:00Z">
              <w:r>
                <w:rPr>
                  <w:szCs w:val="18"/>
                </w:rPr>
                <w:t>1870</w:t>
              </w:r>
            </w:ins>
          </w:p>
        </w:tc>
        <w:tc>
          <w:tcPr>
            <w:tcW w:w="964" w:type="dxa"/>
            <w:tcBorders>
              <w:top w:val="single" w:sz="4" w:space="0" w:color="auto"/>
              <w:left w:val="single" w:sz="4" w:space="0" w:color="auto"/>
              <w:right w:val="single" w:sz="4" w:space="0" w:color="auto"/>
            </w:tcBorders>
            <w:vAlign w:val="center"/>
          </w:tcPr>
          <w:p w14:paraId="2BFA6962" w14:textId="77777777" w:rsidR="00C160E4" w:rsidRDefault="00C160E4" w:rsidP="00435EE3">
            <w:pPr>
              <w:pStyle w:val="TAC"/>
              <w:rPr>
                <w:ins w:id="1250" w:author="Takashi Akao" w:date="2021-10-29T14:46:00Z"/>
                <w:szCs w:val="18"/>
              </w:rPr>
            </w:pPr>
            <w:ins w:id="1251" w:author="Takashi Akao" w:date="2021-10-29T14:46:00Z">
              <w:r>
                <w:rPr>
                  <w:szCs w:val="18"/>
                </w:rPr>
                <w:t>5</w:t>
              </w:r>
            </w:ins>
          </w:p>
        </w:tc>
        <w:tc>
          <w:tcPr>
            <w:tcW w:w="960" w:type="dxa"/>
            <w:tcBorders>
              <w:top w:val="single" w:sz="4" w:space="0" w:color="auto"/>
              <w:left w:val="single" w:sz="4" w:space="0" w:color="auto"/>
              <w:right w:val="single" w:sz="4" w:space="0" w:color="auto"/>
            </w:tcBorders>
            <w:vAlign w:val="center"/>
          </w:tcPr>
          <w:p w14:paraId="40A9AC7E" w14:textId="77777777" w:rsidR="00C160E4" w:rsidRDefault="00C160E4" w:rsidP="00435EE3">
            <w:pPr>
              <w:pStyle w:val="TAC"/>
              <w:rPr>
                <w:ins w:id="1252" w:author="Takashi Akao" w:date="2021-10-29T14:46:00Z"/>
                <w:szCs w:val="18"/>
              </w:rPr>
            </w:pPr>
            <w:ins w:id="1253" w:author="Takashi Akao" w:date="2021-10-29T14:46:00Z">
              <w:r>
                <w:rPr>
                  <w:szCs w:val="18"/>
                </w:rPr>
                <w:t>25</w:t>
              </w:r>
            </w:ins>
          </w:p>
        </w:tc>
        <w:tc>
          <w:tcPr>
            <w:tcW w:w="960" w:type="dxa"/>
            <w:tcBorders>
              <w:top w:val="single" w:sz="4" w:space="0" w:color="auto"/>
              <w:left w:val="single" w:sz="4" w:space="0" w:color="auto"/>
              <w:right w:val="single" w:sz="4" w:space="0" w:color="auto"/>
            </w:tcBorders>
            <w:vAlign w:val="center"/>
          </w:tcPr>
          <w:p w14:paraId="484B3A16" w14:textId="77777777" w:rsidR="00C160E4" w:rsidRDefault="00C160E4" w:rsidP="00435EE3">
            <w:pPr>
              <w:pStyle w:val="TAC"/>
              <w:rPr>
                <w:ins w:id="1254" w:author="Takashi Akao" w:date="2021-10-29T14:46:00Z"/>
                <w:szCs w:val="18"/>
              </w:rPr>
            </w:pPr>
            <w:ins w:id="1255" w:author="Takashi Akao" w:date="2021-10-29T14:46:00Z">
              <w:r>
                <w:rPr>
                  <w:color w:val="000000"/>
                  <w:lang w:val="en-US" w:eastAsia="zh-CN"/>
                </w:rPr>
                <w:t>1959</w:t>
              </w:r>
            </w:ins>
          </w:p>
        </w:tc>
        <w:tc>
          <w:tcPr>
            <w:tcW w:w="977" w:type="dxa"/>
            <w:tcBorders>
              <w:top w:val="single" w:sz="4" w:space="0" w:color="auto"/>
              <w:left w:val="single" w:sz="4" w:space="0" w:color="auto"/>
              <w:bottom w:val="single" w:sz="4" w:space="0" w:color="auto"/>
              <w:right w:val="single" w:sz="4" w:space="0" w:color="auto"/>
            </w:tcBorders>
            <w:vAlign w:val="center"/>
          </w:tcPr>
          <w:p w14:paraId="09002F71" w14:textId="77777777" w:rsidR="00C160E4" w:rsidRDefault="00C160E4" w:rsidP="00435EE3">
            <w:pPr>
              <w:pStyle w:val="TAC"/>
              <w:rPr>
                <w:ins w:id="1256" w:author="Takashi Akao" w:date="2021-10-29T14:46:00Z"/>
                <w:szCs w:val="18"/>
              </w:rPr>
            </w:pPr>
            <w:ins w:id="1257" w:author="Takashi Akao" w:date="2021-10-29T14:46:00Z">
              <w:r>
                <w:rPr>
                  <w:szCs w:val="18"/>
                </w:rPr>
                <w:t>N/A</w:t>
              </w:r>
            </w:ins>
          </w:p>
        </w:tc>
        <w:tc>
          <w:tcPr>
            <w:tcW w:w="828" w:type="dxa"/>
            <w:tcBorders>
              <w:top w:val="single" w:sz="4" w:space="0" w:color="auto"/>
              <w:left w:val="single" w:sz="4" w:space="0" w:color="auto"/>
              <w:right w:val="single" w:sz="4" w:space="0" w:color="auto"/>
            </w:tcBorders>
            <w:vAlign w:val="center"/>
          </w:tcPr>
          <w:p w14:paraId="6728C688" w14:textId="77777777" w:rsidR="00C160E4" w:rsidRDefault="00C160E4" w:rsidP="00435EE3">
            <w:pPr>
              <w:pStyle w:val="TAC"/>
              <w:rPr>
                <w:ins w:id="1258" w:author="Takashi Akao" w:date="2021-10-29T14:46:00Z"/>
              </w:rPr>
            </w:pPr>
            <w:ins w:id="1259" w:author="Takashi Akao" w:date="2021-10-29T14:46:00Z">
              <w:r>
                <w:t>FDD</w:t>
              </w:r>
            </w:ins>
          </w:p>
        </w:tc>
        <w:tc>
          <w:tcPr>
            <w:tcW w:w="1057" w:type="dxa"/>
            <w:tcBorders>
              <w:top w:val="single" w:sz="4" w:space="0" w:color="auto"/>
              <w:left w:val="single" w:sz="4" w:space="0" w:color="auto"/>
              <w:right w:val="single" w:sz="4" w:space="0" w:color="auto"/>
            </w:tcBorders>
          </w:tcPr>
          <w:p w14:paraId="2255505C" w14:textId="77777777" w:rsidR="00C160E4" w:rsidRDefault="00C160E4" w:rsidP="00435EE3">
            <w:pPr>
              <w:pStyle w:val="TAC"/>
              <w:rPr>
                <w:ins w:id="1260" w:author="Takashi Akao" w:date="2021-10-29T14:46:00Z"/>
                <w:color w:val="000000"/>
                <w:lang w:val="en-US" w:eastAsia="zh-CN"/>
              </w:rPr>
            </w:pPr>
            <w:ins w:id="1261" w:author="Takashi Akao" w:date="2021-10-29T14:46:00Z">
              <w:r>
                <w:rPr>
                  <w:color w:val="000000"/>
                  <w:lang w:val="en-US" w:eastAsia="zh-CN"/>
                </w:rPr>
                <w:t>N/A</w:t>
              </w:r>
            </w:ins>
          </w:p>
        </w:tc>
      </w:tr>
      <w:tr w:rsidR="00C160E4" w14:paraId="18DDD613" w14:textId="77777777" w:rsidTr="00435EE3">
        <w:trPr>
          <w:trHeight w:val="187"/>
          <w:jc w:val="center"/>
          <w:ins w:id="126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6BA5D45" w14:textId="77777777" w:rsidR="00C160E4" w:rsidRDefault="00C160E4" w:rsidP="00435EE3">
            <w:pPr>
              <w:pStyle w:val="TAC"/>
              <w:rPr>
                <w:ins w:id="1263" w:author="Takashi Akao" w:date="2021-10-29T14:46:00Z"/>
              </w:rPr>
            </w:pPr>
          </w:p>
        </w:tc>
        <w:tc>
          <w:tcPr>
            <w:tcW w:w="1146" w:type="dxa"/>
            <w:tcBorders>
              <w:top w:val="single" w:sz="4" w:space="0" w:color="auto"/>
              <w:left w:val="single" w:sz="4" w:space="0" w:color="auto"/>
              <w:right w:val="single" w:sz="4" w:space="0" w:color="auto"/>
            </w:tcBorders>
            <w:vAlign w:val="center"/>
          </w:tcPr>
          <w:p w14:paraId="3698CBAD" w14:textId="77777777" w:rsidR="00C160E4" w:rsidRDefault="00C160E4" w:rsidP="00435EE3">
            <w:pPr>
              <w:pStyle w:val="TAC"/>
              <w:rPr>
                <w:ins w:id="1264" w:author="Takashi Akao" w:date="2021-10-29T14:46:00Z"/>
                <w:szCs w:val="18"/>
              </w:rPr>
            </w:pPr>
            <w:ins w:id="1265" w:author="Takashi Akao" w:date="2021-10-29T14:46:00Z">
              <w:r>
                <w:rPr>
                  <w:szCs w:val="18"/>
                </w:rPr>
                <w:t>n5</w:t>
              </w:r>
            </w:ins>
          </w:p>
        </w:tc>
        <w:tc>
          <w:tcPr>
            <w:tcW w:w="960" w:type="dxa"/>
            <w:tcBorders>
              <w:top w:val="single" w:sz="4" w:space="0" w:color="auto"/>
              <w:left w:val="single" w:sz="4" w:space="0" w:color="auto"/>
              <w:right w:val="single" w:sz="4" w:space="0" w:color="auto"/>
            </w:tcBorders>
            <w:vAlign w:val="center"/>
          </w:tcPr>
          <w:p w14:paraId="1ECA7AC0" w14:textId="77777777" w:rsidR="00C160E4" w:rsidRDefault="00C160E4" w:rsidP="00435EE3">
            <w:pPr>
              <w:pStyle w:val="TAC"/>
              <w:rPr>
                <w:ins w:id="1266" w:author="Takashi Akao" w:date="2021-10-29T14:46:00Z"/>
                <w:szCs w:val="18"/>
              </w:rPr>
            </w:pPr>
            <w:ins w:id="1267" w:author="Takashi Akao" w:date="2021-10-29T14:46:00Z">
              <w:r>
                <w:rPr>
                  <w:color w:val="000000"/>
                  <w:lang w:val="en-US" w:eastAsia="zh-CN"/>
                </w:rPr>
                <w:t>835</w:t>
              </w:r>
            </w:ins>
          </w:p>
        </w:tc>
        <w:tc>
          <w:tcPr>
            <w:tcW w:w="964" w:type="dxa"/>
            <w:tcBorders>
              <w:top w:val="single" w:sz="4" w:space="0" w:color="auto"/>
              <w:left w:val="single" w:sz="4" w:space="0" w:color="auto"/>
              <w:right w:val="single" w:sz="4" w:space="0" w:color="auto"/>
            </w:tcBorders>
            <w:vAlign w:val="center"/>
          </w:tcPr>
          <w:p w14:paraId="58D3D57D" w14:textId="77777777" w:rsidR="00C160E4" w:rsidRDefault="00C160E4" w:rsidP="00435EE3">
            <w:pPr>
              <w:pStyle w:val="TAC"/>
              <w:rPr>
                <w:ins w:id="1268" w:author="Takashi Akao" w:date="2021-10-29T14:46:00Z"/>
                <w:szCs w:val="18"/>
              </w:rPr>
            </w:pPr>
            <w:ins w:id="1269" w:author="Takashi Akao" w:date="2021-10-29T14:46:00Z">
              <w:r>
                <w:rPr>
                  <w:szCs w:val="18"/>
                </w:rPr>
                <w:t>5</w:t>
              </w:r>
            </w:ins>
          </w:p>
        </w:tc>
        <w:tc>
          <w:tcPr>
            <w:tcW w:w="960" w:type="dxa"/>
            <w:tcBorders>
              <w:top w:val="single" w:sz="4" w:space="0" w:color="auto"/>
              <w:left w:val="single" w:sz="4" w:space="0" w:color="auto"/>
              <w:right w:val="single" w:sz="4" w:space="0" w:color="auto"/>
            </w:tcBorders>
            <w:vAlign w:val="center"/>
          </w:tcPr>
          <w:p w14:paraId="51B21006" w14:textId="77777777" w:rsidR="00C160E4" w:rsidRDefault="00C160E4" w:rsidP="00435EE3">
            <w:pPr>
              <w:pStyle w:val="TAC"/>
              <w:rPr>
                <w:ins w:id="1270" w:author="Takashi Akao" w:date="2021-10-29T14:46:00Z"/>
                <w:szCs w:val="18"/>
              </w:rPr>
            </w:pPr>
            <w:ins w:id="1271" w:author="Takashi Akao" w:date="2021-10-29T14:46:00Z">
              <w:r>
                <w:rPr>
                  <w:szCs w:val="18"/>
                </w:rPr>
                <w:t>25</w:t>
              </w:r>
            </w:ins>
          </w:p>
        </w:tc>
        <w:tc>
          <w:tcPr>
            <w:tcW w:w="960" w:type="dxa"/>
            <w:tcBorders>
              <w:top w:val="single" w:sz="4" w:space="0" w:color="auto"/>
              <w:left w:val="single" w:sz="4" w:space="0" w:color="auto"/>
              <w:right w:val="single" w:sz="4" w:space="0" w:color="auto"/>
            </w:tcBorders>
            <w:vAlign w:val="center"/>
          </w:tcPr>
          <w:p w14:paraId="371D9A6F" w14:textId="77777777" w:rsidR="00C160E4" w:rsidRDefault="00C160E4" w:rsidP="00435EE3">
            <w:pPr>
              <w:pStyle w:val="TAC"/>
              <w:rPr>
                <w:ins w:id="1272" w:author="Takashi Akao" w:date="2021-10-29T14:46:00Z"/>
                <w:szCs w:val="18"/>
              </w:rPr>
            </w:pPr>
            <w:ins w:id="1273" w:author="Takashi Akao" w:date="2021-10-29T14:46:00Z">
              <w:r>
                <w:rPr>
                  <w:szCs w:val="18"/>
                </w:rPr>
                <w:t>880</w:t>
              </w:r>
            </w:ins>
          </w:p>
        </w:tc>
        <w:tc>
          <w:tcPr>
            <w:tcW w:w="977" w:type="dxa"/>
            <w:tcBorders>
              <w:top w:val="single" w:sz="4" w:space="0" w:color="auto"/>
              <w:left w:val="single" w:sz="4" w:space="0" w:color="auto"/>
              <w:bottom w:val="single" w:sz="4" w:space="0" w:color="auto"/>
              <w:right w:val="single" w:sz="4" w:space="0" w:color="auto"/>
            </w:tcBorders>
            <w:vAlign w:val="center"/>
          </w:tcPr>
          <w:p w14:paraId="05BA6F84" w14:textId="77777777" w:rsidR="00C160E4" w:rsidRDefault="00C160E4" w:rsidP="00435EE3">
            <w:pPr>
              <w:pStyle w:val="TAC"/>
              <w:rPr>
                <w:ins w:id="1274" w:author="Takashi Akao" w:date="2021-10-29T14:46:00Z"/>
                <w:szCs w:val="18"/>
              </w:rPr>
            </w:pPr>
            <w:ins w:id="1275" w:author="Takashi Akao" w:date="2021-10-29T14:46:00Z">
              <w:r>
                <w:rPr>
                  <w:color w:val="000000"/>
                  <w:lang w:val="en-US" w:eastAsia="zh-CN"/>
                </w:rPr>
                <w:t>9.7</w:t>
              </w:r>
            </w:ins>
          </w:p>
        </w:tc>
        <w:tc>
          <w:tcPr>
            <w:tcW w:w="828" w:type="dxa"/>
            <w:tcBorders>
              <w:top w:val="single" w:sz="4" w:space="0" w:color="auto"/>
              <w:left w:val="single" w:sz="4" w:space="0" w:color="auto"/>
              <w:right w:val="single" w:sz="4" w:space="0" w:color="auto"/>
            </w:tcBorders>
            <w:vAlign w:val="center"/>
          </w:tcPr>
          <w:p w14:paraId="5C54D09A" w14:textId="77777777" w:rsidR="00C160E4" w:rsidRDefault="00C160E4" w:rsidP="00435EE3">
            <w:pPr>
              <w:pStyle w:val="TAC"/>
              <w:rPr>
                <w:ins w:id="1276" w:author="Takashi Akao" w:date="2021-10-29T14:46:00Z"/>
              </w:rPr>
            </w:pPr>
            <w:ins w:id="1277" w:author="Takashi Akao" w:date="2021-10-29T14:46:00Z">
              <w:r>
                <w:t>FDD</w:t>
              </w:r>
            </w:ins>
          </w:p>
        </w:tc>
        <w:tc>
          <w:tcPr>
            <w:tcW w:w="1057" w:type="dxa"/>
            <w:tcBorders>
              <w:top w:val="single" w:sz="4" w:space="0" w:color="auto"/>
              <w:left w:val="single" w:sz="4" w:space="0" w:color="auto"/>
              <w:right w:val="single" w:sz="4" w:space="0" w:color="auto"/>
            </w:tcBorders>
          </w:tcPr>
          <w:p w14:paraId="3CD37FE2" w14:textId="77777777" w:rsidR="00C160E4" w:rsidRDefault="00C160E4" w:rsidP="00435EE3">
            <w:pPr>
              <w:pStyle w:val="TAC"/>
              <w:rPr>
                <w:ins w:id="1278" w:author="Takashi Akao" w:date="2021-10-29T14:46:00Z"/>
                <w:color w:val="000000"/>
                <w:lang w:val="en-US" w:eastAsia="zh-CN"/>
              </w:rPr>
            </w:pPr>
            <w:ins w:id="1279" w:author="Takashi Akao" w:date="2021-10-29T14:46:00Z">
              <w:r>
                <w:rPr>
                  <w:color w:val="000000"/>
                  <w:lang w:val="en-US" w:eastAsia="zh-CN"/>
                </w:rPr>
                <w:t>IMD4</w:t>
              </w:r>
            </w:ins>
          </w:p>
        </w:tc>
      </w:tr>
      <w:tr w:rsidR="00C160E4" w14:paraId="027068DC" w14:textId="77777777" w:rsidTr="00435EE3">
        <w:trPr>
          <w:trHeight w:val="187"/>
          <w:jc w:val="center"/>
          <w:ins w:id="1280"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116A49A2" w14:textId="77777777" w:rsidR="00C160E4" w:rsidRDefault="00C160E4" w:rsidP="00435EE3">
            <w:pPr>
              <w:pStyle w:val="TAC"/>
              <w:rPr>
                <w:ins w:id="1281" w:author="Takashi Akao" w:date="2021-10-29T14:46:00Z"/>
              </w:rPr>
            </w:pPr>
          </w:p>
        </w:tc>
        <w:tc>
          <w:tcPr>
            <w:tcW w:w="1146" w:type="dxa"/>
            <w:tcBorders>
              <w:top w:val="single" w:sz="4" w:space="0" w:color="auto"/>
              <w:left w:val="single" w:sz="4" w:space="0" w:color="auto"/>
              <w:right w:val="single" w:sz="4" w:space="0" w:color="auto"/>
            </w:tcBorders>
            <w:vAlign w:val="center"/>
          </w:tcPr>
          <w:p w14:paraId="35977E34" w14:textId="77777777" w:rsidR="00C160E4" w:rsidRDefault="00C160E4" w:rsidP="00435EE3">
            <w:pPr>
              <w:pStyle w:val="TAC"/>
              <w:rPr>
                <w:ins w:id="1282" w:author="Takashi Akao" w:date="2021-10-29T14:46:00Z"/>
                <w:szCs w:val="18"/>
              </w:rPr>
            </w:pPr>
            <w:ins w:id="1283" w:author="Takashi Akao" w:date="2021-10-29T14:46:00Z">
              <w:r>
                <w:rPr>
                  <w:szCs w:val="18"/>
                </w:rPr>
                <w:t>n30</w:t>
              </w:r>
            </w:ins>
          </w:p>
        </w:tc>
        <w:tc>
          <w:tcPr>
            <w:tcW w:w="960" w:type="dxa"/>
            <w:tcBorders>
              <w:top w:val="single" w:sz="4" w:space="0" w:color="auto"/>
              <w:left w:val="single" w:sz="4" w:space="0" w:color="auto"/>
              <w:right w:val="single" w:sz="4" w:space="0" w:color="auto"/>
            </w:tcBorders>
            <w:vAlign w:val="center"/>
          </w:tcPr>
          <w:p w14:paraId="0FD16D21" w14:textId="77777777" w:rsidR="00C160E4" w:rsidRDefault="00C160E4" w:rsidP="00435EE3">
            <w:pPr>
              <w:pStyle w:val="TAC"/>
              <w:rPr>
                <w:ins w:id="1284" w:author="Takashi Akao" w:date="2021-10-29T14:46:00Z"/>
                <w:szCs w:val="18"/>
              </w:rPr>
            </w:pPr>
            <w:ins w:id="1285" w:author="Takashi Akao" w:date="2021-10-29T14:46:00Z">
              <w:r>
                <w:rPr>
                  <w:color w:val="000000"/>
                  <w:lang w:val="en-US" w:eastAsia="zh-CN"/>
                </w:rPr>
                <w:t>2310</w:t>
              </w:r>
            </w:ins>
          </w:p>
        </w:tc>
        <w:tc>
          <w:tcPr>
            <w:tcW w:w="964" w:type="dxa"/>
            <w:tcBorders>
              <w:top w:val="single" w:sz="4" w:space="0" w:color="auto"/>
              <w:left w:val="single" w:sz="4" w:space="0" w:color="auto"/>
              <w:right w:val="single" w:sz="4" w:space="0" w:color="auto"/>
            </w:tcBorders>
            <w:vAlign w:val="center"/>
          </w:tcPr>
          <w:p w14:paraId="70545577" w14:textId="77777777" w:rsidR="00C160E4" w:rsidRDefault="00C160E4" w:rsidP="00435EE3">
            <w:pPr>
              <w:pStyle w:val="TAC"/>
              <w:rPr>
                <w:ins w:id="1286" w:author="Takashi Akao" w:date="2021-10-29T14:46:00Z"/>
                <w:szCs w:val="18"/>
              </w:rPr>
            </w:pPr>
            <w:ins w:id="1287" w:author="Takashi Akao" w:date="2021-10-29T14:46:00Z">
              <w:r>
                <w:rPr>
                  <w:rFonts w:cs="Arial" w:hint="eastAsia"/>
                  <w:lang w:val="en-US"/>
                </w:rPr>
                <w:t>10</w:t>
              </w:r>
            </w:ins>
          </w:p>
        </w:tc>
        <w:tc>
          <w:tcPr>
            <w:tcW w:w="960" w:type="dxa"/>
            <w:tcBorders>
              <w:top w:val="single" w:sz="4" w:space="0" w:color="auto"/>
              <w:left w:val="single" w:sz="4" w:space="0" w:color="auto"/>
              <w:right w:val="single" w:sz="4" w:space="0" w:color="auto"/>
            </w:tcBorders>
            <w:vAlign w:val="center"/>
          </w:tcPr>
          <w:p w14:paraId="6E5FA532" w14:textId="77777777" w:rsidR="00C160E4" w:rsidRDefault="00C160E4" w:rsidP="00435EE3">
            <w:pPr>
              <w:pStyle w:val="TAC"/>
              <w:rPr>
                <w:ins w:id="1288" w:author="Takashi Akao" w:date="2021-10-29T14:46:00Z"/>
                <w:szCs w:val="18"/>
              </w:rPr>
            </w:pPr>
            <w:ins w:id="1289" w:author="Takashi Akao" w:date="2021-10-29T14:46:00Z">
              <w:r>
                <w:rPr>
                  <w:rFonts w:cs="Arial"/>
                  <w:lang w:val="en-US"/>
                </w:rPr>
                <w:t>50</w:t>
              </w:r>
            </w:ins>
          </w:p>
        </w:tc>
        <w:tc>
          <w:tcPr>
            <w:tcW w:w="960" w:type="dxa"/>
            <w:tcBorders>
              <w:top w:val="single" w:sz="4" w:space="0" w:color="auto"/>
              <w:left w:val="single" w:sz="4" w:space="0" w:color="auto"/>
              <w:right w:val="single" w:sz="4" w:space="0" w:color="auto"/>
            </w:tcBorders>
            <w:vAlign w:val="center"/>
          </w:tcPr>
          <w:p w14:paraId="66516FD0" w14:textId="77777777" w:rsidR="00C160E4" w:rsidRDefault="00C160E4" w:rsidP="00435EE3">
            <w:pPr>
              <w:pStyle w:val="TAC"/>
              <w:rPr>
                <w:ins w:id="1290" w:author="Takashi Akao" w:date="2021-10-29T14:46:00Z"/>
                <w:szCs w:val="18"/>
              </w:rPr>
            </w:pPr>
            <w:ins w:id="1291" w:author="Takashi Akao" w:date="2021-10-29T14:46:00Z">
              <w:r>
                <w:rPr>
                  <w:color w:val="000000"/>
                  <w:lang w:val="en-US" w:eastAsia="zh-CN"/>
                </w:rPr>
                <w:t>2355</w:t>
              </w:r>
            </w:ins>
          </w:p>
        </w:tc>
        <w:tc>
          <w:tcPr>
            <w:tcW w:w="977" w:type="dxa"/>
            <w:tcBorders>
              <w:top w:val="single" w:sz="4" w:space="0" w:color="auto"/>
              <w:left w:val="single" w:sz="4" w:space="0" w:color="auto"/>
              <w:bottom w:val="single" w:sz="4" w:space="0" w:color="auto"/>
              <w:right w:val="single" w:sz="4" w:space="0" w:color="auto"/>
            </w:tcBorders>
            <w:vAlign w:val="center"/>
          </w:tcPr>
          <w:p w14:paraId="5D3B7A1E" w14:textId="77777777" w:rsidR="00C160E4" w:rsidRDefault="00C160E4" w:rsidP="00435EE3">
            <w:pPr>
              <w:pStyle w:val="TAC"/>
              <w:rPr>
                <w:ins w:id="1292" w:author="Takashi Akao" w:date="2021-10-29T14:46:00Z"/>
                <w:szCs w:val="18"/>
              </w:rPr>
            </w:pPr>
            <w:ins w:id="1293" w:author="Takashi Akao" w:date="2021-10-29T14:46:00Z">
              <w:r>
                <w:rPr>
                  <w:szCs w:val="18"/>
                </w:rPr>
                <w:t>N/A</w:t>
              </w:r>
            </w:ins>
          </w:p>
        </w:tc>
        <w:tc>
          <w:tcPr>
            <w:tcW w:w="828" w:type="dxa"/>
            <w:tcBorders>
              <w:top w:val="single" w:sz="4" w:space="0" w:color="auto"/>
              <w:left w:val="single" w:sz="4" w:space="0" w:color="auto"/>
              <w:right w:val="single" w:sz="4" w:space="0" w:color="auto"/>
            </w:tcBorders>
            <w:vAlign w:val="center"/>
          </w:tcPr>
          <w:p w14:paraId="4DC8BEE5" w14:textId="77777777" w:rsidR="00C160E4" w:rsidRDefault="00C160E4" w:rsidP="00435EE3">
            <w:pPr>
              <w:pStyle w:val="TAC"/>
              <w:rPr>
                <w:ins w:id="1294" w:author="Takashi Akao" w:date="2021-10-29T14:46:00Z"/>
              </w:rPr>
            </w:pPr>
            <w:ins w:id="1295" w:author="Takashi Akao" w:date="2021-10-29T14:46:00Z">
              <w:r>
                <w:t>FDD</w:t>
              </w:r>
            </w:ins>
          </w:p>
        </w:tc>
        <w:tc>
          <w:tcPr>
            <w:tcW w:w="1057" w:type="dxa"/>
            <w:tcBorders>
              <w:top w:val="single" w:sz="4" w:space="0" w:color="auto"/>
              <w:left w:val="single" w:sz="4" w:space="0" w:color="auto"/>
              <w:right w:val="single" w:sz="4" w:space="0" w:color="auto"/>
            </w:tcBorders>
          </w:tcPr>
          <w:p w14:paraId="2950238C" w14:textId="77777777" w:rsidR="00C160E4" w:rsidRDefault="00C160E4" w:rsidP="00435EE3">
            <w:pPr>
              <w:pStyle w:val="TAC"/>
              <w:rPr>
                <w:ins w:id="1296" w:author="Takashi Akao" w:date="2021-10-29T14:46:00Z"/>
                <w:color w:val="000000"/>
                <w:lang w:val="en-US" w:eastAsia="zh-CN"/>
              </w:rPr>
            </w:pPr>
            <w:ins w:id="1297" w:author="Takashi Akao" w:date="2021-10-29T14:46:00Z">
              <w:r>
                <w:rPr>
                  <w:color w:val="000000"/>
                  <w:lang w:val="en-US" w:eastAsia="zh-CN"/>
                </w:rPr>
                <w:t>N/A</w:t>
              </w:r>
            </w:ins>
          </w:p>
        </w:tc>
      </w:tr>
      <w:tr w:rsidR="00C160E4" w14:paraId="44C40793" w14:textId="77777777" w:rsidTr="00435EE3">
        <w:trPr>
          <w:trHeight w:val="187"/>
          <w:jc w:val="center"/>
          <w:ins w:id="1298"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2D737FD6" w14:textId="77777777" w:rsidR="00C160E4" w:rsidRDefault="00C160E4" w:rsidP="00435EE3">
            <w:pPr>
              <w:pStyle w:val="TAC"/>
              <w:rPr>
                <w:ins w:id="1299" w:author="Takashi Akao" w:date="2021-10-29T14:46:00Z"/>
                <w:rFonts w:cs="Arial"/>
                <w:bCs/>
                <w:lang w:val="en-US" w:eastAsia="zh-CN"/>
              </w:rPr>
            </w:pPr>
            <w:ins w:id="1300" w:author="Takashi Akao" w:date="2021-10-29T14:46:00Z">
              <w:r>
                <w:t>CA_n2-n5-n66</w:t>
              </w:r>
            </w:ins>
          </w:p>
        </w:tc>
        <w:tc>
          <w:tcPr>
            <w:tcW w:w="1146" w:type="dxa"/>
            <w:tcBorders>
              <w:top w:val="single" w:sz="4" w:space="0" w:color="auto"/>
              <w:left w:val="single" w:sz="4" w:space="0" w:color="auto"/>
              <w:right w:val="single" w:sz="4" w:space="0" w:color="auto"/>
            </w:tcBorders>
            <w:vAlign w:val="center"/>
          </w:tcPr>
          <w:p w14:paraId="42FC0C43" w14:textId="77777777" w:rsidR="00C160E4" w:rsidRDefault="00C160E4" w:rsidP="00435EE3">
            <w:pPr>
              <w:pStyle w:val="TAC"/>
              <w:rPr>
                <w:ins w:id="1301" w:author="Takashi Akao" w:date="2021-10-29T14:46:00Z"/>
                <w:lang w:eastAsia="zh-CN"/>
              </w:rPr>
            </w:pPr>
            <w:ins w:id="1302" w:author="Takashi Akao" w:date="2021-10-29T14:46:00Z">
              <w:r>
                <w:rPr>
                  <w:szCs w:val="18"/>
                </w:rPr>
                <w:t>n2</w:t>
              </w:r>
            </w:ins>
          </w:p>
        </w:tc>
        <w:tc>
          <w:tcPr>
            <w:tcW w:w="960" w:type="dxa"/>
            <w:tcBorders>
              <w:top w:val="single" w:sz="4" w:space="0" w:color="auto"/>
              <w:left w:val="single" w:sz="4" w:space="0" w:color="auto"/>
              <w:right w:val="single" w:sz="4" w:space="0" w:color="auto"/>
            </w:tcBorders>
            <w:vAlign w:val="center"/>
          </w:tcPr>
          <w:p w14:paraId="5A6F36D0" w14:textId="77777777" w:rsidR="00C160E4" w:rsidRDefault="00C160E4" w:rsidP="00435EE3">
            <w:pPr>
              <w:pStyle w:val="TAC"/>
              <w:rPr>
                <w:ins w:id="1303" w:author="Takashi Akao" w:date="2021-10-29T14:46:00Z"/>
              </w:rPr>
            </w:pPr>
            <w:ins w:id="1304" w:author="Takashi Akao" w:date="2021-10-29T14:46:00Z">
              <w:r>
                <w:rPr>
                  <w:szCs w:val="18"/>
                </w:rPr>
                <w:t>1900</w:t>
              </w:r>
            </w:ins>
          </w:p>
        </w:tc>
        <w:tc>
          <w:tcPr>
            <w:tcW w:w="964" w:type="dxa"/>
            <w:tcBorders>
              <w:top w:val="single" w:sz="4" w:space="0" w:color="auto"/>
              <w:left w:val="single" w:sz="4" w:space="0" w:color="auto"/>
              <w:right w:val="single" w:sz="4" w:space="0" w:color="auto"/>
            </w:tcBorders>
            <w:vAlign w:val="center"/>
          </w:tcPr>
          <w:p w14:paraId="7796A68C" w14:textId="77777777" w:rsidR="00C160E4" w:rsidRDefault="00C160E4" w:rsidP="00435EE3">
            <w:pPr>
              <w:pStyle w:val="TAC"/>
              <w:rPr>
                <w:ins w:id="1305" w:author="Takashi Akao" w:date="2021-10-29T14:46:00Z"/>
              </w:rPr>
            </w:pPr>
            <w:ins w:id="1306" w:author="Takashi Akao" w:date="2021-10-29T14:46:00Z">
              <w:r>
                <w:rPr>
                  <w:szCs w:val="18"/>
                </w:rPr>
                <w:t>5</w:t>
              </w:r>
            </w:ins>
          </w:p>
        </w:tc>
        <w:tc>
          <w:tcPr>
            <w:tcW w:w="960" w:type="dxa"/>
            <w:tcBorders>
              <w:top w:val="single" w:sz="4" w:space="0" w:color="auto"/>
              <w:left w:val="single" w:sz="4" w:space="0" w:color="auto"/>
              <w:right w:val="single" w:sz="4" w:space="0" w:color="auto"/>
            </w:tcBorders>
            <w:vAlign w:val="center"/>
          </w:tcPr>
          <w:p w14:paraId="698032A8" w14:textId="77777777" w:rsidR="00C160E4" w:rsidRDefault="00C160E4" w:rsidP="00435EE3">
            <w:pPr>
              <w:pStyle w:val="TAC"/>
              <w:rPr>
                <w:ins w:id="1307" w:author="Takashi Akao" w:date="2021-10-29T14:46:00Z"/>
              </w:rPr>
            </w:pPr>
            <w:ins w:id="1308" w:author="Takashi Akao" w:date="2021-10-29T14:46:00Z">
              <w:r>
                <w:rPr>
                  <w:szCs w:val="18"/>
                </w:rPr>
                <w:t>25</w:t>
              </w:r>
            </w:ins>
          </w:p>
        </w:tc>
        <w:tc>
          <w:tcPr>
            <w:tcW w:w="960" w:type="dxa"/>
            <w:tcBorders>
              <w:top w:val="single" w:sz="4" w:space="0" w:color="auto"/>
              <w:left w:val="single" w:sz="4" w:space="0" w:color="auto"/>
              <w:right w:val="single" w:sz="4" w:space="0" w:color="auto"/>
            </w:tcBorders>
            <w:vAlign w:val="center"/>
          </w:tcPr>
          <w:p w14:paraId="76244326" w14:textId="77777777" w:rsidR="00C160E4" w:rsidRDefault="00C160E4" w:rsidP="00435EE3">
            <w:pPr>
              <w:pStyle w:val="TAC"/>
              <w:rPr>
                <w:ins w:id="1309" w:author="Takashi Akao" w:date="2021-10-29T14:46:00Z"/>
              </w:rPr>
            </w:pPr>
            <w:ins w:id="1310" w:author="Takashi Akao" w:date="2021-10-29T14:46:00Z">
              <w:r>
                <w:rPr>
                  <w:szCs w:val="18"/>
                </w:rPr>
                <w:t>1980</w:t>
              </w:r>
            </w:ins>
          </w:p>
        </w:tc>
        <w:tc>
          <w:tcPr>
            <w:tcW w:w="977" w:type="dxa"/>
            <w:tcBorders>
              <w:top w:val="single" w:sz="4" w:space="0" w:color="auto"/>
              <w:left w:val="single" w:sz="4" w:space="0" w:color="auto"/>
              <w:bottom w:val="single" w:sz="4" w:space="0" w:color="auto"/>
              <w:right w:val="single" w:sz="4" w:space="0" w:color="auto"/>
            </w:tcBorders>
            <w:vAlign w:val="center"/>
          </w:tcPr>
          <w:p w14:paraId="68310D20" w14:textId="77777777" w:rsidR="00C160E4" w:rsidRDefault="00C160E4" w:rsidP="00435EE3">
            <w:pPr>
              <w:pStyle w:val="TAC"/>
              <w:rPr>
                <w:ins w:id="1311" w:author="Takashi Akao" w:date="2021-10-29T14:46:00Z"/>
              </w:rPr>
            </w:pPr>
            <w:ins w:id="1312" w:author="Takashi Akao" w:date="2021-10-29T14:46:00Z">
              <w:r>
                <w:rPr>
                  <w:szCs w:val="18"/>
                </w:rPr>
                <w:t>N/A</w:t>
              </w:r>
            </w:ins>
          </w:p>
        </w:tc>
        <w:tc>
          <w:tcPr>
            <w:tcW w:w="828" w:type="dxa"/>
            <w:tcBorders>
              <w:top w:val="single" w:sz="4" w:space="0" w:color="auto"/>
              <w:left w:val="single" w:sz="4" w:space="0" w:color="auto"/>
              <w:right w:val="single" w:sz="4" w:space="0" w:color="auto"/>
            </w:tcBorders>
            <w:vAlign w:val="center"/>
          </w:tcPr>
          <w:p w14:paraId="3CD17C70" w14:textId="77777777" w:rsidR="00C160E4" w:rsidRDefault="00C160E4" w:rsidP="00435EE3">
            <w:pPr>
              <w:pStyle w:val="TAC"/>
              <w:rPr>
                <w:ins w:id="1313" w:author="Takashi Akao" w:date="2021-10-29T14:46:00Z"/>
              </w:rPr>
            </w:pPr>
            <w:ins w:id="1314" w:author="Takashi Akao" w:date="2021-10-29T14:46:00Z">
              <w:r>
                <w:t>FDD</w:t>
              </w:r>
            </w:ins>
          </w:p>
        </w:tc>
        <w:tc>
          <w:tcPr>
            <w:tcW w:w="1057" w:type="dxa"/>
            <w:tcBorders>
              <w:top w:val="single" w:sz="4" w:space="0" w:color="auto"/>
              <w:left w:val="single" w:sz="4" w:space="0" w:color="auto"/>
              <w:right w:val="single" w:sz="4" w:space="0" w:color="auto"/>
            </w:tcBorders>
          </w:tcPr>
          <w:p w14:paraId="4B9F992C" w14:textId="77777777" w:rsidR="00C160E4" w:rsidRDefault="00C160E4" w:rsidP="00435EE3">
            <w:pPr>
              <w:pStyle w:val="TAC"/>
              <w:rPr>
                <w:ins w:id="1315" w:author="Takashi Akao" w:date="2021-10-29T14:46:00Z"/>
              </w:rPr>
            </w:pPr>
            <w:ins w:id="1316" w:author="Takashi Akao" w:date="2021-10-29T14:46:00Z">
              <w:r>
                <w:rPr>
                  <w:color w:val="000000"/>
                  <w:lang w:val="en-US" w:eastAsia="zh-CN"/>
                </w:rPr>
                <w:t>N/A</w:t>
              </w:r>
            </w:ins>
          </w:p>
        </w:tc>
      </w:tr>
      <w:tr w:rsidR="00C160E4" w14:paraId="5CD4F4B7" w14:textId="77777777" w:rsidTr="00435EE3">
        <w:trPr>
          <w:trHeight w:val="187"/>
          <w:jc w:val="center"/>
          <w:ins w:id="1317"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2F635D08" w14:textId="77777777" w:rsidR="00C160E4" w:rsidRDefault="00C160E4" w:rsidP="00435EE3">
            <w:pPr>
              <w:pStyle w:val="TAC"/>
              <w:rPr>
                <w:ins w:id="1318"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1F4D274" w14:textId="77777777" w:rsidR="00C160E4" w:rsidRDefault="00C160E4" w:rsidP="00435EE3">
            <w:pPr>
              <w:pStyle w:val="TAC"/>
              <w:rPr>
                <w:ins w:id="1319" w:author="Takashi Akao" w:date="2021-10-29T14:46:00Z"/>
                <w:lang w:eastAsia="zh-CN"/>
              </w:rPr>
            </w:pPr>
            <w:ins w:id="1320" w:author="Takashi Akao" w:date="2021-10-29T14:46:00Z">
              <w:r>
                <w:rPr>
                  <w:szCs w:val="18"/>
                </w:rPr>
                <w:t>n5</w:t>
              </w:r>
            </w:ins>
          </w:p>
        </w:tc>
        <w:tc>
          <w:tcPr>
            <w:tcW w:w="960" w:type="dxa"/>
            <w:tcBorders>
              <w:top w:val="single" w:sz="4" w:space="0" w:color="auto"/>
              <w:left w:val="single" w:sz="4" w:space="0" w:color="auto"/>
              <w:right w:val="single" w:sz="4" w:space="0" w:color="auto"/>
            </w:tcBorders>
            <w:vAlign w:val="center"/>
          </w:tcPr>
          <w:p w14:paraId="783A57BF" w14:textId="77777777" w:rsidR="00C160E4" w:rsidRDefault="00C160E4" w:rsidP="00435EE3">
            <w:pPr>
              <w:pStyle w:val="TAC"/>
              <w:rPr>
                <w:ins w:id="1321" w:author="Takashi Akao" w:date="2021-10-29T14:46:00Z"/>
              </w:rPr>
            </w:pPr>
            <w:ins w:id="1322" w:author="Takashi Akao" w:date="2021-10-29T14:46:00Z">
              <w:r>
                <w:rPr>
                  <w:szCs w:val="18"/>
                </w:rPr>
                <w:t>830</w:t>
              </w:r>
            </w:ins>
          </w:p>
        </w:tc>
        <w:tc>
          <w:tcPr>
            <w:tcW w:w="964" w:type="dxa"/>
            <w:tcBorders>
              <w:top w:val="single" w:sz="4" w:space="0" w:color="auto"/>
              <w:left w:val="single" w:sz="4" w:space="0" w:color="auto"/>
              <w:right w:val="single" w:sz="4" w:space="0" w:color="auto"/>
            </w:tcBorders>
            <w:vAlign w:val="center"/>
          </w:tcPr>
          <w:p w14:paraId="71452FA6" w14:textId="77777777" w:rsidR="00C160E4" w:rsidRDefault="00C160E4" w:rsidP="00435EE3">
            <w:pPr>
              <w:pStyle w:val="TAC"/>
              <w:rPr>
                <w:ins w:id="1323" w:author="Takashi Akao" w:date="2021-10-29T14:46:00Z"/>
              </w:rPr>
            </w:pPr>
            <w:ins w:id="1324" w:author="Takashi Akao" w:date="2021-10-29T14:46:00Z">
              <w:r>
                <w:rPr>
                  <w:szCs w:val="18"/>
                </w:rPr>
                <w:t>5</w:t>
              </w:r>
            </w:ins>
          </w:p>
        </w:tc>
        <w:tc>
          <w:tcPr>
            <w:tcW w:w="960" w:type="dxa"/>
            <w:tcBorders>
              <w:top w:val="single" w:sz="4" w:space="0" w:color="auto"/>
              <w:left w:val="single" w:sz="4" w:space="0" w:color="auto"/>
              <w:right w:val="single" w:sz="4" w:space="0" w:color="auto"/>
            </w:tcBorders>
            <w:vAlign w:val="center"/>
          </w:tcPr>
          <w:p w14:paraId="0641D77D" w14:textId="77777777" w:rsidR="00C160E4" w:rsidRDefault="00C160E4" w:rsidP="00435EE3">
            <w:pPr>
              <w:pStyle w:val="TAC"/>
              <w:rPr>
                <w:ins w:id="1325" w:author="Takashi Akao" w:date="2021-10-29T14:46:00Z"/>
              </w:rPr>
            </w:pPr>
            <w:ins w:id="1326" w:author="Takashi Akao" w:date="2021-10-29T14:46:00Z">
              <w:r>
                <w:rPr>
                  <w:szCs w:val="18"/>
                </w:rPr>
                <w:t>25</w:t>
              </w:r>
            </w:ins>
          </w:p>
        </w:tc>
        <w:tc>
          <w:tcPr>
            <w:tcW w:w="960" w:type="dxa"/>
            <w:tcBorders>
              <w:top w:val="single" w:sz="4" w:space="0" w:color="auto"/>
              <w:left w:val="single" w:sz="4" w:space="0" w:color="auto"/>
              <w:right w:val="single" w:sz="4" w:space="0" w:color="auto"/>
            </w:tcBorders>
            <w:vAlign w:val="center"/>
          </w:tcPr>
          <w:p w14:paraId="26F48458" w14:textId="77777777" w:rsidR="00C160E4" w:rsidRDefault="00C160E4" w:rsidP="00435EE3">
            <w:pPr>
              <w:pStyle w:val="TAC"/>
              <w:rPr>
                <w:ins w:id="1327" w:author="Takashi Akao" w:date="2021-10-29T14:46:00Z"/>
              </w:rPr>
            </w:pPr>
            <w:ins w:id="1328" w:author="Takashi Akao" w:date="2021-10-29T14:46:00Z">
              <w:r>
                <w:rPr>
                  <w:szCs w:val="18"/>
                </w:rPr>
                <w:t>875</w:t>
              </w:r>
            </w:ins>
          </w:p>
        </w:tc>
        <w:tc>
          <w:tcPr>
            <w:tcW w:w="977" w:type="dxa"/>
            <w:tcBorders>
              <w:top w:val="single" w:sz="4" w:space="0" w:color="auto"/>
              <w:left w:val="single" w:sz="4" w:space="0" w:color="auto"/>
              <w:bottom w:val="single" w:sz="4" w:space="0" w:color="auto"/>
              <w:right w:val="single" w:sz="4" w:space="0" w:color="auto"/>
            </w:tcBorders>
            <w:vAlign w:val="center"/>
          </w:tcPr>
          <w:p w14:paraId="0D85E4B6" w14:textId="77777777" w:rsidR="00C160E4" w:rsidRDefault="00C160E4" w:rsidP="00435EE3">
            <w:pPr>
              <w:pStyle w:val="TAC"/>
              <w:rPr>
                <w:ins w:id="1329" w:author="Takashi Akao" w:date="2021-10-29T14:46:00Z"/>
              </w:rPr>
            </w:pPr>
            <w:ins w:id="1330" w:author="Takashi Akao" w:date="2021-10-29T14:46:00Z">
              <w:r>
                <w:rPr>
                  <w:szCs w:val="18"/>
                </w:rPr>
                <w:t>N/A</w:t>
              </w:r>
            </w:ins>
          </w:p>
        </w:tc>
        <w:tc>
          <w:tcPr>
            <w:tcW w:w="828" w:type="dxa"/>
            <w:tcBorders>
              <w:top w:val="single" w:sz="4" w:space="0" w:color="auto"/>
              <w:left w:val="single" w:sz="4" w:space="0" w:color="auto"/>
              <w:right w:val="single" w:sz="4" w:space="0" w:color="auto"/>
            </w:tcBorders>
            <w:vAlign w:val="center"/>
          </w:tcPr>
          <w:p w14:paraId="64A3CB31" w14:textId="77777777" w:rsidR="00C160E4" w:rsidRDefault="00C160E4" w:rsidP="00435EE3">
            <w:pPr>
              <w:pStyle w:val="TAC"/>
              <w:rPr>
                <w:ins w:id="1331" w:author="Takashi Akao" w:date="2021-10-29T14:46:00Z"/>
              </w:rPr>
            </w:pPr>
            <w:ins w:id="1332" w:author="Takashi Akao" w:date="2021-10-29T14:46:00Z">
              <w:r>
                <w:t>FDD</w:t>
              </w:r>
            </w:ins>
          </w:p>
        </w:tc>
        <w:tc>
          <w:tcPr>
            <w:tcW w:w="1057" w:type="dxa"/>
            <w:tcBorders>
              <w:top w:val="single" w:sz="4" w:space="0" w:color="auto"/>
              <w:left w:val="single" w:sz="4" w:space="0" w:color="auto"/>
              <w:right w:val="single" w:sz="4" w:space="0" w:color="auto"/>
            </w:tcBorders>
          </w:tcPr>
          <w:p w14:paraId="7AB71607" w14:textId="77777777" w:rsidR="00C160E4" w:rsidRDefault="00C160E4" w:rsidP="00435EE3">
            <w:pPr>
              <w:pStyle w:val="TAC"/>
              <w:rPr>
                <w:ins w:id="1333" w:author="Takashi Akao" w:date="2021-10-29T14:46:00Z"/>
              </w:rPr>
            </w:pPr>
            <w:ins w:id="1334" w:author="Takashi Akao" w:date="2021-10-29T14:46:00Z">
              <w:r>
                <w:rPr>
                  <w:color w:val="000000"/>
                  <w:lang w:val="en-US" w:eastAsia="zh-CN"/>
                </w:rPr>
                <w:t>N/A</w:t>
              </w:r>
            </w:ins>
          </w:p>
        </w:tc>
      </w:tr>
      <w:tr w:rsidR="00C160E4" w14:paraId="32895497" w14:textId="77777777" w:rsidTr="00435EE3">
        <w:trPr>
          <w:trHeight w:val="187"/>
          <w:jc w:val="center"/>
          <w:ins w:id="1335"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70BCF927" w14:textId="77777777" w:rsidR="00C160E4" w:rsidRDefault="00C160E4" w:rsidP="00435EE3">
            <w:pPr>
              <w:pStyle w:val="TAC"/>
              <w:rPr>
                <w:ins w:id="1336"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CAF43DB" w14:textId="77777777" w:rsidR="00C160E4" w:rsidRDefault="00C160E4" w:rsidP="00435EE3">
            <w:pPr>
              <w:pStyle w:val="TAC"/>
              <w:rPr>
                <w:ins w:id="1337" w:author="Takashi Akao" w:date="2021-10-29T14:46:00Z"/>
                <w:lang w:eastAsia="zh-CN"/>
              </w:rPr>
            </w:pPr>
            <w:ins w:id="1338" w:author="Takashi Akao" w:date="2021-10-29T14:46:00Z">
              <w:r>
                <w:rPr>
                  <w:szCs w:val="18"/>
                </w:rPr>
                <w:t>n66</w:t>
              </w:r>
            </w:ins>
          </w:p>
        </w:tc>
        <w:tc>
          <w:tcPr>
            <w:tcW w:w="960" w:type="dxa"/>
            <w:tcBorders>
              <w:top w:val="single" w:sz="4" w:space="0" w:color="auto"/>
              <w:left w:val="single" w:sz="4" w:space="0" w:color="auto"/>
              <w:right w:val="single" w:sz="4" w:space="0" w:color="auto"/>
            </w:tcBorders>
            <w:vAlign w:val="center"/>
          </w:tcPr>
          <w:p w14:paraId="0ACAF79D" w14:textId="77777777" w:rsidR="00C160E4" w:rsidRDefault="00C160E4" w:rsidP="00435EE3">
            <w:pPr>
              <w:pStyle w:val="TAC"/>
              <w:rPr>
                <w:ins w:id="1339" w:author="Takashi Akao" w:date="2021-10-29T14:46:00Z"/>
              </w:rPr>
            </w:pPr>
            <w:ins w:id="1340" w:author="Takashi Akao" w:date="2021-10-29T14:46:00Z">
              <w:r>
                <w:rPr>
                  <w:szCs w:val="18"/>
                </w:rPr>
                <w:t>1740</w:t>
              </w:r>
            </w:ins>
          </w:p>
        </w:tc>
        <w:tc>
          <w:tcPr>
            <w:tcW w:w="964" w:type="dxa"/>
            <w:tcBorders>
              <w:top w:val="single" w:sz="4" w:space="0" w:color="auto"/>
              <w:left w:val="single" w:sz="4" w:space="0" w:color="auto"/>
              <w:right w:val="single" w:sz="4" w:space="0" w:color="auto"/>
            </w:tcBorders>
            <w:vAlign w:val="center"/>
          </w:tcPr>
          <w:p w14:paraId="2789E75A" w14:textId="77777777" w:rsidR="00C160E4" w:rsidRDefault="00C160E4" w:rsidP="00435EE3">
            <w:pPr>
              <w:pStyle w:val="TAC"/>
              <w:rPr>
                <w:ins w:id="1341" w:author="Takashi Akao" w:date="2021-10-29T14:46:00Z"/>
              </w:rPr>
            </w:pPr>
            <w:ins w:id="1342" w:author="Takashi Akao" w:date="2021-10-29T14:46:00Z">
              <w:r>
                <w:rPr>
                  <w:szCs w:val="18"/>
                </w:rPr>
                <w:t>5</w:t>
              </w:r>
            </w:ins>
          </w:p>
        </w:tc>
        <w:tc>
          <w:tcPr>
            <w:tcW w:w="960" w:type="dxa"/>
            <w:tcBorders>
              <w:top w:val="single" w:sz="4" w:space="0" w:color="auto"/>
              <w:left w:val="single" w:sz="4" w:space="0" w:color="auto"/>
              <w:right w:val="single" w:sz="4" w:space="0" w:color="auto"/>
            </w:tcBorders>
            <w:vAlign w:val="center"/>
          </w:tcPr>
          <w:p w14:paraId="707D2CB4" w14:textId="77777777" w:rsidR="00C160E4" w:rsidRDefault="00C160E4" w:rsidP="00435EE3">
            <w:pPr>
              <w:pStyle w:val="TAC"/>
              <w:rPr>
                <w:ins w:id="1343" w:author="Takashi Akao" w:date="2021-10-29T14:46:00Z"/>
              </w:rPr>
            </w:pPr>
            <w:ins w:id="1344" w:author="Takashi Akao" w:date="2021-10-29T14:46:00Z">
              <w:r>
                <w:rPr>
                  <w:szCs w:val="18"/>
                </w:rPr>
                <w:t>25</w:t>
              </w:r>
            </w:ins>
          </w:p>
        </w:tc>
        <w:tc>
          <w:tcPr>
            <w:tcW w:w="960" w:type="dxa"/>
            <w:tcBorders>
              <w:top w:val="single" w:sz="4" w:space="0" w:color="auto"/>
              <w:left w:val="single" w:sz="4" w:space="0" w:color="auto"/>
              <w:right w:val="single" w:sz="4" w:space="0" w:color="auto"/>
            </w:tcBorders>
            <w:vAlign w:val="center"/>
          </w:tcPr>
          <w:p w14:paraId="0D28DA66" w14:textId="77777777" w:rsidR="00C160E4" w:rsidRDefault="00C160E4" w:rsidP="00435EE3">
            <w:pPr>
              <w:pStyle w:val="TAC"/>
              <w:rPr>
                <w:ins w:id="1345" w:author="Takashi Akao" w:date="2021-10-29T14:46:00Z"/>
              </w:rPr>
            </w:pPr>
            <w:ins w:id="1346" w:author="Takashi Akao" w:date="2021-10-29T14:46:00Z">
              <w:r>
                <w:rPr>
                  <w:szCs w:val="18"/>
                </w:rPr>
                <w:t>2140</w:t>
              </w:r>
            </w:ins>
          </w:p>
        </w:tc>
        <w:tc>
          <w:tcPr>
            <w:tcW w:w="977" w:type="dxa"/>
            <w:tcBorders>
              <w:top w:val="single" w:sz="4" w:space="0" w:color="auto"/>
              <w:left w:val="single" w:sz="4" w:space="0" w:color="auto"/>
              <w:bottom w:val="single" w:sz="4" w:space="0" w:color="auto"/>
              <w:right w:val="single" w:sz="4" w:space="0" w:color="auto"/>
            </w:tcBorders>
            <w:vAlign w:val="center"/>
          </w:tcPr>
          <w:p w14:paraId="734F28D5" w14:textId="77777777" w:rsidR="00C160E4" w:rsidRDefault="00C160E4" w:rsidP="00435EE3">
            <w:pPr>
              <w:pStyle w:val="TAC"/>
              <w:rPr>
                <w:ins w:id="1347" w:author="Takashi Akao" w:date="2021-10-29T14:46:00Z"/>
              </w:rPr>
            </w:pPr>
            <w:ins w:id="1348" w:author="Takashi Akao" w:date="2021-10-29T14:46:00Z">
              <w:r>
                <w:t>7.2</w:t>
              </w:r>
            </w:ins>
          </w:p>
        </w:tc>
        <w:tc>
          <w:tcPr>
            <w:tcW w:w="828" w:type="dxa"/>
            <w:tcBorders>
              <w:top w:val="single" w:sz="4" w:space="0" w:color="auto"/>
              <w:left w:val="single" w:sz="4" w:space="0" w:color="auto"/>
              <w:right w:val="single" w:sz="4" w:space="0" w:color="auto"/>
            </w:tcBorders>
            <w:vAlign w:val="center"/>
          </w:tcPr>
          <w:p w14:paraId="3EDE72E8" w14:textId="77777777" w:rsidR="00C160E4" w:rsidRDefault="00C160E4" w:rsidP="00435EE3">
            <w:pPr>
              <w:pStyle w:val="TAC"/>
              <w:rPr>
                <w:ins w:id="1349" w:author="Takashi Akao" w:date="2021-10-29T14:46:00Z"/>
              </w:rPr>
            </w:pPr>
            <w:ins w:id="1350" w:author="Takashi Akao" w:date="2021-10-29T14:46:00Z">
              <w:r>
                <w:t>FDD</w:t>
              </w:r>
            </w:ins>
          </w:p>
        </w:tc>
        <w:tc>
          <w:tcPr>
            <w:tcW w:w="1057" w:type="dxa"/>
            <w:tcBorders>
              <w:top w:val="single" w:sz="4" w:space="0" w:color="auto"/>
              <w:left w:val="single" w:sz="4" w:space="0" w:color="auto"/>
              <w:right w:val="single" w:sz="4" w:space="0" w:color="auto"/>
            </w:tcBorders>
          </w:tcPr>
          <w:p w14:paraId="76EB0E1D" w14:textId="77777777" w:rsidR="00C160E4" w:rsidRDefault="00C160E4" w:rsidP="00435EE3">
            <w:pPr>
              <w:pStyle w:val="TAC"/>
              <w:rPr>
                <w:ins w:id="1351" w:author="Takashi Akao" w:date="2021-10-29T14:46:00Z"/>
              </w:rPr>
            </w:pPr>
            <w:ins w:id="1352" w:author="Takashi Akao" w:date="2021-10-29T14:46:00Z">
              <w:r>
                <w:t>IMD4</w:t>
              </w:r>
            </w:ins>
          </w:p>
        </w:tc>
      </w:tr>
      <w:tr w:rsidR="00C160E4" w14:paraId="38231F52" w14:textId="77777777" w:rsidTr="00435EE3">
        <w:trPr>
          <w:trHeight w:val="187"/>
          <w:jc w:val="center"/>
          <w:ins w:id="1353"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597EE79E" w14:textId="77777777" w:rsidR="00C160E4" w:rsidRDefault="00C160E4" w:rsidP="00435EE3">
            <w:pPr>
              <w:pStyle w:val="TAC"/>
              <w:rPr>
                <w:ins w:id="1354" w:author="Takashi Akao" w:date="2021-10-29T14:46:00Z"/>
                <w:rFonts w:cs="Arial"/>
                <w:bCs/>
                <w:lang w:val="en-US" w:eastAsia="zh-CN"/>
              </w:rPr>
            </w:pPr>
            <w:ins w:id="1355" w:author="Takashi Akao" w:date="2021-10-29T14:46:00Z">
              <w:r>
                <w:rPr>
                  <w:rFonts w:cs="Arial"/>
                  <w:szCs w:val="22"/>
                  <w:lang w:val="en-US" w:eastAsia="zh-CN"/>
                </w:rPr>
                <w:t>CA_n2-n5-n77</w:t>
              </w:r>
            </w:ins>
          </w:p>
        </w:tc>
        <w:tc>
          <w:tcPr>
            <w:tcW w:w="1146" w:type="dxa"/>
            <w:tcBorders>
              <w:top w:val="single" w:sz="4" w:space="0" w:color="auto"/>
              <w:left w:val="single" w:sz="4" w:space="0" w:color="auto"/>
              <w:right w:val="single" w:sz="4" w:space="0" w:color="auto"/>
            </w:tcBorders>
            <w:vAlign w:val="center"/>
          </w:tcPr>
          <w:p w14:paraId="74886C2A" w14:textId="77777777" w:rsidR="00C160E4" w:rsidRDefault="00C160E4" w:rsidP="00435EE3">
            <w:pPr>
              <w:pStyle w:val="TAC"/>
              <w:rPr>
                <w:ins w:id="1356" w:author="Takashi Akao" w:date="2021-10-29T14:46:00Z"/>
                <w:lang w:eastAsia="zh-CN"/>
              </w:rPr>
            </w:pPr>
            <w:ins w:id="1357" w:author="Takashi Akao" w:date="2021-10-29T14:46:00Z">
              <w:r>
                <w:t>n2</w:t>
              </w:r>
            </w:ins>
          </w:p>
        </w:tc>
        <w:tc>
          <w:tcPr>
            <w:tcW w:w="960" w:type="dxa"/>
            <w:tcBorders>
              <w:top w:val="single" w:sz="4" w:space="0" w:color="auto"/>
              <w:left w:val="single" w:sz="4" w:space="0" w:color="auto"/>
              <w:right w:val="single" w:sz="4" w:space="0" w:color="auto"/>
            </w:tcBorders>
            <w:vAlign w:val="center"/>
          </w:tcPr>
          <w:p w14:paraId="30AA8A4F" w14:textId="77777777" w:rsidR="00C160E4" w:rsidRDefault="00C160E4" w:rsidP="00435EE3">
            <w:pPr>
              <w:pStyle w:val="TAC"/>
              <w:rPr>
                <w:ins w:id="1358" w:author="Takashi Akao" w:date="2021-10-29T14:46:00Z"/>
              </w:rPr>
            </w:pPr>
            <w:ins w:id="1359" w:author="Takashi Akao" w:date="2021-10-29T14:46:00Z">
              <w:r>
                <w:t>1907.5</w:t>
              </w:r>
            </w:ins>
          </w:p>
        </w:tc>
        <w:tc>
          <w:tcPr>
            <w:tcW w:w="964" w:type="dxa"/>
            <w:tcBorders>
              <w:top w:val="single" w:sz="4" w:space="0" w:color="auto"/>
              <w:left w:val="single" w:sz="4" w:space="0" w:color="auto"/>
              <w:right w:val="single" w:sz="4" w:space="0" w:color="auto"/>
            </w:tcBorders>
          </w:tcPr>
          <w:p w14:paraId="1988C6B4" w14:textId="77777777" w:rsidR="00C160E4" w:rsidRDefault="00C160E4" w:rsidP="00435EE3">
            <w:pPr>
              <w:pStyle w:val="TAC"/>
              <w:rPr>
                <w:ins w:id="1360" w:author="Takashi Akao" w:date="2021-10-29T14:46:00Z"/>
              </w:rPr>
            </w:pPr>
            <w:ins w:id="1361" w:author="Takashi Akao" w:date="2021-10-29T14:46:00Z">
              <w:r>
                <w:t>5</w:t>
              </w:r>
            </w:ins>
          </w:p>
        </w:tc>
        <w:tc>
          <w:tcPr>
            <w:tcW w:w="960" w:type="dxa"/>
            <w:tcBorders>
              <w:top w:val="single" w:sz="4" w:space="0" w:color="auto"/>
              <w:left w:val="single" w:sz="4" w:space="0" w:color="auto"/>
              <w:right w:val="single" w:sz="4" w:space="0" w:color="auto"/>
            </w:tcBorders>
          </w:tcPr>
          <w:p w14:paraId="2F3B9E3D" w14:textId="77777777" w:rsidR="00C160E4" w:rsidRDefault="00C160E4" w:rsidP="00435EE3">
            <w:pPr>
              <w:pStyle w:val="TAC"/>
              <w:rPr>
                <w:ins w:id="1362" w:author="Takashi Akao" w:date="2021-10-29T14:46:00Z"/>
              </w:rPr>
            </w:pPr>
            <w:ins w:id="1363"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1D326281" w14:textId="77777777" w:rsidR="00C160E4" w:rsidRDefault="00C160E4" w:rsidP="00435EE3">
            <w:pPr>
              <w:pStyle w:val="TAC"/>
              <w:rPr>
                <w:ins w:id="1364" w:author="Takashi Akao" w:date="2021-10-29T14:46:00Z"/>
              </w:rPr>
            </w:pPr>
            <w:ins w:id="1365" w:author="Takashi Akao" w:date="2021-10-29T14:46:00Z">
              <w:r>
                <w:t>1987.5</w:t>
              </w:r>
            </w:ins>
          </w:p>
        </w:tc>
        <w:tc>
          <w:tcPr>
            <w:tcW w:w="977" w:type="dxa"/>
            <w:tcBorders>
              <w:top w:val="single" w:sz="4" w:space="0" w:color="auto"/>
              <w:left w:val="single" w:sz="4" w:space="0" w:color="auto"/>
              <w:bottom w:val="single" w:sz="4" w:space="0" w:color="auto"/>
              <w:right w:val="single" w:sz="4" w:space="0" w:color="auto"/>
            </w:tcBorders>
          </w:tcPr>
          <w:p w14:paraId="30F9A842" w14:textId="77777777" w:rsidR="00C160E4" w:rsidRDefault="00C160E4" w:rsidP="00435EE3">
            <w:pPr>
              <w:pStyle w:val="TAC"/>
              <w:rPr>
                <w:ins w:id="1366" w:author="Takashi Akao" w:date="2021-10-29T14:46:00Z"/>
              </w:rPr>
            </w:pPr>
            <w:ins w:id="1367" w:author="Takashi Akao" w:date="2021-10-29T14:46:00Z">
              <w:r>
                <w:t>N/A</w:t>
              </w:r>
            </w:ins>
          </w:p>
        </w:tc>
        <w:tc>
          <w:tcPr>
            <w:tcW w:w="828" w:type="dxa"/>
            <w:tcBorders>
              <w:top w:val="single" w:sz="4" w:space="0" w:color="auto"/>
              <w:left w:val="single" w:sz="4" w:space="0" w:color="auto"/>
              <w:right w:val="single" w:sz="4" w:space="0" w:color="auto"/>
            </w:tcBorders>
          </w:tcPr>
          <w:p w14:paraId="74B8CB0F" w14:textId="77777777" w:rsidR="00C160E4" w:rsidRDefault="00C160E4" w:rsidP="00435EE3">
            <w:pPr>
              <w:pStyle w:val="TAC"/>
              <w:rPr>
                <w:ins w:id="1368" w:author="Takashi Akao" w:date="2021-10-29T14:46:00Z"/>
              </w:rPr>
            </w:pPr>
            <w:ins w:id="1369"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7052EB8B" w14:textId="77777777" w:rsidR="00C160E4" w:rsidRDefault="00C160E4" w:rsidP="00435EE3">
            <w:pPr>
              <w:pStyle w:val="TAC"/>
              <w:rPr>
                <w:ins w:id="1370" w:author="Takashi Akao" w:date="2021-10-29T14:46:00Z"/>
              </w:rPr>
            </w:pPr>
            <w:ins w:id="1371" w:author="Takashi Akao" w:date="2021-10-29T14:46:00Z">
              <w:r>
                <w:t>N/A</w:t>
              </w:r>
            </w:ins>
          </w:p>
        </w:tc>
      </w:tr>
      <w:tr w:rsidR="00C160E4" w14:paraId="71BBA322" w14:textId="77777777" w:rsidTr="00435EE3">
        <w:trPr>
          <w:trHeight w:val="187"/>
          <w:jc w:val="center"/>
          <w:ins w:id="1372" w:author="Takashi Akao" w:date="2021-10-29T14:46:00Z"/>
        </w:trPr>
        <w:tc>
          <w:tcPr>
            <w:tcW w:w="2007" w:type="dxa"/>
            <w:tcBorders>
              <w:top w:val="nil"/>
              <w:left w:val="single" w:sz="4" w:space="0" w:color="auto"/>
              <w:bottom w:val="nil"/>
              <w:right w:val="single" w:sz="4" w:space="0" w:color="auto"/>
            </w:tcBorders>
            <w:shd w:val="clear" w:color="auto" w:fill="auto"/>
          </w:tcPr>
          <w:p w14:paraId="36754EF4" w14:textId="77777777" w:rsidR="00C160E4" w:rsidRDefault="00C160E4" w:rsidP="00435EE3">
            <w:pPr>
              <w:pStyle w:val="TAC"/>
              <w:rPr>
                <w:ins w:id="1373"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D62A907" w14:textId="77777777" w:rsidR="00C160E4" w:rsidRDefault="00C160E4" w:rsidP="00435EE3">
            <w:pPr>
              <w:pStyle w:val="TAC"/>
              <w:rPr>
                <w:ins w:id="1374" w:author="Takashi Akao" w:date="2021-10-29T14:46:00Z"/>
                <w:lang w:eastAsia="zh-CN"/>
              </w:rPr>
            </w:pPr>
            <w:ins w:id="1375" w:author="Takashi Akao" w:date="2021-10-29T14:46:00Z">
              <w:r>
                <w:t>n5</w:t>
              </w:r>
            </w:ins>
          </w:p>
        </w:tc>
        <w:tc>
          <w:tcPr>
            <w:tcW w:w="960" w:type="dxa"/>
            <w:tcBorders>
              <w:top w:val="single" w:sz="4" w:space="0" w:color="auto"/>
              <w:left w:val="single" w:sz="4" w:space="0" w:color="auto"/>
              <w:right w:val="single" w:sz="4" w:space="0" w:color="auto"/>
            </w:tcBorders>
            <w:vAlign w:val="center"/>
          </w:tcPr>
          <w:p w14:paraId="5CFB48D5" w14:textId="77777777" w:rsidR="00C160E4" w:rsidRDefault="00C160E4" w:rsidP="00435EE3">
            <w:pPr>
              <w:pStyle w:val="TAC"/>
              <w:rPr>
                <w:ins w:id="1376" w:author="Takashi Akao" w:date="2021-10-29T14:46:00Z"/>
              </w:rPr>
            </w:pPr>
            <w:ins w:id="1377" w:author="Takashi Akao" w:date="2021-10-29T14:46:00Z">
              <w:r>
                <w:t>842.5</w:t>
              </w:r>
            </w:ins>
          </w:p>
        </w:tc>
        <w:tc>
          <w:tcPr>
            <w:tcW w:w="964" w:type="dxa"/>
            <w:tcBorders>
              <w:top w:val="single" w:sz="4" w:space="0" w:color="auto"/>
              <w:left w:val="single" w:sz="4" w:space="0" w:color="auto"/>
              <w:right w:val="single" w:sz="4" w:space="0" w:color="auto"/>
            </w:tcBorders>
          </w:tcPr>
          <w:p w14:paraId="2F2604AC" w14:textId="77777777" w:rsidR="00C160E4" w:rsidRDefault="00C160E4" w:rsidP="00435EE3">
            <w:pPr>
              <w:pStyle w:val="TAC"/>
              <w:rPr>
                <w:ins w:id="1378" w:author="Takashi Akao" w:date="2021-10-29T14:46:00Z"/>
              </w:rPr>
            </w:pPr>
            <w:ins w:id="1379" w:author="Takashi Akao" w:date="2021-10-29T14:46:00Z">
              <w:r>
                <w:t>5</w:t>
              </w:r>
            </w:ins>
          </w:p>
        </w:tc>
        <w:tc>
          <w:tcPr>
            <w:tcW w:w="960" w:type="dxa"/>
            <w:tcBorders>
              <w:top w:val="single" w:sz="4" w:space="0" w:color="auto"/>
              <w:left w:val="single" w:sz="4" w:space="0" w:color="auto"/>
              <w:right w:val="single" w:sz="4" w:space="0" w:color="auto"/>
            </w:tcBorders>
          </w:tcPr>
          <w:p w14:paraId="608E0689" w14:textId="77777777" w:rsidR="00C160E4" w:rsidRDefault="00C160E4" w:rsidP="00435EE3">
            <w:pPr>
              <w:pStyle w:val="TAC"/>
              <w:rPr>
                <w:ins w:id="1380" w:author="Takashi Akao" w:date="2021-10-29T14:46:00Z"/>
              </w:rPr>
            </w:pPr>
            <w:ins w:id="1381"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439D9D9F" w14:textId="77777777" w:rsidR="00C160E4" w:rsidRDefault="00C160E4" w:rsidP="00435EE3">
            <w:pPr>
              <w:pStyle w:val="TAC"/>
              <w:rPr>
                <w:ins w:id="1382" w:author="Takashi Akao" w:date="2021-10-29T14:46:00Z"/>
              </w:rPr>
            </w:pPr>
            <w:ins w:id="1383" w:author="Takashi Akao" w:date="2021-10-29T14:46:00Z">
              <w:r>
                <w:t>887.5</w:t>
              </w:r>
            </w:ins>
          </w:p>
        </w:tc>
        <w:tc>
          <w:tcPr>
            <w:tcW w:w="977" w:type="dxa"/>
            <w:tcBorders>
              <w:top w:val="single" w:sz="4" w:space="0" w:color="auto"/>
              <w:left w:val="single" w:sz="4" w:space="0" w:color="auto"/>
              <w:bottom w:val="single" w:sz="4" w:space="0" w:color="auto"/>
              <w:right w:val="single" w:sz="4" w:space="0" w:color="auto"/>
            </w:tcBorders>
          </w:tcPr>
          <w:p w14:paraId="10B4AD2A" w14:textId="77777777" w:rsidR="00C160E4" w:rsidRDefault="00C160E4" w:rsidP="00435EE3">
            <w:pPr>
              <w:pStyle w:val="TAC"/>
              <w:rPr>
                <w:ins w:id="1384" w:author="Takashi Akao" w:date="2021-10-29T14:46:00Z"/>
              </w:rPr>
            </w:pPr>
            <w:ins w:id="1385" w:author="Takashi Akao" w:date="2021-10-29T14:46:00Z">
              <w:r>
                <w:t>3.8</w:t>
              </w:r>
            </w:ins>
          </w:p>
        </w:tc>
        <w:tc>
          <w:tcPr>
            <w:tcW w:w="828" w:type="dxa"/>
            <w:tcBorders>
              <w:top w:val="single" w:sz="4" w:space="0" w:color="auto"/>
              <w:left w:val="single" w:sz="4" w:space="0" w:color="auto"/>
              <w:right w:val="single" w:sz="4" w:space="0" w:color="auto"/>
            </w:tcBorders>
          </w:tcPr>
          <w:p w14:paraId="7E63D3E9" w14:textId="77777777" w:rsidR="00C160E4" w:rsidRDefault="00C160E4" w:rsidP="00435EE3">
            <w:pPr>
              <w:pStyle w:val="TAC"/>
              <w:rPr>
                <w:ins w:id="1386" w:author="Takashi Akao" w:date="2021-10-29T14:46:00Z"/>
              </w:rPr>
            </w:pPr>
            <w:ins w:id="1387"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56C57F90" w14:textId="77777777" w:rsidR="00C160E4" w:rsidRDefault="00C160E4" w:rsidP="00435EE3">
            <w:pPr>
              <w:pStyle w:val="TAC"/>
              <w:rPr>
                <w:ins w:id="1388" w:author="Takashi Akao" w:date="2021-10-29T14:46:00Z"/>
              </w:rPr>
            </w:pPr>
            <w:ins w:id="1389" w:author="Takashi Akao" w:date="2021-10-29T14:46:00Z">
              <w:r>
                <w:t>IMD5</w:t>
              </w:r>
            </w:ins>
          </w:p>
        </w:tc>
      </w:tr>
      <w:tr w:rsidR="00C160E4" w14:paraId="0E5F15E8" w14:textId="77777777" w:rsidTr="00435EE3">
        <w:trPr>
          <w:trHeight w:val="187"/>
          <w:jc w:val="center"/>
          <w:ins w:id="1390" w:author="Takashi Akao" w:date="2021-10-29T14:46:00Z"/>
        </w:trPr>
        <w:tc>
          <w:tcPr>
            <w:tcW w:w="2007" w:type="dxa"/>
            <w:tcBorders>
              <w:top w:val="nil"/>
              <w:left w:val="single" w:sz="4" w:space="0" w:color="auto"/>
              <w:bottom w:val="nil"/>
              <w:right w:val="single" w:sz="4" w:space="0" w:color="auto"/>
            </w:tcBorders>
            <w:shd w:val="clear" w:color="auto" w:fill="auto"/>
          </w:tcPr>
          <w:p w14:paraId="466E37CD" w14:textId="77777777" w:rsidR="00C160E4" w:rsidRDefault="00C160E4" w:rsidP="00435EE3">
            <w:pPr>
              <w:pStyle w:val="TAC"/>
              <w:rPr>
                <w:ins w:id="1391"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D5F9568" w14:textId="77777777" w:rsidR="00C160E4" w:rsidRDefault="00C160E4" w:rsidP="00435EE3">
            <w:pPr>
              <w:pStyle w:val="TAC"/>
              <w:rPr>
                <w:ins w:id="1392" w:author="Takashi Akao" w:date="2021-10-29T14:46:00Z"/>
                <w:lang w:eastAsia="zh-CN"/>
              </w:rPr>
            </w:pPr>
            <w:ins w:id="1393" w:author="Takashi Akao" w:date="2021-10-29T14:46:00Z">
              <w:r>
                <w:t>n77</w:t>
              </w:r>
            </w:ins>
          </w:p>
        </w:tc>
        <w:tc>
          <w:tcPr>
            <w:tcW w:w="960" w:type="dxa"/>
            <w:tcBorders>
              <w:top w:val="single" w:sz="4" w:space="0" w:color="auto"/>
              <w:left w:val="single" w:sz="4" w:space="0" w:color="auto"/>
              <w:right w:val="single" w:sz="4" w:space="0" w:color="auto"/>
            </w:tcBorders>
            <w:vAlign w:val="center"/>
          </w:tcPr>
          <w:p w14:paraId="26F379C5" w14:textId="77777777" w:rsidR="00C160E4" w:rsidRDefault="00C160E4" w:rsidP="00435EE3">
            <w:pPr>
              <w:pStyle w:val="TAC"/>
              <w:rPr>
                <w:ins w:id="1394" w:author="Takashi Akao" w:date="2021-10-29T14:46:00Z"/>
              </w:rPr>
            </w:pPr>
            <w:ins w:id="1395" w:author="Takashi Akao" w:date="2021-10-29T14:46:00Z">
              <w:r>
                <w:t>3305</w:t>
              </w:r>
            </w:ins>
          </w:p>
        </w:tc>
        <w:tc>
          <w:tcPr>
            <w:tcW w:w="964" w:type="dxa"/>
            <w:tcBorders>
              <w:top w:val="single" w:sz="4" w:space="0" w:color="auto"/>
              <w:left w:val="single" w:sz="4" w:space="0" w:color="auto"/>
              <w:right w:val="single" w:sz="4" w:space="0" w:color="auto"/>
            </w:tcBorders>
          </w:tcPr>
          <w:p w14:paraId="65933CE0" w14:textId="77777777" w:rsidR="00C160E4" w:rsidRDefault="00C160E4" w:rsidP="00435EE3">
            <w:pPr>
              <w:pStyle w:val="TAC"/>
              <w:rPr>
                <w:ins w:id="1396" w:author="Takashi Akao" w:date="2021-10-29T14:46:00Z"/>
              </w:rPr>
            </w:pPr>
            <w:ins w:id="1397" w:author="Takashi Akao" w:date="2021-10-29T14:46:00Z">
              <w:r>
                <w:t>5</w:t>
              </w:r>
            </w:ins>
          </w:p>
        </w:tc>
        <w:tc>
          <w:tcPr>
            <w:tcW w:w="960" w:type="dxa"/>
            <w:tcBorders>
              <w:top w:val="single" w:sz="4" w:space="0" w:color="auto"/>
              <w:left w:val="single" w:sz="4" w:space="0" w:color="auto"/>
              <w:right w:val="single" w:sz="4" w:space="0" w:color="auto"/>
            </w:tcBorders>
          </w:tcPr>
          <w:p w14:paraId="5C93540F" w14:textId="77777777" w:rsidR="00C160E4" w:rsidRDefault="00C160E4" w:rsidP="00435EE3">
            <w:pPr>
              <w:pStyle w:val="TAC"/>
              <w:rPr>
                <w:ins w:id="1398" w:author="Takashi Akao" w:date="2021-10-29T14:46:00Z"/>
              </w:rPr>
            </w:pPr>
            <w:ins w:id="1399"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1B0CB8DD" w14:textId="77777777" w:rsidR="00C160E4" w:rsidRDefault="00C160E4" w:rsidP="00435EE3">
            <w:pPr>
              <w:pStyle w:val="TAC"/>
              <w:rPr>
                <w:ins w:id="1400" w:author="Takashi Akao" w:date="2021-10-29T14:46:00Z"/>
              </w:rPr>
            </w:pPr>
            <w:ins w:id="1401" w:author="Takashi Akao" w:date="2021-10-29T14:46:00Z">
              <w:r>
                <w:t>3305</w:t>
              </w:r>
            </w:ins>
          </w:p>
        </w:tc>
        <w:tc>
          <w:tcPr>
            <w:tcW w:w="977" w:type="dxa"/>
            <w:tcBorders>
              <w:top w:val="single" w:sz="4" w:space="0" w:color="auto"/>
              <w:left w:val="single" w:sz="4" w:space="0" w:color="auto"/>
              <w:bottom w:val="single" w:sz="4" w:space="0" w:color="auto"/>
              <w:right w:val="single" w:sz="4" w:space="0" w:color="auto"/>
            </w:tcBorders>
          </w:tcPr>
          <w:p w14:paraId="521CC1F6" w14:textId="77777777" w:rsidR="00C160E4" w:rsidRDefault="00C160E4" w:rsidP="00435EE3">
            <w:pPr>
              <w:pStyle w:val="TAC"/>
              <w:rPr>
                <w:ins w:id="1402" w:author="Takashi Akao" w:date="2021-10-29T14:46:00Z"/>
              </w:rPr>
            </w:pPr>
            <w:ins w:id="1403" w:author="Takashi Akao" w:date="2021-10-29T14:46:00Z">
              <w:r>
                <w:t>N/A</w:t>
              </w:r>
            </w:ins>
          </w:p>
        </w:tc>
        <w:tc>
          <w:tcPr>
            <w:tcW w:w="828" w:type="dxa"/>
            <w:tcBorders>
              <w:top w:val="single" w:sz="4" w:space="0" w:color="auto"/>
              <w:left w:val="single" w:sz="4" w:space="0" w:color="auto"/>
              <w:right w:val="single" w:sz="4" w:space="0" w:color="auto"/>
            </w:tcBorders>
          </w:tcPr>
          <w:p w14:paraId="3449E5BE" w14:textId="77777777" w:rsidR="00C160E4" w:rsidRDefault="00C160E4" w:rsidP="00435EE3">
            <w:pPr>
              <w:pStyle w:val="TAC"/>
              <w:rPr>
                <w:ins w:id="1404" w:author="Takashi Akao" w:date="2021-10-29T14:46:00Z"/>
              </w:rPr>
            </w:pPr>
            <w:ins w:id="1405" w:author="Takashi Akao" w:date="2021-10-29T14:46:00Z">
              <w:r>
                <w:t>TDD</w:t>
              </w:r>
            </w:ins>
          </w:p>
        </w:tc>
        <w:tc>
          <w:tcPr>
            <w:tcW w:w="1057" w:type="dxa"/>
            <w:tcBorders>
              <w:top w:val="single" w:sz="4" w:space="0" w:color="auto"/>
              <w:left w:val="single" w:sz="4" w:space="0" w:color="auto"/>
              <w:right w:val="single" w:sz="4" w:space="0" w:color="auto"/>
            </w:tcBorders>
            <w:vAlign w:val="center"/>
          </w:tcPr>
          <w:p w14:paraId="11FF68AB" w14:textId="77777777" w:rsidR="00C160E4" w:rsidRDefault="00C160E4" w:rsidP="00435EE3">
            <w:pPr>
              <w:pStyle w:val="TAC"/>
              <w:rPr>
                <w:ins w:id="1406" w:author="Takashi Akao" w:date="2021-10-29T14:46:00Z"/>
              </w:rPr>
            </w:pPr>
            <w:ins w:id="1407" w:author="Takashi Akao" w:date="2021-10-29T14:46:00Z">
              <w:r>
                <w:t>N/A</w:t>
              </w:r>
            </w:ins>
          </w:p>
        </w:tc>
      </w:tr>
      <w:tr w:rsidR="00C160E4" w14:paraId="7281180B" w14:textId="77777777" w:rsidTr="00435EE3">
        <w:trPr>
          <w:trHeight w:val="187"/>
          <w:jc w:val="center"/>
          <w:ins w:id="1408" w:author="Takashi Akao" w:date="2021-10-29T14:46:00Z"/>
        </w:trPr>
        <w:tc>
          <w:tcPr>
            <w:tcW w:w="2007" w:type="dxa"/>
            <w:tcBorders>
              <w:top w:val="nil"/>
              <w:left w:val="single" w:sz="4" w:space="0" w:color="auto"/>
              <w:bottom w:val="nil"/>
              <w:right w:val="single" w:sz="4" w:space="0" w:color="auto"/>
            </w:tcBorders>
            <w:shd w:val="clear" w:color="auto" w:fill="auto"/>
          </w:tcPr>
          <w:p w14:paraId="70D81814" w14:textId="77777777" w:rsidR="00C160E4" w:rsidRDefault="00C160E4" w:rsidP="00435EE3">
            <w:pPr>
              <w:pStyle w:val="TAC"/>
              <w:rPr>
                <w:ins w:id="1409"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D20BD50" w14:textId="77777777" w:rsidR="00C160E4" w:rsidRDefault="00C160E4" w:rsidP="00435EE3">
            <w:pPr>
              <w:pStyle w:val="TAC"/>
              <w:rPr>
                <w:ins w:id="1410" w:author="Takashi Akao" w:date="2021-10-29T14:46:00Z"/>
                <w:lang w:eastAsia="zh-CN"/>
              </w:rPr>
            </w:pPr>
            <w:ins w:id="1411" w:author="Takashi Akao" w:date="2021-10-29T14:46:00Z">
              <w:r>
                <w:t>n2</w:t>
              </w:r>
            </w:ins>
          </w:p>
        </w:tc>
        <w:tc>
          <w:tcPr>
            <w:tcW w:w="960" w:type="dxa"/>
            <w:tcBorders>
              <w:top w:val="single" w:sz="4" w:space="0" w:color="auto"/>
              <w:left w:val="single" w:sz="4" w:space="0" w:color="auto"/>
              <w:right w:val="single" w:sz="4" w:space="0" w:color="auto"/>
            </w:tcBorders>
            <w:vAlign w:val="center"/>
          </w:tcPr>
          <w:p w14:paraId="5C0B7E40" w14:textId="77777777" w:rsidR="00C160E4" w:rsidRDefault="00C160E4" w:rsidP="00435EE3">
            <w:pPr>
              <w:pStyle w:val="TAC"/>
              <w:rPr>
                <w:ins w:id="1412" w:author="Takashi Akao" w:date="2021-10-29T14:46:00Z"/>
              </w:rPr>
            </w:pPr>
            <w:ins w:id="1413" w:author="Takashi Akao" w:date="2021-10-29T14:46:00Z">
              <w:r>
                <w:t>1907</w:t>
              </w:r>
            </w:ins>
          </w:p>
        </w:tc>
        <w:tc>
          <w:tcPr>
            <w:tcW w:w="964" w:type="dxa"/>
            <w:tcBorders>
              <w:top w:val="single" w:sz="4" w:space="0" w:color="auto"/>
              <w:left w:val="single" w:sz="4" w:space="0" w:color="auto"/>
              <w:right w:val="single" w:sz="4" w:space="0" w:color="auto"/>
            </w:tcBorders>
          </w:tcPr>
          <w:p w14:paraId="3FF7556F" w14:textId="77777777" w:rsidR="00C160E4" w:rsidRDefault="00C160E4" w:rsidP="00435EE3">
            <w:pPr>
              <w:pStyle w:val="TAC"/>
              <w:rPr>
                <w:ins w:id="1414" w:author="Takashi Akao" w:date="2021-10-29T14:46:00Z"/>
              </w:rPr>
            </w:pPr>
            <w:ins w:id="1415" w:author="Takashi Akao" w:date="2021-10-29T14:46:00Z">
              <w:r>
                <w:t>5</w:t>
              </w:r>
            </w:ins>
          </w:p>
        </w:tc>
        <w:tc>
          <w:tcPr>
            <w:tcW w:w="960" w:type="dxa"/>
            <w:tcBorders>
              <w:top w:val="single" w:sz="4" w:space="0" w:color="auto"/>
              <w:left w:val="single" w:sz="4" w:space="0" w:color="auto"/>
              <w:right w:val="single" w:sz="4" w:space="0" w:color="auto"/>
            </w:tcBorders>
          </w:tcPr>
          <w:p w14:paraId="0E956AA7" w14:textId="77777777" w:rsidR="00C160E4" w:rsidRDefault="00C160E4" w:rsidP="00435EE3">
            <w:pPr>
              <w:pStyle w:val="TAC"/>
              <w:rPr>
                <w:ins w:id="1416" w:author="Takashi Akao" w:date="2021-10-29T14:46:00Z"/>
              </w:rPr>
            </w:pPr>
            <w:ins w:id="1417"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15294EA7" w14:textId="77777777" w:rsidR="00C160E4" w:rsidRDefault="00C160E4" w:rsidP="00435EE3">
            <w:pPr>
              <w:pStyle w:val="TAC"/>
              <w:rPr>
                <w:ins w:id="1418" w:author="Takashi Akao" w:date="2021-10-29T14:46:00Z"/>
              </w:rPr>
            </w:pPr>
            <w:ins w:id="1419" w:author="Takashi Akao" w:date="2021-10-29T14:46:00Z">
              <w:r>
                <w:t>1987</w:t>
              </w:r>
            </w:ins>
          </w:p>
        </w:tc>
        <w:tc>
          <w:tcPr>
            <w:tcW w:w="977" w:type="dxa"/>
            <w:tcBorders>
              <w:top w:val="single" w:sz="4" w:space="0" w:color="auto"/>
              <w:left w:val="single" w:sz="4" w:space="0" w:color="auto"/>
              <w:bottom w:val="single" w:sz="4" w:space="0" w:color="auto"/>
              <w:right w:val="single" w:sz="4" w:space="0" w:color="auto"/>
            </w:tcBorders>
          </w:tcPr>
          <w:p w14:paraId="6CBB292B" w14:textId="77777777" w:rsidR="00C160E4" w:rsidRDefault="00C160E4" w:rsidP="00435EE3">
            <w:pPr>
              <w:pStyle w:val="TAC"/>
              <w:rPr>
                <w:ins w:id="1420" w:author="Takashi Akao" w:date="2021-10-29T14:46:00Z"/>
              </w:rPr>
            </w:pPr>
            <w:ins w:id="1421" w:author="Takashi Akao" w:date="2021-10-29T14:46:00Z">
              <w:r>
                <w:t>16.5</w:t>
              </w:r>
            </w:ins>
          </w:p>
        </w:tc>
        <w:tc>
          <w:tcPr>
            <w:tcW w:w="828" w:type="dxa"/>
            <w:tcBorders>
              <w:top w:val="single" w:sz="4" w:space="0" w:color="auto"/>
              <w:left w:val="single" w:sz="4" w:space="0" w:color="auto"/>
              <w:right w:val="single" w:sz="4" w:space="0" w:color="auto"/>
            </w:tcBorders>
          </w:tcPr>
          <w:p w14:paraId="632741EB" w14:textId="77777777" w:rsidR="00C160E4" w:rsidRDefault="00C160E4" w:rsidP="00435EE3">
            <w:pPr>
              <w:pStyle w:val="TAC"/>
              <w:rPr>
                <w:ins w:id="1422" w:author="Takashi Akao" w:date="2021-10-29T14:46:00Z"/>
              </w:rPr>
            </w:pPr>
            <w:ins w:id="1423"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7418B267" w14:textId="77777777" w:rsidR="00C160E4" w:rsidRDefault="00C160E4" w:rsidP="00435EE3">
            <w:pPr>
              <w:pStyle w:val="TAC"/>
              <w:rPr>
                <w:ins w:id="1424" w:author="Takashi Akao" w:date="2021-10-29T14:46:00Z"/>
              </w:rPr>
            </w:pPr>
            <w:ins w:id="1425" w:author="Takashi Akao" w:date="2021-10-29T14:46:00Z">
              <w:r>
                <w:t>IMD3</w:t>
              </w:r>
            </w:ins>
          </w:p>
        </w:tc>
      </w:tr>
      <w:tr w:rsidR="00C160E4" w14:paraId="6731CB8A" w14:textId="77777777" w:rsidTr="00435EE3">
        <w:trPr>
          <w:trHeight w:val="187"/>
          <w:jc w:val="center"/>
          <w:ins w:id="1426" w:author="Takashi Akao" w:date="2021-10-29T14:46:00Z"/>
        </w:trPr>
        <w:tc>
          <w:tcPr>
            <w:tcW w:w="2007" w:type="dxa"/>
            <w:tcBorders>
              <w:top w:val="nil"/>
              <w:left w:val="single" w:sz="4" w:space="0" w:color="auto"/>
              <w:bottom w:val="nil"/>
              <w:right w:val="single" w:sz="4" w:space="0" w:color="auto"/>
            </w:tcBorders>
            <w:shd w:val="clear" w:color="auto" w:fill="auto"/>
          </w:tcPr>
          <w:p w14:paraId="5D845D4C" w14:textId="77777777" w:rsidR="00C160E4" w:rsidRDefault="00C160E4" w:rsidP="00435EE3">
            <w:pPr>
              <w:pStyle w:val="TAC"/>
              <w:rPr>
                <w:ins w:id="1427"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9FC1DD4" w14:textId="77777777" w:rsidR="00C160E4" w:rsidRDefault="00C160E4" w:rsidP="00435EE3">
            <w:pPr>
              <w:pStyle w:val="TAC"/>
              <w:rPr>
                <w:ins w:id="1428" w:author="Takashi Akao" w:date="2021-10-29T14:46:00Z"/>
                <w:lang w:eastAsia="zh-CN"/>
              </w:rPr>
            </w:pPr>
            <w:ins w:id="1429" w:author="Takashi Akao" w:date="2021-10-29T14:46:00Z">
              <w:r>
                <w:t>n5</w:t>
              </w:r>
            </w:ins>
          </w:p>
        </w:tc>
        <w:tc>
          <w:tcPr>
            <w:tcW w:w="960" w:type="dxa"/>
            <w:tcBorders>
              <w:top w:val="single" w:sz="4" w:space="0" w:color="auto"/>
              <w:left w:val="single" w:sz="4" w:space="0" w:color="auto"/>
              <w:right w:val="single" w:sz="4" w:space="0" w:color="auto"/>
            </w:tcBorders>
            <w:vAlign w:val="center"/>
          </w:tcPr>
          <w:p w14:paraId="1811131A" w14:textId="77777777" w:rsidR="00C160E4" w:rsidRDefault="00C160E4" w:rsidP="00435EE3">
            <w:pPr>
              <w:pStyle w:val="TAC"/>
              <w:rPr>
                <w:ins w:id="1430" w:author="Takashi Akao" w:date="2021-10-29T14:46:00Z"/>
              </w:rPr>
            </w:pPr>
            <w:ins w:id="1431" w:author="Takashi Akao" w:date="2021-10-29T14:46:00Z">
              <w:r>
                <w:t>846.5</w:t>
              </w:r>
            </w:ins>
          </w:p>
        </w:tc>
        <w:tc>
          <w:tcPr>
            <w:tcW w:w="964" w:type="dxa"/>
            <w:tcBorders>
              <w:top w:val="single" w:sz="4" w:space="0" w:color="auto"/>
              <w:left w:val="single" w:sz="4" w:space="0" w:color="auto"/>
              <w:right w:val="single" w:sz="4" w:space="0" w:color="auto"/>
            </w:tcBorders>
          </w:tcPr>
          <w:p w14:paraId="6216920D" w14:textId="77777777" w:rsidR="00C160E4" w:rsidRDefault="00C160E4" w:rsidP="00435EE3">
            <w:pPr>
              <w:pStyle w:val="TAC"/>
              <w:rPr>
                <w:ins w:id="1432" w:author="Takashi Akao" w:date="2021-10-29T14:46:00Z"/>
              </w:rPr>
            </w:pPr>
            <w:ins w:id="1433" w:author="Takashi Akao" w:date="2021-10-29T14:46:00Z">
              <w:r>
                <w:t>5</w:t>
              </w:r>
            </w:ins>
          </w:p>
        </w:tc>
        <w:tc>
          <w:tcPr>
            <w:tcW w:w="960" w:type="dxa"/>
            <w:tcBorders>
              <w:top w:val="single" w:sz="4" w:space="0" w:color="auto"/>
              <w:left w:val="single" w:sz="4" w:space="0" w:color="auto"/>
              <w:right w:val="single" w:sz="4" w:space="0" w:color="auto"/>
            </w:tcBorders>
          </w:tcPr>
          <w:p w14:paraId="16EDF31D" w14:textId="77777777" w:rsidR="00C160E4" w:rsidRDefault="00C160E4" w:rsidP="00435EE3">
            <w:pPr>
              <w:pStyle w:val="TAC"/>
              <w:rPr>
                <w:ins w:id="1434" w:author="Takashi Akao" w:date="2021-10-29T14:46:00Z"/>
              </w:rPr>
            </w:pPr>
            <w:ins w:id="1435"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419452B6" w14:textId="77777777" w:rsidR="00C160E4" w:rsidRDefault="00C160E4" w:rsidP="00435EE3">
            <w:pPr>
              <w:pStyle w:val="TAC"/>
              <w:rPr>
                <w:ins w:id="1436" w:author="Takashi Akao" w:date="2021-10-29T14:46:00Z"/>
              </w:rPr>
            </w:pPr>
            <w:ins w:id="1437" w:author="Takashi Akao" w:date="2021-10-29T14:46:00Z">
              <w:r>
                <w:t>891.5</w:t>
              </w:r>
            </w:ins>
          </w:p>
        </w:tc>
        <w:tc>
          <w:tcPr>
            <w:tcW w:w="977" w:type="dxa"/>
            <w:tcBorders>
              <w:top w:val="single" w:sz="4" w:space="0" w:color="auto"/>
              <w:left w:val="single" w:sz="4" w:space="0" w:color="auto"/>
              <w:bottom w:val="single" w:sz="4" w:space="0" w:color="auto"/>
              <w:right w:val="single" w:sz="4" w:space="0" w:color="auto"/>
            </w:tcBorders>
          </w:tcPr>
          <w:p w14:paraId="7235EC47" w14:textId="77777777" w:rsidR="00C160E4" w:rsidRDefault="00C160E4" w:rsidP="00435EE3">
            <w:pPr>
              <w:pStyle w:val="TAC"/>
              <w:rPr>
                <w:ins w:id="1438" w:author="Takashi Akao" w:date="2021-10-29T14:46:00Z"/>
              </w:rPr>
            </w:pPr>
            <w:ins w:id="1439" w:author="Takashi Akao" w:date="2021-10-29T14:46:00Z">
              <w:r>
                <w:t>N/A</w:t>
              </w:r>
            </w:ins>
          </w:p>
        </w:tc>
        <w:tc>
          <w:tcPr>
            <w:tcW w:w="828" w:type="dxa"/>
            <w:tcBorders>
              <w:top w:val="single" w:sz="4" w:space="0" w:color="auto"/>
              <w:left w:val="single" w:sz="4" w:space="0" w:color="auto"/>
              <w:right w:val="single" w:sz="4" w:space="0" w:color="auto"/>
            </w:tcBorders>
          </w:tcPr>
          <w:p w14:paraId="19B649AB" w14:textId="77777777" w:rsidR="00C160E4" w:rsidRDefault="00C160E4" w:rsidP="00435EE3">
            <w:pPr>
              <w:pStyle w:val="TAC"/>
              <w:rPr>
                <w:ins w:id="1440" w:author="Takashi Akao" w:date="2021-10-29T14:46:00Z"/>
              </w:rPr>
            </w:pPr>
            <w:ins w:id="1441"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0134F1ED" w14:textId="77777777" w:rsidR="00C160E4" w:rsidRDefault="00C160E4" w:rsidP="00435EE3">
            <w:pPr>
              <w:pStyle w:val="TAC"/>
              <w:rPr>
                <w:ins w:id="1442" w:author="Takashi Akao" w:date="2021-10-29T14:46:00Z"/>
              </w:rPr>
            </w:pPr>
            <w:ins w:id="1443" w:author="Takashi Akao" w:date="2021-10-29T14:46:00Z">
              <w:r>
                <w:t>N/A</w:t>
              </w:r>
            </w:ins>
          </w:p>
        </w:tc>
      </w:tr>
      <w:tr w:rsidR="00C160E4" w14:paraId="5228CDB1" w14:textId="77777777" w:rsidTr="00435EE3">
        <w:trPr>
          <w:trHeight w:val="187"/>
          <w:jc w:val="center"/>
          <w:ins w:id="1444" w:author="Takashi Akao" w:date="2021-10-29T14:46:00Z"/>
        </w:trPr>
        <w:tc>
          <w:tcPr>
            <w:tcW w:w="2007" w:type="dxa"/>
            <w:tcBorders>
              <w:top w:val="nil"/>
              <w:left w:val="single" w:sz="4" w:space="0" w:color="auto"/>
              <w:bottom w:val="nil"/>
              <w:right w:val="single" w:sz="4" w:space="0" w:color="auto"/>
            </w:tcBorders>
            <w:shd w:val="clear" w:color="auto" w:fill="auto"/>
          </w:tcPr>
          <w:p w14:paraId="7C5A610B" w14:textId="77777777" w:rsidR="00C160E4" w:rsidRDefault="00C160E4" w:rsidP="00435EE3">
            <w:pPr>
              <w:pStyle w:val="TAC"/>
              <w:rPr>
                <w:ins w:id="1445"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249EE97" w14:textId="77777777" w:rsidR="00C160E4" w:rsidRDefault="00C160E4" w:rsidP="00435EE3">
            <w:pPr>
              <w:pStyle w:val="TAC"/>
              <w:rPr>
                <w:ins w:id="1446" w:author="Takashi Akao" w:date="2021-10-29T14:46:00Z"/>
                <w:lang w:eastAsia="zh-CN"/>
              </w:rPr>
            </w:pPr>
            <w:ins w:id="1447" w:author="Takashi Akao" w:date="2021-10-29T14:46:00Z">
              <w:r>
                <w:t>n77</w:t>
              </w:r>
            </w:ins>
          </w:p>
        </w:tc>
        <w:tc>
          <w:tcPr>
            <w:tcW w:w="960" w:type="dxa"/>
            <w:tcBorders>
              <w:top w:val="single" w:sz="4" w:space="0" w:color="auto"/>
              <w:left w:val="single" w:sz="4" w:space="0" w:color="auto"/>
              <w:right w:val="single" w:sz="4" w:space="0" w:color="auto"/>
            </w:tcBorders>
            <w:vAlign w:val="center"/>
          </w:tcPr>
          <w:p w14:paraId="5952D99E" w14:textId="77777777" w:rsidR="00C160E4" w:rsidRDefault="00C160E4" w:rsidP="00435EE3">
            <w:pPr>
              <w:pStyle w:val="TAC"/>
              <w:rPr>
                <w:ins w:id="1448" w:author="Takashi Akao" w:date="2021-10-29T14:46:00Z"/>
              </w:rPr>
            </w:pPr>
            <w:ins w:id="1449" w:author="Takashi Akao" w:date="2021-10-29T14:46:00Z">
              <w:r>
                <w:t>3680</w:t>
              </w:r>
            </w:ins>
          </w:p>
        </w:tc>
        <w:tc>
          <w:tcPr>
            <w:tcW w:w="964" w:type="dxa"/>
            <w:tcBorders>
              <w:top w:val="single" w:sz="4" w:space="0" w:color="auto"/>
              <w:left w:val="single" w:sz="4" w:space="0" w:color="auto"/>
              <w:right w:val="single" w:sz="4" w:space="0" w:color="auto"/>
            </w:tcBorders>
          </w:tcPr>
          <w:p w14:paraId="5A73562B" w14:textId="77777777" w:rsidR="00C160E4" w:rsidRDefault="00C160E4" w:rsidP="00435EE3">
            <w:pPr>
              <w:pStyle w:val="TAC"/>
              <w:rPr>
                <w:ins w:id="1450" w:author="Takashi Akao" w:date="2021-10-29T14:46:00Z"/>
              </w:rPr>
            </w:pPr>
            <w:ins w:id="1451" w:author="Takashi Akao" w:date="2021-10-29T14:46:00Z">
              <w:r>
                <w:t>5</w:t>
              </w:r>
            </w:ins>
          </w:p>
        </w:tc>
        <w:tc>
          <w:tcPr>
            <w:tcW w:w="960" w:type="dxa"/>
            <w:tcBorders>
              <w:top w:val="single" w:sz="4" w:space="0" w:color="auto"/>
              <w:left w:val="single" w:sz="4" w:space="0" w:color="auto"/>
              <w:right w:val="single" w:sz="4" w:space="0" w:color="auto"/>
            </w:tcBorders>
          </w:tcPr>
          <w:p w14:paraId="15BD8C4F" w14:textId="77777777" w:rsidR="00C160E4" w:rsidRDefault="00C160E4" w:rsidP="00435EE3">
            <w:pPr>
              <w:pStyle w:val="TAC"/>
              <w:rPr>
                <w:ins w:id="1452" w:author="Takashi Akao" w:date="2021-10-29T14:46:00Z"/>
              </w:rPr>
            </w:pPr>
            <w:ins w:id="1453"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23BC80A0" w14:textId="77777777" w:rsidR="00C160E4" w:rsidRDefault="00C160E4" w:rsidP="00435EE3">
            <w:pPr>
              <w:pStyle w:val="TAC"/>
              <w:rPr>
                <w:ins w:id="1454" w:author="Takashi Akao" w:date="2021-10-29T14:46:00Z"/>
              </w:rPr>
            </w:pPr>
            <w:ins w:id="1455" w:author="Takashi Akao" w:date="2021-10-29T14:46:00Z">
              <w:r>
                <w:t>3680</w:t>
              </w:r>
            </w:ins>
          </w:p>
        </w:tc>
        <w:tc>
          <w:tcPr>
            <w:tcW w:w="977" w:type="dxa"/>
            <w:tcBorders>
              <w:top w:val="single" w:sz="4" w:space="0" w:color="auto"/>
              <w:left w:val="single" w:sz="4" w:space="0" w:color="auto"/>
              <w:bottom w:val="single" w:sz="4" w:space="0" w:color="auto"/>
              <w:right w:val="single" w:sz="4" w:space="0" w:color="auto"/>
            </w:tcBorders>
          </w:tcPr>
          <w:p w14:paraId="119F505F" w14:textId="77777777" w:rsidR="00C160E4" w:rsidRDefault="00C160E4" w:rsidP="00435EE3">
            <w:pPr>
              <w:pStyle w:val="TAC"/>
              <w:rPr>
                <w:ins w:id="1456" w:author="Takashi Akao" w:date="2021-10-29T14:46:00Z"/>
              </w:rPr>
            </w:pPr>
            <w:ins w:id="1457" w:author="Takashi Akao" w:date="2021-10-29T14:46:00Z">
              <w:r>
                <w:t>N/A</w:t>
              </w:r>
            </w:ins>
          </w:p>
        </w:tc>
        <w:tc>
          <w:tcPr>
            <w:tcW w:w="828" w:type="dxa"/>
            <w:tcBorders>
              <w:top w:val="single" w:sz="4" w:space="0" w:color="auto"/>
              <w:left w:val="single" w:sz="4" w:space="0" w:color="auto"/>
              <w:right w:val="single" w:sz="4" w:space="0" w:color="auto"/>
            </w:tcBorders>
          </w:tcPr>
          <w:p w14:paraId="27DB029D" w14:textId="77777777" w:rsidR="00C160E4" w:rsidRDefault="00C160E4" w:rsidP="00435EE3">
            <w:pPr>
              <w:pStyle w:val="TAC"/>
              <w:rPr>
                <w:ins w:id="1458" w:author="Takashi Akao" w:date="2021-10-29T14:46:00Z"/>
              </w:rPr>
            </w:pPr>
            <w:ins w:id="1459" w:author="Takashi Akao" w:date="2021-10-29T14:46:00Z">
              <w:r>
                <w:t>TDD</w:t>
              </w:r>
            </w:ins>
          </w:p>
        </w:tc>
        <w:tc>
          <w:tcPr>
            <w:tcW w:w="1057" w:type="dxa"/>
            <w:tcBorders>
              <w:top w:val="single" w:sz="4" w:space="0" w:color="auto"/>
              <w:left w:val="single" w:sz="4" w:space="0" w:color="auto"/>
              <w:right w:val="single" w:sz="4" w:space="0" w:color="auto"/>
            </w:tcBorders>
            <w:vAlign w:val="center"/>
          </w:tcPr>
          <w:p w14:paraId="17FFFA0F" w14:textId="77777777" w:rsidR="00C160E4" w:rsidRDefault="00C160E4" w:rsidP="00435EE3">
            <w:pPr>
              <w:pStyle w:val="TAC"/>
              <w:rPr>
                <w:ins w:id="1460" w:author="Takashi Akao" w:date="2021-10-29T14:46:00Z"/>
              </w:rPr>
            </w:pPr>
            <w:ins w:id="1461" w:author="Takashi Akao" w:date="2021-10-29T14:46:00Z">
              <w:r>
                <w:t>N/A</w:t>
              </w:r>
            </w:ins>
          </w:p>
        </w:tc>
      </w:tr>
      <w:tr w:rsidR="00C160E4" w14:paraId="1D2F8D04" w14:textId="77777777" w:rsidTr="00435EE3">
        <w:trPr>
          <w:trHeight w:val="187"/>
          <w:jc w:val="center"/>
          <w:ins w:id="1462" w:author="Takashi Akao" w:date="2021-10-29T14:46:00Z"/>
        </w:trPr>
        <w:tc>
          <w:tcPr>
            <w:tcW w:w="2007" w:type="dxa"/>
            <w:tcBorders>
              <w:top w:val="nil"/>
              <w:left w:val="single" w:sz="4" w:space="0" w:color="auto"/>
              <w:bottom w:val="nil"/>
              <w:right w:val="single" w:sz="4" w:space="0" w:color="auto"/>
            </w:tcBorders>
            <w:shd w:val="clear" w:color="auto" w:fill="auto"/>
          </w:tcPr>
          <w:p w14:paraId="0267DAA4" w14:textId="77777777" w:rsidR="00C160E4" w:rsidRDefault="00C160E4" w:rsidP="00435EE3">
            <w:pPr>
              <w:pStyle w:val="TAC"/>
              <w:rPr>
                <w:ins w:id="1463"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53B8929" w14:textId="77777777" w:rsidR="00C160E4" w:rsidRDefault="00C160E4" w:rsidP="00435EE3">
            <w:pPr>
              <w:pStyle w:val="TAC"/>
              <w:rPr>
                <w:ins w:id="1464" w:author="Takashi Akao" w:date="2021-10-29T14:46:00Z"/>
                <w:lang w:eastAsia="zh-CN"/>
              </w:rPr>
            </w:pPr>
            <w:ins w:id="1465" w:author="Takashi Akao" w:date="2021-10-29T14:46:00Z">
              <w:r>
                <w:t>n2</w:t>
              </w:r>
            </w:ins>
          </w:p>
        </w:tc>
        <w:tc>
          <w:tcPr>
            <w:tcW w:w="960" w:type="dxa"/>
            <w:tcBorders>
              <w:top w:val="single" w:sz="4" w:space="0" w:color="auto"/>
              <w:left w:val="single" w:sz="4" w:space="0" w:color="auto"/>
              <w:right w:val="single" w:sz="4" w:space="0" w:color="auto"/>
            </w:tcBorders>
            <w:vAlign w:val="center"/>
          </w:tcPr>
          <w:p w14:paraId="3809E3F5" w14:textId="77777777" w:rsidR="00C160E4" w:rsidRDefault="00C160E4" w:rsidP="00435EE3">
            <w:pPr>
              <w:pStyle w:val="TAC"/>
              <w:rPr>
                <w:ins w:id="1466" w:author="Takashi Akao" w:date="2021-10-29T14:46:00Z"/>
              </w:rPr>
            </w:pPr>
            <w:ins w:id="1467" w:author="Takashi Akao" w:date="2021-10-29T14:46:00Z">
              <w:r>
                <w:t>1880</w:t>
              </w:r>
            </w:ins>
          </w:p>
        </w:tc>
        <w:tc>
          <w:tcPr>
            <w:tcW w:w="964" w:type="dxa"/>
            <w:tcBorders>
              <w:top w:val="single" w:sz="4" w:space="0" w:color="auto"/>
              <w:left w:val="single" w:sz="4" w:space="0" w:color="auto"/>
              <w:right w:val="single" w:sz="4" w:space="0" w:color="auto"/>
            </w:tcBorders>
          </w:tcPr>
          <w:p w14:paraId="6E7AF45C" w14:textId="77777777" w:rsidR="00C160E4" w:rsidRDefault="00C160E4" w:rsidP="00435EE3">
            <w:pPr>
              <w:pStyle w:val="TAC"/>
              <w:rPr>
                <w:ins w:id="1468" w:author="Takashi Akao" w:date="2021-10-29T14:46:00Z"/>
              </w:rPr>
            </w:pPr>
            <w:ins w:id="1469" w:author="Takashi Akao" w:date="2021-10-29T14:46:00Z">
              <w:r>
                <w:t>5</w:t>
              </w:r>
            </w:ins>
          </w:p>
        </w:tc>
        <w:tc>
          <w:tcPr>
            <w:tcW w:w="960" w:type="dxa"/>
            <w:tcBorders>
              <w:top w:val="single" w:sz="4" w:space="0" w:color="auto"/>
              <w:left w:val="single" w:sz="4" w:space="0" w:color="auto"/>
              <w:right w:val="single" w:sz="4" w:space="0" w:color="auto"/>
            </w:tcBorders>
          </w:tcPr>
          <w:p w14:paraId="7DFD5CC3" w14:textId="77777777" w:rsidR="00C160E4" w:rsidRDefault="00C160E4" w:rsidP="00435EE3">
            <w:pPr>
              <w:pStyle w:val="TAC"/>
              <w:rPr>
                <w:ins w:id="1470" w:author="Takashi Akao" w:date="2021-10-29T14:46:00Z"/>
              </w:rPr>
            </w:pPr>
            <w:ins w:id="1471"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7BDCA20B" w14:textId="77777777" w:rsidR="00C160E4" w:rsidRDefault="00C160E4" w:rsidP="00435EE3">
            <w:pPr>
              <w:pStyle w:val="TAC"/>
              <w:rPr>
                <w:ins w:id="1472" w:author="Takashi Akao" w:date="2021-10-29T14:46:00Z"/>
              </w:rPr>
            </w:pPr>
            <w:ins w:id="1473"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5A416DEA" w14:textId="77777777" w:rsidR="00C160E4" w:rsidRDefault="00C160E4" w:rsidP="00435EE3">
            <w:pPr>
              <w:pStyle w:val="TAC"/>
              <w:rPr>
                <w:ins w:id="1474" w:author="Takashi Akao" w:date="2021-10-29T14:46:00Z"/>
              </w:rPr>
            </w:pPr>
            <w:ins w:id="1475" w:author="Takashi Akao" w:date="2021-10-29T14:46:00Z">
              <w:r>
                <w:t>N/A</w:t>
              </w:r>
            </w:ins>
          </w:p>
        </w:tc>
        <w:tc>
          <w:tcPr>
            <w:tcW w:w="828" w:type="dxa"/>
            <w:tcBorders>
              <w:top w:val="single" w:sz="4" w:space="0" w:color="auto"/>
              <w:left w:val="single" w:sz="4" w:space="0" w:color="auto"/>
              <w:right w:val="single" w:sz="4" w:space="0" w:color="auto"/>
            </w:tcBorders>
          </w:tcPr>
          <w:p w14:paraId="1B2295D5" w14:textId="77777777" w:rsidR="00C160E4" w:rsidRDefault="00C160E4" w:rsidP="00435EE3">
            <w:pPr>
              <w:pStyle w:val="TAC"/>
              <w:rPr>
                <w:ins w:id="1476" w:author="Takashi Akao" w:date="2021-10-29T14:46:00Z"/>
              </w:rPr>
            </w:pPr>
            <w:ins w:id="1477"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18DACE78" w14:textId="77777777" w:rsidR="00C160E4" w:rsidRDefault="00C160E4" w:rsidP="00435EE3">
            <w:pPr>
              <w:pStyle w:val="TAC"/>
              <w:rPr>
                <w:ins w:id="1478" w:author="Takashi Akao" w:date="2021-10-29T14:46:00Z"/>
              </w:rPr>
            </w:pPr>
            <w:ins w:id="1479" w:author="Takashi Akao" w:date="2021-10-29T14:46:00Z">
              <w:r>
                <w:t>N/A</w:t>
              </w:r>
            </w:ins>
          </w:p>
        </w:tc>
      </w:tr>
      <w:tr w:rsidR="00C160E4" w14:paraId="54CA12DA" w14:textId="77777777" w:rsidTr="00435EE3">
        <w:trPr>
          <w:trHeight w:val="187"/>
          <w:jc w:val="center"/>
          <w:ins w:id="1480" w:author="Takashi Akao" w:date="2021-10-29T14:46:00Z"/>
        </w:trPr>
        <w:tc>
          <w:tcPr>
            <w:tcW w:w="2007" w:type="dxa"/>
            <w:tcBorders>
              <w:top w:val="nil"/>
              <w:left w:val="single" w:sz="4" w:space="0" w:color="auto"/>
              <w:bottom w:val="nil"/>
              <w:right w:val="single" w:sz="4" w:space="0" w:color="auto"/>
            </w:tcBorders>
            <w:shd w:val="clear" w:color="auto" w:fill="auto"/>
          </w:tcPr>
          <w:p w14:paraId="44418781" w14:textId="77777777" w:rsidR="00C160E4" w:rsidRDefault="00C160E4" w:rsidP="00435EE3">
            <w:pPr>
              <w:pStyle w:val="TAC"/>
              <w:rPr>
                <w:ins w:id="1481"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0F82A6B" w14:textId="77777777" w:rsidR="00C160E4" w:rsidRDefault="00C160E4" w:rsidP="00435EE3">
            <w:pPr>
              <w:pStyle w:val="TAC"/>
              <w:rPr>
                <w:ins w:id="1482" w:author="Takashi Akao" w:date="2021-10-29T14:46:00Z"/>
                <w:lang w:eastAsia="zh-CN"/>
              </w:rPr>
            </w:pPr>
            <w:ins w:id="1483" w:author="Takashi Akao" w:date="2021-10-29T14:46:00Z">
              <w:r>
                <w:t>n5</w:t>
              </w:r>
            </w:ins>
          </w:p>
        </w:tc>
        <w:tc>
          <w:tcPr>
            <w:tcW w:w="960" w:type="dxa"/>
            <w:tcBorders>
              <w:top w:val="single" w:sz="4" w:space="0" w:color="auto"/>
              <w:left w:val="single" w:sz="4" w:space="0" w:color="auto"/>
              <w:right w:val="single" w:sz="4" w:space="0" w:color="auto"/>
            </w:tcBorders>
            <w:vAlign w:val="center"/>
          </w:tcPr>
          <w:p w14:paraId="6B801A71" w14:textId="77777777" w:rsidR="00C160E4" w:rsidRDefault="00C160E4" w:rsidP="00435EE3">
            <w:pPr>
              <w:pStyle w:val="TAC"/>
              <w:rPr>
                <w:ins w:id="1484" w:author="Takashi Akao" w:date="2021-10-29T14:46:00Z"/>
              </w:rPr>
            </w:pPr>
            <w:ins w:id="1485" w:author="Takashi Akao" w:date="2021-10-29T14:46:00Z">
              <w:r>
                <w:t>830</w:t>
              </w:r>
            </w:ins>
          </w:p>
        </w:tc>
        <w:tc>
          <w:tcPr>
            <w:tcW w:w="964" w:type="dxa"/>
            <w:tcBorders>
              <w:top w:val="single" w:sz="4" w:space="0" w:color="auto"/>
              <w:left w:val="single" w:sz="4" w:space="0" w:color="auto"/>
              <w:right w:val="single" w:sz="4" w:space="0" w:color="auto"/>
            </w:tcBorders>
          </w:tcPr>
          <w:p w14:paraId="2C835D82" w14:textId="77777777" w:rsidR="00C160E4" w:rsidRDefault="00C160E4" w:rsidP="00435EE3">
            <w:pPr>
              <w:pStyle w:val="TAC"/>
              <w:rPr>
                <w:ins w:id="1486" w:author="Takashi Akao" w:date="2021-10-29T14:46:00Z"/>
              </w:rPr>
            </w:pPr>
            <w:ins w:id="1487" w:author="Takashi Akao" w:date="2021-10-29T14:46:00Z">
              <w:r>
                <w:t>5</w:t>
              </w:r>
            </w:ins>
          </w:p>
        </w:tc>
        <w:tc>
          <w:tcPr>
            <w:tcW w:w="960" w:type="dxa"/>
            <w:tcBorders>
              <w:top w:val="single" w:sz="4" w:space="0" w:color="auto"/>
              <w:left w:val="single" w:sz="4" w:space="0" w:color="auto"/>
              <w:right w:val="single" w:sz="4" w:space="0" w:color="auto"/>
            </w:tcBorders>
          </w:tcPr>
          <w:p w14:paraId="46A712D4" w14:textId="77777777" w:rsidR="00C160E4" w:rsidRDefault="00C160E4" w:rsidP="00435EE3">
            <w:pPr>
              <w:pStyle w:val="TAC"/>
              <w:rPr>
                <w:ins w:id="1488" w:author="Takashi Akao" w:date="2021-10-29T14:46:00Z"/>
              </w:rPr>
            </w:pPr>
            <w:ins w:id="1489"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128A1740" w14:textId="77777777" w:rsidR="00C160E4" w:rsidRDefault="00C160E4" w:rsidP="00435EE3">
            <w:pPr>
              <w:pStyle w:val="TAC"/>
              <w:rPr>
                <w:ins w:id="1490" w:author="Takashi Akao" w:date="2021-10-29T14:46:00Z"/>
              </w:rPr>
            </w:pPr>
            <w:ins w:id="1491" w:author="Takashi Akao" w:date="2021-10-29T14:46:00Z">
              <w:r>
                <w:t>875</w:t>
              </w:r>
            </w:ins>
          </w:p>
        </w:tc>
        <w:tc>
          <w:tcPr>
            <w:tcW w:w="977" w:type="dxa"/>
            <w:tcBorders>
              <w:top w:val="single" w:sz="4" w:space="0" w:color="auto"/>
              <w:left w:val="single" w:sz="4" w:space="0" w:color="auto"/>
              <w:bottom w:val="single" w:sz="4" w:space="0" w:color="auto"/>
              <w:right w:val="single" w:sz="4" w:space="0" w:color="auto"/>
            </w:tcBorders>
          </w:tcPr>
          <w:p w14:paraId="56AAA99F" w14:textId="77777777" w:rsidR="00C160E4" w:rsidRDefault="00C160E4" w:rsidP="00435EE3">
            <w:pPr>
              <w:pStyle w:val="TAC"/>
              <w:rPr>
                <w:ins w:id="1492" w:author="Takashi Akao" w:date="2021-10-29T14:46:00Z"/>
              </w:rPr>
            </w:pPr>
            <w:ins w:id="1493" w:author="Takashi Akao" w:date="2021-10-29T14:46:00Z">
              <w:r>
                <w:t>N/A</w:t>
              </w:r>
            </w:ins>
          </w:p>
        </w:tc>
        <w:tc>
          <w:tcPr>
            <w:tcW w:w="828" w:type="dxa"/>
            <w:tcBorders>
              <w:top w:val="single" w:sz="4" w:space="0" w:color="auto"/>
              <w:left w:val="single" w:sz="4" w:space="0" w:color="auto"/>
              <w:right w:val="single" w:sz="4" w:space="0" w:color="auto"/>
            </w:tcBorders>
          </w:tcPr>
          <w:p w14:paraId="6C3A1B84" w14:textId="77777777" w:rsidR="00C160E4" w:rsidRDefault="00C160E4" w:rsidP="00435EE3">
            <w:pPr>
              <w:pStyle w:val="TAC"/>
              <w:rPr>
                <w:ins w:id="1494" w:author="Takashi Akao" w:date="2021-10-29T14:46:00Z"/>
              </w:rPr>
            </w:pPr>
            <w:ins w:id="1495"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0C3E803B" w14:textId="77777777" w:rsidR="00C160E4" w:rsidRDefault="00C160E4" w:rsidP="00435EE3">
            <w:pPr>
              <w:pStyle w:val="TAC"/>
              <w:rPr>
                <w:ins w:id="1496" w:author="Takashi Akao" w:date="2021-10-29T14:46:00Z"/>
              </w:rPr>
            </w:pPr>
            <w:ins w:id="1497" w:author="Takashi Akao" w:date="2021-10-29T14:46:00Z">
              <w:r>
                <w:t>N/A</w:t>
              </w:r>
            </w:ins>
          </w:p>
        </w:tc>
      </w:tr>
      <w:tr w:rsidR="00C160E4" w14:paraId="26A14A5D" w14:textId="77777777" w:rsidTr="00435EE3">
        <w:trPr>
          <w:trHeight w:val="187"/>
          <w:jc w:val="center"/>
          <w:ins w:id="1498"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6742109B" w14:textId="77777777" w:rsidR="00C160E4" w:rsidRDefault="00C160E4" w:rsidP="00435EE3">
            <w:pPr>
              <w:pStyle w:val="TAC"/>
              <w:rPr>
                <w:ins w:id="1499"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C83FB39" w14:textId="77777777" w:rsidR="00C160E4" w:rsidRDefault="00C160E4" w:rsidP="00435EE3">
            <w:pPr>
              <w:pStyle w:val="TAC"/>
              <w:rPr>
                <w:ins w:id="1500" w:author="Takashi Akao" w:date="2021-10-29T14:46:00Z"/>
                <w:lang w:eastAsia="zh-CN"/>
              </w:rPr>
            </w:pPr>
            <w:ins w:id="1501" w:author="Takashi Akao" w:date="2021-10-29T14:46:00Z">
              <w:r>
                <w:t>n77</w:t>
              </w:r>
            </w:ins>
          </w:p>
        </w:tc>
        <w:tc>
          <w:tcPr>
            <w:tcW w:w="960" w:type="dxa"/>
            <w:tcBorders>
              <w:top w:val="single" w:sz="4" w:space="0" w:color="auto"/>
              <w:left w:val="single" w:sz="4" w:space="0" w:color="auto"/>
              <w:right w:val="single" w:sz="4" w:space="0" w:color="auto"/>
            </w:tcBorders>
            <w:vAlign w:val="center"/>
          </w:tcPr>
          <w:p w14:paraId="1E49AFA6" w14:textId="77777777" w:rsidR="00C160E4" w:rsidRDefault="00C160E4" w:rsidP="00435EE3">
            <w:pPr>
              <w:pStyle w:val="TAC"/>
              <w:rPr>
                <w:ins w:id="1502" w:author="Takashi Akao" w:date="2021-10-29T14:46:00Z"/>
              </w:rPr>
            </w:pPr>
            <w:ins w:id="1503" w:author="Takashi Akao" w:date="2021-10-29T14:46:00Z">
              <w:r>
                <w:t>3540</w:t>
              </w:r>
            </w:ins>
          </w:p>
        </w:tc>
        <w:tc>
          <w:tcPr>
            <w:tcW w:w="964" w:type="dxa"/>
            <w:tcBorders>
              <w:top w:val="single" w:sz="4" w:space="0" w:color="auto"/>
              <w:left w:val="single" w:sz="4" w:space="0" w:color="auto"/>
              <w:right w:val="single" w:sz="4" w:space="0" w:color="auto"/>
            </w:tcBorders>
          </w:tcPr>
          <w:p w14:paraId="0BE42330" w14:textId="77777777" w:rsidR="00C160E4" w:rsidRDefault="00C160E4" w:rsidP="00435EE3">
            <w:pPr>
              <w:pStyle w:val="TAC"/>
              <w:rPr>
                <w:ins w:id="1504" w:author="Takashi Akao" w:date="2021-10-29T14:46:00Z"/>
              </w:rPr>
            </w:pPr>
            <w:ins w:id="1505" w:author="Takashi Akao" w:date="2021-10-29T14:46:00Z">
              <w:r>
                <w:t>10</w:t>
              </w:r>
            </w:ins>
          </w:p>
        </w:tc>
        <w:tc>
          <w:tcPr>
            <w:tcW w:w="960" w:type="dxa"/>
            <w:tcBorders>
              <w:top w:val="single" w:sz="4" w:space="0" w:color="auto"/>
              <w:left w:val="single" w:sz="4" w:space="0" w:color="auto"/>
              <w:right w:val="single" w:sz="4" w:space="0" w:color="auto"/>
            </w:tcBorders>
          </w:tcPr>
          <w:p w14:paraId="4A269E89" w14:textId="77777777" w:rsidR="00C160E4" w:rsidRDefault="00C160E4" w:rsidP="00435EE3">
            <w:pPr>
              <w:pStyle w:val="TAC"/>
              <w:rPr>
                <w:ins w:id="1506" w:author="Takashi Akao" w:date="2021-10-29T14:46:00Z"/>
              </w:rPr>
            </w:pPr>
            <w:ins w:id="1507" w:author="Takashi Akao" w:date="2021-10-29T14:46:00Z">
              <w:r>
                <w:t>50</w:t>
              </w:r>
            </w:ins>
          </w:p>
        </w:tc>
        <w:tc>
          <w:tcPr>
            <w:tcW w:w="960" w:type="dxa"/>
            <w:tcBorders>
              <w:top w:val="single" w:sz="4" w:space="0" w:color="auto"/>
              <w:left w:val="single" w:sz="4" w:space="0" w:color="auto"/>
              <w:right w:val="single" w:sz="4" w:space="0" w:color="auto"/>
            </w:tcBorders>
            <w:vAlign w:val="center"/>
          </w:tcPr>
          <w:p w14:paraId="469CCD27" w14:textId="77777777" w:rsidR="00C160E4" w:rsidRDefault="00C160E4" w:rsidP="00435EE3">
            <w:pPr>
              <w:pStyle w:val="TAC"/>
              <w:rPr>
                <w:ins w:id="1508" w:author="Takashi Akao" w:date="2021-10-29T14:46:00Z"/>
              </w:rPr>
            </w:pPr>
            <w:ins w:id="1509" w:author="Takashi Akao" w:date="2021-10-29T14:46:00Z">
              <w:r>
                <w:t>3540</w:t>
              </w:r>
            </w:ins>
          </w:p>
        </w:tc>
        <w:tc>
          <w:tcPr>
            <w:tcW w:w="977" w:type="dxa"/>
            <w:tcBorders>
              <w:top w:val="single" w:sz="4" w:space="0" w:color="auto"/>
              <w:left w:val="single" w:sz="4" w:space="0" w:color="auto"/>
              <w:bottom w:val="single" w:sz="4" w:space="0" w:color="auto"/>
              <w:right w:val="single" w:sz="4" w:space="0" w:color="auto"/>
            </w:tcBorders>
          </w:tcPr>
          <w:p w14:paraId="087733C7" w14:textId="77777777" w:rsidR="00C160E4" w:rsidRDefault="00C160E4" w:rsidP="00435EE3">
            <w:pPr>
              <w:pStyle w:val="TAC"/>
              <w:rPr>
                <w:ins w:id="1510" w:author="Takashi Akao" w:date="2021-10-29T14:46:00Z"/>
              </w:rPr>
            </w:pPr>
            <w:ins w:id="1511" w:author="Takashi Akao" w:date="2021-10-29T14:46:00Z">
              <w:r>
                <w:t>16.0</w:t>
              </w:r>
            </w:ins>
          </w:p>
        </w:tc>
        <w:tc>
          <w:tcPr>
            <w:tcW w:w="828" w:type="dxa"/>
            <w:tcBorders>
              <w:top w:val="single" w:sz="4" w:space="0" w:color="auto"/>
              <w:left w:val="single" w:sz="4" w:space="0" w:color="auto"/>
              <w:right w:val="single" w:sz="4" w:space="0" w:color="auto"/>
            </w:tcBorders>
          </w:tcPr>
          <w:p w14:paraId="600A0E44" w14:textId="77777777" w:rsidR="00C160E4" w:rsidRDefault="00C160E4" w:rsidP="00435EE3">
            <w:pPr>
              <w:pStyle w:val="TAC"/>
              <w:rPr>
                <w:ins w:id="1512" w:author="Takashi Akao" w:date="2021-10-29T14:46:00Z"/>
              </w:rPr>
            </w:pPr>
            <w:ins w:id="1513" w:author="Takashi Akao" w:date="2021-10-29T14:46:00Z">
              <w:r>
                <w:t>TDD</w:t>
              </w:r>
            </w:ins>
          </w:p>
        </w:tc>
        <w:tc>
          <w:tcPr>
            <w:tcW w:w="1057" w:type="dxa"/>
            <w:tcBorders>
              <w:top w:val="single" w:sz="4" w:space="0" w:color="auto"/>
              <w:left w:val="single" w:sz="4" w:space="0" w:color="auto"/>
              <w:right w:val="single" w:sz="4" w:space="0" w:color="auto"/>
            </w:tcBorders>
            <w:vAlign w:val="center"/>
          </w:tcPr>
          <w:p w14:paraId="7CD230A6" w14:textId="77777777" w:rsidR="00C160E4" w:rsidRDefault="00C160E4" w:rsidP="00435EE3">
            <w:pPr>
              <w:pStyle w:val="TAC"/>
              <w:rPr>
                <w:ins w:id="1514" w:author="Takashi Akao" w:date="2021-10-29T14:46:00Z"/>
              </w:rPr>
            </w:pPr>
            <w:ins w:id="1515" w:author="Takashi Akao" w:date="2021-10-29T14:46:00Z">
              <w:r>
                <w:t>IMD3</w:t>
              </w:r>
              <w:r>
                <w:rPr>
                  <w:vertAlign w:val="superscript"/>
                </w:rPr>
                <w:t>1</w:t>
              </w:r>
            </w:ins>
          </w:p>
        </w:tc>
      </w:tr>
      <w:tr w:rsidR="00C160E4" w14:paraId="3C3F5D50" w14:textId="77777777" w:rsidTr="00435EE3">
        <w:trPr>
          <w:trHeight w:val="187"/>
          <w:jc w:val="center"/>
          <w:ins w:id="1516"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14AEA795" w14:textId="77777777" w:rsidR="00C160E4" w:rsidRDefault="00C160E4" w:rsidP="00435EE3">
            <w:pPr>
              <w:pStyle w:val="TAC"/>
              <w:rPr>
                <w:ins w:id="1517" w:author="Takashi Akao" w:date="2021-10-29T14:46:00Z"/>
                <w:rFonts w:cs="Arial"/>
                <w:bCs/>
                <w:lang w:val="en-US" w:eastAsia="zh-CN"/>
              </w:rPr>
            </w:pPr>
            <w:ins w:id="1518" w:author="Takashi Akao" w:date="2021-10-29T14:46:00Z">
              <w:r>
                <w:rPr>
                  <w:rFonts w:cs="Arial"/>
                  <w:szCs w:val="22"/>
                  <w:lang w:val="en-US" w:eastAsia="zh-CN"/>
                </w:rPr>
                <w:t>CA_n2-n12-n77</w:t>
              </w:r>
            </w:ins>
          </w:p>
        </w:tc>
        <w:tc>
          <w:tcPr>
            <w:tcW w:w="1146" w:type="dxa"/>
            <w:tcBorders>
              <w:top w:val="single" w:sz="4" w:space="0" w:color="auto"/>
              <w:left w:val="single" w:sz="4" w:space="0" w:color="auto"/>
              <w:right w:val="single" w:sz="4" w:space="0" w:color="auto"/>
            </w:tcBorders>
            <w:vAlign w:val="center"/>
          </w:tcPr>
          <w:p w14:paraId="0B5FB1C9" w14:textId="77777777" w:rsidR="00C160E4" w:rsidRDefault="00C160E4" w:rsidP="00435EE3">
            <w:pPr>
              <w:pStyle w:val="TAC"/>
              <w:rPr>
                <w:ins w:id="1519" w:author="Takashi Akao" w:date="2021-10-29T14:46:00Z"/>
                <w:lang w:eastAsia="zh-CN"/>
              </w:rPr>
            </w:pPr>
            <w:ins w:id="1520" w:author="Takashi Akao" w:date="2021-10-29T14:46:00Z">
              <w:r>
                <w:t>n2</w:t>
              </w:r>
            </w:ins>
          </w:p>
        </w:tc>
        <w:tc>
          <w:tcPr>
            <w:tcW w:w="960" w:type="dxa"/>
            <w:tcBorders>
              <w:top w:val="single" w:sz="4" w:space="0" w:color="auto"/>
              <w:left w:val="single" w:sz="4" w:space="0" w:color="auto"/>
              <w:right w:val="single" w:sz="4" w:space="0" w:color="auto"/>
            </w:tcBorders>
            <w:vAlign w:val="center"/>
          </w:tcPr>
          <w:p w14:paraId="71341766" w14:textId="77777777" w:rsidR="00C160E4" w:rsidRDefault="00C160E4" w:rsidP="00435EE3">
            <w:pPr>
              <w:pStyle w:val="TAC"/>
              <w:rPr>
                <w:ins w:id="1521" w:author="Takashi Akao" w:date="2021-10-29T14:46:00Z"/>
              </w:rPr>
            </w:pPr>
            <w:ins w:id="1522" w:author="Takashi Akao" w:date="2021-10-29T14:46:00Z">
              <w:r>
                <w:t>1880</w:t>
              </w:r>
            </w:ins>
          </w:p>
        </w:tc>
        <w:tc>
          <w:tcPr>
            <w:tcW w:w="964" w:type="dxa"/>
            <w:tcBorders>
              <w:top w:val="single" w:sz="4" w:space="0" w:color="auto"/>
              <w:left w:val="single" w:sz="4" w:space="0" w:color="auto"/>
              <w:right w:val="single" w:sz="4" w:space="0" w:color="auto"/>
            </w:tcBorders>
          </w:tcPr>
          <w:p w14:paraId="7672AAC6" w14:textId="77777777" w:rsidR="00C160E4" w:rsidRDefault="00C160E4" w:rsidP="00435EE3">
            <w:pPr>
              <w:pStyle w:val="TAC"/>
              <w:rPr>
                <w:ins w:id="1523" w:author="Takashi Akao" w:date="2021-10-29T14:46:00Z"/>
              </w:rPr>
            </w:pPr>
            <w:ins w:id="1524" w:author="Takashi Akao" w:date="2021-10-29T14:46:00Z">
              <w:r>
                <w:t>5</w:t>
              </w:r>
            </w:ins>
          </w:p>
        </w:tc>
        <w:tc>
          <w:tcPr>
            <w:tcW w:w="960" w:type="dxa"/>
            <w:tcBorders>
              <w:top w:val="single" w:sz="4" w:space="0" w:color="auto"/>
              <w:left w:val="single" w:sz="4" w:space="0" w:color="auto"/>
              <w:right w:val="single" w:sz="4" w:space="0" w:color="auto"/>
            </w:tcBorders>
          </w:tcPr>
          <w:p w14:paraId="280E5E8C" w14:textId="77777777" w:rsidR="00C160E4" w:rsidRDefault="00C160E4" w:rsidP="00435EE3">
            <w:pPr>
              <w:pStyle w:val="TAC"/>
              <w:rPr>
                <w:ins w:id="1525" w:author="Takashi Akao" w:date="2021-10-29T14:46:00Z"/>
              </w:rPr>
            </w:pPr>
            <w:ins w:id="1526"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4A4DFAFF" w14:textId="77777777" w:rsidR="00C160E4" w:rsidRDefault="00C160E4" w:rsidP="00435EE3">
            <w:pPr>
              <w:pStyle w:val="TAC"/>
              <w:rPr>
                <w:ins w:id="1527" w:author="Takashi Akao" w:date="2021-10-29T14:46:00Z"/>
              </w:rPr>
            </w:pPr>
            <w:ins w:id="1528"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2CA2F62F" w14:textId="77777777" w:rsidR="00C160E4" w:rsidRDefault="00C160E4" w:rsidP="00435EE3">
            <w:pPr>
              <w:pStyle w:val="TAC"/>
              <w:rPr>
                <w:ins w:id="1529" w:author="Takashi Akao" w:date="2021-10-29T14:46:00Z"/>
              </w:rPr>
            </w:pPr>
            <w:ins w:id="1530" w:author="Takashi Akao" w:date="2021-10-29T14:46:00Z">
              <w:r>
                <w:t>16.5</w:t>
              </w:r>
            </w:ins>
          </w:p>
        </w:tc>
        <w:tc>
          <w:tcPr>
            <w:tcW w:w="828" w:type="dxa"/>
            <w:tcBorders>
              <w:top w:val="single" w:sz="4" w:space="0" w:color="auto"/>
              <w:left w:val="single" w:sz="4" w:space="0" w:color="auto"/>
              <w:right w:val="single" w:sz="4" w:space="0" w:color="auto"/>
            </w:tcBorders>
          </w:tcPr>
          <w:p w14:paraId="02CB31FC" w14:textId="77777777" w:rsidR="00C160E4" w:rsidRDefault="00C160E4" w:rsidP="00435EE3">
            <w:pPr>
              <w:pStyle w:val="TAC"/>
              <w:rPr>
                <w:ins w:id="1531" w:author="Takashi Akao" w:date="2021-10-29T14:46:00Z"/>
              </w:rPr>
            </w:pPr>
            <w:ins w:id="1532"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484939E8" w14:textId="77777777" w:rsidR="00C160E4" w:rsidRDefault="00C160E4" w:rsidP="00435EE3">
            <w:pPr>
              <w:pStyle w:val="TAC"/>
              <w:rPr>
                <w:ins w:id="1533" w:author="Takashi Akao" w:date="2021-10-29T14:46:00Z"/>
              </w:rPr>
            </w:pPr>
            <w:ins w:id="1534" w:author="Takashi Akao" w:date="2021-10-29T14:46:00Z">
              <w:r>
                <w:t>IMD3</w:t>
              </w:r>
              <w:r>
                <w:rPr>
                  <w:vertAlign w:val="superscript"/>
                </w:rPr>
                <w:t>2</w:t>
              </w:r>
            </w:ins>
          </w:p>
        </w:tc>
      </w:tr>
      <w:tr w:rsidR="00C160E4" w14:paraId="1D2D748F" w14:textId="77777777" w:rsidTr="00435EE3">
        <w:trPr>
          <w:trHeight w:val="187"/>
          <w:jc w:val="center"/>
          <w:ins w:id="1535" w:author="Takashi Akao" w:date="2021-10-29T14:46:00Z"/>
        </w:trPr>
        <w:tc>
          <w:tcPr>
            <w:tcW w:w="2007" w:type="dxa"/>
            <w:tcBorders>
              <w:top w:val="nil"/>
              <w:left w:val="single" w:sz="4" w:space="0" w:color="auto"/>
              <w:bottom w:val="nil"/>
              <w:right w:val="single" w:sz="4" w:space="0" w:color="auto"/>
            </w:tcBorders>
            <w:shd w:val="clear" w:color="auto" w:fill="auto"/>
          </w:tcPr>
          <w:p w14:paraId="65EBA359" w14:textId="77777777" w:rsidR="00C160E4" w:rsidRDefault="00C160E4" w:rsidP="00435EE3">
            <w:pPr>
              <w:pStyle w:val="TAC"/>
              <w:rPr>
                <w:ins w:id="1536"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BE66CA5" w14:textId="77777777" w:rsidR="00C160E4" w:rsidRDefault="00C160E4" w:rsidP="00435EE3">
            <w:pPr>
              <w:pStyle w:val="TAC"/>
              <w:rPr>
                <w:ins w:id="1537" w:author="Takashi Akao" w:date="2021-10-29T14:46:00Z"/>
                <w:lang w:eastAsia="zh-CN"/>
              </w:rPr>
            </w:pPr>
            <w:ins w:id="1538" w:author="Takashi Akao" w:date="2021-10-29T14:46:00Z">
              <w:r>
                <w:t>n12</w:t>
              </w:r>
            </w:ins>
          </w:p>
        </w:tc>
        <w:tc>
          <w:tcPr>
            <w:tcW w:w="960" w:type="dxa"/>
            <w:tcBorders>
              <w:top w:val="single" w:sz="4" w:space="0" w:color="auto"/>
              <w:left w:val="single" w:sz="4" w:space="0" w:color="auto"/>
              <w:right w:val="single" w:sz="4" w:space="0" w:color="auto"/>
            </w:tcBorders>
            <w:vAlign w:val="center"/>
          </w:tcPr>
          <w:p w14:paraId="71E2AB36" w14:textId="77777777" w:rsidR="00C160E4" w:rsidRDefault="00C160E4" w:rsidP="00435EE3">
            <w:pPr>
              <w:pStyle w:val="TAC"/>
              <w:rPr>
                <w:ins w:id="1539" w:author="Takashi Akao" w:date="2021-10-29T14:46:00Z"/>
              </w:rPr>
            </w:pPr>
            <w:ins w:id="1540" w:author="Takashi Akao" w:date="2021-10-29T14:46:00Z">
              <w:r>
                <w:t>707.5</w:t>
              </w:r>
            </w:ins>
          </w:p>
        </w:tc>
        <w:tc>
          <w:tcPr>
            <w:tcW w:w="964" w:type="dxa"/>
            <w:tcBorders>
              <w:top w:val="single" w:sz="4" w:space="0" w:color="auto"/>
              <w:left w:val="single" w:sz="4" w:space="0" w:color="auto"/>
              <w:right w:val="single" w:sz="4" w:space="0" w:color="auto"/>
            </w:tcBorders>
          </w:tcPr>
          <w:p w14:paraId="1FCF3C71" w14:textId="77777777" w:rsidR="00C160E4" w:rsidRDefault="00C160E4" w:rsidP="00435EE3">
            <w:pPr>
              <w:pStyle w:val="TAC"/>
              <w:rPr>
                <w:ins w:id="1541" w:author="Takashi Akao" w:date="2021-10-29T14:46:00Z"/>
              </w:rPr>
            </w:pPr>
            <w:ins w:id="1542" w:author="Takashi Akao" w:date="2021-10-29T14:46:00Z">
              <w:r>
                <w:t>5</w:t>
              </w:r>
            </w:ins>
          </w:p>
        </w:tc>
        <w:tc>
          <w:tcPr>
            <w:tcW w:w="960" w:type="dxa"/>
            <w:tcBorders>
              <w:top w:val="single" w:sz="4" w:space="0" w:color="auto"/>
              <w:left w:val="single" w:sz="4" w:space="0" w:color="auto"/>
              <w:right w:val="single" w:sz="4" w:space="0" w:color="auto"/>
            </w:tcBorders>
          </w:tcPr>
          <w:p w14:paraId="6C4E7E69" w14:textId="77777777" w:rsidR="00C160E4" w:rsidRDefault="00C160E4" w:rsidP="00435EE3">
            <w:pPr>
              <w:pStyle w:val="TAC"/>
              <w:rPr>
                <w:ins w:id="1543" w:author="Takashi Akao" w:date="2021-10-29T14:46:00Z"/>
              </w:rPr>
            </w:pPr>
            <w:ins w:id="1544"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1A54674D" w14:textId="77777777" w:rsidR="00C160E4" w:rsidRDefault="00C160E4" w:rsidP="00435EE3">
            <w:pPr>
              <w:pStyle w:val="TAC"/>
              <w:rPr>
                <w:ins w:id="1545" w:author="Takashi Akao" w:date="2021-10-29T14:46:00Z"/>
              </w:rPr>
            </w:pPr>
            <w:ins w:id="1546" w:author="Takashi Akao" w:date="2021-10-29T14:46:00Z">
              <w:r>
                <w:t>737.5</w:t>
              </w:r>
            </w:ins>
          </w:p>
        </w:tc>
        <w:tc>
          <w:tcPr>
            <w:tcW w:w="977" w:type="dxa"/>
            <w:tcBorders>
              <w:top w:val="single" w:sz="4" w:space="0" w:color="auto"/>
              <w:left w:val="single" w:sz="4" w:space="0" w:color="auto"/>
              <w:bottom w:val="single" w:sz="4" w:space="0" w:color="auto"/>
              <w:right w:val="single" w:sz="4" w:space="0" w:color="auto"/>
            </w:tcBorders>
          </w:tcPr>
          <w:p w14:paraId="330BB0D7" w14:textId="77777777" w:rsidR="00C160E4" w:rsidRDefault="00C160E4" w:rsidP="00435EE3">
            <w:pPr>
              <w:pStyle w:val="TAC"/>
              <w:rPr>
                <w:ins w:id="1547" w:author="Takashi Akao" w:date="2021-10-29T14:46:00Z"/>
              </w:rPr>
            </w:pPr>
            <w:ins w:id="1548" w:author="Takashi Akao" w:date="2021-10-29T14:46:00Z">
              <w:r>
                <w:t>N/A</w:t>
              </w:r>
            </w:ins>
          </w:p>
        </w:tc>
        <w:tc>
          <w:tcPr>
            <w:tcW w:w="828" w:type="dxa"/>
            <w:tcBorders>
              <w:top w:val="single" w:sz="4" w:space="0" w:color="auto"/>
              <w:left w:val="single" w:sz="4" w:space="0" w:color="auto"/>
              <w:right w:val="single" w:sz="4" w:space="0" w:color="auto"/>
            </w:tcBorders>
          </w:tcPr>
          <w:p w14:paraId="628C06F7" w14:textId="77777777" w:rsidR="00C160E4" w:rsidRDefault="00C160E4" w:rsidP="00435EE3">
            <w:pPr>
              <w:pStyle w:val="TAC"/>
              <w:rPr>
                <w:ins w:id="1549" w:author="Takashi Akao" w:date="2021-10-29T14:46:00Z"/>
              </w:rPr>
            </w:pPr>
            <w:ins w:id="1550"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30F409EC" w14:textId="77777777" w:rsidR="00C160E4" w:rsidRDefault="00C160E4" w:rsidP="00435EE3">
            <w:pPr>
              <w:pStyle w:val="TAC"/>
              <w:rPr>
                <w:ins w:id="1551" w:author="Takashi Akao" w:date="2021-10-29T14:46:00Z"/>
              </w:rPr>
            </w:pPr>
            <w:ins w:id="1552" w:author="Takashi Akao" w:date="2021-10-29T14:46:00Z">
              <w:r>
                <w:t>N/A</w:t>
              </w:r>
            </w:ins>
          </w:p>
        </w:tc>
      </w:tr>
      <w:tr w:rsidR="00C160E4" w14:paraId="2FC27C36" w14:textId="77777777" w:rsidTr="00435EE3">
        <w:trPr>
          <w:trHeight w:val="187"/>
          <w:jc w:val="center"/>
          <w:ins w:id="1553" w:author="Takashi Akao" w:date="2021-10-29T14:46:00Z"/>
        </w:trPr>
        <w:tc>
          <w:tcPr>
            <w:tcW w:w="2007" w:type="dxa"/>
            <w:tcBorders>
              <w:top w:val="nil"/>
              <w:left w:val="single" w:sz="4" w:space="0" w:color="auto"/>
              <w:bottom w:val="nil"/>
              <w:right w:val="single" w:sz="4" w:space="0" w:color="auto"/>
            </w:tcBorders>
            <w:shd w:val="clear" w:color="auto" w:fill="auto"/>
          </w:tcPr>
          <w:p w14:paraId="73DD52E9" w14:textId="77777777" w:rsidR="00C160E4" w:rsidRDefault="00C160E4" w:rsidP="00435EE3">
            <w:pPr>
              <w:pStyle w:val="TAC"/>
              <w:rPr>
                <w:ins w:id="1554"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CC2A0FF" w14:textId="77777777" w:rsidR="00C160E4" w:rsidRDefault="00C160E4" w:rsidP="00435EE3">
            <w:pPr>
              <w:pStyle w:val="TAC"/>
              <w:rPr>
                <w:ins w:id="1555" w:author="Takashi Akao" w:date="2021-10-29T14:46:00Z"/>
                <w:lang w:eastAsia="zh-CN"/>
              </w:rPr>
            </w:pPr>
            <w:ins w:id="1556" w:author="Takashi Akao" w:date="2021-10-29T14:46:00Z">
              <w:r>
                <w:t>n77</w:t>
              </w:r>
            </w:ins>
          </w:p>
        </w:tc>
        <w:tc>
          <w:tcPr>
            <w:tcW w:w="960" w:type="dxa"/>
            <w:tcBorders>
              <w:top w:val="single" w:sz="4" w:space="0" w:color="auto"/>
              <w:left w:val="single" w:sz="4" w:space="0" w:color="auto"/>
              <w:right w:val="single" w:sz="4" w:space="0" w:color="auto"/>
            </w:tcBorders>
            <w:vAlign w:val="center"/>
          </w:tcPr>
          <w:p w14:paraId="21A6FCED" w14:textId="77777777" w:rsidR="00C160E4" w:rsidRDefault="00C160E4" w:rsidP="00435EE3">
            <w:pPr>
              <w:pStyle w:val="TAC"/>
              <w:rPr>
                <w:ins w:id="1557" w:author="Takashi Akao" w:date="2021-10-29T14:46:00Z"/>
              </w:rPr>
            </w:pPr>
            <w:ins w:id="1558" w:author="Takashi Akao" w:date="2021-10-29T14:46:00Z">
              <w:r>
                <w:t>3375</w:t>
              </w:r>
            </w:ins>
          </w:p>
        </w:tc>
        <w:tc>
          <w:tcPr>
            <w:tcW w:w="964" w:type="dxa"/>
            <w:tcBorders>
              <w:top w:val="single" w:sz="4" w:space="0" w:color="auto"/>
              <w:left w:val="single" w:sz="4" w:space="0" w:color="auto"/>
              <w:right w:val="single" w:sz="4" w:space="0" w:color="auto"/>
            </w:tcBorders>
          </w:tcPr>
          <w:p w14:paraId="1E41E2F9" w14:textId="77777777" w:rsidR="00C160E4" w:rsidRDefault="00C160E4" w:rsidP="00435EE3">
            <w:pPr>
              <w:pStyle w:val="TAC"/>
              <w:rPr>
                <w:ins w:id="1559" w:author="Takashi Akao" w:date="2021-10-29T14:46:00Z"/>
              </w:rPr>
            </w:pPr>
            <w:ins w:id="1560" w:author="Takashi Akao" w:date="2021-10-29T14:46:00Z">
              <w:r>
                <w:t>10</w:t>
              </w:r>
            </w:ins>
          </w:p>
        </w:tc>
        <w:tc>
          <w:tcPr>
            <w:tcW w:w="960" w:type="dxa"/>
            <w:tcBorders>
              <w:top w:val="single" w:sz="4" w:space="0" w:color="auto"/>
              <w:left w:val="single" w:sz="4" w:space="0" w:color="auto"/>
              <w:right w:val="single" w:sz="4" w:space="0" w:color="auto"/>
            </w:tcBorders>
          </w:tcPr>
          <w:p w14:paraId="60AD19E3" w14:textId="77777777" w:rsidR="00C160E4" w:rsidRDefault="00C160E4" w:rsidP="00435EE3">
            <w:pPr>
              <w:pStyle w:val="TAC"/>
              <w:rPr>
                <w:ins w:id="1561" w:author="Takashi Akao" w:date="2021-10-29T14:46:00Z"/>
              </w:rPr>
            </w:pPr>
            <w:ins w:id="1562" w:author="Takashi Akao" w:date="2021-10-29T14:46:00Z">
              <w:r>
                <w:t>50</w:t>
              </w:r>
            </w:ins>
          </w:p>
        </w:tc>
        <w:tc>
          <w:tcPr>
            <w:tcW w:w="960" w:type="dxa"/>
            <w:tcBorders>
              <w:top w:val="single" w:sz="4" w:space="0" w:color="auto"/>
              <w:left w:val="single" w:sz="4" w:space="0" w:color="auto"/>
              <w:right w:val="single" w:sz="4" w:space="0" w:color="auto"/>
            </w:tcBorders>
            <w:vAlign w:val="center"/>
          </w:tcPr>
          <w:p w14:paraId="6BC6F27A" w14:textId="77777777" w:rsidR="00C160E4" w:rsidRDefault="00C160E4" w:rsidP="00435EE3">
            <w:pPr>
              <w:pStyle w:val="TAC"/>
              <w:rPr>
                <w:ins w:id="1563" w:author="Takashi Akao" w:date="2021-10-29T14:46:00Z"/>
              </w:rPr>
            </w:pPr>
            <w:ins w:id="1564" w:author="Takashi Akao" w:date="2021-10-29T14:46:00Z">
              <w:r>
                <w:t>3375</w:t>
              </w:r>
            </w:ins>
          </w:p>
        </w:tc>
        <w:tc>
          <w:tcPr>
            <w:tcW w:w="977" w:type="dxa"/>
            <w:tcBorders>
              <w:top w:val="single" w:sz="4" w:space="0" w:color="auto"/>
              <w:left w:val="single" w:sz="4" w:space="0" w:color="auto"/>
              <w:bottom w:val="single" w:sz="4" w:space="0" w:color="auto"/>
              <w:right w:val="single" w:sz="4" w:space="0" w:color="auto"/>
            </w:tcBorders>
          </w:tcPr>
          <w:p w14:paraId="4A512A6E" w14:textId="77777777" w:rsidR="00C160E4" w:rsidRDefault="00C160E4" w:rsidP="00435EE3">
            <w:pPr>
              <w:pStyle w:val="TAC"/>
              <w:rPr>
                <w:ins w:id="1565" w:author="Takashi Akao" w:date="2021-10-29T14:46:00Z"/>
              </w:rPr>
            </w:pPr>
            <w:ins w:id="1566" w:author="Takashi Akao" w:date="2021-10-29T14:46:00Z">
              <w:r>
                <w:t>N/A</w:t>
              </w:r>
            </w:ins>
          </w:p>
        </w:tc>
        <w:tc>
          <w:tcPr>
            <w:tcW w:w="828" w:type="dxa"/>
            <w:tcBorders>
              <w:top w:val="single" w:sz="4" w:space="0" w:color="auto"/>
              <w:left w:val="single" w:sz="4" w:space="0" w:color="auto"/>
              <w:right w:val="single" w:sz="4" w:space="0" w:color="auto"/>
            </w:tcBorders>
          </w:tcPr>
          <w:p w14:paraId="26D59E65" w14:textId="77777777" w:rsidR="00C160E4" w:rsidRDefault="00C160E4" w:rsidP="00435EE3">
            <w:pPr>
              <w:pStyle w:val="TAC"/>
              <w:rPr>
                <w:ins w:id="1567" w:author="Takashi Akao" w:date="2021-10-29T14:46:00Z"/>
              </w:rPr>
            </w:pPr>
            <w:ins w:id="1568" w:author="Takashi Akao" w:date="2021-10-29T14:46:00Z">
              <w:r>
                <w:t>TDD</w:t>
              </w:r>
            </w:ins>
          </w:p>
        </w:tc>
        <w:tc>
          <w:tcPr>
            <w:tcW w:w="1057" w:type="dxa"/>
            <w:tcBorders>
              <w:top w:val="single" w:sz="4" w:space="0" w:color="auto"/>
              <w:left w:val="single" w:sz="4" w:space="0" w:color="auto"/>
              <w:right w:val="single" w:sz="4" w:space="0" w:color="auto"/>
            </w:tcBorders>
            <w:vAlign w:val="center"/>
          </w:tcPr>
          <w:p w14:paraId="6C2A59C3" w14:textId="77777777" w:rsidR="00C160E4" w:rsidRDefault="00C160E4" w:rsidP="00435EE3">
            <w:pPr>
              <w:pStyle w:val="TAC"/>
              <w:rPr>
                <w:ins w:id="1569" w:author="Takashi Akao" w:date="2021-10-29T14:46:00Z"/>
              </w:rPr>
            </w:pPr>
            <w:ins w:id="1570" w:author="Takashi Akao" w:date="2021-10-29T14:46:00Z">
              <w:r>
                <w:t>N/A</w:t>
              </w:r>
            </w:ins>
          </w:p>
        </w:tc>
      </w:tr>
      <w:tr w:rsidR="00C160E4" w14:paraId="445C07CC" w14:textId="77777777" w:rsidTr="00435EE3">
        <w:trPr>
          <w:trHeight w:val="187"/>
          <w:jc w:val="center"/>
          <w:ins w:id="1571" w:author="Takashi Akao" w:date="2021-10-29T14:46:00Z"/>
        </w:trPr>
        <w:tc>
          <w:tcPr>
            <w:tcW w:w="2007" w:type="dxa"/>
            <w:tcBorders>
              <w:top w:val="nil"/>
              <w:left w:val="single" w:sz="4" w:space="0" w:color="auto"/>
              <w:bottom w:val="nil"/>
              <w:right w:val="single" w:sz="4" w:space="0" w:color="auto"/>
            </w:tcBorders>
            <w:shd w:val="clear" w:color="auto" w:fill="auto"/>
          </w:tcPr>
          <w:p w14:paraId="5323EC86" w14:textId="77777777" w:rsidR="00C160E4" w:rsidRDefault="00C160E4" w:rsidP="00435EE3">
            <w:pPr>
              <w:pStyle w:val="TAC"/>
              <w:rPr>
                <w:ins w:id="1572"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435A068" w14:textId="77777777" w:rsidR="00C160E4" w:rsidRDefault="00C160E4" w:rsidP="00435EE3">
            <w:pPr>
              <w:pStyle w:val="TAC"/>
              <w:rPr>
                <w:ins w:id="1573" w:author="Takashi Akao" w:date="2021-10-29T14:46:00Z"/>
                <w:lang w:eastAsia="zh-CN"/>
              </w:rPr>
            </w:pPr>
            <w:ins w:id="1574" w:author="Takashi Akao" w:date="2021-10-29T14:46:00Z">
              <w:r>
                <w:t>n2</w:t>
              </w:r>
            </w:ins>
          </w:p>
        </w:tc>
        <w:tc>
          <w:tcPr>
            <w:tcW w:w="960" w:type="dxa"/>
            <w:tcBorders>
              <w:top w:val="single" w:sz="4" w:space="0" w:color="auto"/>
              <w:left w:val="single" w:sz="4" w:space="0" w:color="auto"/>
              <w:right w:val="single" w:sz="4" w:space="0" w:color="auto"/>
            </w:tcBorders>
            <w:vAlign w:val="center"/>
          </w:tcPr>
          <w:p w14:paraId="38577373" w14:textId="77777777" w:rsidR="00C160E4" w:rsidRDefault="00C160E4" w:rsidP="00435EE3">
            <w:pPr>
              <w:pStyle w:val="TAC"/>
              <w:rPr>
                <w:ins w:id="1575" w:author="Takashi Akao" w:date="2021-10-29T14:46:00Z"/>
              </w:rPr>
            </w:pPr>
            <w:ins w:id="1576" w:author="Takashi Akao" w:date="2021-10-29T14:46:00Z">
              <w:r>
                <w:t>1900</w:t>
              </w:r>
            </w:ins>
          </w:p>
        </w:tc>
        <w:tc>
          <w:tcPr>
            <w:tcW w:w="964" w:type="dxa"/>
            <w:tcBorders>
              <w:top w:val="single" w:sz="4" w:space="0" w:color="auto"/>
              <w:left w:val="single" w:sz="4" w:space="0" w:color="auto"/>
              <w:right w:val="single" w:sz="4" w:space="0" w:color="auto"/>
            </w:tcBorders>
          </w:tcPr>
          <w:p w14:paraId="0DF4C910" w14:textId="77777777" w:rsidR="00C160E4" w:rsidRDefault="00C160E4" w:rsidP="00435EE3">
            <w:pPr>
              <w:pStyle w:val="TAC"/>
              <w:rPr>
                <w:ins w:id="1577" w:author="Takashi Akao" w:date="2021-10-29T14:46:00Z"/>
              </w:rPr>
            </w:pPr>
            <w:ins w:id="1578" w:author="Takashi Akao" w:date="2021-10-29T14:46:00Z">
              <w:r>
                <w:t>5</w:t>
              </w:r>
            </w:ins>
          </w:p>
        </w:tc>
        <w:tc>
          <w:tcPr>
            <w:tcW w:w="960" w:type="dxa"/>
            <w:tcBorders>
              <w:top w:val="single" w:sz="4" w:space="0" w:color="auto"/>
              <w:left w:val="single" w:sz="4" w:space="0" w:color="auto"/>
              <w:right w:val="single" w:sz="4" w:space="0" w:color="auto"/>
            </w:tcBorders>
          </w:tcPr>
          <w:p w14:paraId="02D22CD4" w14:textId="77777777" w:rsidR="00C160E4" w:rsidRDefault="00C160E4" w:rsidP="00435EE3">
            <w:pPr>
              <w:pStyle w:val="TAC"/>
              <w:rPr>
                <w:ins w:id="1579" w:author="Takashi Akao" w:date="2021-10-29T14:46:00Z"/>
              </w:rPr>
            </w:pPr>
            <w:ins w:id="1580"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540E7577" w14:textId="77777777" w:rsidR="00C160E4" w:rsidRDefault="00C160E4" w:rsidP="00435EE3">
            <w:pPr>
              <w:pStyle w:val="TAC"/>
              <w:rPr>
                <w:ins w:id="1581" w:author="Takashi Akao" w:date="2021-10-29T14:46:00Z"/>
              </w:rPr>
            </w:pPr>
            <w:ins w:id="1582" w:author="Takashi Akao" w:date="2021-10-29T14:46:00Z">
              <w:r>
                <w:t>1980</w:t>
              </w:r>
            </w:ins>
          </w:p>
        </w:tc>
        <w:tc>
          <w:tcPr>
            <w:tcW w:w="977" w:type="dxa"/>
            <w:tcBorders>
              <w:top w:val="single" w:sz="4" w:space="0" w:color="auto"/>
              <w:left w:val="single" w:sz="4" w:space="0" w:color="auto"/>
              <w:bottom w:val="single" w:sz="4" w:space="0" w:color="auto"/>
              <w:right w:val="single" w:sz="4" w:space="0" w:color="auto"/>
            </w:tcBorders>
          </w:tcPr>
          <w:p w14:paraId="49BD35C4" w14:textId="77777777" w:rsidR="00C160E4" w:rsidRDefault="00C160E4" w:rsidP="00435EE3">
            <w:pPr>
              <w:pStyle w:val="TAC"/>
              <w:rPr>
                <w:ins w:id="1583" w:author="Takashi Akao" w:date="2021-10-29T14:46:00Z"/>
              </w:rPr>
            </w:pPr>
            <w:ins w:id="1584" w:author="Takashi Akao" w:date="2021-10-29T14:46:00Z">
              <w:r>
                <w:t>N/A</w:t>
              </w:r>
            </w:ins>
          </w:p>
        </w:tc>
        <w:tc>
          <w:tcPr>
            <w:tcW w:w="828" w:type="dxa"/>
            <w:tcBorders>
              <w:top w:val="single" w:sz="4" w:space="0" w:color="auto"/>
              <w:left w:val="single" w:sz="4" w:space="0" w:color="auto"/>
              <w:right w:val="single" w:sz="4" w:space="0" w:color="auto"/>
            </w:tcBorders>
          </w:tcPr>
          <w:p w14:paraId="7AC48162" w14:textId="77777777" w:rsidR="00C160E4" w:rsidRDefault="00C160E4" w:rsidP="00435EE3">
            <w:pPr>
              <w:pStyle w:val="TAC"/>
              <w:rPr>
                <w:ins w:id="1585" w:author="Takashi Akao" w:date="2021-10-29T14:46:00Z"/>
              </w:rPr>
            </w:pPr>
            <w:ins w:id="1586"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5FA47CFE" w14:textId="77777777" w:rsidR="00C160E4" w:rsidRDefault="00C160E4" w:rsidP="00435EE3">
            <w:pPr>
              <w:pStyle w:val="TAC"/>
              <w:rPr>
                <w:ins w:id="1587" w:author="Takashi Akao" w:date="2021-10-29T14:46:00Z"/>
              </w:rPr>
            </w:pPr>
            <w:ins w:id="1588" w:author="Takashi Akao" w:date="2021-10-29T14:46:00Z">
              <w:r>
                <w:t>N/A</w:t>
              </w:r>
            </w:ins>
          </w:p>
        </w:tc>
      </w:tr>
      <w:tr w:rsidR="00C160E4" w14:paraId="323E9D65" w14:textId="77777777" w:rsidTr="00435EE3">
        <w:trPr>
          <w:trHeight w:val="187"/>
          <w:jc w:val="center"/>
          <w:ins w:id="1589" w:author="Takashi Akao" w:date="2021-10-29T14:46:00Z"/>
        </w:trPr>
        <w:tc>
          <w:tcPr>
            <w:tcW w:w="2007" w:type="dxa"/>
            <w:tcBorders>
              <w:top w:val="nil"/>
              <w:left w:val="single" w:sz="4" w:space="0" w:color="auto"/>
              <w:bottom w:val="nil"/>
              <w:right w:val="single" w:sz="4" w:space="0" w:color="auto"/>
            </w:tcBorders>
            <w:shd w:val="clear" w:color="auto" w:fill="auto"/>
          </w:tcPr>
          <w:p w14:paraId="19A3E9B0" w14:textId="77777777" w:rsidR="00C160E4" w:rsidRDefault="00C160E4" w:rsidP="00435EE3">
            <w:pPr>
              <w:pStyle w:val="TAC"/>
              <w:rPr>
                <w:ins w:id="1590"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048D0D7" w14:textId="77777777" w:rsidR="00C160E4" w:rsidRDefault="00C160E4" w:rsidP="00435EE3">
            <w:pPr>
              <w:pStyle w:val="TAC"/>
              <w:rPr>
                <w:ins w:id="1591" w:author="Takashi Akao" w:date="2021-10-29T14:46:00Z"/>
                <w:lang w:eastAsia="zh-CN"/>
              </w:rPr>
            </w:pPr>
            <w:ins w:id="1592" w:author="Takashi Akao" w:date="2021-10-29T14:46:00Z">
              <w:r>
                <w:t>n12</w:t>
              </w:r>
            </w:ins>
          </w:p>
        </w:tc>
        <w:tc>
          <w:tcPr>
            <w:tcW w:w="960" w:type="dxa"/>
            <w:tcBorders>
              <w:top w:val="single" w:sz="4" w:space="0" w:color="auto"/>
              <w:left w:val="single" w:sz="4" w:space="0" w:color="auto"/>
              <w:right w:val="single" w:sz="4" w:space="0" w:color="auto"/>
            </w:tcBorders>
            <w:vAlign w:val="center"/>
          </w:tcPr>
          <w:p w14:paraId="4480A205" w14:textId="77777777" w:rsidR="00C160E4" w:rsidRDefault="00C160E4" w:rsidP="00435EE3">
            <w:pPr>
              <w:pStyle w:val="TAC"/>
              <w:rPr>
                <w:ins w:id="1593" w:author="Takashi Akao" w:date="2021-10-29T14:46:00Z"/>
              </w:rPr>
            </w:pPr>
            <w:ins w:id="1594" w:author="Takashi Akao" w:date="2021-10-29T14:46:00Z">
              <w:r>
                <w:t>707.5</w:t>
              </w:r>
            </w:ins>
          </w:p>
        </w:tc>
        <w:tc>
          <w:tcPr>
            <w:tcW w:w="964" w:type="dxa"/>
            <w:tcBorders>
              <w:top w:val="single" w:sz="4" w:space="0" w:color="auto"/>
              <w:left w:val="single" w:sz="4" w:space="0" w:color="auto"/>
              <w:right w:val="single" w:sz="4" w:space="0" w:color="auto"/>
            </w:tcBorders>
          </w:tcPr>
          <w:p w14:paraId="15D47276" w14:textId="77777777" w:rsidR="00C160E4" w:rsidRDefault="00C160E4" w:rsidP="00435EE3">
            <w:pPr>
              <w:pStyle w:val="TAC"/>
              <w:rPr>
                <w:ins w:id="1595" w:author="Takashi Akao" w:date="2021-10-29T14:46:00Z"/>
              </w:rPr>
            </w:pPr>
            <w:ins w:id="1596" w:author="Takashi Akao" w:date="2021-10-29T14:46:00Z">
              <w:r>
                <w:t>5</w:t>
              </w:r>
            </w:ins>
          </w:p>
        </w:tc>
        <w:tc>
          <w:tcPr>
            <w:tcW w:w="960" w:type="dxa"/>
            <w:tcBorders>
              <w:top w:val="single" w:sz="4" w:space="0" w:color="auto"/>
              <w:left w:val="single" w:sz="4" w:space="0" w:color="auto"/>
              <w:right w:val="single" w:sz="4" w:space="0" w:color="auto"/>
            </w:tcBorders>
          </w:tcPr>
          <w:p w14:paraId="1237C7C7" w14:textId="77777777" w:rsidR="00C160E4" w:rsidRDefault="00C160E4" w:rsidP="00435EE3">
            <w:pPr>
              <w:pStyle w:val="TAC"/>
              <w:rPr>
                <w:ins w:id="1597" w:author="Takashi Akao" w:date="2021-10-29T14:46:00Z"/>
              </w:rPr>
            </w:pPr>
            <w:ins w:id="1598"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00F7C589" w14:textId="77777777" w:rsidR="00C160E4" w:rsidRDefault="00C160E4" w:rsidP="00435EE3">
            <w:pPr>
              <w:pStyle w:val="TAC"/>
              <w:rPr>
                <w:ins w:id="1599" w:author="Takashi Akao" w:date="2021-10-29T14:46:00Z"/>
              </w:rPr>
            </w:pPr>
            <w:ins w:id="1600" w:author="Takashi Akao" w:date="2021-10-29T14:46:00Z">
              <w:r>
                <w:t>737.5</w:t>
              </w:r>
            </w:ins>
          </w:p>
        </w:tc>
        <w:tc>
          <w:tcPr>
            <w:tcW w:w="977" w:type="dxa"/>
            <w:tcBorders>
              <w:top w:val="single" w:sz="4" w:space="0" w:color="auto"/>
              <w:left w:val="single" w:sz="4" w:space="0" w:color="auto"/>
              <w:bottom w:val="single" w:sz="4" w:space="0" w:color="auto"/>
              <w:right w:val="single" w:sz="4" w:space="0" w:color="auto"/>
            </w:tcBorders>
          </w:tcPr>
          <w:p w14:paraId="3C61BAA3" w14:textId="77777777" w:rsidR="00C160E4" w:rsidRDefault="00C160E4" w:rsidP="00435EE3">
            <w:pPr>
              <w:pStyle w:val="TAC"/>
              <w:rPr>
                <w:ins w:id="1601" w:author="Takashi Akao" w:date="2021-10-29T14:46:00Z"/>
              </w:rPr>
            </w:pPr>
            <w:ins w:id="1602" w:author="Takashi Akao" w:date="2021-10-29T14:46:00Z">
              <w:r>
                <w:t>N/A</w:t>
              </w:r>
            </w:ins>
          </w:p>
        </w:tc>
        <w:tc>
          <w:tcPr>
            <w:tcW w:w="828" w:type="dxa"/>
            <w:tcBorders>
              <w:top w:val="single" w:sz="4" w:space="0" w:color="auto"/>
              <w:left w:val="single" w:sz="4" w:space="0" w:color="auto"/>
              <w:right w:val="single" w:sz="4" w:space="0" w:color="auto"/>
            </w:tcBorders>
          </w:tcPr>
          <w:p w14:paraId="0C41DCF4" w14:textId="77777777" w:rsidR="00C160E4" w:rsidRDefault="00C160E4" w:rsidP="00435EE3">
            <w:pPr>
              <w:pStyle w:val="TAC"/>
              <w:rPr>
                <w:ins w:id="1603" w:author="Takashi Akao" w:date="2021-10-29T14:46:00Z"/>
              </w:rPr>
            </w:pPr>
            <w:ins w:id="1604"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55C6447F" w14:textId="77777777" w:rsidR="00C160E4" w:rsidRDefault="00C160E4" w:rsidP="00435EE3">
            <w:pPr>
              <w:pStyle w:val="TAC"/>
              <w:rPr>
                <w:ins w:id="1605" w:author="Takashi Akao" w:date="2021-10-29T14:46:00Z"/>
              </w:rPr>
            </w:pPr>
            <w:ins w:id="1606" w:author="Takashi Akao" w:date="2021-10-29T14:46:00Z">
              <w:r>
                <w:t>N/A</w:t>
              </w:r>
            </w:ins>
          </w:p>
        </w:tc>
      </w:tr>
      <w:tr w:rsidR="00C160E4" w14:paraId="4BF687FC" w14:textId="77777777" w:rsidTr="00435EE3">
        <w:trPr>
          <w:trHeight w:val="187"/>
          <w:jc w:val="center"/>
          <w:ins w:id="1607"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2728FCB1" w14:textId="77777777" w:rsidR="00C160E4" w:rsidRDefault="00C160E4" w:rsidP="00435EE3">
            <w:pPr>
              <w:pStyle w:val="TAC"/>
              <w:rPr>
                <w:ins w:id="1608"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A72D356" w14:textId="77777777" w:rsidR="00C160E4" w:rsidRDefault="00C160E4" w:rsidP="00435EE3">
            <w:pPr>
              <w:pStyle w:val="TAC"/>
              <w:rPr>
                <w:ins w:id="1609" w:author="Takashi Akao" w:date="2021-10-29T14:46:00Z"/>
                <w:lang w:eastAsia="zh-CN"/>
              </w:rPr>
            </w:pPr>
            <w:ins w:id="1610" w:author="Takashi Akao" w:date="2021-10-29T14:46:00Z">
              <w:r>
                <w:t>n77</w:t>
              </w:r>
            </w:ins>
          </w:p>
        </w:tc>
        <w:tc>
          <w:tcPr>
            <w:tcW w:w="960" w:type="dxa"/>
            <w:tcBorders>
              <w:top w:val="single" w:sz="4" w:space="0" w:color="auto"/>
              <w:left w:val="single" w:sz="4" w:space="0" w:color="auto"/>
              <w:right w:val="single" w:sz="4" w:space="0" w:color="auto"/>
            </w:tcBorders>
            <w:vAlign w:val="center"/>
          </w:tcPr>
          <w:p w14:paraId="52227D8E" w14:textId="77777777" w:rsidR="00C160E4" w:rsidRDefault="00C160E4" w:rsidP="00435EE3">
            <w:pPr>
              <w:pStyle w:val="TAC"/>
              <w:rPr>
                <w:ins w:id="1611" w:author="Takashi Akao" w:date="2021-10-29T14:46:00Z"/>
              </w:rPr>
            </w:pPr>
            <w:ins w:id="1612" w:author="Takashi Akao" w:date="2021-10-29T14:46:00Z">
              <w:r>
                <w:t>3315</w:t>
              </w:r>
            </w:ins>
          </w:p>
        </w:tc>
        <w:tc>
          <w:tcPr>
            <w:tcW w:w="964" w:type="dxa"/>
            <w:tcBorders>
              <w:top w:val="single" w:sz="4" w:space="0" w:color="auto"/>
              <w:left w:val="single" w:sz="4" w:space="0" w:color="auto"/>
              <w:right w:val="single" w:sz="4" w:space="0" w:color="auto"/>
            </w:tcBorders>
          </w:tcPr>
          <w:p w14:paraId="10379F55" w14:textId="77777777" w:rsidR="00C160E4" w:rsidRDefault="00C160E4" w:rsidP="00435EE3">
            <w:pPr>
              <w:pStyle w:val="TAC"/>
              <w:rPr>
                <w:ins w:id="1613" w:author="Takashi Akao" w:date="2021-10-29T14:46:00Z"/>
              </w:rPr>
            </w:pPr>
            <w:ins w:id="1614" w:author="Takashi Akao" w:date="2021-10-29T14:46:00Z">
              <w:r>
                <w:t>10</w:t>
              </w:r>
            </w:ins>
          </w:p>
        </w:tc>
        <w:tc>
          <w:tcPr>
            <w:tcW w:w="960" w:type="dxa"/>
            <w:tcBorders>
              <w:top w:val="single" w:sz="4" w:space="0" w:color="auto"/>
              <w:left w:val="single" w:sz="4" w:space="0" w:color="auto"/>
              <w:right w:val="single" w:sz="4" w:space="0" w:color="auto"/>
            </w:tcBorders>
          </w:tcPr>
          <w:p w14:paraId="40E84530" w14:textId="77777777" w:rsidR="00C160E4" w:rsidRDefault="00C160E4" w:rsidP="00435EE3">
            <w:pPr>
              <w:pStyle w:val="TAC"/>
              <w:rPr>
                <w:ins w:id="1615" w:author="Takashi Akao" w:date="2021-10-29T14:46:00Z"/>
              </w:rPr>
            </w:pPr>
            <w:ins w:id="1616" w:author="Takashi Akao" w:date="2021-10-29T14:46:00Z">
              <w:r>
                <w:t>50</w:t>
              </w:r>
            </w:ins>
          </w:p>
        </w:tc>
        <w:tc>
          <w:tcPr>
            <w:tcW w:w="960" w:type="dxa"/>
            <w:tcBorders>
              <w:top w:val="single" w:sz="4" w:space="0" w:color="auto"/>
              <w:left w:val="single" w:sz="4" w:space="0" w:color="auto"/>
              <w:right w:val="single" w:sz="4" w:space="0" w:color="auto"/>
            </w:tcBorders>
            <w:vAlign w:val="center"/>
          </w:tcPr>
          <w:p w14:paraId="29B31CF4" w14:textId="77777777" w:rsidR="00C160E4" w:rsidRDefault="00C160E4" w:rsidP="00435EE3">
            <w:pPr>
              <w:pStyle w:val="TAC"/>
              <w:rPr>
                <w:ins w:id="1617" w:author="Takashi Akao" w:date="2021-10-29T14:46:00Z"/>
              </w:rPr>
            </w:pPr>
            <w:ins w:id="1618" w:author="Takashi Akao" w:date="2021-10-29T14:46:00Z">
              <w:r>
                <w:t>3315</w:t>
              </w:r>
            </w:ins>
          </w:p>
        </w:tc>
        <w:tc>
          <w:tcPr>
            <w:tcW w:w="977" w:type="dxa"/>
            <w:tcBorders>
              <w:top w:val="single" w:sz="4" w:space="0" w:color="auto"/>
              <w:left w:val="single" w:sz="4" w:space="0" w:color="auto"/>
              <w:bottom w:val="single" w:sz="4" w:space="0" w:color="auto"/>
              <w:right w:val="single" w:sz="4" w:space="0" w:color="auto"/>
            </w:tcBorders>
          </w:tcPr>
          <w:p w14:paraId="576A804D" w14:textId="77777777" w:rsidR="00C160E4" w:rsidRDefault="00C160E4" w:rsidP="00435EE3">
            <w:pPr>
              <w:pStyle w:val="TAC"/>
              <w:rPr>
                <w:ins w:id="1619" w:author="Takashi Akao" w:date="2021-10-29T14:46:00Z"/>
              </w:rPr>
            </w:pPr>
            <w:ins w:id="1620" w:author="Takashi Akao" w:date="2021-10-29T14:46:00Z">
              <w:r>
                <w:t>16.0</w:t>
              </w:r>
            </w:ins>
          </w:p>
        </w:tc>
        <w:tc>
          <w:tcPr>
            <w:tcW w:w="828" w:type="dxa"/>
            <w:tcBorders>
              <w:top w:val="single" w:sz="4" w:space="0" w:color="auto"/>
              <w:left w:val="single" w:sz="4" w:space="0" w:color="auto"/>
              <w:right w:val="single" w:sz="4" w:space="0" w:color="auto"/>
            </w:tcBorders>
          </w:tcPr>
          <w:p w14:paraId="2BC8E4A3" w14:textId="77777777" w:rsidR="00C160E4" w:rsidRDefault="00C160E4" w:rsidP="00435EE3">
            <w:pPr>
              <w:pStyle w:val="TAC"/>
              <w:rPr>
                <w:ins w:id="1621" w:author="Takashi Akao" w:date="2021-10-29T14:46:00Z"/>
              </w:rPr>
            </w:pPr>
            <w:ins w:id="1622" w:author="Takashi Akao" w:date="2021-10-29T14:46:00Z">
              <w:r>
                <w:t>TDD</w:t>
              </w:r>
            </w:ins>
          </w:p>
        </w:tc>
        <w:tc>
          <w:tcPr>
            <w:tcW w:w="1057" w:type="dxa"/>
            <w:tcBorders>
              <w:top w:val="single" w:sz="4" w:space="0" w:color="auto"/>
              <w:left w:val="single" w:sz="4" w:space="0" w:color="auto"/>
              <w:right w:val="single" w:sz="4" w:space="0" w:color="auto"/>
            </w:tcBorders>
            <w:vAlign w:val="center"/>
          </w:tcPr>
          <w:p w14:paraId="54F812D0" w14:textId="77777777" w:rsidR="00C160E4" w:rsidRDefault="00C160E4" w:rsidP="00435EE3">
            <w:pPr>
              <w:pStyle w:val="TAC"/>
              <w:rPr>
                <w:ins w:id="1623" w:author="Takashi Akao" w:date="2021-10-29T14:46:00Z"/>
              </w:rPr>
            </w:pPr>
            <w:ins w:id="1624" w:author="Takashi Akao" w:date="2021-10-29T14:46:00Z">
              <w:r>
                <w:t>IMD3</w:t>
              </w:r>
              <w:r>
                <w:rPr>
                  <w:vertAlign w:val="superscript"/>
                </w:rPr>
                <w:t>1,2</w:t>
              </w:r>
            </w:ins>
          </w:p>
        </w:tc>
      </w:tr>
      <w:tr w:rsidR="00C160E4" w14:paraId="2C2F757A" w14:textId="77777777" w:rsidTr="00435EE3">
        <w:trPr>
          <w:trHeight w:val="187"/>
          <w:jc w:val="center"/>
          <w:ins w:id="1625"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4BCBA0E5" w14:textId="77777777" w:rsidR="00C160E4" w:rsidRDefault="00C160E4" w:rsidP="00435EE3">
            <w:pPr>
              <w:pStyle w:val="TAC"/>
              <w:rPr>
                <w:ins w:id="1626" w:author="Takashi Akao" w:date="2021-10-29T14:46:00Z"/>
                <w:rFonts w:cs="Arial"/>
                <w:szCs w:val="22"/>
                <w:lang w:val="en-US" w:eastAsia="zh-CN"/>
              </w:rPr>
            </w:pPr>
            <w:ins w:id="1627" w:author="Takashi Akao" w:date="2021-10-29T14:46:00Z">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n14-n66</w:t>
              </w:r>
            </w:ins>
          </w:p>
        </w:tc>
        <w:tc>
          <w:tcPr>
            <w:tcW w:w="1146" w:type="dxa"/>
            <w:tcBorders>
              <w:top w:val="single" w:sz="4" w:space="0" w:color="auto"/>
              <w:left w:val="single" w:sz="4" w:space="0" w:color="auto"/>
              <w:right w:val="single" w:sz="4" w:space="0" w:color="auto"/>
            </w:tcBorders>
            <w:vAlign w:val="center"/>
          </w:tcPr>
          <w:p w14:paraId="5DE83C91" w14:textId="77777777" w:rsidR="00C160E4" w:rsidRDefault="00C160E4" w:rsidP="00435EE3">
            <w:pPr>
              <w:pStyle w:val="TAC"/>
              <w:rPr>
                <w:ins w:id="1628" w:author="Takashi Akao" w:date="2021-10-29T14:46:00Z"/>
              </w:rPr>
            </w:pPr>
            <w:ins w:id="1629" w:author="Takashi Akao" w:date="2021-10-29T14:46:00Z">
              <w:r>
                <w:rPr>
                  <w:rFonts w:cs="Arial"/>
                  <w:szCs w:val="18"/>
                  <w:lang w:eastAsia="zh-CN"/>
                </w:rPr>
                <w:t>n</w:t>
              </w:r>
              <w:r>
                <w:rPr>
                  <w:rFonts w:cs="Arial"/>
                  <w:szCs w:val="18"/>
                </w:rPr>
                <w:t>2</w:t>
              </w:r>
            </w:ins>
          </w:p>
        </w:tc>
        <w:tc>
          <w:tcPr>
            <w:tcW w:w="960" w:type="dxa"/>
            <w:tcBorders>
              <w:top w:val="single" w:sz="4" w:space="0" w:color="auto"/>
              <w:left w:val="single" w:sz="4" w:space="0" w:color="auto"/>
              <w:right w:val="single" w:sz="4" w:space="0" w:color="auto"/>
            </w:tcBorders>
            <w:vAlign w:val="center"/>
          </w:tcPr>
          <w:p w14:paraId="31687C8A" w14:textId="77777777" w:rsidR="00C160E4" w:rsidRDefault="00C160E4" w:rsidP="00435EE3">
            <w:pPr>
              <w:pStyle w:val="TAC"/>
              <w:rPr>
                <w:ins w:id="1630" w:author="Takashi Akao" w:date="2021-10-29T14:46:00Z"/>
              </w:rPr>
            </w:pPr>
            <w:ins w:id="1631" w:author="Takashi Akao" w:date="2021-10-29T14:46:00Z">
              <w:r>
                <w:rPr>
                  <w:rFonts w:cs="Arial"/>
                  <w:szCs w:val="18"/>
                </w:rPr>
                <w:t>1874</w:t>
              </w:r>
            </w:ins>
          </w:p>
        </w:tc>
        <w:tc>
          <w:tcPr>
            <w:tcW w:w="964" w:type="dxa"/>
            <w:tcBorders>
              <w:top w:val="single" w:sz="4" w:space="0" w:color="auto"/>
              <w:left w:val="single" w:sz="4" w:space="0" w:color="auto"/>
              <w:right w:val="single" w:sz="4" w:space="0" w:color="auto"/>
            </w:tcBorders>
            <w:vAlign w:val="center"/>
          </w:tcPr>
          <w:p w14:paraId="107E8943" w14:textId="77777777" w:rsidR="00C160E4" w:rsidRDefault="00C160E4" w:rsidP="00435EE3">
            <w:pPr>
              <w:pStyle w:val="TAC"/>
              <w:rPr>
                <w:ins w:id="1632" w:author="Takashi Akao" w:date="2021-10-29T14:46:00Z"/>
              </w:rPr>
            </w:pPr>
            <w:ins w:id="1633" w:author="Takashi Akao" w:date="2021-10-29T14:46:00Z">
              <w:r>
                <w:rPr>
                  <w:rFonts w:cs="Arial"/>
                  <w:szCs w:val="18"/>
                </w:rPr>
                <w:t>5</w:t>
              </w:r>
            </w:ins>
          </w:p>
        </w:tc>
        <w:tc>
          <w:tcPr>
            <w:tcW w:w="960" w:type="dxa"/>
            <w:tcBorders>
              <w:top w:val="single" w:sz="4" w:space="0" w:color="auto"/>
              <w:left w:val="single" w:sz="4" w:space="0" w:color="auto"/>
              <w:right w:val="single" w:sz="4" w:space="0" w:color="auto"/>
            </w:tcBorders>
            <w:vAlign w:val="center"/>
          </w:tcPr>
          <w:p w14:paraId="61647B9F" w14:textId="77777777" w:rsidR="00C160E4" w:rsidRDefault="00C160E4" w:rsidP="00435EE3">
            <w:pPr>
              <w:pStyle w:val="TAC"/>
              <w:rPr>
                <w:ins w:id="1634" w:author="Takashi Akao" w:date="2021-10-29T14:46:00Z"/>
              </w:rPr>
            </w:pPr>
            <w:ins w:id="1635" w:author="Takashi Akao" w:date="2021-10-29T14:46:00Z">
              <w:r>
                <w:rPr>
                  <w:rFonts w:cs="Arial"/>
                  <w:szCs w:val="18"/>
                </w:rPr>
                <w:t>25</w:t>
              </w:r>
            </w:ins>
          </w:p>
        </w:tc>
        <w:tc>
          <w:tcPr>
            <w:tcW w:w="960" w:type="dxa"/>
            <w:tcBorders>
              <w:top w:val="single" w:sz="4" w:space="0" w:color="auto"/>
              <w:left w:val="single" w:sz="4" w:space="0" w:color="auto"/>
              <w:right w:val="single" w:sz="4" w:space="0" w:color="auto"/>
            </w:tcBorders>
            <w:vAlign w:val="center"/>
          </w:tcPr>
          <w:p w14:paraId="66E76A03" w14:textId="77777777" w:rsidR="00C160E4" w:rsidRDefault="00C160E4" w:rsidP="00435EE3">
            <w:pPr>
              <w:pStyle w:val="TAC"/>
              <w:rPr>
                <w:ins w:id="1636" w:author="Takashi Akao" w:date="2021-10-29T14:46:00Z"/>
              </w:rPr>
            </w:pPr>
            <w:ins w:id="1637" w:author="Takashi Akao" w:date="2021-10-29T14:46:00Z">
              <w:r>
                <w:rPr>
                  <w:rFonts w:cs="Arial"/>
                  <w:szCs w:val="18"/>
                </w:rPr>
                <w:t>1954</w:t>
              </w:r>
            </w:ins>
          </w:p>
        </w:tc>
        <w:tc>
          <w:tcPr>
            <w:tcW w:w="977" w:type="dxa"/>
            <w:tcBorders>
              <w:top w:val="single" w:sz="4" w:space="0" w:color="auto"/>
              <w:left w:val="single" w:sz="4" w:space="0" w:color="auto"/>
              <w:bottom w:val="single" w:sz="4" w:space="0" w:color="auto"/>
              <w:right w:val="single" w:sz="4" w:space="0" w:color="auto"/>
            </w:tcBorders>
            <w:vAlign w:val="center"/>
          </w:tcPr>
          <w:p w14:paraId="56DADA77" w14:textId="77777777" w:rsidR="00C160E4" w:rsidRDefault="00C160E4" w:rsidP="00435EE3">
            <w:pPr>
              <w:pStyle w:val="TAC"/>
              <w:rPr>
                <w:ins w:id="1638" w:author="Takashi Akao" w:date="2021-10-29T14:46:00Z"/>
              </w:rPr>
            </w:pPr>
            <w:ins w:id="1639" w:author="Takashi Akao" w:date="2021-10-29T14:46:00Z">
              <w:r>
                <w:rPr>
                  <w:rFonts w:cs="Arial"/>
                  <w:szCs w:val="18"/>
                </w:rPr>
                <w:t>N/A</w:t>
              </w:r>
            </w:ins>
          </w:p>
        </w:tc>
        <w:tc>
          <w:tcPr>
            <w:tcW w:w="828" w:type="dxa"/>
            <w:tcBorders>
              <w:top w:val="single" w:sz="4" w:space="0" w:color="auto"/>
              <w:left w:val="single" w:sz="4" w:space="0" w:color="auto"/>
              <w:right w:val="single" w:sz="4" w:space="0" w:color="auto"/>
            </w:tcBorders>
            <w:vAlign w:val="center"/>
          </w:tcPr>
          <w:p w14:paraId="24FBFE38" w14:textId="77777777" w:rsidR="00C160E4" w:rsidRDefault="00C160E4" w:rsidP="00435EE3">
            <w:pPr>
              <w:pStyle w:val="TAC"/>
              <w:rPr>
                <w:ins w:id="1640" w:author="Takashi Akao" w:date="2021-10-29T14:46:00Z"/>
              </w:rPr>
            </w:pPr>
            <w:ins w:id="1641"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72546EE7" w14:textId="77777777" w:rsidR="00C160E4" w:rsidRDefault="00C160E4" w:rsidP="00435EE3">
            <w:pPr>
              <w:pStyle w:val="TAC"/>
              <w:rPr>
                <w:ins w:id="1642" w:author="Takashi Akao" w:date="2021-10-29T14:46:00Z"/>
              </w:rPr>
            </w:pPr>
            <w:ins w:id="1643" w:author="Takashi Akao" w:date="2021-10-29T14:46:00Z">
              <w:r>
                <w:rPr>
                  <w:rFonts w:cs="Arial"/>
                  <w:szCs w:val="18"/>
                </w:rPr>
                <w:t>N/A</w:t>
              </w:r>
            </w:ins>
          </w:p>
        </w:tc>
      </w:tr>
      <w:tr w:rsidR="00C160E4" w14:paraId="32128141" w14:textId="77777777" w:rsidTr="00435EE3">
        <w:trPr>
          <w:trHeight w:val="187"/>
          <w:jc w:val="center"/>
          <w:ins w:id="1644"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3BA8FFB" w14:textId="77777777" w:rsidR="00C160E4" w:rsidRDefault="00C160E4" w:rsidP="00435EE3">
            <w:pPr>
              <w:pStyle w:val="TAC"/>
              <w:rPr>
                <w:ins w:id="1645" w:author="Takashi Akao" w:date="2021-10-29T14:46:00Z"/>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17324EAD" w14:textId="77777777" w:rsidR="00C160E4" w:rsidRDefault="00C160E4" w:rsidP="00435EE3">
            <w:pPr>
              <w:pStyle w:val="TAC"/>
              <w:rPr>
                <w:ins w:id="1646" w:author="Takashi Akao" w:date="2021-10-29T14:46:00Z"/>
              </w:rPr>
            </w:pPr>
            <w:ins w:id="1647" w:author="Takashi Akao" w:date="2021-10-29T14:46:00Z">
              <w:r>
                <w:rPr>
                  <w:rFonts w:cs="Arial"/>
                  <w:szCs w:val="18"/>
                  <w:lang w:val="sv-SE"/>
                </w:rPr>
                <w:t>n</w:t>
              </w:r>
              <w:r>
                <w:rPr>
                  <w:rFonts w:cs="Arial"/>
                  <w:szCs w:val="18"/>
                </w:rPr>
                <w:t>14</w:t>
              </w:r>
            </w:ins>
          </w:p>
        </w:tc>
        <w:tc>
          <w:tcPr>
            <w:tcW w:w="960" w:type="dxa"/>
            <w:tcBorders>
              <w:top w:val="single" w:sz="4" w:space="0" w:color="auto"/>
              <w:left w:val="single" w:sz="4" w:space="0" w:color="auto"/>
              <w:right w:val="single" w:sz="4" w:space="0" w:color="auto"/>
            </w:tcBorders>
            <w:vAlign w:val="center"/>
          </w:tcPr>
          <w:p w14:paraId="0001090F" w14:textId="77777777" w:rsidR="00C160E4" w:rsidRDefault="00C160E4" w:rsidP="00435EE3">
            <w:pPr>
              <w:pStyle w:val="TAC"/>
              <w:rPr>
                <w:ins w:id="1648" w:author="Takashi Akao" w:date="2021-10-29T14:46:00Z"/>
              </w:rPr>
            </w:pPr>
            <w:ins w:id="1649" w:author="Takashi Akao" w:date="2021-10-29T14:46:00Z">
              <w:r>
                <w:rPr>
                  <w:rFonts w:cs="Arial"/>
                  <w:szCs w:val="18"/>
                </w:rPr>
                <w:t>793</w:t>
              </w:r>
            </w:ins>
          </w:p>
        </w:tc>
        <w:tc>
          <w:tcPr>
            <w:tcW w:w="964" w:type="dxa"/>
            <w:tcBorders>
              <w:top w:val="single" w:sz="4" w:space="0" w:color="auto"/>
              <w:left w:val="single" w:sz="4" w:space="0" w:color="auto"/>
              <w:right w:val="single" w:sz="4" w:space="0" w:color="auto"/>
            </w:tcBorders>
            <w:vAlign w:val="center"/>
          </w:tcPr>
          <w:p w14:paraId="42C53F7E" w14:textId="77777777" w:rsidR="00C160E4" w:rsidRDefault="00C160E4" w:rsidP="00435EE3">
            <w:pPr>
              <w:pStyle w:val="TAC"/>
              <w:rPr>
                <w:ins w:id="1650" w:author="Takashi Akao" w:date="2021-10-29T14:46:00Z"/>
              </w:rPr>
            </w:pPr>
            <w:ins w:id="1651" w:author="Takashi Akao" w:date="2021-10-29T14:46:00Z">
              <w:r>
                <w:rPr>
                  <w:rFonts w:cs="Arial"/>
                  <w:szCs w:val="18"/>
                </w:rPr>
                <w:t>5</w:t>
              </w:r>
            </w:ins>
          </w:p>
        </w:tc>
        <w:tc>
          <w:tcPr>
            <w:tcW w:w="960" w:type="dxa"/>
            <w:tcBorders>
              <w:top w:val="single" w:sz="4" w:space="0" w:color="auto"/>
              <w:left w:val="single" w:sz="4" w:space="0" w:color="auto"/>
              <w:right w:val="single" w:sz="4" w:space="0" w:color="auto"/>
            </w:tcBorders>
            <w:vAlign w:val="center"/>
          </w:tcPr>
          <w:p w14:paraId="2421A3B6" w14:textId="77777777" w:rsidR="00C160E4" w:rsidRDefault="00C160E4" w:rsidP="00435EE3">
            <w:pPr>
              <w:pStyle w:val="TAC"/>
              <w:rPr>
                <w:ins w:id="1652" w:author="Takashi Akao" w:date="2021-10-29T14:46:00Z"/>
              </w:rPr>
            </w:pPr>
            <w:ins w:id="1653" w:author="Takashi Akao" w:date="2021-10-29T14:46:00Z">
              <w:r>
                <w:rPr>
                  <w:rFonts w:cs="Arial"/>
                  <w:szCs w:val="18"/>
                </w:rPr>
                <w:t>25</w:t>
              </w:r>
            </w:ins>
          </w:p>
        </w:tc>
        <w:tc>
          <w:tcPr>
            <w:tcW w:w="960" w:type="dxa"/>
            <w:tcBorders>
              <w:top w:val="single" w:sz="4" w:space="0" w:color="auto"/>
              <w:left w:val="single" w:sz="4" w:space="0" w:color="auto"/>
              <w:right w:val="single" w:sz="4" w:space="0" w:color="auto"/>
            </w:tcBorders>
            <w:vAlign w:val="center"/>
          </w:tcPr>
          <w:p w14:paraId="399243C6" w14:textId="77777777" w:rsidR="00C160E4" w:rsidRDefault="00C160E4" w:rsidP="00435EE3">
            <w:pPr>
              <w:pStyle w:val="TAC"/>
              <w:rPr>
                <w:ins w:id="1654" w:author="Takashi Akao" w:date="2021-10-29T14:46:00Z"/>
              </w:rPr>
            </w:pPr>
            <w:ins w:id="1655" w:author="Takashi Akao" w:date="2021-10-29T14:46:00Z">
              <w:r>
                <w:rPr>
                  <w:rFonts w:cs="Arial"/>
                  <w:szCs w:val="18"/>
                </w:rPr>
                <w:t>763</w:t>
              </w:r>
            </w:ins>
          </w:p>
        </w:tc>
        <w:tc>
          <w:tcPr>
            <w:tcW w:w="977" w:type="dxa"/>
            <w:tcBorders>
              <w:top w:val="single" w:sz="4" w:space="0" w:color="auto"/>
              <w:left w:val="single" w:sz="4" w:space="0" w:color="auto"/>
              <w:bottom w:val="single" w:sz="4" w:space="0" w:color="auto"/>
              <w:right w:val="single" w:sz="4" w:space="0" w:color="auto"/>
            </w:tcBorders>
            <w:vAlign w:val="center"/>
          </w:tcPr>
          <w:p w14:paraId="3B3EE7C9" w14:textId="77777777" w:rsidR="00C160E4" w:rsidRDefault="00C160E4" w:rsidP="00435EE3">
            <w:pPr>
              <w:pStyle w:val="TAC"/>
              <w:rPr>
                <w:ins w:id="1656" w:author="Takashi Akao" w:date="2021-10-29T14:46:00Z"/>
              </w:rPr>
            </w:pPr>
            <w:ins w:id="1657" w:author="Takashi Akao" w:date="2021-10-29T14:46:00Z">
              <w:r>
                <w:rPr>
                  <w:rFonts w:cs="Arial"/>
                  <w:szCs w:val="18"/>
                </w:rPr>
                <w:t>N/A</w:t>
              </w:r>
            </w:ins>
          </w:p>
        </w:tc>
        <w:tc>
          <w:tcPr>
            <w:tcW w:w="828" w:type="dxa"/>
            <w:tcBorders>
              <w:top w:val="single" w:sz="4" w:space="0" w:color="auto"/>
              <w:left w:val="single" w:sz="4" w:space="0" w:color="auto"/>
              <w:right w:val="single" w:sz="4" w:space="0" w:color="auto"/>
            </w:tcBorders>
            <w:vAlign w:val="center"/>
          </w:tcPr>
          <w:p w14:paraId="774ED039" w14:textId="77777777" w:rsidR="00C160E4" w:rsidRDefault="00C160E4" w:rsidP="00435EE3">
            <w:pPr>
              <w:pStyle w:val="TAC"/>
              <w:rPr>
                <w:ins w:id="1658" w:author="Takashi Akao" w:date="2021-10-29T14:46:00Z"/>
              </w:rPr>
            </w:pPr>
            <w:ins w:id="1659"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2597227B" w14:textId="77777777" w:rsidR="00C160E4" w:rsidRDefault="00C160E4" w:rsidP="00435EE3">
            <w:pPr>
              <w:pStyle w:val="TAC"/>
              <w:rPr>
                <w:ins w:id="1660" w:author="Takashi Akao" w:date="2021-10-29T14:46:00Z"/>
              </w:rPr>
            </w:pPr>
            <w:ins w:id="1661" w:author="Takashi Akao" w:date="2021-10-29T14:46:00Z">
              <w:r>
                <w:rPr>
                  <w:rFonts w:cs="Arial"/>
                  <w:szCs w:val="18"/>
                </w:rPr>
                <w:t>N/A</w:t>
              </w:r>
            </w:ins>
          </w:p>
        </w:tc>
      </w:tr>
      <w:tr w:rsidR="00C160E4" w14:paraId="630EC712" w14:textId="77777777" w:rsidTr="00435EE3">
        <w:trPr>
          <w:trHeight w:val="187"/>
          <w:jc w:val="center"/>
          <w:ins w:id="166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AF579C7" w14:textId="77777777" w:rsidR="00C160E4" w:rsidRDefault="00C160E4" w:rsidP="00435EE3">
            <w:pPr>
              <w:pStyle w:val="TAC"/>
              <w:rPr>
                <w:ins w:id="1663" w:author="Takashi Akao" w:date="2021-10-29T14:46:00Z"/>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064D6EA2" w14:textId="77777777" w:rsidR="00C160E4" w:rsidRDefault="00C160E4" w:rsidP="00435EE3">
            <w:pPr>
              <w:pStyle w:val="TAC"/>
              <w:rPr>
                <w:ins w:id="1664" w:author="Takashi Akao" w:date="2021-10-29T14:46:00Z"/>
              </w:rPr>
            </w:pPr>
            <w:ins w:id="1665" w:author="Takashi Akao" w:date="2021-10-29T14:46:00Z">
              <w:r>
                <w:rPr>
                  <w:rFonts w:cs="Arial"/>
                  <w:szCs w:val="18"/>
                </w:rPr>
                <w:t>n66</w:t>
              </w:r>
            </w:ins>
          </w:p>
        </w:tc>
        <w:tc>
          <w:tcPr>
            <w:tcW w:w="960" w:type="dxa"/>
            <w:tcBorders>
              <w:top w:val="single" w:sz="4" w:space="0" w:color="auto"/>
              <w:left w:val="single" w:sz="4" w:space="0" w:color="auto"/>
              <w:right w:val="single" w:sz="4" w:space="0" w:color="auto"/>
            </w:tcBorders>
            <w:vAlign w:val="center"/>
          </w:tcPr>
          <w:p w14:paraId="6399FE30" w14:textId="77777777" w:rsidR="00C160E4" w:rsidRDefault="00C160E4" w:rsidP="00435EE3">
            <w:pPr>
              <w:pStyle w:val="TAC"/>
              <w:rPr>
                <w:ins w:id="1666" w:author="Takashi Akao" w:date="2021-10-29T14:46:00Z"/>
              </w:rPr>
            </w:pPr>
            <w:ins w:id="1667" w:author="Takashi Akao" w:date="2021-10-29T14:46:00Z">
              <w:r>
                <w:rPr>
                  <w:rFonts w:cs="Arial"/>
                  <w:szCs w:val="18"/>
                </w:rPr>
                <w:t>1762</w:t>
              </w:r>
            </w:ins>
          </w:p>
        </w:tc>
        <w:tc>
          <w:tcPr>
            <w:tcW w:w="964" w:type="dxa"/>
            <w:tcBorders>
              <w:top w:val="single" w:sz="4" w:space="0" w:color="auto"/>
              <w:left w:val="single" w:sz="4" w:space="0" w:color="auto"/>
              <w:right w:val="single" w:sz="4" w:space="0" w:color="auto"/>
            </w:tcBorders>
            <w:vAlign w:val="center"/>
          </w:tcPr>
          <w:p w14:paraId="25B96044" w14:textId="77777777" w:rsidR="00C160E4" w:rsidRDefault="00C160E4" w:rsidP="00435EE3">
            <w:pPr>
              <w:pStyle w:val="TAC"/>
              <w:rPr>
                <w:ins w:id="1668" w:author="Takashi Akao" w:date="2021-10-29T14:46:00Z"/>
              </w:rPr>
            </w:pPr>
            <w:ins w:id="1669" w:author="Takashi Akao" w:date="2021-10-29T14:46:00Z">
              <w:r>
                <w:rPr>
                  <w:rFonts w:cs="Arial"/>
                  <w:szCs w:val="18"/>
                </w:rPr>
                <w:t>5</w:t>
              </w:r>
            </w:ins>
          </w:p>
        </w:tc>
        <w:tc>
          <w:tcPr>
            <w:tcW w:w="960" w:type="dxa"/>
            <w:tcBorders>
              <w:top w:val="single" w:sz="4" w:space="0" w:color="auto"/>
              <w:left w:val="single" w:sz="4" w:space="0" w:color="auto"/>
              <w:right w:val="single" w:sz="4" w:space="0" w:color="auto"/>
            </w:tcBorders>
            <w:vAlign w:val="center"/>
          </w:tcPr>
          <w:p w14:paraId="53AEC899" w14:textId="77777777" w:rsidR="00C160E4" w:rsidRDefault="00C160E4" w:rsidP="00435EE3">
            <w:pPr>
              <w:pStyle w:val="TAC"/>
              <w:rPr>
                <w:ins w:id="1670" w:author="Takashi Akao" w:date="2021-10-29T14:46:00Z"/>
              </w:rPr>
            </w:pPr>
            <w:ins w:id="1671" w:author="Takashi Akao" w:date="2021-10-29T14:46:00Z">
              <w:r>
                <w:rPr>
                  <w:rFonts w:cs="Arial"/>
                  <w:szCs w:val="18"/>
                </w:rPr>
                <w:t>25</w:t>
              </w:r>
            </w:ins>
          </w:p>
        </w:tc>
        <w:tc>
          <w:tcPr>
            <w:tcW w:w="960" w:type="dxa"/>
            <w:tcBorders>
              <w:top w:val="single" w:sz="4" w:space="0" w:color="auto"/>
              <w:left w:val="single" w:sz="4" w:space="0" w:color="auto"/>
              <w:right w:val="single" w:sz="4" w:space="0" w:color="auto"/>
            </w:tcBorders>
            <w:vAlign w:val="center"/>
          </w:tcPr>
          <w:p w14:paraId="735282C0" w14:textId="77777777" w:rsidR="00C160E4" w:rsidRDefault="00C160E4" w:rsidP="00435EE3">
            <w:pPr>
              <w:pStyle w:val="TAC"/>
              <w:rPr>
                <w:ins w:id="1672" w:author="Takashi Akao" w:date="2021-10-29T14:46:00Z"/>
              </w:rPr>
            </w:pPr>
            <w:ins w:id="1673" w:author="Takashi Akao" w:date="2021-10-29T14:46:00Z">
              <w:r>
                <w:rPr>
                  <w:rFonts w:cs="Arial"/>
                  <w:szCs w:val="18"/>
                </w:rPr>
                <w:t>2162</w:t>
              </w:r>
            </w:ins>
          </w:p>
        </w:tc>
        <w:tc>
          <w:tcPr>
            <w:tcW w:w="977" w:type="dxa"/>
            <w:tcBorders>
              <w:top w:val="single" w:sz="4" w:space="0" w:color="auto"/>
              <w:left w:val="single" w:sz="4" w:space="0" w:color="auto"/>
              <w:bottom w:val="single" w:sz="4" w:space="0" w:color="auto"/>
              <w:right w:val="single" w:sz="4" w:space="0" w:color="auto"/>
            </w:tcBorders>
            <w:vAlign w:val="center"/>
          </w:tcPr>
          <w:p w14:paraId="3F6EF28A" w14:textId="77777777" w:rsidR="00C160E4" w:rsidRDefault="00C160E4" w:rsidP="00435EE3">
            <w:pPr>
              <w:pStyle w:val="TAC"/>
              <w:rPr>
                <w:ins w:id="1674" w:author="Takashi Akao" w:date="2021-10-29T14:46:00Z"/>
              </w:rPr>
            </w:pPr>
            <w:ins w:id="1675" w:author="Takashi Akao" w:date="2021-10-29T14:46:00Z">
              <w:r>
                <w:rPr>
                  <w:rFonts w:cs="Arial"/>
                  <w:szCs w:val="18"/>
                </w:rPr>
                <w:t>7.6</w:t>
              </w:r>
            </w:ins>
          </w:p>
        </w:tc>
        <w:tc>
          <w:tcPr>
            <w:tcW w:w="828" w:type="dxa"/>
            <w:tcBorders>
              <w:top w:val="single" w:sz="4" w:space="0" w:color="auto"/>
              <w:left w:val="single" w:sz="4" w:space="0" w:color="auto"/>
              <w:right w:val="single" w:sz="4" w:space="0" w:color="auto"/>
            </w:tcBorders>
            <w:vAlign w:val="center"/>
          </w:tcPr>
          <w:p w14:paraId="1E5B7C77" w14:textId="77777777" w:rsidR="00C160E4" w:rsidRDefault="00C160E4" w:rsidP="00435EE3">
            <w:pPr>
              <w:pStyle w:val="TAC"/>
              <w:rPr>
                <w:ins w:id="1676" w:author="Takashi Akao" w:date="2021-10-29T14:46:00Z"/>
              </w:rPr>
            </w:pPr>
            <w:ins w:id="1677"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36C29D06" w14:textId="77777777" w:rsidR="00C160E4" w:rsidRDefault="00C160E4" w:rsidP="00435EE3">
            <w:pPr>
              <w:pStyle w:val="TAC"/>
              <w:rPr>
                <w:ins w:id="1678" w:author="Takashi Akao" w:date="2021-10-29T14:46:00Z"/>
              </w:rPr>
            </w:pPr>
            <w:ins w:id="1679" w:author="Takashi Akao" w:date="2021-10-29T14:46:00Z">
              <w:r>
                <w:rPr>
                  <w:rFonts w:cs="Arial"/>
                  <w:szCs w:val="18"/>
                </w:rPr>
                <w:t>IMD4</w:t>
              </w:r>
            </w:ins>
          </w:p>
        </w:tc>
      </w:tr>
      <w:tr w:rsidR="00C160E4" w14:paraId="7C90C2ED" w14:textId="77777777" w:rsidTr="00435EE3">
        <w:trPr>
          <w:trHeight w:val="187"/>
          <w:jc w:val="center"/>
          <w:ins w:id="1680"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8F7D9DA" w14:textId="77777777" w:rsidR="00C160E4" w:rsidRDefault="00C160E4" w:rsidP="00435EE3">
            <w:pPr>
              <w:pStyle w:val="TAC"/>
              <w:rPr>
                <w:ins w:id="1681" w:author="Takashi Akao" w:date="2021-10-29T14:46:00Z"/>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76D51A4" w14:textId="77777777" w:rsidR="00C160E4" w:rsidRDefault="00C160E4" w:rsidP="00435EE3">
            <w:pPr>
              <w:pStyle w:val="TAC"/>
              <w:rPr>
                <w:ins w:id="1682" w:author="Takashi Akao" w:date="2021-10-29T14:46:00Z"/>
              </w:rPr>
            </w:pPr>
            <w:ins w:id="1683" w:author="Takashi Akao" w:date="2021-10-29T14:46:00Z">
              <w:r>
                <w:rPr>
                  <w:rFonts w:cs="Arial"/>
                  <w:szCs w:val="18"/>
                  <w:lang w:eastAsia="zh-CN"/>
                </w:rPr>
                <w:t>n</w:t>
              </w:r>
              <w:r>
                <w:rPr>
                  <w:rFonts w:cs="Arial"/>
                  <w:szCs w:val="18"/>
                </w:rPr>
                <w:t>2</w:t>
              </w:r>
            </w:ins>
          </w:p>
        </w:tc>
        <w:tc>
          <w:tcPr>
            <w:tcW w:w="960" w:type="dxa"/>
            <w:tcBorders>
              <w:top w:val="single" w:sz="4" w:space="0" w:color="auto"/>
              <w:left w:val="single" w:sz="4" w:space="0" w:color="auto"/>
              <w:right w:val="single" w:sz="4" w:space="0" w:color="auto"/>
            </w:tcBorders>
          </w:tcPr>
          <w:p w14:paraId="67E1EB6C" w14:textId="77777777" w:rsidR="00C160E4" w:rsidRDefault="00C160E4" w:rsidP="00435EE3">
            <w:pPr>
              <w:pStyle w:val="TAC"/>
              <w:rPr>
                <w:ins w:id="1684" w:author="Takashi Akao" w:date="2021-10-29T14:46:00Z"/>
              </w:rPr>
            </w:pPr>
            <w:ins w:id="1685" w:author="Takashi Akao" w:date="2021-10-29T14:46:00Z">
              <w:r>
                <w:rPr>
                  <w:rFonts w:cs="Arial"/>
                  <w:szCs w:val="18"/>
                  <w:lang w:eastAsia="ja-JP"/>
                </w:rPr>
                <w:t>1874</w:t>
              </w:r>
            </w:ins>
          </w:p>
        </w:tc>
        <w:tc>
          <w:tcPr>
            <w:tcW w:w="964" w:type="dxa"/>
            <w:tcBorders>
              <w:top w:val="single" w:sz="4" w:space="0" w:color="auto"/>
              <w:left w:val="single" w:sz="4" w:space="0" w:color="auto"/>
              <w:right w:val="single" w:sz="4" w:space="0" w:color="auto"/>
            </w:tcBorders>
          </w:tcPr>
          <w:p w14:paraId="61118F2F" w14:textId="77777777" w:rsidR="00C160E4" w:rsidRDefault="00C160E4" w:rsidP="00435EE3">
            <w:pPr>
              <w:pStyle w:val="TAC"/>
              <w:rPr>
                <w:ins w:id="1686" w:author="Takashi Akao" w:date="2021-10-29T14:46:00Z"/>
              </w:rPr>
            </w:pPr>
            <w:ins w:id="1687" w:author="Takashi Akao" w:date="2021-10-29T14:46:00Z">
              <w:r>
                <w:rPr>
                  <w:rFonts w:cs="Arial"/>
                  <w:szCs w:val="18"/>
                  <w:lang w:eastAsia="ja-JP"/>
                </w:rPr>
                <w:t>5</w:t>
              </w:r>
            </w:ins>
          </w:p>
        </w:tc>
        <w:tc>
          <w:tcPr>
            <w:tcW w:w="960" w:type="dxa"/>
            <w:tcBorders>
              <w:top w:val="single" w:sz="4" w:space="0" w:color="auto"/>
              <w:left w:val="single" w:sz="4" w:space="0" w:color="auto"/>
              <w:right w:val="single" w:sz="4" w:space="0" w:color="auto"/>
            </w:tcBorders>
          </w:tcPr>
          <w:p w14:paraId="79AEEF10" w14:textId="77777777" w:rsidR="00C160E4" w:rsidRDefault="00C160E4" w:rsidP="00435EE3">
            <w:pPr>
              <w:pStyle w:val="TAC"/>
              <w:rPr>
                <w:ins w:id="1688" w:author="Takashi Akao" w:date="2021-10-29T14:46:00Z"/>
              </w:rPr>
            </w:pPr>
            <w:ins w:id="1689" w:author="Takashi Akao" w:date="2021-10-29T14:46:00Z">
              <w:r>
                <w:rPr>
                  <w:rFonts w:cs="Arial"/>
                  <w:szCs w:val="18"/>
                  <w:lang w:eastAsia="ja-JP"/>
                </w:rPr>
                <w:t>25</w:t>
              </w:r>
            </w:ins>
          </w:p>
        </w:tc>
        <w:tc>
          <w:tcPr>
            <w:tcW w:w="960" w:type="dxa"/>
            <w:tcBorders>
              <w:top w:val="single" w:sz="4" w:space="0" w:color="auto"/>
              <w:left w:val="single" w:sz="4" w:space="0" w:color="auto"/>
              <w:right w:val="single" w:sz="4" w:space="0" w:color="auto"/>
            </w:tcBorders>
          </w:tcPr>
          <w:p w14:paraId="471635B8" w14:textId="77777777" w:rsidR="00C160E4" w:rsidRDefault="00C160E4" w:rsidP="00435EE3">
            <w:pPr>
              <w:pStyle w:val="TAC"/>
              <w:rPr>
                <w:ins w:id="1690" w:author="Takashi Akao" w:date="2021-10-29T14:46:00Z"/>
              </w:rPr>
            </w:pPr>
            <w:ins w:id="1691" w:author="Takashi Akao" w:date="2021-10-29T14:46:00Z">
              <w:r>
                <w:rPr>
                  <w:rFonts w:cs="Arial"/>
                  <w:szCs w:val="18"/>
                  <w:lang w:eastAsia="ja-JP"/>
                </w:rPr>
                <w:t>1954</w:t>
              </w:r>
            </w:ins>
          </w:p>
        </w:tc>
        <w:tc>
          <w:tcPr>
            <w:tcW w:w="977" w:type="dxa"/>
            <w:tcBorders>
              <w:top w:val="single" w:sz="4" w:space="0" w:color="auto"/>
              <w:left w:val="single" w:sz="4" w:space="0" w:color="auto"/>
              <w:bottom w:val="single" w:sz="4" w:space="0" w:color="auto"/>
              <w:right w:val="single" w:sz="4" w:space="0" w:color="auto"/>
            </w:tcBorders>
          </w:tcPr>
          <w:p w14:paraId="3A17A5E4" w14:textId="77777777" w:rsidR="00C160E4" w:rsidRDefault="00C160E4" w:rsidP="00435EE3">
            <w:pPr>
              <w:pStyle w:val="TAC"/>
              <w:rPr>
                <w:ins w:id="1692" w:author="Takashi Akao" w:date="2021-10-29T14:46:00Z"/>
              </w:rPr>
            </w:pPr>
            <w:ins w:id="1693" w:author="Takashi Akao" w:date="2021-10-29T14:46:00Z">
              <w:r>
                <w:rPr>
                  <w:rFonts w:cs="Arial"/>
                  <w:szCs w:val="18"/>
                </w:rPr>
                <w:t>7.2</w:t>
              </w:r>
            </w:ins>
          </w:p>
        </w:tc>
        <w:tc>
          <w:tcPr>
            <w:tcW w:w="828" w:type="dxa"/>
            <w:tcBorders>
              <w:top w:val="single" w:sz="4" w:space="0" w:color="auto"/>
              <w:left w:val="single" w:sz="4" w:space="0" w:color="auto"/>
              <w:right w:val="single" w:sz="4" w:space="0" w:color="auto"/>
            </w:tcBorders>
          </w:tcPr>
          <w:p w14:paraId="3843F1B2" w14:textId="77777777" w:rsidR="00C160E4" w:rsidRDefault="00C160E4" w:rsidP="00435EE3">
            <w:pPr>
              <w:pStyle w:val="TAC"/>
              <w:rPr>
                <w:ins w:id="1694" w:author="Takashi Akao" w:date="2021-10-29T14:46:00Z"/>
              </w:rPr>
            </w:pPr>
            <w:ins w:id="1695"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219C19A6" w14:textId="77777777" w:rsidR="00C160E4" w:rsidRDefault="00C160E4" w:rsidP="00435EE3">
            <w:pPr>
              <w:pStyle w:val="TAC"/>
              <w:rPr>
                <w:ins w:id="1696" w:author="Takashi Akao" w:date="2021-10-29T14:46:00Z"/>
              </w:rPr>
            </w:pPr>
            <w:ins w:id="1697" w:author="Takashi Akao" w:date="2021-10-29T14:46:00Z">
              <w:r>
                <w:rPr>
                  <w:rFonts w:cs="Arial"/>
                  <w:szCs w:val="18"/>
                </w:rPr>
                <w:t>IMD4</w:t>
              </w:r>
            </w:ins>
          </w:p>
        </w:tc>
      </w:tr>
      <w:tr w:rsidR="00C160E4" w14:paraId="7C4B99CE" w14:textId="77777777" w:rsidTr="00435EE3">
        <w:trPr>
          <w:trHeight w:val="187"/>
          <w:jc w:val="center"/>
          <w:ins w:id="1698"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58930531" w14:textId="77777777" w:rsidR="00C160E4" w:rsidRDefault="00C160E4" w:rsidP="00435EE3">
            <w:pPr>
              <w:pStyle w:val="TAC"/>
              <w:rPr>
                <w:ins w:id="1699" w:author="Takashi Akao" w:date="2021-10-29T14:46:00Z"/>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1B3B15D3" w14:textId="77777777" w:rsidR="00C160E4" w:rsidRDefault="00C160E4" w:rsidP="00435EE3">
            <w:pPr>
              <w:pStyle w:val="TAC"/>
              <w:rPr>
                <w:ins w:id="1700" w:author="Takashi Akao" w:date="2021-10-29T14:46:00Z"/>
              </w:rPr>
            </w:pPr>
            <w:ins w:id="1701" w:author="Takashi Akao" w:date="2021-10-29T14:46:00Z">
              <w:r>
                <w:rPr>
                  <w:rFonts w:cs="Arial"/>
                  <w:szCs w:val="18"/>
                  <w:lang w:val="sv-SE"/>
                </w:rPr>
                <w:t>n</w:t>
              </w:r>
              <w:r>
                <w:rPr>
                  <w:rFonts w:cs="Arial"/>
                  <w:szCs w:val="18"/>
                </w:rPr>
                <w:t>14</w:t>
              </w:r>
            </w:ins>
          </w:p>
        </w:tc>
        <w:tc>
          <w:tcPr>
            <w:tcW w:w="960" w:type="dxa"/>
            <w:tcBorders>
              <w:top w:val="single" w:sz="4" w:space="0" w:color="auto"/>
              <w:left w:val="single" w:sz="4" w:space="0" w:color="auto"/>
              <w:right w:val="single" w:sz="4" w:space="0" w:color="auto"/>
            </w:tcBorders>
          </w:tcPr>
          <w:p w14:paraId="44C0FE24" w14:textId="77777777" w:rsidR="00C160E4" w:rsidRDefault="00C160E4" w:rsidP="00435EE3">
            <w:pPr>
              <w:pStyle w:val="TAC"/>
              <w:rPr>
                <w:ins w:id="1702" w:author="Takashi Akao" w:date="2021-10-29T14:46:00Z"/>
              </w:rPr>
            </w:pPr>
            <w:ins w:id="1703" w:author="Takashi Akao" w:date="2021-10-29T14:46:00Z">
              <w:r>
                <w:rPr>
                  <w:rFonts w:cs="Arial"/>
                  <w:szCs w:val="18"/>
                  <w:lang w:eastAsia="ja-JP"/>
                </w:rPr>
                <w:t>793</w:t>
              </w:r>
            </w:ins>
          </w:p>
        </w:tc>
        <w:tc>
          <w:tcPr>
            <w:tcW w:w="964" w:type="dxa"/>
            <w:tcBorders>
              <w:top w:val="single" w:sz="4" w:space="0" w:color="auto"/>
              <w:left w:val="single" w:sz="4" w:space="0" w:color="auto"/>
              <w:right w:val="single" w:sz="4" w:space="0" w:color="auto"/>
            </w:tcBorders>
          </w:tcPr>
          <w:p w14:paraId="3AE297A6" w14:textId="77777777" w:rsidR="00C160E4" w:rsidRDefault="00C160E4" w:rsidP="00435EE3">
            <w:pPr>
              <w:pStyle w:val="TAC"/>
              <w:rPr>
                <w:ins w:id="1704" w:author="Takashi Akao" w:date="2021-10-29T14:46:00Z"/>
              </w:rPr>
            </w:pPr>
            <w:ins w:id="1705" w:author="Takashi Akao" w:date="2021-10-29T14:46:00Z">
              <w:r>
                <w:rPr>
                  <w:rFonts w:cs="Arial"/>
                  <w:szCs w:val="18"/>
                  <w:lang w:eastAsia="ja-JP"/>
                </w:rPr>
                <w:t>5</w:t>
              </w:r>
            </w:ins>
          </w:p>
        </w:tc>
        <w:tc>
          <w:tcPr>
            <w:tcW w:w="960" w:type="dxa"/>
            <w:tcBorders>
              <w:top w:val="single" w:sz="4" w:space="0" w:color="auto"/>
              <w:left w:val="single" w:sz="4" w:space="0" w:color="auto"/>
              <w:right w:val="single" w:sz="4" w:space="0" w:color="auto"/>
            </w:tcBorders>
          </w:tcPr>
          <w:p w14:paraId="21E09CB7" w14:textId="77777777" w:rsidR="00C160E4" w:rsidRDefault="00C160E4" w:rsidP="00435EE3">
            <w:pPr>
              <w:pStyle w:val="TAC"/>
              <w:rPr>
                <w:ins w:id="1706" w:author="Takashi Akao" w:date="2021-10-29T14:46:00Z"/>
              </w:rPr>
            </w:pPr>
            <w:ins w:id="1707" w:author="Takashi Akao" w:date="2021-10-29T14:46:00Z">
              <w:r>
                <w:rPr>
                  <w:rFonts w:cs="Arial"/>
                  <w:szCs w:val="18"/>
                  <w:lang w:eastAsia="ja-JP"/>
                </w:rPr>
                <w:t>25</w:t>
              </w:r>
            </w:ins>
          </w:p>
        </w:tc>
        <w:tc>
          <w:tcPr>
            <w:tcW w:w="960" w:type="dxa"/>
            <w:tcBorders>
              <w:top w:val="single" w:sz="4" w:space="0" w:color="auto"/>
              <w:left w:val="single" w:sz="4" w:space="0" w:color="auto"/>
              <w:right w:val="single" w:sz="4" w:space="0" w:color="auto"/>
            </w:tcBorders>
          </w:tcPr>
          <w:p w14:paraId="40E8D10D" w14:textId="77777777" w:rsidR="00C160E4" w:rsidRDefault="00C160E4" w:rsidP="00435EE3">
            <w:pPr>
              <w:pStyle w:val="TAC"/>
              <w:rPr>
                <w:ins w:id="1708" w:author="Takashi Akao" w:date="2021-10-29T14:46:00Z"/>
              </w:rPr>
            </w:pPr>
            <w:ins w:id="1709" w:author="Takashi Akao" w:date="2021-10-29T14:46:00Z">
              <w:r>
                <w:rPr>
                  <w:rFonts w:cs="Arial"/>
                  <w:szCs w:val="18"/>
                  <w:lang w:eastAsia="ja-JP"/>
                </w:rPr>
                <w:t>763</w:t>
              </w:r>
            </w:ins>
          </w:p>
        </w:tc>
        <w:tc>
          <w:tcPr>
            <w:tcW w:w="977" w:type="dxa"/>
            <w:tcBorders>
              <w:top w:val="single" w:sz="4" w:space="0" w:color="auto"/>
              <w:left w:val="single" w:sz="4" w:space="0" w:color="auto"/>
              <w:bottom w:val="single" w:sz="4" w:space="0" w:color="auto"/>
              <w:right w:val="single" w:sz="4" w:space="0" w:color="auto"/>
            </w:tcBorders>
            <w:vAlign w:val="center"/>
          </w:tcPr>
          <w:p w14:paraId="3EA8BEE2" w14:textId="77777777" w:rsidR="00C160E4" w:rsidRDefault="00C160E4" w:rsidP="00435EE3">
            <w:pPr>
              <w:pStyle w:val="TAC"/>
              <w:rPr>
                <w:ins w:id="1710" w:author="Takashi Akao" w:date="2021-10-29T14:46:00Z"/>
              </w:rPr>
            </w:pPr>
            <w:ins w:id="1711" w:author="Takashi Akao" w:date="2021-10-29T14:46:00Z">
              <w:r>
                <w:rPr>
                  <w:rFonts w:cs="Arial"/>
                  <w:szCs w:val="18"/>
                </w:rPr>
                <w:t>N/A</w:t>
              </w:r>
            </w:ins>
          </w:p>
        </w:tc>
        <w:tc>
          <w:tcPr>
            <w:tcW w:w="828" w:type="dxa"/>
            <w:tcBorders>
              <w:top w:val="single" w:sz="4" w:space="0" w:color="auto"/>
              <w:left w:val="single" w:sz="4" w:space="0" w:color="auto"/>
              <w:right w:val="single" w:sz="4" w:space="0" w:color="auto"/>
            </w:tcBorders>
            <w:vAlign w:val="center"/>
          </w:tcPr>
          <w:p w14:paraId="6AAFB1CD" w14:textId="77777777" w:rsidR="00C160E4" w:rsidRDefault="00C160E4" w:rsidP="00435EE3">
            <w:pPr>
              <w:pStyle w:val="TAC"/>
              <w:rPr>
                <w:ins w:id="1712" w:author="Takashi Akao" w:date="2021-10-29T14:46:00Z"/>
              </w:rPr>
            </w:pPr>
            <w:ins w:id="1713"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7144ED2C" w14:textId="77777777" w:rsidR="00C160E4" w:rsidRDefault="00C160E4" w:rsidP="00435EE3">
            <w:pPr>
              <w:pStyle w:val="TAC"/>
              <w:rPr>
                <w:ins w:id="1714" w:author="Takashi Akao" w:date="2021-10-29T14:46:00Z"/>
              </w:rPr>
            </w:pPr>
            <w:ins w:id="1715" w:author="Takashi Akao" w:date="2021-10-29T14:46:00Z">
              <w:r>
                <w:rPr>
                  <w:rFonts w:cs="Arial"/>
                  <w:szCs w:val="18"/>
                </w:rPr>
                <w:t>N/A</w:t>
              </w:r>
            </w:ins>
          </w:p>
        </w:tc>
      </w:tr>
      <w:tr w:rsidR="00C160E4" w14:paraId="645CB690" w14:textId="77777777" w:rsidTr="00435EE3">
        <w:trPr>
          <w:trHeight w:val="187"/>
          <w:jc w:val="center"/>
          <w:ins w:id="1716"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7B587888" w14:textId="77777777" w:rsidR="00C160E4" w:rsidRDefault="00C160E4" w:rsidP="00435EE3">
            <w:pPr>
              <w:pStyle w:val="TAC"/>
              <w:rPr>
                <w:ins w:id="1717" w:author="Takashi Akao" w:date="2021-10-29T14:46:00Z"/>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0C14EDA0" w14:textId="77777777" w:rsidR="00C160E4" w:rsidRDefault="00C160E4" w:rsidP="00435EE3">
            <w:pPr>
              <w:pStyle w:val="TAC"/>
              <w:rPr>
                <w:ins w:id="1718" w:author="Takashi Akao" w:date="2021-10-29T14:46:00Z"/>
              </w:rPr>
            </w:pPr>
            <w:ins w:id="1719" w:author="Takashi Akao" w:date="2021-10-29T14:46:00Z">
              <w:r>
                <w:rPr>
                  <w:rFonts w:cs="Arial"/>
                  <w:szCs w:val="18"/>
                </w:rPr>
                <w:t>n66</w:t>
              </w:r>
            </w:ins>
          </w:p>
        </w:tc>
        <w:tc>
          <w:tcPr>
            <w:tcW w:w="960" w:type="dxa"/>
            <w:tcBorders>
              <w:top w:val="single" w:sz="4" w:space="0" w:color="auto"/>
              <w:left w:val="single" w:sz="4" w:space="0" w:color="auto"/>
              <w:right w:val="single" w:sz="4" w:space="0" w:color="auto"/>
            </w:tcBorders>
          </w:tcPr>
          <w:p w14:paraId="19ECBC1D" w14:textId="77777777" w:rsidR="00C160E4" w:rsidRDefault="00C160E4" w:rsidP="00435EE3">
            <w:pPr>
              <w:pStyle w:val="TAC"/>
              <w:rPr>
                <w:ins w:id="1720" w:author="Takashi Akao" w:date="2021-10-29T14:46:00Z"/>
              </w:rPr>
            </w:pPr>
            <w:ins w:id="1721" w:author="Takashi Akao" w:date="2021-10-29T14:46:00Z">
              <w:r>
                <w:rPr>
                  <w:rFonts w:cs="Arial"/>
                  <w:szCs w:val="18"/>
                  <w:lang w:eastAsia="ja-JP"/>
                </w:rPr>
                <w:t>1770</w:t>
              </w:r>
            </w:ins>
          </w:p>
        </w:tc>
        <w:tc>
          <w:tcPr>
            <w:tcW w:w="964" w:type="dxa"/>
            <w:tcBorders>
              <w:top w:val="single" w:sz="4" w:space="0" w:color="auto"/>
              <w:left w:val="single" w:sz="4" w:space="0" w:color="auto"/>
              <w:right w:val="single" w:sz="4" w:space="0" w:color="auto"/>
            </w:tcBorders>
          </w:tcPr>
          <w:p w14:paraId="29F965B9" w14:textId="77777777" w:rsidR="00C160E4" w:rsidRDefault="00C160E4" w:rsidP="00435EE3">
            <w:pPr>
              <w:pStyle w:val="TAC"/>
              <w:rPr>
                <w:ins w:id="1722" w:author="Takashi Akao" w:date="2021-10-29T14:46:00Z"/>
              </w:rPr>
            </w:pPr>
            <w:ins w:id="1723" w:author="Takashi Akao" w:date="2021-10-29T14:46:00Z">
              <w:r>
                <w:rPr>
                  <w:rFonts w:cs="Arial"/>
                  <w:szCs w:val="18"/>
                  <w:lang w:eastAsia="ja-JP"/>
                </w:rPr>
                <w:t>5</w:t>
              </w:r>
            </w:ins>
          </w:p>
        </w:tc>
        <w:tc>
          <w:tcPr>
            <w:tcW w:w="960" w:type="dxa"/>
            <w:tcBorders>
              <w:top w:val="single" w:sz="4" w:space="0" w:color="auto"/>
              <w:left w:val="single" w:sz="4" w:space="0" w:color="auto"/>
              <w:right w:val="single" w:sz="4" w:space="0" w:color="auto"/>
            </w:tcBorders>
          </w:tcPr>
          <w:p w14:paraId="5FC04518" w14:textId="77777777" w:rsidR="00C160E4" w:rsidRDefault="00C160E4" w:rsidP="00435EE3">
            <w:pPr>
              <w:pStyle w:val="TAC"/>
              <w:rPr>
                <w:ins w:id="1724" w:author="Takashi Akao" w:date="2021-10-29T14:46:00Z"/>
              </w:rPr>
            </w:pPr>
            <w:ins w:id="1725" w:author="Takashi Akao" w:date="2021-10-29T14:46:00Z">
              <w:r>
                <w:rPr>
                  <w:rFonts w:cs="Arial"/>
                  <w:szCs w:val="18"/>
                  <w:lang w:eastAsia="ja-JP"/>
                </w:rPr>
                <w:t>25</w:t>
              </w:r>
            </w:ins>
          </w:p>
        </w:tc>
        <w:tc>
          <w:tcPr>
            <w:tcW w:w="960" w:type="dxa"/>
            <w:tcBorders>
              <w:top w:val="single" w:sz="4" w:space="0" w:color="auto"/>
              <w:left w:val="single" w:sz="4" w:space="0" w:color="auto"/>
              <w:right w:val="single" w:sz="4" w:space="0" w:color="auto"/>
            </w:tcBorders>
          </w:tcPr>
          <w:p w14:paraId="6E279038" w14:textId="77777777" w:rsidR="00C160E4" w:rsidRDefault="00C160E4" w:rsidP="00435EE3">
            <w:pPr>
              <w:pStyle w:val="TAC"/>
              <w:rPr>
                <w:ins w:id="1726" w:author="Takashi Akao" w:date="2021-10-29T14:46:00Z"/>
              </w:rPr>
            </w:pPr>
            <w:ins w:id="1727" w:author="Takashi Akao" w:date="2021-10-29T14:46:00Z">
              <w:r>
                <w:rPr>
                  <w:rFonts w:cs="Arial"/>
                  <w:szCs w:val="18"/>
                  <w:lang w:eastAsia="ja-JP"/>
                </w:rPr>
                <w:t>2170</w:t>
              </w:r>
            </w:ins>
          </w:p>
        </w:tc>
        <w:tc>
          <w:tcPr>
            <w:tcW w:w="977" w:type="dxa"/>
            <w:tcBorders>
              <w:top w:val="single" w:sz="4" w:space="0" w:color="auto"/>
              <w:left w:val="single" w:sz="4" w:space="0" w:color="auto"/>
              <w:bottom w:val="single" w:sz="4" w:space="0" w:color="auto"/>
              <w:right w:val="single" w:sz="4" w:space="0" w:color="auto"/>
            </w:tcBorders>
            <w:vAlign w:val="center"/>
          </w:tcPr>
          <w:p w14:paraId="7ED4A0C3" w14:textId="77777777" w:rsidR="00C160E4" w:rsidRDefault="00C160E4" w:rsidP="00435EE3">
            <w:pPr>
              <w:pStyle w:val="TAC"/>
              <w:rPr>
                <w:ins w:id="1728" w:author="Takashi Akao" w:date="2021-10-29T14:46:00Z"/>
              </w:rPr>
            </w:pPr>
            <w:ins w:id="1729" w:author="Takashi Akao" w:date="2021-10-29T14:46:00Z">
              <w:r>
                <w:rPr>
                  <w:rFonts w:cs="Arial"/>
                  <w:szCs w:val="18"/>
                </w:rPr>
                <w:t>N/A</w:t>
              </w:r>
            </w:ins>
          </w:p>
        </w:tc>
        <w:tc>
          <w:tcPr>
            <w:tcW w:w="828" w:type="dxa"/>
            <w:tcBorders>
              <w:top w:val="single" w:sz="4" w:space="0" w:color="auto"/>
              <w:left w:val="single" w:sz="4" w:space="0" w:color="auto"/>
              <w:right w:val="single" w:sz="4" w:space="0" w:color="auto"/>
            </w:tcBorders>
            <w:vAlign w:val="center"/>
          </w:tcPr>
          <w:p w14:paraId="3E2852C0" w14:textId="77777777" w:rsidR="00C160E4" w:rsidRDefault="00C160E4" w:rsidP="00435EE3">
            <w:pPr>
              <w:pStyle w:val="TAC"/>
              <w:rPr>
                <w:ins w:id="1730" w:author="Takashi Akao" w:date="2021-10-29T14:46:00Z"/>
              </w:rPr>
            </w:pPr>
            <w:ins w:id="1731"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2BFB579C" w14:textId="77777777" w:rsidR="00C160E4" w:rsidRDefault="00C160E4" w:rsidP="00435EE3">
            <w:pPr>
              <w:pStyle w:val="TAC"/>
              <w:rPr>
                <w:ins w:id="1732" w:author="Takashi Akao" w:date="2021-10-29T14:46:00Z"/>
              </w:rPr>
            </w:pPr>
            <w:ins w:id="1733" w:author="Takashi Akao" w:date="2021-10-29T14:46:00Z">
              <w:r>
                <w:rPr>
                  <w:rFonts w:cs="Arial"/>
                  <w:szCs w:val="18"/>
                </w:rPr>
                <w:t>N/A</w:t>
              </w:r>
            </w:ins>
          </w:p>
        </w:tc>
      </w:tr>
      <w:tr w:rsidR="00C160E4" w14:paraId="58F47666" w14:textId="77777777" w:rsidTr="00435EE3">
        <w:trPr>
          <w:trHeight w:val="187"/>
          <w:jc w:val="center"/>
          <w:ins w:id="1734"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53D4A9AC" w14:textId="77777777" w:rsidR="00C160E4" w:rsidRDefault="00C160E4" w:rsidP="00435EE3">
            <w:pPr>
              <w:pStyle w:val="TAC"/>
              <w:rPr>
                <w:ins w:id="1735" w:author="Takashi Akao" w:date="2021-10-29T14:46:00Z"/>
                <w:rFonts w:cs="Arial"/>
                <w:bCs/>
                <w:lang w:val="en-US" w:eastAsia="zh-CN"/>
              </w:rPr>
            </w:pPr>
            <w:ins w:id="1736" w:author="Takashi Akao" w:date="2021-10-29T14:46:00Z">
              <w:r>
                <w:rPr>
                  <w:rFonts w:cs="Arial"/>
                  <w:szCs w:val="22"/>
                  <w:lang w:val="en-US" w:eastAsia="zh-CN"/>
                </w:rPr>
                <w:t>CA_n2-n14-n77</w:t>
              </w:r>
            </w:ins>
          </w:p>
        </w:tc>
        <w:tc>
          <w:tcPr>
            <w:tcW w:w="1146" w:type="dxa"/>
            <w:tcBorders>
              <w:top w:val="single" w:sz="4" w:space="0" w:color="auto"/>
              <w:left w:val="single" w:sz="4" w:space="0" w:color="auto"/>
              <w:right w:val="single" w:sz="4" w:space="0" w:color="auto"/>
            </w:tcBorders>
            <w:vAlign w:val="center"/>
          </w:tcPr>
          <w:p w14:paraId="207E12E3" w14:textId="77777777" w:rsidR="00C160E4" w:rsidRDefault="00C160E4" w:rsidP="00435EE3">
            <w:pPr>
              <w:pStyle w:val="TAC"/>
              <w:rPr>
                <w:ins w:id="1737" w:author="Takashi Akao" w:date="2021-10-29T14:46:00Z"/>
              </w:rPr>
            </w:pPr>
            <w:ins w:id="1738" w:author="Takashi Akao" w:date="2021-10-29T14:46:00Z">
              <w:r>
                <w:t>n2</w:t>
              </w:r>
            </w:ins>
          </w:p>
        </w:tc>
        <w:tc>
          <w:tcPr>
            <w:tcW w:w="960" w:type="dxa"/>
            <w:tcBorders>
              <w:top w:val="single" w:sz="4" w:space="0" w:color="auto"/>
              <w:left w:val="single" w:sz="4" w:space="0" w:color="auto"/>
              <w:right w:val="single" w:sz="4" w:space="0" w:color="auto"/>
            </w:tcBorders>
            <w:vAlign w:val="center"/>
          </w:tcPr>
          <w:p w14:paraId="1FA75B6B" w14:textId="77777777" w:rsidR="00C160E4" w:rsidRDefault="00C160E4" w:rsidP="00435EE3">
            <w:pPr>
              <w:pStyle w:val="TAC"/>
              <w:rPr>
                <w:ins w:id="1739" w:author="Takashi Akao" w:date="2021-10-29T14:46:00Z"/>
              </w:rPr>
            </w:pPr>
            <w:ins w:id="1740" w:author="Takashi Akao" w:date="2021-10-29T14:46:00Z">
              <w:r>
                <w:t>1880</w:t>
              </w:r>
            </w:ins>
          </w:p>
        </w:tc>
        <w:tc>
          <w:tcPr>
            <w:tcW w:w="964" w:type="dxa"/>
            <w:tcBorders>
              <w:top w:val="single" w:sz="4" w:space="0" w:color="auto"/>
              <w:left w:val="single" w:sz="4" w:space="0" w:color="auto"/>
              <w:right w:val="single" w:sz="4" w:space="0" w:color="auto"/>
            </w:tcBorders>
          </w:tcPr>
          <w:p w14:paraId="726AE040" w14:textId="77777777" w:rsidR="00C160E4" w:rsidRDefault="00C160E4" w:rsidP="00435EE3">
            <w:pPr>
              <w:pStyle w:val="TAC"/>
              <w:rPr>
                <w:ins w:id="1741" w:author="Takashi Akao" w:date="2021-10-29T14:46:00Z"/>
              </w:rPr>
            </w:pPr>
            <w:ins w:id="1742" w:author="Takashi Akao" w:date="2021-10-29T14:46:00Z">
              <w:r>
                <w:t>5</w:t>
              </w:r>
            </w:ins>
          </w:p>
        </w:tc>
        <w:tc>
          <w:tcPr>
            <w:tcW w:w="960" w:type="dxa"/>
            <w:tcBorders>
              <w:top w:val="single" w:sz="4" w:space="0" w:color="auto"/>
              <w:left w:val="single" w:sz="4" w:space="0" w:color="auto"/>
              <w:right w:val="single" w:sz="4" w:space="0" w:color="auto"/>
            </w:tcBorders>
          </w:tcPr>
          <w:p w14:paraId="0929E2ED" w14:textId="77777777" w:rsidR="00C160E4" w:rsidRDefault="00C160E4" w:rsidP="00435EE3">
            <w:pPr>
              <w:pStyle w:val="TAC"/>
              <w:rPr>
                <w:ins w:id="1743" w:author="Takashi Akao" w:date="2021-10-29T14:46:00Z"/>
              </w:rPr>
            </w:pPr>
            <w:ins w:id="1744"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26F35253" w14:textId="77777777" w:rsidR="00C160E4" w:rsidRDefault="00C160E4" w:rsidP="00435EE3">
            <w:pPr>
              <w:pStyle w:val="TAC"/>
              <w:rPr>
                <w:ins w:id="1745" w:author="Takashi Akao" w:date="2021-10-29T14:46:00Z"/>
              </w:rPr>
            </w:pPr>
            <w:ins w:id="1746"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5FAA04C8" w14:textId="77777777" w:rsidR="00C160E4" w:rsidRDefault="00C160E4" w:rsidP="00435EE3">
            <w:pPr>
              <w:pStyle w:val="TAC"/>
              <w:rPr>
                <w:ins w:id="1747" w:author="Takashi Akao" w:date="2021-10-29T14:46:00Z"/>
              </w:rPr>
            </w:pPr>
            <w:ins w:id="1748" w:author="Takashi Akao" w:date="2021-10-29T14:46:00Z">
              <w:r>
                <w:t>16.5</w:t>
              </w:r>
            </w:ins>
          </w:p>
        </w:tc>
        <w:tc>
          <w:tcPr>
            <w:tcW w:w="828" w:type="dxa"/>
            <w:tcBorders>
              <w:top w:val="single" w:sz="4" w:space="0" w:color="auto"/>
              <w:left w:val="single" w:sz="4" w:space="0" w:color="auto"/>
              <w:right w:val="single" w:sz="4" w:space="0" w:color="auto"/>
            </w:tcBorders>
          </w:tcPr>
          <w:p w14:paraId="18864333" w14:textId="77777777" w:rsidR="00C160E4" w:rsidRDefault="00C160E4" w:rsidP="00435EE3">
            <w:pPr>
              <w:pStyle w:val="TAC"/>
              <w:rPr>
                <w:ins w:id="1749" w:author="Takashi Akao" w:date="2021-10-29T14:46:00Z"/>
              </w:rPr>
            </w:pPr>
            <w:ins w:id="1750"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71CCCD7F" w14:textId="77777777" w:rsidR="00C160E4" w:rsidRDefault="00C160E4" w:rsidP="00435EE3">
            <w:pPr>
              <w:pStyle w:val="TAC"/>
              <w:rPr>
                <w:ins w:id="1751" w:author="Takashi Akao" w:date="2021-10-29T14:46:00Z"/>
              </w:rPr>
            </w:pPr>
            <w:ins w:id="1752" w:author="Takashi Akao" w:date="2021-10-29T14:46:00Z">
              <w:r>
                <w:t>IMD3</w:t>
              </w:r>
            </w:ins>
          </w:p>
        </w:tc>
      </w:tr>
      <w:tr w:rsidR="00C160E4" w14:paraId="6C1183A7" w14:textId="77777777" w:rsidTr="00435EE3">
        <w:trPr>
          <w:trHeight w:val="187"/>
          <w:jc w:val="center"/>
          <w:ins w:id="1753" w:author="Takashi Akao" w:date="2021-10-29T14:46:00Z"/>
        </w:trPr>
        <w:tc>
          <w:tcPr>
            <w:tcW w:w="2007" w:type="dxa"/>
            <w:tcBorders>
              <w:top w:val="nil"/>
              <w:left w:val="single" w:sz="4" w:space="0" w:color="auto"/>
              <w:bottom w:val="nil"/>
              <w:right w:val="single" w:sz="4" w:space="0" w:color="auto"/>
            </w:tcBorders>
            <w:shd w:val="clear" w:color="auto" w:fill="auto"/>
          </w:tcPr>
          <w:p w14:paraId="356F0B3C" w14:textId="77777777" w:rsidR="00C160E4" w:rsidRDefault="00C160E4" w:rsidP="00435EE3">
            <w:pPr>
              <w:pStyle w:val="TAC"/>
              <w:rPr>
                <w:ins w:id="1754"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00ED105" w14:textId="77777777" w:rsidR="00C160E4" w:rsidRDefault="00C160E4" w:rsidP="00435EE3">
            <w:pPr>
              <w:pStyle w:val="TAC"/>
              <w:rPr>
                <w:ins w:id="1755" w:author="Takashi Akao" w:date="2021-10-29T14:46:00Z"/>
              </w:rPr>
            </w:pPr>
            <w:ins w:id="1756" w:author="Takashi Akao" w:date="2021-10-29T14:46:00Z">
              <w:r>
                <w:t>n14</w:t>
              </w:r>
            </w:ins>
          </w:p>
        </w:tc>
        <w:tc>
          <w:tcPr>
            <w:tcW w:w="960" w:type="dxa"/>
            <w:tcBorders>
              <w:top w:val="single" w:sz="4" w:space="0" w:color="auto"/>
              <w:left w:val="single" w:sz="4" w:space="0" w:color="auto"/>
              <w:right w:val="single" w:sz="4" w:space="0" w:color="auto"/>
            </w:tcBorders>
            <w:vAlign w:val="center"/>
          </w:tcPr>
          <w:p w14:paraId="53756696" w14:textId="77777777" w:rsidR="00C160E4" w:rsidRDefault="00C160E4" w:rsidP="00435EE3">
            <w:pPr>
              <w:pStyle w:val="TAC"/>
              <w:rPr>
                <w:ins w:id="1757" w:author="Takashi Akao" w:date="2021-10-29T14:46:00Z"/>
              </w:rPr>
            </w:pPr>
            <w:ins w:id="1758" w:author="Takashi Akao" w:date="2021-10-29T14:46:00Z">
              <w:r>
                <w:t>793</w:t>
              </w:r>
            </w:ins>
          </w:p>
        </w:tc>
        <w:tc>
          <w:tcPr>
            <w:tcW w:w="964" w:type="dxa"/>
            <w:tcBorders>
              <w:top w:val="single" w:sz="4" w:space="0" w:color="auto"/>
              <w:left w:val="single" w:sz="4" w:space="0" w:color="auto"/>
              <w:right w:val="single" w:sz="4" w:space="0" w:color="auto"/>
            </w:tcBorders>
          </w:tcPr>
          <w:p w14:paraId="59ED640E" w14:textId="77777777" w:rsidR="00C160E4" w:rsidRDefault="00C160E4" w:rsidP="00435EE3">
            <w:pPr>
              <w:pStyle w:val="TAC"/>
              <w:rPr>
                <w:ins w:id="1759" w:author="Takashi Akao" w:date="2021-10-29T14:46:00Z"/>
              </w:rPr>
            </w:pPr>
            <w:ins w:id="1760" w:author="Takashi Akao" w:date="2021-10-29T14:46:00Z">
              <w:r>
                <w:t>5</w:t>
              </w:r>
            </w:ins>
          </w:p>
        </w:tc>
        <w:tc>
          <w:tcPr>
            <w:tcW w:w="960" w:type="dxa"/>
            <w:tcBorders>
              <w:top w:val="single" w:sz="4" w:space="0" w:color="auto"/>
              <w:left w:val="single" w:sz="4" w:space="0" w:color="auto"/>
              <w:right w:val="single" w:sz="4" w:space="0" w:color="auto"/>
            </w:tcBorders>
          </w:tcPr>
          <w:p w14:paraId="03245338" w14:textId="77777777" w:rsidR="00C160E4" w:rsidRDefault="00C160E4" w:rsidP="00435EE3">
            <w:pPr>
              <w:pStyle w:val="TAC"/>
              <w:rPr>
                <w:ins w:id="1761" w:author="Takashi Akao" w:date="2021-10-29T14:46:00Z"/>
              </w:rPr>
            </w:pPr>
            <w:ins w:id="1762"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23992E90" w14:textId="77777777" w:rsidR="00C160E4" w:rsidRDefault="00C160E4" w:rsidP="00435EE3">
            <w:pPr>
              <w:pStyle w:val="TAC"/>
              <w:rPr>
                <w:ins w:id="1763" w:author="Takashi Akao" w:date="2021-10-29T14:46:00Z"/>
              </w:rPr>
            </w:pPr>
            <w:ins w:id="1764" w:author="Takashi Akao" w:date="2021-10-29T14:46:00Z">
              <w:r>
                <w:t>763</w:t>
              </w:r>
            </w:ins>
          </w:p>
        </w:tc>
        <w:tc>
          <w:tcPr>
            <w:tcW w:w="977" w:type="dxa"/>
            <w:tcBorders>
              <w:top w:val="single" w:sz="4" w:space="0" w:color="auto"/>
              <w:left w:val="single" w:sz="4" w:space="0" w:color="auto"/>
              <w:bottom w:val="single" w:sz="4" w:space="0" w:color="auto"/>
              <w:right w:val="single" w:sz="4" w:space="0" w:color="auto"/>
            </w:tcBorders>
          </w:tcPr>
          <w:p w14:paraId="469C0C07" w14:textId="77777777" w:rsidR="00C160E4" w:rsidRDefault="00C160E4" w:rsidP="00435EE3">
            <w:pPr>
              <w:pStyle w:val="TAC"/>
              <w:rPr>
                <w:ins w:id="1765" w:author="Takashi Akao" w:date="2021-10-29T14:46:00Z"/>
              </w:rPr>
            </w:pPr>
            <w:ins w:id="1766" w:author="Takashi Akao" w:date="2021-10-29T14:46:00Z">
              <w:r>
                <w:t>N/A</w:t>
              </w:r>
            </w:ins>
          </w:p>
        </w:tc>
        <w:tc>
          <w:tcPr>
            <w:tcW w:w="828" w:type="dxa"/>
            <w:tcBorders>
              <w:top w:val="single" w:sz="4" w:space="0" w:color="auto"/>
              <w:left w:val="single" w:sz="4" w:space="0" w:color="auto"/>
              <w:right w:val="single" w:sz="4" w:space="0" w:color="auto"/>
            </w:tcBorders>
          </w:tcPr>
          <w:p w14:paraId="6B863E7C" w14:textId="77777777" w:rsidR="00C160E4" w:rsidRDefault="00C160E4" w:rsidP="00435EE3">
            <w:pPr>
              <w:pStyle w:val="TAC"/>
              <w:rPr>
                <w:ins w:id="1767" w:author="Takashi Akao" w:date="2021-10-29T14:46:00Z"/>
              </w:rPr>
            </w:pPr>
            <w:ins w:id="1768"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18180200" w14:textId="77777777" w:rsidR="00C160E4" w:rsidRDefault="00C160E4" w:rsidP="00435EE3">
            <w:pPr>
              <w:pStyle w:val="TAC"/>
              <w:rPr>
                <w:ins w:id="1769" w:author="Takashi Akao" w:date="2021-10-29T14:46:00Z"/>
              </w:rPr>
            </w:pPr>
            <w:ins w:id="1770" w:author="Takashi Akao" w:date="2021-10-29T14:46:00Z">
              <w:r>
                <w:t>N/A</w:t>
              </w:r>
            </w:ins>
          </w:p>
        </w:tc>
      </w:tr>
      <w:tr w:rsidR="00C160E4" w14:paraId="404C6236" w14:textId="77777777" w:rsidTr="00435EE3">
        <w:trPr>
          <w:trHeight w:val="187"/>
          <w:jc w:val="center"/>
          <w:ins w:id="1771" w:author="Takashi Akao" w:date="2021-10-29T14:46:00Z"/>
        </w:trPr>
        <w:tc>
          <w:tcPr>
            <w:tcW w:w="2007" w:type="dxa"/>
            <w:tcBorders>
              <w:top w:val="nil"/>
              <w:left w:val="single" w:sz="4" w:space="0" w:color="auto"/>
              <w:bottom w:val="nil"/>
              <w:right w:val="single" w:sz="4" w:space="0" w:color="auto"/>
            </w:tcBorders>
            <w:shd w:val="clear" w:color="auto" w:fill="auto"/>
          </w:tcPr>
          <w:p w14:paraId="76F48CB5" w14:textId="77777777" w:rsidR="00C160E4" w:rsidRDefault="00C160E4" w:rsidP="00435EE3">
            <w:pPr>
              <w:pStyle w:val="TAC"/>
              <w:rPr>
                <w:ins w:id="1772"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EC70374" w14:textId="77777777" w:rsidR="00C160E4" w:rsidRDefault="00C160E4" w:rsidP="00435EE3">
            <w:pPr>
              <w:pStyle w:val="TAC"/>
              <w:rPr>
                <w:ins w:id="1773" w:author="Takashi Akao" w:date="2021-10-29T14:46:00Z"/>
              </w:rPr>
            </w:pPr>
            <w:ins w:id="1774" w:author="Takashi Akao" w:date="2021-10-29T14:46:00Z">
              <w:r>
                <w:t>n77</w:t>
              </w:r>
            </w:ins>
          </w:p>
        </w:tc>
        <w:tc>
          <w:tcPr>
            <w:tcW w:w="960" w:type="dxa"/>
            <w:tcBorders>
              <w:top w:val="single" w:sz="4" w:space="0" w:color="auto"/>
              <w:left w:val="single" w:sz="4" w:space="0" w:color="auto"/>
              <w:right w:val="single" w:sz="4" w:space="0" w:color="auto"/>
            </w:tcBorders>
            <w:vAlign w:val="center"/>
          </w:tcPr>
          <w:p w14:paraId="53DC2AD1" w14:textId="77777777" w:rsidR="00C160E4" w:rsidRDefault="00C160E4" w:rsidP="00435EE3">
            <w:pPr>
              <w:pStyle w:val="TAC"/>
              <w:rPr>
                <w:ins w:id="1775" w:author="Takashi Akao" w:date="2021-10-29T14:46:00Z"/>
              </w:rPr>
            </w:pPr>
            <w:ins w:id="1776" w:author="Takashi Akao" w:date="2021-10-29T14:46:00Z">
              <w:r>
                <w:t>3546</w:t>
              </w:r>
            </w:ins>
          </w:p>
        </w:tc>
        <w:tc>
          <w:tcPr>
            <w:tcW w:w="964" w:type="dxa"/>
            <w:tcBorders>
              <w:top w:val="single" w:sz="4" w:space="0" w:color="auto"/>
              <w:left w:val="single" w:sz="4" w:space="0" w:color="auto"/>
              <w:right w:val="single" w:sz="4" w:space="0" w:color="auto"/>
            </w:tcBorders>
          </w:tcPr>
          <w:p w14:paraId="40637E2D" w14:textId="77777777" w:rsidR="00C160E4" w:rsidRDefault="00C160E4" w:rsidP="00435EE3">
            <w:pPr>
              <w:pStyle w:val="TAC"/>
              <w:rPr>
                <w:ins w:id="1777" w:author="Takashi Akao" w:date="2021-10-29T14:46:00Z"/>
              </w:rPr>
            </w:pPr>
            <w:ins w:id="1778" w:author="Takashi Akao" w:date="2021-10-29T14:46:00Z">
              <w:r>
                <w:t>10</w:t>
              </w:r>
            </w:ins>
          </w:p>
        </w:tc>
        <w:tc>
          <w:tcPr>
            <w:tcW w:w="960" w:type="dxa"/>
            <w:tcBorders>
              <w:top w:val="single" w:sz="4" w:space="0" w:color="auto"/>
              <w:left w:val="single" w:sz="4" w:space="0" w:color="auto"/>
              <w:right w:val="single" w:sz="4" w:space="0" w:color="auto"/>
            </w:tcBorders>
          </w:tcPr>
          <w:p w14:paraId="43EC4D8D" w14:textId="77777777" w:rsidR="00C160E4" w:rsidRDefault="00C160E4" w:rsidP="00435EE3">
            <w:pPr>
              <w:pStyle w:val="TAC"/>
              <w:rPr>
                <w:ins w:id="1779" w:author="Takashi Akao" w:date="2021-10-29T14:46:00Z"/>
              </w:rPr>
            </w:pPr>
            <w:ins w:id="1780" w:author="Takashi Akao" w:date="2021-10-29T14:46:00Z">
              <w:r>
                <w:t>50</w:t>
              </w:r>
            </w:ins>
          </w:p>
        </w:tc>
        <w:tc>
          <w:tcPr>
            <w:tcW w:w="960" w:type="dxa"/>
            <w:tcBorders>
              <w:top w:val="single" w:sz="4" w:space="0" w:color="auto"/>
              <w:left w:val="single" w:sz="4" w:space="0" w:color="auto"/>
              <w:right w:val="single" w:sz="4" w:space="0" w:color="auto"/>
            </w:tcBorders>
            <w:vAlign w:val="center"/>
          </w:tcPr>
          <w:p w14:paraId="5B6805D1" w14:textId="77777777" w:rsidR="00C160E4" w:rsidRDefault="00C160E4" w:rsidP="00435EE3">
            <w:pPr>
              <w:pStyle w:val="TAC"/>
              <w:rPr>
                <w:ins w:id="1781" w:author="Takashi Akao" w:date="2021-10-29T14:46:00Z"/>
              </w:rPr>
            </w:pPr>
            <w:ins w:id="1782" w:author="Takashi Akao" w:date="2021-10-29T14:46:00Z">
              <w:r>
                <w:t>3546</w:t>
              </w:r>
            </w:ins>
          </w:p>
        </w:tc>
        <w:tc>
          <w:tcPr>
            <w:tcW w:w="977" w:type="dxa"/>
            <w:tcBorders>
              <w:top w:val="single" w:sz="4" w:space="0" w:color="auto"/>
              <w:left w:val="single" w:sz="4" w:space="0" w:color="auto"/>
              <w:bottom w:val="single" w:sz="4" w:space="0" w:color="auto"/>
              <w:right w:val="single" w:sz="4" w:space="0" w:color="auto"/>
            </w:tcBorders>
          </w:tcPr>
          <w:p w14:paraId="40B41CD6" w14:textId="77777777" w:rsidR="00C160E4" w:rsidRDefault="00C160E4" w:rsidP="00435EE3">
            <w:pPr>
              <w:pStyle w:val="TAC"/>
              <w:rPr>
                <w:ins w:id="1783" w:author="Takashi Akao" w:date="2021-10-29T14:46:00Z"/>
              </w:rPr>
            </w:pPr>
            <w:ins w:id="1784" w:author="Takashi Akao" w:date="2021-10-29T14:46:00Z">
              <w:r>
                <w:t>N/A</w:t>
              </w:r>
            </w:ins>
          </w:p>
        </w:tc>
        <w:tc>
          <w:tcPr>
            <w:tcW w:w="828" w:type="dxa"/>
            <w:tcBorders>
              <w:top w:val="single" w:sz="4" w:space="0" w:color="auto"/>
              <w:left w:val="single" w:sz="4" w:space="0" w:color="auto"/>
              <w:right w:val="single" w:sz="4" w:space="0" w:color="auto"/>
            </w:tcBorders>
          </w:tcPr>
          <w:p w14:paraId="58C30586" w14:textId="77777777" w:rsidR="00C160E4" w:rsidRDefault="00C160E4" w:rsidP="00435EE3">
            <w:pPr>
              <w:pStyle w:val="TAC"/>
              <w:rPr>
                <w:ins w:id="1785" w:author="Takashi Akao" w:date="2021-10-29T14:46:00Z"/>
              </w:rPr>
            </w:pPr>
            <w:ins w:id="1786" w:author="Takashi Akao" w:date="2021-10-29T14:46:00Z">
              <w:r>
                <w:t>TDD</w:t>
              </w:r>
            </w:ins>
          </w:p>
        </w:tc>
        <w:tc>
          <w:tcPr>
            <w:tcW w:w="1057" w:type="dxa"/>
            <w:tcBorders>
              <w:top w:val="single" w:sz="4" w:space="0" w:color="auto"/>
              <w:left w:val="single" w:sz="4" w:space="0" w:color="auto"/>
              <w:right w:val="single" w:sz="4" w:space="0" w:color="auto"/>
            </w:tcBorders>
            <w:vAlign w:val="center"/>
          </w:tcPr>
          <w:p w14:paraId="4CB7BFF8" w14:textId="77777777" w:rsidR="00C160E4" w:rsidRDefault="00C160E4" w:rsidP="00435EE3">
            <w:pPr>
              <w:pStyle w:val="TAC"/>
              <w:rPr>
                <w:ins w:id="1787" w:author="Takashi Akao" w:date="2021-10-29T14:46:00Z"/>
              </w:rPr>
            </w:pPr>
            <w:ins w:id="1788" w:author="Takashi Akao" w:date="2021-10-29T14:46:00Z">
              <w:r>
                <w:t>N/A</w:t>
              </w:r>
            </w:ins>
          </w:p>
        </w:tc>
      </w:tr>
      <w:tr w:rsidR="00C160E4" w14:paraId="05D89EA2" w14:textId="77777777" w:rsidTr="00435EE3">
        <w:trPr>
          <w:trHeight w:val="187"/>
          <w:jc w:val="center"/>
          <w:ins w:id="1789" w:author="Takashi Akao" w:date="2021-10-29T14:46:00Z"/>
        </w:trPr>
        <w:tc>
          <w:tcPr>
            <w:tcW w:w="2007" w:type="dxa"/>
            <w:tcBorders>
              <w:top w:val="nil"/>
              <w:left w:val="single" w:sz="4" w:space="0" w:color="auto"/>
              <w:bottom w:val="nil"/>
              <w:right w:val="single" w:sz="4" w:space="0" w:color="auto"/>
            </w:tcBorders>
            <w:shd w:val="clear" w:color="auto" w:fill="auto"/>
          </w:tcPr>
          <w:p w14:paraId="4D6098A5" w14:textId="77777777" w:rsidR="00C160E4" w:rsidRDefault="00C160E4" w:rsidP="00435EE3">
            <w:pPr>
              <w:pStyle w:val="TAC"/>
              <w:rPr>
                <w:ins w:id="1790"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DCCC26B" w14:textId="77777777" w:rsidR="00C160E4" w:rsidRDefault="00C160E4" w:rsidP="00435EE3">
            <w:pPr>
              <w:pStyle w:val="TAC"/>
              <w:rPr>
                <w:ins w:id="1791" w:author="Takashi Akao" w:date="2021-10-29T14:46:00Z"/>
              </w:rPr>
            </w:pPr>
            <w:ins w:id="1792" w:author="Takashi Akao" w:date="2021-10-29T14:46:00Z">
              <w:r>
                <w:t>n2</w:t>
              </w:r>
            </w:ins>
          </w:p>
        </w:tc>
        <w:tc>
          <w:tcPr>
            <w:tcW w:w="960" w:type="dxa"/>
            <w:tcBorders>
              <w:top w:val="single" w:sz="4" w:space="0" w:color="auto"/>
              <w:left w:val="single" w:sz="4" w:space="0" w:color="auto"/>
              <w:right w:val="single" w:sz="4" w:space="0" w:color="auto"/>
            </w:tcBorders>
            <w:vAlign w:val="center"/>
          </w:tcPr>
          <w:p w14:paraId="034B397F" w14:textId="77777777" w:rsidR="00C160E4" w:rsidRDefault="00C160E4" w:rsidP="00435EE3">
            <w:pPr>
              <w:pStyle w:val="TAC"/>
              <w:rPr>
                <w:ins w:id="1793" w:author="Takashi Akao" w:date="2021-10-29T14:46:00Z"/>
              </w:rPr>
            </w:pPr>
            <w:ins w:id="1794" w:author="Takashi Akao" w:date="2021-10-29T14:46:00Z">
              <w:r>
                <w:t>1880</w:t>
              </w:r>
            </w:ins>
          </w:p>
        </w:tc>
        <w:tc>
          <w:tcPr>
            <w:tcW w:w="964" w:type="dxa"/>
            <w:tcBorders>
              <w:top w:val="single" w:sz="4" w:space="0" w:color="auto"/>
              <w:left w:val="single" w:sz="4" w:space="0" w:color="auto"/>
              <w:right w:val="single" w:sz="4" w:space="0" w:color="auto"/>
            </w:tcBorders>
          </w:tcPr>
          <w:p w14:paraId="77E98092" w14:textId="77777777" w:rsidR="00C160E4" w:rsidRDefault="00C160E4" w:rsidP="00435EE3">
            <w:pPr>
              <w:pStyle w:val="TAC"/>
              <w:rPr>
                <w:ins w:id="1795" w:author="Takashi Akao" w:date="2021-10-29T14:46:00Z"/>
              </w:rPr>
            </w:pPr>
            <w:ins w:id="1796" w:author="Takashi Akao" w:date="2021-10-29T14:46:00Z">
              <w:r>
                <w:t>5</w:t>
              </w:r>
            </w:ins>
          </w:p>
        </w:tc>
        <w:tc>
          <w:tcPr>
            <w:tcW w:w="960" w:type="dxa"/>
            <w:tcBorders>
              <w:top w:val="single" w:sz="4" w:space="0" w:color="auto"/>
              <w:left w:val="single" w:sz="4" w:space="0" w:color="auto"/>
              <w:right w:val="single" w:sz="4" w:space="0" w:color="auto"/>
            </w:tcBorders>
          </w:tcPr>
          <w:p w14:paraId="53F64D29" w14:textId="77777777" w:rsidR="00C160E4" w:rsidRDefault="00C160E4" w:rsidP="00435EE3">
            <w:pPr>
              <w:pStyle w:val="TAC"/>
              <w:rPr>
                <w:ins w:id="1797" w:author="Takashi Akao" w:date="2021-10-29T14:46:00Z"/>
              </w:rPr>
            </w:pPr>
            <w:ins w:id="1798"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2AFB12DC" w14:textId="77777777" w:rsidR="00C160E4" w:rsidRDefault="00C160E4" w:rsidP="00435EE3">
            <w:pPr>
              <w:pStyle w:val="TAC"/>
              <w:rPr>
                <w:ins w:id="1799" w:author="Takashi Akao" w:date="2021-10-29T14:46:00Z"/>
              </w:rPr>
            </w:pPr>
            <w:ins w:id="1800"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7D0F4A26" w14:textId="77777777" w:rsidR="00C160E4" w:rsidRDefault="00C160E4" w:rsidP="00435EE3">
            <w:pPr>
              <w:pStyle w:val="TAC"/>
              <w:rPr>
                <w:ins w:id="1801" w:author="Takashi Akao" w:date="2021-10-29T14:46:00Z"/>
              </w:rPr>
            </w:pPr>
            <w:ins w:id="1802" w:author="Takashi Akao" w:date="2021-10-29T14:46:00Z">
              <w:r>
                <w:t>N/A</w:t>
              </w:r>
            </w:ins>
          </w:p>
        </w:tc>
        <w:tc>
          <w:tcPr>
            <w:tcW w:w="828" w:type="dxa"/>
            <w:tcBorders>
              <w:top w:val="single" w:sz="4" w:space="0" w:color="auto"/>
              <w:left w:val="single" w:sz="4" w:space="0" w:color="auto"/>
              <w:right w:val="single" w:sz="4" w:space="0" w:color="auto"/>
            </w:tcBorders>
          </w:tcPr>
          <w:p w14:paraId="4E9C97E7" w14:textId="77777777" w:rsidR="00C160E4" w:rsidRDefault="00C160E4" w:rsidP="00435EE3">
            <w:pPr>
              <w:pStyle w:val="TAC"/>
              <w:rPr>
                <w:ins w:id="1803" w:author="Takashi Akao" w:date="2021-10-29T14:46:00Z"/>
              </w:rPr>
            </w:pPr>
            <w:ins w:id="1804"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687C5BBF" w14:textId="77777777" w:rsidR="00C160E4" w:rsidRDefault="00C160E4" w:rsidP="00435EE3">
            <w:pPr>
              <w:pStyle w:val="TAC"/>
              <w:rPr>
                <w:ins w:id="1805" w:author="Takashi Akao" w:date="2021-10-29T14:46:00Z"/>
              </w:rPr>
            </w:pPr>
            <w:ins w:id="1806" w:author="Takashi Akao" w:date="2021-10-29T14:46:00Z">
              <w:r>
                <w:t>N/A</w:t>
              </w:r>
            </w:ins>
          </w:p>
        </w:tc>
      </w:tr>
      <w:tr w:rsidR="00C160E4" w14:paraId="6C3E1D2A" w14:textId="77777777" w:rsidTr="00435EE3">
        <w:trPr>
          <w:trHeight w:val="187"/>
          <w:jc w:val="center"/>
          <w:ins w:id="1807" w:author="Takashi Akao" w:date="2021-10-29T14:46:00Z"/>
        </w:trPr>
        <w:tc>
          <w:tcPr>
            <w:tcW w:w="2007" w:type="dxa"/>
            <w:tcBorders>
              <w:top w:val="nil"/>
              <w:left w:val="single" w:sz="4" w:space="0" w:color="auto"/>
              <w:bottom w:val="nil"/>
              <w:right w:val="single" w:sz="4" w:space="0" w:color="auto"/>
            </w:tcBorders>
            <w:shd w:val="clear" w:color="auto" w:fill="auto"/>
          </w:tcPr>
          <w:p w14:paraId="624A6412" w14:textId="77777777" w:rsidR="00C160E4" w:rsidRDefault="00C160E4" w:rsidP="00435EE3">
            <w:pPr>
              <w:pStyle w:val="TAC"/>
              <w:rPr>
                <w:ins w:id="1808"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AEE01B8" w14:textId="77777777" w:rsidR="00C160E4" w:rsidRDefault="00C160E4" w:rsidP="00435EE3">
            <w:pPr>
              <w:pStyle w:val="TAC"/>
              <w:rPr>
                <w:ins w:id="1809" w:author="Takashi Akao" w:date="2021-10-29T14:46:00Z"/>
              </w:rPr>
            </w:pPr>
            <w:ins w:id="1810" w:author="Takashi Akao" w:date="2021-10-29T14:46:00Z">
              <w:r>
                <w:t>n14</w:t>
              </w:r>
            </w:ins>
          </w:p>
        </w:tc>
        <w:tc>
          <w:tcPr>
            <w:tcW w:w="960" w:type="dxa"/>
            <w:tcBorders>
              <w:top w:val="single" w:sz="4" w:space="0" w:color="auto"/>
              <w:left w:val="single" w:sz="4" w:space="0" w:color="auto"/>
              <w:right w:val="single" w:sz="4" w:space="0" w:color="auto"/>
            </w:tcBorders>
            <w:vAlign w:val="center"/>
          </w:tcPr>
          <w:p w14:paraId="77C4E15B" w14:textId="77777777" w:rsidR="00C160E4" w:rsidRDefault="00C160E4" w:rsidP="00435EE3">
            <w:pPr>
              <w:pStyle w:val="TAC"/>
              <w:rPr>
                <w:ins w:id="1811" w:author="Takashi Akao" w:date="2021-10-29T14:46:00Z"/>
              </w:rPr>
            </w:pPr>
            <w:ins w:id="1812" w:author="Takashi Akao" w:date="2021-10-29T14:46:00Z">
              <w:r>
                <w:t>793</w:t>
              </w:r>
            </w:ins>
          </w:p>
        </w:tc>
        <w:tc>
          <w:tcPr>
            <w:tcW w:w="964" w:type="dxa"/>
            <w:tcBorders>
              <w:top w:val="single" w:sz="4" w:space="0" w:color="auto"/>
              <w:left w:val="single" w:sz="4" w:space="0" w:color="auto"/>
              <w:right w:val="single" w:sz="4" w:space="0" w:color="auto"/>
            </w:tcBorders>
          </w:tcPr>
          <w:p w14:paraId="57066761" w14:textId="77777777" w:rsidR="00C160E4" w:rsidRDefault="00C160E4" w:rsidP="00435EE3">
            <w:pPr>
              <w:pStyle w:val="TAC"/>
              <w:rPr>
                <w:ins w:id="1813" w:author="Takashi Akao" w:date="2021-10-29T14:46:00Z"/>
              </w:rPr>
            </w:pPr>
            <w:ins w:id="1814" w:author="Takashi Akao" w:date="2021-10-29T14:46:00Z">
              <w:r>
                <w:t>5</w:t>
              </w:r>
            </w:ins>
          </w:p>
        </w:tc>
        <w:tc>
          <w:tcPr>
            <w:tcW w:w="960" w:type="dxa"/>
            <w:tcBorders>
              <w:top w:val="single" w:sz="4" w:space="0" w:color="auto"/>
              <w:left w:val="single" w:sz="4" w:space="0" w:color="auto"/>
              <w:right w:val="single" w:sz="4" w:space="0" w:color="auto"/>
            </w:tcBorders>
          </w:tcPr>
          <w:p w14:paraId="2BB8CFE1" w14:textId="77777777" w:rsidR="00C160E4" w:rsidRDefault="00C160E4" w:rsidP="00435EE3">
            <w:pPr>
              <w:pStyle w:val="TAC"/>
              <w:rPr>
                <w:ins w:id="1815" w:author="Takashi Akao" w:date="2021-10-29T14:46:00Z"/>
              </w:rPr>
            </w:pPr>
            <w:ins w:id="1816"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6C0BA3D5" w14:textId="77777777" w:rsidR="00C160E4" w:rsidRDefault="00C160E4" w:rsidP="00435EE3">
            <w:pPr>
              <w:pStyle w:val="TAC"/>
              <w:rPr>
                <w:ins w:id="1817" w:author="Takashi Akao" w:date="2021-10-29T14:46:00Z"/>
              </w:rPr>
            </w:pPr>
            <w:ins w:id="1818" w:author="Takashi Akao" w:date="2021-10-29T14:46:00Z">
              <w:r>
                <w:t>763</w:t>
              </w:r>
            </w:ins>
          </w:p>
        </w:tc>
        <w:tc>
          <w:tcPr>
            <w:tcW w:w="977" w:type="dxa"/>
            <w:tcBorders>
              <w:top w:val="single" w:sz="4" w:space="0" w:color="auto"/>
              <w:left w:val="single" w:sz="4" w:space="0" w:color="auto"/>
              <w:bottom w:val="single" w:sz="4" w:space="0" w:color="auto"/>
              <w:right w:val="single" w:sz="4" w:space="0" w:color="auto"/>
            </w:tcBorders>
          </w:tcPr>
          <w:p w14:paraId="15990BF5" w14:textId="77777777" w:rsidR="00C160E4" w:rsidRDefault="00C160E4" w:rsidP="00435EE3">
            <w:pPr>
              <w:pStyle w:val="TAC"/>
              <w:rPr>
                <w:ins w:id="1819" w:author="Takashi Akao" w:date="2021-10-29T14:46:00Z"/>
              </w:rPr>
            </w:pPr>
            <w:ins w:id="1820" w:author="Takashi Akao" w:date="2021-10-29T14:46:00Z">
              <w:r>
                <w:t>N/A</w:t>
              </w:r>
            </w:ins>
          </w:p>
        </w:tc>
        <w:tc>
          <w:tcPr>
            <w:tcW w:w="828" w:type="dxa"/>
            <w:tcBorders>
              <w:top w:val="single" w:sz="4" w:space="0" w:color="auto"/>
              <w:left w:val="single" w:sz="4" w:space="0" w:color="auto"/>
              <w:right w:val="single" w:sz="4" w:space="0" w:color="auto"/>
            </w:tcBorders>
          </w:tcPr>
          <w:p w14:paraId="2B6C66EF" w14:textId="77777777" w:rsidR="00C160E4" w:rsidRDefault="00C160E4" w:rsidP="00435EE3">
            <w:pPr>
              <w:pStyle w:val="TAC"/>
              <w:rPr>
                <w:ins w:id="1821" w:author="Takashi Akao" w:date="2021-10-29T14:46:00Z"/>
              </w:rPr>
            </w:pPr>
            <w:ins w:id="1822"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78B5A9C0" w14:textId="77777777" w:rsidR="00C160E4" w:rsidRDefault="00C160E4" w:rsidP="00435EE3">
            <w:pPr>
              <w:pStyle w:val="TAC"/>
              <w:rPr>
                <w:ins w:id="1823" w:author="Takashi Akao" w:date="2021-10-29T14:46:00Z"/>
              </w:rPr>
            </w:pPr>
            <w:ins w:id="1824" w:author="Takashi Akao" w:date="2021-10-29T14:46:00Z">
              <w:r>
                <w:t>N/A</w:t>
              </w:r>
            </w:ins>
          </w:p>
        </w:tc>
      </w:tr>
      <w:tr w:rsidR="00C160E4" w14:paraId="097F80F8" w14:textId="77777777" w:rsidTr="00435EE3">
        <w:trPr>
          <w:trHeight w:val="187"/>
          <w:jc w:val="center"/>
          <w:ins w:id="1825"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25F1BC2F" w14:textId="77777777" w:rsidR="00C160E4" w:rsidRDefault="00C160E4" w:rsidP="00435EE3">
            <w:pPr>
              <w:pStyle w:val="TAC"/>
              <w:rPr>
                <w:ins w:id="1826"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5CD2E84" w14:textId="77777777" w:rsidR="00C160E4" w:rsidRDefault="00C160E4" w:rsidP="00435EE3">
            <w:pPr>
              <w:pStyle w:val="TAC"/>
              <w:rPr>
                <w:ins w:id="1827" w:author="Takashi Akao" w:date="2021-10-29T14:46:00Z"/>
              </w:rPr>
            </w:pPr>
            <w:ins w:id="1828" w:author="Takashi Akao" w:date="2021-10-29T14:46:00Z">
              <w:r>
                <w:t>n77</w:t>
              </w:r>
            </w:ins>
          </w:p>
        </w:tc>
        <w:tc>
          <w:tcPr>
            <w:tcW w:w="960" w:type="dxa"/>
            <w:tcBorders>
              <w:top w:val="single" w:sz="4" w:space="0" w:color="auto"/>
              <w:left w:val="single" w:sz="4" w:space="0" w:color="auto"/>
              <w:right w:val="single" w:sz="4" w:space="0" w:color="auto"/>
            </w:tcBorders>
            <w:vAlign w:val="center"/>
          </w:tcPr>
          <w:p w14:paraId="6B7E56D1" w14:textId="77777777" w:rsidR="00C160E4" w:rsidRDefault="00C160E4" w:rsidP="00435EE3">
            <w:pPr>
              <w:pStyle w:val="TAC"/>
              <w:rPr>
                <w:ins w:id="1829" w:author="Takashi Akao" w:date="2021-10-29T14:46:00Z"/>
              </w:rPr>
            </w:pPr>
            <w:ins w:id="1830" w:author="Takashi Akao" w:date="2021-10-29T14:46:00Z">
              <w:r>
                <w:t>3466</w:t>
              </w:r>
            </w:ins>
          </w:p>
        </w:tc>
        <w:tc>
          <w:tcPr>
            <w:tcW w:w="964" w:type="dxa"/>
            <w:tcBorders>
              <w:top w:val="single" w:sz="4" w:space="0" w:color="auto"/>
              <w:left w:val="single" w:sz="4" w:space="0" w:color="auto"/>
              <w:right w:val="single" w:sz="4" w:space="0" w:color="auto"/>
            </w:tcBorders>
          </w:tcPr>
          <w:p w14:paraId="68D57A19" w14:textId="77777777" w:rsidR="00C160E4" w:rsidRDefault="00C160E4" w:rsidP="00435EE3">
            <w:pPr>
              <w:pStyle w:val="TAC"/>
              <w:rPr>
                <w:ins w:id="1831" w:author="Takashi Akao" w:date="2021-10-29T14:46:00Z"/>
              </w:rPr>
            </w:pPr>
            <w:ins w:id="1832" w:author="Takashi Akao" w:date="2021-10-29T14:46:00Z">
              <w:r>
                <w:t>10</w:t>
              </w:r>
            </w:ins>
          </w:p>
        </w:tc>
        <w:tc>
          <w:tcPr>
            <w:tcW w:w="960" w:type="dxa"/>
            <w:tcBorders>
              <w:top w:val="single" w:sz="4" w:space="0" w:color="auto"/>
              <w:left w:val="single" w:sz="4" w:space="0" w:color="auto"/>
              <w:right w:val="single" w:sz="4" w:space="0" w:color="auto"/>
            </w:tcBorders>
          </w:tcPr>
          <w:p w14:paraId="60B9F9C1" w14:textId="77777777" w:rsidR="00C160E4" w:rsidRDefault="00C160E4" w:rsidP="00435EE3">
            <w:pPr>
              <w:pStyle w:val="TAC"/>
              <w:rPr>
                <w:ins w:id="1833" w:author="Takashi Akao" w:date="2021-10-29T14:46:00Z"/>
              </w:rPr>
            </w:pPr>
            <w:ins w:id="1834" w:author="Takashi Akao" w:date="2021-10-29T14:46:00Z">
              <w:r>
                <w:t>50</w:t>
              </w:r>
            </w:ins>
          </w:p>
        </w:tc>
        <w:tc>
          <w:tcPr>
            <w:tcW w:w="960" w:type="dxa"/>
            <w:tcBorders>
              <w:top w:val="single" w:sz="4" w:space="0" w:color="auto"/>
              <w:left w:val="single" w:sz="4" w:space="0" w:color="auto"/>
              <w:right w:val="single" w:sz="4" w:space="0" w:color="auto"/>
            </w:tcBorders>
            <w:vAlign w:val="center"/>
          </w:tcPr>
          <w:p w14:paraId="59AF57CC" w14:textId="77777777" w:rsidR="00C160E4" w:rsidRDefault="00C160E4" w:rsidP="00435EE3">
            <w:pPr>
              <w:pStyle w:val="TAC"/>
              <w:rPr>
                <w:ins w:id="1835" w:author="Takashi Akao" w:date="2021-10-29T14:46:00Z"/>
              </w:rPr>
            </w:pPr>
            <w:ins w:id="1836" w:author="Takashi Akao" w:date="2021-10-29T14:46:00Z">
              <w:r>
                <w:t>3466</w:t>
              </w:r>
            </w:ins>
          </w:p>
        </w:tc>
        <w:tc>
          <w:tcPr>
            <w:tcW w:w="977" w:type="dxa"/>
            <w:tcBorders>
              <w:top w:val="single" w:sz="4" w:space="0" w:color="auto"/>
              <w:left w:val="single" w:sz="4" w:space="0" w:color="auto"/>
              <w:bottom w:val="single" w:sz="4" w:space="0" w:color="auto"/>
              <w:right w:val="single" w:sz="4" w:space="0" w:color="auto"/>
            </w:tcBorders>
          </w:tcPr>
          <w:p w14:paraId="36C82286" w14:textId="77777777" w:rsidR="00C160E4" w:rsidRDefault="00C160E4" w:rsidP="00435EE3">
            <w:pPr>
              <w:pStyle w:val="TAC"/>
              <w:rPr>
                <w:ins w:id="1837" w:author="Takashi Akao" w:date="2021-10-29T14:46:00Z"/>
              </w:rPr>
            </w:pPr>
            <w:ins w:id="1838" w:author="Takashi Akao" w:date="2021-10-29T14:46:00Z">
              <w:r>
                <w:t>16.0</w:t>
              </w:r>
            </w:ins>
          </w:p>
        </w:tc>
        <w:tc>
          <w:tcPr>
            <w:tcW w:w="828" w:type="dxa"/>
            <w:tcBorders>
              <w:top w:val="single" w:sz="4" w:space="0" w:color="auto"/>
              <w:left w:val="single" w:sz="4" w:space="0" w:color="auto"/>
              <w:right w:val="single" w:sz="4" w:space="0" w:color="auto"/>
            </w:tcBorders>
          </w:tcPr>
          <w:p w14:paraId="36E13A5C" w14:textId="77777777" w:rsidR="00C160E4" w:rsidRDefault="00C160E4" w:rsidP="00435EE3">
            <w:pPr>
              <w:pStyle w:val="TAC"/>
              <w:rPr>
                <w:ins w:id="1839" w:author="Takashi Akao" w:date="2021-10-29T14:46:00Z"/>
              </w:rPr>
            </w:pPr>
            <w:ins w:id="1840" w:author="Takashi Akao" w:date="2021-10-29T14:46:00Z">
              <w:r>
                <w:t>TDD</w:t>
              </w:r>
            </w:ins>
          </w:p>
        </w:tc>
        <w:tc>
          <w:tcPr>
            <w:tcW w:w="1057" w:type="dxa"/>
            <w:tcBorders>
              <w:top w:val="single" w:sz="4" w:space="0" w:color="auto"/>
              <w:left w:val="single" w:sz="4" w:space="0" w:color="auto"/>
              <w:right w:val="single" w:sz="4" w:space="0" w:color="auto"/>
            </w:tcBorders>
            <w:vAlign w:val="center"/>
          </w:tcPr>
          <w:p w14:paraId="7988A06D" w14:textId="77777777" w:rsidR="00C160E4" w:rsidRDefault="00C160E4" w:rsidP="00435EE3">
            <w:pPr>
              <w:pStyle w:val="TAC"/>
              <w:rPr>
                <w:ins w:id="1841" w:author="Takashi Akao" w:date="2021-10-29T14:46:00Z"/>
              </w:rPr>
            </w:pPr>
            <w:ins w:id="1842" w:author="Takashi Akao" w:date="2021-10-29T14:46:00Z">
              <w:r>
                <w:t>IMD3</w:t>
              </w:r>
              <w:r>
                <w:rPr>
                  <w:vertAlign w:val="superscript"/>
                </w:rPr>
                <w:t>1</w:t>
              </w:r>
            </w:ins>
          </w:p>
        </w:tc>
      </w:tr>
      <w:tr w:rsidR="00C160E4" w14:paraId="1D8DFAC8" w14:textId="77777777" w:rsidTr="00435EE3">
        <w:trPr>
          <w:trHeight w:val="187"/>
          <w:jc w:val="center"/>
          <w:ins w:id="1843"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7B8357DF" w14:textId="77777777" w:rsidR="00C160E4" w:rsidRDefault="00C160E4" w:rsidP="00435EE3">
            <w:pPr>
              <w:pStyle w:val="TAC"/>
              <w:rPr>
                <w:ins w:id="1844" w:author="Takashi Akao" w:date="2021-10-29T14:46:00Z"/>
                <w:rFonts w:cs="Arial"/>
                <w:bCs/>
                <w:lang w:val="en-US" w:eastAsia="zh-CN"/>
              </w:rPr>
            </w:pPr>
            <w:ins w:id="1845" w:author="Takashi Akao" w:date="2021-10-29T14:46:00Z">
              <w:r>
                <w:rPr>
                  <w:rFonts w:cs="Arial"/>
                  <w:szCs w:val="22"/>
                  <w:lang w:val="en-US" w:eastAsia="zh-CN"/>
                </w:rPr>
                <w:t>CA_n2-n30-n77</w:t>
              </w:r>
            </w:ins>
          </w:p>
        </w:tc>
        <w:tc>
          <w:tcPr>
            <w:tcW w:w="1146" w:type="dxa"/>
            <w:tcBorders>
              <w:top w:val="single" w:sz="4" w:space="0" w:color="auto"/>
              <w:left w:val="single" w:sz="4" w:space="0" w:color="auto"/>
              <w:right w:val="single" w:sz="4" w:space="0" w:color="auto"/>
            </w:tcBorders>
            <w:vAlign w:val="center"/>
          </w:tcPr>
          <w:p w14:paraId="78CF0589" w14:textId="77777777" w:rsidR="00C160E4" w:rsidRDefault="00C160E4" w:rsidP="00435EE3">
            <w:pPr>
              <w:pStyle w:val="TAC"/>
              <w:rPr>
                <w:ins w:id="1846" w:author="Takashi Akao" w:date="2021-10-29T14:46:00Z"/>
                <w:lang w:eastAsia="zh-CN"/>
              </w:rPr>
            </w:pPr>
            <w:ins w:id="1847" w:author="Takashi Akao" w:date="2021-10-29T14:46:00Z">
              <w:r>
                <w:t>n2</w:t>
              </w:r>
            </w:ins>
          </w:p>
        </w:tc>
        <w:tc>
          <w:tcPr>
            <w:tcW w:w="960" w:type="dxa"/>
            <w:tcBorders>
              <w:top w:val="single" w:sz="4" w:space="0" w:color="auto"/>
              <w:left w:val="single" w:sz="4" w:space="0" w:color="auto"/>
              <w:right w:val="single" w:sz="4" w:space="0" w:color="auto"/>
            </w:tcBorders>
            <w:vAlign w:val="center"/>
          </w:tcPr>
          <w:p w14:paraId="39145EF8" w14:textId="77777777" w:rsidR="00C160E4" w:rsidRDefault="00C160E4" w:rsidP="00435EE3">
            <w:pPr>
              <w:pStyle w:val="TAC"/>
              <w:rPr>
                <w:ins w:id="1848" w:author="Takashi Akao" w:date="2021-10-29T14:46:00Z"/>
              </w:rPr>
            </w:pPr>
            <w:ins w:id="1849" w:author="Takashi Akao" w:date="2021-10-29T14:46:00Z">
              <w:r>
                <w:t>1906</w:t>
              </w:r>
            </w:ins>
          </w:p>
        </w:tc>
        <w:tc>
          <w:tcPr>
            <w:tcW w:w="964" w:type="dxa"/>
            <w:tcBorders>
              <w:top w:val="single" w:sz="4" w:space="0" w:color="auto"/>
              <w:left w:val="single" w:sz="4" w:space="0" w:color="auto"/>
              <w:right w:val="single" w:sz="4" w:space="0" w:color="auto"/>
            </w:tcBorders>
          </w:tcPr>
          <w:p w14:paraId="5D8C0FDB" w14:textId="77777777" w:rsidR="00C160E4" w:rsidRDefault="00C160E4" w:rsidP="00435EE3">
            <w:pPr>
              <w:pStyle w:val="TAC"/>
              <w:rPr>
                <w:ins w:id="1850" w:author="Takashi Akao" w:date="2021-10-29T14:46:00Z"/>
              </w:rPr>
            </w:pPr>
            <w:ins w:id="1851" w:author="Takashi Akao" w:date="2021-10-29T14:46:00Z">
              <w:r>
                <w:t>5</w:t>
              </w:r>
            </w:ins>
          </w:p>
        </w:tc>
        <w:tc>
          <w:tcPr>
            <w:tcW w:w="960" w:type="dxa"/>
            <w:tcBorders>
              <w:top w:val="single" w:sz="4" w:space="0" w:color="auto"/>
              <w:left w:val="single" w:sz="4" w:space="0" w:color="auto"/>
              <w:right w:val="single" w:sz="4" w:space="0" w:color="auto"/>
            </w:tcBorders>
          </w:tcPr>
          <w:p w14:paraId="61493480" w14:textId="77777777" w:rsidR="00C160E4" w:rsidRDefault="00C160E4" w:rsidP="00435EE3">
            <w:pPr>
              <w:pStyle w:val="TAC"/>
              <w:rPr>
                <w:ins w:id="1852" w:author="Takashi Akao" w:date="2021-10-29T14:46:00Z"/>
              </w:rPr>
            </w:pPr>
            <w:ins w:id="1853"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506FFA93" w14:textId="77777777" w:rsidR="00C160E4" w:rsidRDefault="00C160E4" w:rsidP="00435EE3">
            <w:pPr>
              <w:pStyle w:val="TAC"/>
              <w:rPr>
                <w:ins w:id="1854" w:author="Takashi Akao" w:date="2021-10-29T14:46:00Z"/>
              </w:rPr>
            </w:pPr>
            <w:ins w:id="1855" w:author="Takashi Akao" w:date="2021-10-29T14:46:00Z">
              <w:r>
                <w:t>1986</w:t>
              </w:r>
            </w:ins>
          </w:p>
        </w:tc>
        <w:tc>
          <w:tcPr>
            <w:tcW w:w="977" w:type="dxa"/>
            <w:tcBorders>
              <w:top w:val="single" w:sz="4" w:space="0" w:color="auto"/>
              <w:left w:val="single" w:sz="4" w:space="0" w:color="auto"/>
              <w:bottom w:val="single" w:sz="4" w:space="0" w:color="auto"/>
              <w:right w:val="single" w:sz="4" w:space="0" w:color="auto"/>
            </w:tcBorders>
          </w:tcPr>
          <w:p w14:paraId="72ECBEB4" w14:textId="77777777" w:rsidR="00C160E4" w:rsidRDefault="00C160E4" w:rsidP="00435EE3">
            <w:pPr>
              <w:pStyle w:val="TAC"/>
              <w:rPr>
                <w:ins w:id="1856" w:author="Takashi Akao" w:date="2021-10-29T14:46:00Z"/>
              </w:rPr>
            </w:pPr>
            <w:ins w:id="1857" w:author="Takashi Akao" w:date="2021-10-29T14:46:00Z">
              <w:r>
                <w:t>8.6</w:t>
              </w:r>
            </w:ins>
          </w:p>
        </w:tc>
        <w:tc>
          <w:tcPr>
            <w:tcW w:w="828" w:type="dxa"/>
            <w:tcBorders>
              <w:top w:val="single" w:sz="4" w:space="0" w:color="auto"/>
              <w:left w:val="single" w:sz="4" w:space="0" w:color="auto"/>
              <w:right w:val="single" w:sz="4" w:space="0" w:color="auto"/>
            </w:tcBorders>
          </w:tcPr>
          <w:p w14:paraId="7F5CEF68" w14:textId="77777777" w:rsidR="00C160E4" w:rsidRDefault="00C160E4" w:rsidP="00435EE3">
            <w:pPr>
              <w:pStyle w:val="TAC"/>
              <w:rPr>
                <w:ins w:id="1858" w:author="Takashi Akao" w:date="2021-10-29T14:46:00Z"/>
              </w:rPr>
            </w:pPr>
            <w:ins w:id="1859"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2B5957E7" w14:textId="77777777" w:rsidR="00C160E4" w:rsidRDefault="00C160E4" w:rsidP="00435EE3">
            <w:pPr>
              <w:pStyle w:val="TAC"/>
              <w:rPr>
                <w:ins w:id="1860" w:author="Takashi Akao" w:date="2021-10-29T14:46:00Z"/>
              </w:rPr>
            </w:pPr>
            <w:ins w:id="1861" w:author="Takashi Akao" w:date="2021-10-29T14:46:00Z">
              <w:r>
                <w:t>IMD4</w:t>
              </w:r>
            </w:ins>
          </w:p>
        </w:tc>
      </w:tr>
      <w:tr w:rsidR="00C160E4" w14:paraId="68A697A9" w14:textId="77777777" w:rsidTr="00435EE3">
        <w:trPr>
          <w:trHeight w:val="187"/>
          <w:jc w:val="center"/>
          <w:ins w:id="1862" w:author="Takashi Akao" w:date="2021-10-29T14:46:00Z"/>
        </w:trPr>
        <w:tc>
          <w:tcPr>
            <w:tcW w:w="2007" w:type="dxa"/>
            <w:tcBorders>
              <w:top w:val="nil"/>
              <w:left w:val="single" w:sz="4" w:space="0" w:color="auto"/>
              <w:bottom w:val="nil"/>
              <w:right w:val="single" w:sz="4" w:space="0" w:color="auto"/>
            </w:tcBorders>
            <w:shd w:val="clear" w:color="auto" w:fill="auto"/>
          </w:tcPr>
          <w:p w14:paraId="6ADA9788" w14:textId="77777777" w:rsidR="00C160E4" w:rsidRDefault="00C160E4" w:rsidP="00435EE3">
            <w:pPr>
              <w:pStyle w:val="TAC"/>
              <w:rPr>
                <w:ins w:id="1863"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EF4242E" w14:textId="77777777" w:rsidR="00C160E4" w:rsidRDefault="00C160E4" w:rsidP="00435EE3">
            <w:pPr>
              <w:pStyle w:val="TAC"/>
              <w:rPr>
                <w:ins w:id="1864" w:author="Takashi Akao" w:date="2021-10-29T14:46:00Z"/>
                <w:lang w:eastAsia="zh-CN"/>
              </w:rPr>
            </w:pPr>
            <w:ins w:id="1865" w:author="Takashi Akao" w:date="2021-10-29T14:46:00Z">
              <w:r>
                <w:t>n30</w:t>
              </w:r>
            </w:ins>
          </w:p>
        </w:tc>
        <w:tc>
          <w:tcPr>
            <w:tcW w:w="960" w:type="dxa"/>
            <w:tcBorders>
              <w:top w:val="single" w:sz="4" w:space="0" w:color="auto"/>
              <w:left w:val="single" w:sz="4" w:space="0" w:color="auto"/>
              <w:right w:val="single" w:sz="4" w:space="0" w:color="auto"/>
            </w:tcBorders>
            <w:vAlign w:val="center"/>
          </w:tcPr>
          <w:p w14:paraId="571CE894" w14:textId="77777777" w:rsidR="00C160E4" w:rsidRDefault="00C160E4" w:rsidP="00435EE3">
            <w:pPr>
              <w:pStyle w:val="TAC"/>
              <w:rPr>
                <w:ins w:id="1866" w:author="Takashi Akao" w:date="2021-10-29T14:46:00Z"/>
              </w:rPr>
            </w:pPr>
            <w:ins w:id="1867" w:author="Takashi Akao" w:date="2021-10-29T14:46:00Z">
              <w:r>
                <w:t>2312</w:t>
              </w:r>
            </w:ins>
          </w:p>
        </w:tc>
        <w:tc>
          <w:tcPr>
            <w:tcW w:w="964" w:type="dxa"/>
            <w:tcBorders>
              <w:top w:val="single" w:sz="4" w:space="0" w:color="auto"/>
              <w:left w:val="single" w:sz="4" w:space="0" w:color="auto"/>
              <w:right w:val="single" w:sz="4" w:space="0" w:color="auto"/>
            </w:tcBorders>
          </w:tcPr>
          <w:p w14:paraId="0B1356E0" w14:textId="77777777" w:rsidR="00C160E4" w:rsidRDefault="00C160E4" w:rsidP="00435EE3">
            <w:pPr>
              <w:pStyle w:val="TAC"/>
              <w:rPr>
                <w:ins w:id="1868" w:author="Takashi Akao" w:date="2021-10-29T14:46:00Z"/>
              </w:rPr>
            </w:pPr>
            <w:ins w:id="1869" w:author="Takashi Akao" w:date="2021-10-29T14:46:00Z">
              <w:r>
                <w:t>5</w:t>
              </w:r>
            </w:ins>
          </w:p>
        </w:tc>
        <w:tc>
          <w:tcPr>
            <w:tcW w:w="960" w:type="dxa"/>
            <w:tcBorders>
              <w:top w:val="single" w:sz="4" w:space="0" w:color="auto"/>
              <w:left w:val="single" w:sz="4" w:space="0" w:color="auto"/>
              <w:right w:val="single" w:sz="4" w:space="0" w:color="auto"/>
            </w:tcBorders>
          </w:tcPr>
          <w:p w14:paraId="7FF8926F" w14:textId="77777777" w:rsidR="00C160E4" w:rsidRDefault="00C160E4" w:rsidP="00435EE3">
            <w:pPr>
              <w:pStyle w:val="TAC"/>
              <w:rPr>
                <w:ins w:id="1870" w:author="Takashi Akao" w:date="2021-10-29T14:46:00Z"/>
              </w:rPr>
            </w:pPr>
            <w:ins w:id="1871"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7E169BF7" w14:textId="77777777" w:rsidR="00C160E4" w:rsidRDefault="00C160E4" w:rsidP="00435EE3">
            <w:pPr>
              <w:pStyle w:val="TAC"/>
              <w:rPr>
                <w:ins w:id="1872" w:author="Takashi Akao" w:date="2021-10-29T14:46:00Z"/>
              </w:rPr>
            </w:pPr>
            <w:ins w:id="1873" w:author="Takashi Akao" w:date="2021-10-29T14:46:00Z">
              <w:r>
                <w:t>2357</w:t>
              </w:r>
            </w:ins>
          </w:p>
        </w:tc>
        <w:tc>
          <w:tcPr>
            <w:tcW w:w="977" w:type="dxa"/>
            <w:tcBorders>
              <w:top w:val="single" w:sz="4" w:space="0" w:color="auto"/>
              <w:left w:val="single" w:sz="4" w:space="0" w:color="auto"/>
              <w:bottom w:val="single" w:sz="4" w:space="0" w:color="auto"/>
              <w:right w:val="single" w:sz="4" w:space="0" w:color="auto"/>
            </w:tcBorders>
          </w:tcPr>
          <w:p w14:paraId="446A4572" w14:textId="77777777" w:rsidR="00C160E4" w:rsidRDefault="00C160E4" w:rsidP="00435EE3">
            <w:pPr>
              <w:pStyle w:val="TAC"/>
              <w:rPr>
                <w:ins w:id="1874" w:author="Takashi Akao" w:date="2021-10-29T14:46:00Z"/>
              </w:rPr>
            </w:pPr>
            <w:ins w:id="1875" w:author="Takashi Akao" w:date="2021-10-29T14:46:00Z">
              <w:r>
                <w:t>N/A</w:t>
              </w:r>
            </w:ins>
          </w:p>
        </w:tc>
        <w:tc>
          <w:tcPr>
            <w:tcW w:w="828" w:type="dxa"/>
            <w:tcBorders>
              <w:top w:val="single" w:sz="4" w:space="0" w:color="auto"/>
              <w:left w:val="single" w:sz="4" w:space="0" w:color="auto"/>
              <w:right w:val="single" w:sz="4" w:space="0" w:color="auto"/>
            </w:tcBorders>
          </w:tcPr>
          <w:p w14:paraId="3BF703DA" w14:textId="77777777" w:rsidR="00C160E4" w:rsidRDefault="00C160E4" w:rsidP="00435EE3">
            <w:pPr>
              <w:pStyle w:val="TAC"/>
              <w:rPr>
                <w:ins w:id="1876" w:author="Takashi Akao" w:date="2021-10-29T14:46:00Z"/>
              </w:rPr>
            </w:pPr>
            <w:ins w:id="1877"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0E5B8915" w14:textId="77777777" w:rsidR="00C160E4" w:rsidRDefault="00C160E4" w:rsidP="00435EE3">
            <w:pPr>
              <w:pStyle w:val="TAC"/>
              <w:rPr>
                <w:ins w:id="1878" w:author="Takashi Akao" w:date="2021-10-29T14:46:00Z"/>
              </w:rPr>
            </w:pPr>
            <w:ins w:id="1879" w:author="Takashi Akao" w:date="2021-10-29T14:46:00Z">
              <w:r>
                <w:t>N/A</w:t>
              </w:r>
            </w:ins>
          </w:p>
        </w:tc>
      </w:tr>
      <w:tr w:rsidR="00C160E4" w14:paraId="68FF5ED7" w14:textId="77777777" w:rsidTr="00435EE3">
        <w:trPr>
          <w:trHeight w:val="187"/>
          <w:jc w:val="center"/>
          <w:ins w:id="1880" w:author="Takashi Akao" w:date="2021-10-29T14:46:00Z"/>
        </w:trPr>
        <w:tc>
          <w:tcPr>
            <w:tcW w:w="2007" w:type="dxa"/>
            <w:tcBorders>
              <w:top w:val="nil"/>
              <w:left w:val="single" w:sz="4" w:space="0" w:color="auto"/>
              <w:bottom w:val="nil"/>
              <w:right w:val="single" w:sz="4" w:space="0" w:color="auto"/>
            </w:tcBorders>
            <w:shd w:val="clear" w:color="auto" w:fill="auto"/>
          </w:tcPr>
          <w:p w14:paraId="5A150E9A" w14:textId="77777777" w:rsidR="00C160E4" w:rsidRDefault="00C160E4" w:rsidP="00435EE3">
            <w:pPr>
              <w:pStyle w:val="TAC"/>
              <w:rPr>
                <w:ins w:id="1881"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4DE0C79" w14:textId="77777777" w:rsidR="00C160E4" w:rsidRDefault="00C160E4" w:rsidP="00435EE3">
            <w:pPr>
              <w:pStyle w:val="TAC"/>
              <w:rPr>
                <w:ins w:id="1882" w:author="Takashi Akao" w:date="2021-10-29T14:46:00Z"/>
                <w:lang w:eastAsia="zh-CN"/>
              </w:rPr>
            </w:pPr>
            <w:ins w:id="1883" w:author="Takashi Akao" w:date="2021-10-29T14:46:00Z">
              <w:r>
                <w:t>n77</w:t>
              </w:r>
            </w:ins>
          </w:p>
        </w:tc>
        <w:tc>
          <w:tcPr>
            <w:tcW w:w="960" w:type="dxa"/>
            <w:tcBorders>
              <w:top w:val="single" w:sz="4" w:space="0" w:color="auto"/>
              <w:left w:val="single" w:sz="4" w:space="0" w:color="auto"/>
              <w:right w:val="single" w:sz="4" w:space="0" w:color="auto"/>
            </w:tcBorders>
            <w:vAlign w:val="center"/>
          </w:tcPr>
          <w:p w14:paraId="059178B2" w14:textId="77777777" w:rsidR="00C160E4" w:rsidRDefault="00C160E4" w:rsidP="00435EE3">
            <w:pPr>
              <w:pStyle w:val="TAC"/>
              <w:rPr>
                <w:ins w:id="1884" w:author="Takashi Akao" w:date="2021-10-29T14:46:00Z"/>
              </w:rPr>
            </w:pPr>
            <w:ins w:id="1885" w:author="Takashi Akao" w:date="2021-10-29T14:46:00Z">
              <w:r>
                <w:t>3305</w:t>
              </w:r>
            </w:ins>
          </w:p>
        </w:tc>
        <w:tc>
          <w:tcPr>
            <w:tcW w:w="964" w:type="dxa"/>
            <w:tcBorders>
              <w:top w:val="single" w:sz="4" w:space="0" w:color="auto"/>
              <w:left w:val="single" w:sz="4" w:space="0" w:color="auto"/>
              <w:right w:val="single" w:sz="4" w:space="0" w:color="auto"/>
            </w:tcBorders>
          </w:tcPr>
          <w:p w14:paraId="38CFE628" w14:textId="77777777" w:rsidR="00C160E4" w:rsidRDefault="00C160E4" w:rsidP="00435EE3">
            <w:pPr>
              <w:pStyle w:val="TAC"/>
              <w:rPr>
                <w:ins w:id="1886" w:author="Takashi Akao" w:date="2021-10-29T14:46:00Z"/>
              </w:rPr>
            </w:pPr>
            <w:ins w:id="1887" w:author="Takashi Akao" w:date="2021-10-29T14:46:00Z">
              <w:r>
                <w:t>10</w:t>
              </w:r>
            </w:ins>
          </w:p>
        </w:tc>
        <w:tc>
          <w:tcPr>
            <w:tcW w:w="960" w:type="dxa"/>
            <w:tcBorders>
              <w:top w:val="single" w:sz="4" w:space="0" w:color="auto"/>
              <w:left w:val="single" w:sz="4" w:space="0" w:color="auto"/>
              <w:right w:val="single" w:sz="4" w:space="0" w:color="auto"/>
            </w:tcBorders>
          </w:tcPr>
          <w:p w14:paraId="1ABD6DCA" w14:textId="77777777" w:rsidR="00C160E4" w:rsidRDefault="00C160E4" w:rsidP="00435EE3">
            <w:pPr>
              <w:pStyle w:val="TAC"/>
              <w:rPr>
                <w:ins w:id="1888" w:author="Takashi Akao" w:date="2021-10-29T14:46:00Z"/>
              </w:rPr>
            </w:pPr>
            <w:ins w:id="1889" w:author="Takashi Akao" w:date="2021-10-29T14:46:00Z">
              <w:r>
                <w:t>50</w:t>
              </w:r>
            </w:ins>
          </w:p>
        </w:tc>
        <w:tc>
          <w:tcPr>
            <w:tcW w:w="960" w:type="dxa"/>
            <w:tcBorders>
              <w:top w:val="single" w:sz="4" w:space="0" w:color="auto"/>
              <w:left w:val="single" w:sz="4" w:space="0" w:color="auto"/>
              <w:right w:val="single" w:sz="4" w:space="0" w:color="auto"/>
            </w:tcBorders>
            <w:vAlign w:val="center"/>
          </w:tcPr>
          <w:p w14:paraId="7029AF61" w14:textId="77777777" w:rsidR="00C160E4" w:rsidRDefault="00C160E4" w:rsidP="00435EE3">
            <w:pPr>
              <w:pStyle w:val="TAC"/>
              <w:rPr>
                <w:ins w:id="1890" w:author="Takashi Akao" w:date="2021-10-29T14:46:00Z"/>
              </w:rPr>
            </w:pPr>
            <w:ins w:id="1891" w:author="Takashi Akao" w:date="2021-10-29T14:46:00Z">
              <w:r>
                <w:t>3305</w:t>
              </w:r>
            </w:ins>
          </w:p>
        </w:tc>
        <w:tc>
          <w:tcPr>
            <w:tcW w:w="977" w:type="dxa"/>
            <w:tcBorders>
              <w:top w:val="single" w:sz="4" w:space="0" w:color="auto"/>
              <w:left w:val="single" w:sz="4" w:space="0" w:color="auto"/>
              <w:bottom w:val="single" w:sz="4" w:space="0" w:color="auto"/>
              <w:right w:val="single" w:sz="4" w:space="0" w:color="auto"/>
            </w:tcBorders>
          </w:tcPr>
          <w:p w14:paraId="0A3A03A5" w14:textId="77777777" w:rsidR="00C160E4" w:rsidRDefault="00C160E4" w:rsidP="00435EE3">
            <w:pPr>
              <w:pStyle w:val="TAC"/>
              <w:rPr>
                <w:ins w:id="1892" w:author="Takashi Akao" w:date="2021-10-29T14:46:00Z"/>
              </w:rPr>
            </w:pPr>
            <w:ins w:id="1893" w:author="Takashi Akao" w:date="2021-10-29T14:46:00Z">
              <w:r>
                <w:t>N/A</w:t>
              </w:r>
            </w:ins>
          </w:p>
        </w:tc>
        <w:tc>
          <w:tcPr>
            <w:tcW w:w="828" w:type="dxa"/>
            <w:tcBorders>
              <w:top w:val="single" w:sz="4" w:space="0" w:color="auto"/>
              <w:left w:val="single" w:sz="4" w:space="0" w:color="auto"/>
              <w:right w:val="single" w:sz="4" w:space="0" w:color="auto"/>
            </w:tcBorders>
          </w:tcPr>
          <w:p w14:paraId="6EAA7787" w14:textId="77777777" w:rsidR="00C160E4" w:rsidRDefault="00C160E4" w:rsidP="00435EE3">
            <w:pPr>
              <w:pStyle w:val="TAC"/>
              <w:rPr>
                <w:ins w:id="1894" w:author="Takashi Akao" w:date="2021-10-29T14:46:00Z"/>
              </w:rPr>
            </w:pPr>
            <w:ins w:id="1895" w:author="Takashi Akao" w:date="2021-10-29T14:46:00Z">
              <w:r>
                <w:t>TDD</w:t>
              </w:r>
            </w:ins>
          </w:p>
        </w:tc>
        <w:tc>
          <w:tcPr>
            <w:tcW w:w="1057" w:type="dxa"/>
            <w:tcBorders>
              <w:top w:val="single" w:sz="4" w:space="0" w:color="auto"/>
              <w:left w:val="single" w:sz="4" w:space="0" w:color="auto"/>
              <w:right w:val="single" w:sz="4" w:space="0" w:color="auto"/>
            </w:tcBorders>
            <w:vAlign w:val="center"/>
          </w:tcPr>
          <w:p w14:paraId="1CB864CA" w14:textId="77777777" w:rsidR="00C160E4" w:rsidRDefault="00C160E4" w:rsidP="00435EE3">
            <w:pPr>
              <w:pStyle w:val="TAC"/>
              <w:rPr>
                <w:ins w:id="1896" w:author="Takashi Akao" w:date="2021-10-29T14:46:00Z"/>
              </w:rPr>
            </w:pPr>
            <w:ins w:id="1897" w:author="Takashi Akao" w:date="2021-10-29T14:46:00Z">
              <w:r>
                <w:t>N/A</w:t>
              </w:r>
            </w:ins>
          </w:p>
        </w:tc>
      </w:tr>
      <w:tr w:rsidR="00C160E4" w14:paraId="53E09937" w14:textId="77777777" w:rsidTr="00435EE3">
        <w:trPr>
          <w:trHeight w:val="187"/>
          <w:jc w:val="center"/>
          <w:ins w:id="1898" w:author="Takashi Akao" w:date="2021-10-29T14:46:00Z"/>
        </w:trPr>
        <w:tc>
          <w:tcPr>
            <w:tcW w:w="2007" w:type="dxa"/>
            <w:tcBorders>
              <w:top w:val="nil"/>
              <w:left w:val="single" w:sz="4" w:space="0" w:color="auto"/>
              <w:bottom w:val="nil"/>
              <w:right w:val="single" w:sz="4" w:space="0" w:color="auto"/>
            </w:tcBorders>
            <w:shd w:val="clear" w:color="auto" w:fill="auto"/>
          </w:tcPr>
          <w:p w14:paraId="27E6468F" w14:textId="77777777" w:rsidR="00C160E4" w:rsidRDefault="00C160E4" w:rsidP="00435EE3">
            <w:pPr>
              <w:pStyle w:val="TAC"/>
              <w:rPr>
                <w:ins w:id="1899"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82D975E" w14:textId="77777777" w:rsidR="00C160E4" w:rsidRDefault="00C160E4" w:rsidP="00435EE3">
            <w:pPr>
              <w:pStyle w:val="TAC"/>
              <w:rPr>
                <w:ins w:id="1900" w:author="Takashi Akao" w:date="2021-10-29T14:46:00Z"/>
                <w:lang w:eastAsia="zh-CN"/>
              </w:rPr>
            </w:pPr>
            <w:ins w:id="1901" w:author="Takashi Akao" w:date="2021-10-29T14:46:00Z">
              <w:r>
                <w:t>n2</w:t>
              </w:r>
            </w:ins>
          </w:p>
        </w:tc>
        <w:tc>
          <w:tcPr>
            <w:tcW w:w="960" w:type="dxa"/>
            <w:tcBorders>
              <w:top w:val="single" w:sz="4" w:space="0" w:color="auto"/>
              <w:left w:val="single" w:sz="4" w:space="0" w:color="auto"/>
              <w:right w:val="single" w:sz="4" w:space="0" w:color="auto"/>
            </w:tcBorders>
            <w:vAlign w:val="center"/>
          </w:tcPr>
          <w:p w14:paraId="1814CC90" w14:textId="77777777" w:rsidR="00C160E4" w:rsidRDefault="00C160E4" w:rsidP="00435EE3">
            <w:pPr>
              <w:pStyle w:val="TAC"/>
              <w:rPr>
                <w:ins w:id="1902" w:author="Takashi Akao" w:date="2021-10-29T14:46:00Z"/>
              </w:rPr>
            </w:pPr>
            <w:ins w:id="1903" w:author="Takashi Akao" w:date="2021-10-29T14:46:00Z">
              <w:r>
                <w:t>1905</w:t>
              </w:r>
            </w:ins>
          </w:p>
        </w:tc>
        <w:tc>
          <w:tcPr>
            <w:tcW w:w="964" w:type="dxa"/>
            <w:tcBorders>
              <w:top w:val="single" w:sz="4" w:space="0" w:color="auto"/>
              <w:left w:val="single" w:sz="4" w:space="0" w:color="auto"/>
              <w:right w:val="single" w:sz="4" w:space="0" w:color="auto"/>
            </w:tcBorders>
          </w:tcPr>
          <w:p w14:paraId="70F87ADD" w14:textId="77777777" w:rsidR="00C160E4" w:rsidRDefault="00C160E4" w:rsidP="00435EE3">
            <w:pPr>
              <w:pStyle w:val="TAC"/>
              <w:rPr>
                <w:ins w:id="1904" w:author="Takashi Akao" w:date="2021-10-29T14:46:00Z"/>
              </w:rPr>
            </w:pPr>
            <w:ins w:id="1905" w:author="Takashi Akao" w:date="2021-10-29T14:46:00Z">
              <w:r>
                <w:t>5</w:t>
              </w:r>
            </w:ins>
          </w:p>
        </w:tc>
        <w:tc>
          <w:tcPr>
            <w:tcW w:w="960" w:type="dxa"/>
            <w:tcBorders>
              <w:top w:val="single" w:sz="4" w:space="0" w:color="auto"/>
              <w:left w:val="single" w:sz="4" w:space="0" w:color="auto"/>
              <w:right w:val="single" w:sz="4" w:space="0" w:color="auto"/>
            </w:tcBorders>
          </w:tcPr>
          <w:p w14:paraId="078E663A" w14:textId="77777777" w:rsidR="00C160E4" w:rsidRDefault="00C160E4" w:rsidP="00435EE3">
            <w:pPr>
              <w:pStyle w:val="TAC"/>
              <w:rPr>
                <w:ins w:id="1906" w:author="Takashi Akao" w:date="2021-10-29T14:46:00Z"/>
              </w:rPr>
            </w:pPr>
            <w:ins w:id="1907"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7CF46EF2" w14:textId="77777777" w:rsidR="00C160E4" w:rsidRDefault="00C160E4" w:rsidP="00435EE3">
            <w:pPr>
              <w:pStyle w:val="TAC"/>
              <w:rPr>
                <w:ins w:id="1908" w:author="Takashi Akao" w:date="2021-10-29T14:46:00Z"/>
              </w:rPr>
            </w:pPr>
            <w:ins w:id="1909" w:author="Takashi Akao" w:date="2021-10-29T14:46:00Z">
              <w:r>
                <w:t>1985</w:t>
              </w:r>
            </w:ins>
          </w:p>
        </w:tc>
        <w:tc>
          <w:tcPr>
            <w:tcW w:w="977" w:type="dxa"/>
            <w:tcBorders>
              <w:top w:val="single" w:sz="4" w:space="0" w:color="auto"/>
              <w:left w:val="single" w:sz="4" w:space="0" w:color="auto"/>
              <w:bottom w:val="single" w:sz="4" w:space="0" w:color="auto"/>
              <w:right w:val="single" w:sz="4" w:space="0" w:color="auto"/>
            </w:tcBorders>
          </w:tcPr>
          <w:p w14:paraId="48513CBD" w14:textId="77777777" w:rsidR="00C160E4" w:rsidRDefault="00C160E4" w:rsidP="00435EE3">
            <w:pPr>
              <w:pStyle w:val="TAC"/>
              <w:rPr>
                <w:ins w:id="1910" w:author="Takashi Akao" w:date="2021-10-29T14:46:00Z"/>
              </w:rPr>
            </w:pPr>
            <w:ins w:id="1911" w:author="Takashi Akao" w:date="2021-10-29T14:46:00Z">
              <w:r>
                <w:t>N/A</w:t>
              </w:r>
            </w:ins>
          </w:p>
        </w:tc>
        <w:tc>
          <w:tcPr>
            <w:tcW w:w="828" w:type="dxa"/>
            <w:tcBorders>
              <w:top w:val="single" w:sz="4" w:space="0" w:color="auto"/>
              <w:left w:val="single" w:sz="4" w:space="0" w:color="auto"/>
              <w:right w:val="single" w:sz="4" w:space="0" w:color="auto"/>
            </w:tcBorders>
          </w:tcPr>
          <w:p w14:paraId="6F93FE31" w14:textId="77777777" w:rsidR="00C160E4" w:rsidRDefault="00C160E4" w:rsidP="00435EE3">
            <w:pPr>
              <w:pStyle w:val="TAC"/>
              <w:rPr>
                <w:ins w:id="1912" w:author="Takashi Akao" w:date="2021-10-29T14:46:00Z"/>
              </w:rPr>
            </w:pPr>
            <w:ins w:id="1913"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1B8B8E58" w14:textId="77777777" w:rsidR="00C160E4" w:rsidRDefault="00C160E4" w:rsidP="00435EE3">
            <w:pPr>
              <w:pStyle w:val="TAC"/>
              <w:rPr>
                <w:ins w:id="1914" w:author="Takashi Akao" w:date="2021-10-29T14:46:00Z"/>
              </w:rPr>
            </w:pPr>
            <w:ins w:id="1915" w:author="Takashi Akao" w:date="2021-10-29T14:46:00Z">
              <w:r>
                <w:t>N/A</w:t>
              </w:r>
            </w:ins>
          </w:p>
        </w:tc>
      </w:tr>
      <w:tr w:rsidR="00C160E4" w14:paraId="6AF969EF" w14:textId="77777777" w:rsidTr="00435EE3">
        <w:trPr>
          <w:trHeight w:val="187"/>
          <w:jc w:val="center"/>
          <w:ins w:id="1916" w:author="Takashi Akao" w:date="2021-10-29T14:46:00Z"/>
        </w:trPr>
        <w:tc>
          <w:tcPr>
            <w:tcW w:w="2007" w:type="dxa"/>
            <w:tcBorders>
              <w:top w:val="nil"/>
              <w:left w:val="single" w:sz="4" w:space="0" w:color="auto"/>
              <w:bottom w:val="nil"/>
              <w:right w:val="single" w:sz="4" w:space="0" w:color="auto"/>
            </w:tcBorders>
            <w:shd w:val="clear" w:color="auto" w:fill="auto"/>
          </w:tcPr>
          <w:p w14:paraId="6A62A540" w14:textId="77777777" w:rsidR="00C160E4" w:rsidRDefault="00C160E4" w:rsidP="00435EE3">
            <w:pPr>
              <w:pStyle w:val="TAC"/>
              <w:rPr>
                <w:ins w:id="1917"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56A7305" w14:textId="77777777" w:rsidR="00C160E4" w:rsidRDefault="00C160E4" w:rsidP="00435EE3">
            <w:pPr>
              <w:pStyle w:val="TAC"/>
              <w:rPr>
                <w:ins w:id="1918" w:author="Takashi Akao" w:date="2021-10-29T14:46:00Z"/>
                <w:lang w:eastAsia="zh-CN"/>
              </w:rPr>
            </w:pPr>
            <w:ins w:id="1919" w:author="Takashi Akao" w:date="2021-10-29T14:46:00Z">
              <w:r>
                <w:t>n30</w:t>
              </w:r>
            </w:ins>
          </w:p>
        </w:tc>
        <w:tc>
          <w:tcPr>
            <w:tcW w:w="960" w:type="dxa"/>
            <w:tcBorders>
              <w:top w:val="single" w:sz="4" w:space="0" w:color="auto"/>
              <w:left w:val="single" w:sz="4" w:space="0" w:color="auto"/>
              <w:right w:val="single" w:sz="4" w:space="0" w:color="auto"/>
            </w:tcBorders>
            <w:vAlign w:val="center"/>
          </w:tcPr>
          <w:p w14:paraId="3FCB80CD" w14:textId="77777777" w:rsidR="00C160E4" w:rsidRDefault="00C160E4" w:rsidP="00435EE3">
            <w:pPr>
              <w:pStyle w:val="TAC"/>
              <w:rPr>
                <w:ins w:id="1920" w:author="Takashi Akao" w:date="2021-10-29T14:46:00Z"/>
              </w:rPr>
            </w:pPr>
            <w:ins w:id="1921" w:author="Takashi Akao" w:date="2021-10-29T14:46:00Z">
              <w:r>
                <w:t>2309</w:t>
              </w:r>
            </w:ins>
          </w:p>
        </w:tc>
        <w:tc>
          <w:tcPr>
            <w:tcW w:w="964" w:type="dxa"/>
            <w:tcBorders>
              <w:top w:val="single" w:sz="4" w:space="0" w:color="auto"/>
              <w:left w:val="single" w:sz="4" w:space="0" w:color="auto"/>
              <w:right w:val="single" w:sz="4" w:space="0" w:color="auto"/>
            </w:tcBorders>
          </w:tcPr>
          <w:p w14:paraId="7D190738" w14:textId="77777777" w:rsidR="00C160E4" w:rsidRDefault="00C160E4" w:rsidP="00435EE3">
            <w:pPr>
              <w:pStyle w:val="TAC"/>
              <w:rPr>
                <w:ins w:id="1922" w:author="Takashi Akao" w:date="2021-10-29T14:46:00Z"/>
              </w:rPr>
            </w:pPr>
            <w:ins w:id="1923" w:author="Takashi Akao" w:date="2021-10-29T14:46:00Z">
              <w:r>
                <w:t>5</w:t>
              </w:r>
            </w:ins>
          </w:p>
        </w:tc>
        <w:tc>
          <w:tcPr>
            <w:tcW w:w="960" w:type="dxa"/>
            <w:tcBorders>
              <w:top w:val="single" w:sz="4" w:space="0" w:color="auto"/>
              <w:left w:val="single" w:sz="4" w:space="0" w:color="auto"/>
              <w:right w:val="single" w:sz="4" w:space="0" w:color="auto"/>
            </w:tcBorders>
          </w:tcPr>
          <w:p w14:paraId="4436EBE0" w14:textId="77777777" w:rsidR="00C160E4" w:rsidRDefault="00C160E4" w:rsidP="00435EE3">
            <w:pPr>
              <w:pStyle w:val="TAC"/>
              <w:rPr>
                <w:ins w:id="1924" w:author="Takashi Akao" w:date="2021-10-29T14:46:00Z"/>
              </w:rPr>
            </w:pPr>
            <w:ins w:id="1925"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0A03C606" w14:textId="77777777" w:rsidR="00C160E4" w:rsidRDefault="00C160E4" w:rsidP="00435EE3">
            <w:pPr>
              <w:pStyle w:val="TAC"/>
              <w:rPr>
                <w:ins w:id="1926" w:author="Takashi Akao" w:date="2021-10-29T14:46:00Z"/>
              </w:rPr>
            </w:pPr>
            <w:ins w:id="1927" w:author="Takashi Akao" w:date="2021-10-29T14:46:00Z">
              <w:r>
                <w:t>2354</w:t>
              </w:r>
            </w:ins>
          </w:p>
        </w:tc>
        <w:tc>
          <w:tcPr>
            <w:tcW w:w="977" w:type="dxa"/>
            <w:tcBorders>
              <w:top w:val="single" w:sz="4" w:space="0" w:color="auto"/>
              <w:left w:val="single" w:sz="4" w:space="0" w:color="auto"/>
              <w:bottom w:val="single" w:sz="4" w:space="0" w:color="auto"/>
              <w:right w:val="single" w:sz="4" w:space="0" w:color="auto"/>
            </w:tcBorders>
          </w:tcPr>
          <w:p w14:paraId="4DD078E5" w14:textId="77777777" w:rsidR="00C160E4" w:rsidRDefault="00C160E4" w:rsidP="00435EE3">
            <w:pPr>
              <w:pStyle w:val="TAC"/>
              <w:rPr>
                <w:ins w:id="1928" w:author="Takashi Akao" w:date="2021-10-29T14:46:00Z"/>
              </w:rPr>
            </w:pPr>
            <w:ins w:id="1929" w:author="Takashi Akao" w:date="2021-10-29T14:46:00Z">
              <w:r>
                <w:t>10.6</w:t>
              </w:r>
            </w:ins>
          </w:p>
        </w:tc>
        <w:tc>
          <w:tcPr>
            <w:tcW w:w="828" w:type="dxa"/>
            <w:tcBorders>
              <w:top w:val="single" w:sz="4" w:space="0" w:color="auto"/>
              <w:left w:val="single" w:sz="4" w:space="0" w:color="auto"/>
              <w:right w:val="single" w:sz="4" w:space="0" w:color="auto"/>
            </w:tcBorders>
          </w:tcPr>
          <w:p w14:paraId="51BAC32E" w14:textId="77777777" w:rsidR="00C160E4" w:rsidRDefault="00C160E4" w:rsidP="00435EE3">
            <w:pPr>
              <w:pStyle w:val="TAC"/>
              <w:rPr>
                <w:ins w:id="1930" w:author="Takashi Akao" w:date="2021-10-29T14:46:00Z"/>
              </w:rPr>
            </w:pPr>
            <w:ins w:id="1931"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04DE9B53" w14:textId="77777777" w:rsidR="00C160E4" w:rsidRDefault="00C160E4" w:rsidP="00435EE3">
            <w:pPr>
              <w:pStyle w:val="TAC"/>
              <w:rPr>
                <w:ins w:id="1932" w:author="Takashi Akao" w:date="2021-10-29T14:46:00Z"/>
              </w:rPr>
            </w:pPr>
            <w:ins w:id="1933" w:author="Takashi Akao" w:date="2021-10-29T14:46:00Z">
              <w:r>
                <w:t>IMD4</w:t>
              </w:r>
              <w:r>
                <w:rPr>
                  <w:vertAlign w:val="superscript"/>
                </w:rPr>
                <w:t>1</w:t>
              </w:r>
            </w:ins>
          </w:p>
        </w:tc>
      </w:tr>
      <w:tr w:rsidR="00C160E4" w14:paraId="6A801D0B" w14:textId="77777777" w:rsidTr="00435EE3">
        <w:trPr>
          <w:trHeight w:val="187"/>
          <w:jc w:val="center"/>
          <w:ins w:id="1934" w:author="Takashi Akao" w:date="2021-10-29T14:46:00Z"/>
        </w:trPr>
        <w:tc>
          <w:tcPr>
            <w:tcW w:w="2007" w:type="dxa"/>
            <w:tcBorders>
              <w:top w:val="nil"/>
              <w:left w:val="single" w:sz="4" w:space="0" w:color="auto"/>
              <w:bottom w:val="nil"/>
              <w:right w:val="single" w:sz="4" w:space="0" w:color="auto"/>
            </w:tcBorders>
            <w:shd w:val="clear" w:color="auto" w:fill="auto"/>
          </w:tcPr>
          <w:p w14:paraId="7D61EB29" w14:textId="77777777" w:rsidR="00C160E4" w:rsidRDefault="00C160E4" w:rsidP="00435EE3">
            <w:pPr>
              <w:pStyle w:val="TAC"/>
              <w:rPr>
                <w:ins w:id="1935"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0876F1E" w14:textId="77777777" w:rsidR="00C160E4" w:rsidRDefault="00C160E4" w:rsidP="00435EE3">
            <w:pPr>
              <w:pStyle w:val="TAC"/>
              <w:rPr>
                <w:ins w:id="1936" w:author="Takashi Akao" w:date="2021-10-29T14:46:00Z"/>
                <w:lang w:eastAsia="zh-CN"/>
              </w:rPr>
            </w:pPr>
            <w:ins w:id="1937" w:author="Takashi Akao" w:date="2021-10-29T14:46:00Z">
              <w:r>
                <w:t>n77</w:t>
              </w:r>
            </w:ins>
          </w:p>
        </w:tc>
        <w:tc>
          <w:tcPr>
            <w:tcW w:w="960" w:type="dxa"/>
            <w:tcBorders>
              <w:top w:val="single" w:sz="4" w:space="0" w:color="auto"/>
              <w:left w:val="single" w:sz="4" w:space="0" w:color="auto"/>
              <w:right w:val="single" w:sz="4" w:space="0" w:color="auto"/>
            </w:tcBorders>
            <w:vAlign w:val="center"/>
          </w:tcPr>
          <w:p w14:paraId="56BEA90A" w14:textId="77777777" w:rsidR="00C160E4" w:rsidRDefault="00C160E4" w:rsidP="00435EE3">
            <w:pPr>
              <w:pStyle w:val="TAC"/>
              <w:rPr>
                <w:ins w:id="1938" w:author="Takashi Akao" w:date="2021-10-29T14:46:00Z"/>
              </w:rPr>
            </w:pPr>
            <w:ins w:id="1939" w:author="Takashi Akao" w:date="2021-10-29T14:46:00Z">
              <w:r>
                <w:t>3361</w:t>
              </w:r>
            </w:ins>
          </w:p>
        </w:tc>
        <w:tc>
          <w:tcPr>
            <w:tcW w:w="964" w:type="dxa"/>
            <w:tcBorders>
              <w:top w:val="single" w:sz="4" w:space="0" w:color="auto"/>
              <w:left w:val="single" w:sz="4" w:space="0" w:color="auto"/>
              <w:right w:val="single" w:sz="4" w:space="0" w:color="auto"/>
            </w:tcBorders>
          </w:tcPr>
          <w:p w14:paraId="6B67C7FC" w14:textId="77777777" w:rsidR="00C160E4" w:rsidRDefault="00C160E4" w:rsidP="00435EE3">
            <w:pPr>
              <w:pStyle w:val="TAC"/>
              <w:rPr>
                <w:ins w:id="1940" w:author="Takashi Akao" w:date="2021-10-29T14:46:00Z"/>
              </w:rPr>
            </w:pPr>
            <w:ins w:id="1941" w:author="Takashi Akao" w:date="2021-10-29T14:46:00Z">
              <w:r>
                <w:t>10</w:t>
              </w:r>
            </w:ins>
          </w:p>
        </w:tc>
        <w:tc>
          <w:tcPr>
            <w:tcW w:w="960" w:type="dxa"/>
            <w:tcBorders>
              <w:top w:val="single" w:sz="4" w:space="0" w:color="auto"/>
              <w:left w:val="single" w:sz="4" w:space="0" w:color="auto"/>
              <w:right w:val="single" w:sz="4" w:space="0" w:color="auto"/>
            </w:tcBorders>
          </w:tcPr>
          <w:p w14:paraId="07700935" w14:textId="77777777" w:rsidR="00C160E4" w:rsidRDefault="00C160E4" w:rsidP="00435EE3">
            <w:pPr>
              <w:pStyle w:val="TAC"/>
              <w:rPr>
                <w:ins w:id="1942" w:author="Takashi Akao" w:date="2021-10-29T14:46:00Z"/>
              </w:rPr>
            </w:pPr>
            <w:ins w:id="1943" w:author="Takashi Akao" w:date="2021-10-29T14:46:00Z">
              <w:r>
                <w:t>50</w:t>
              </w:r>
            </w:ins>
          </w:p>
        </w:tc>
        <w:tc>
          <w:tcPr>
            <w:tcW w:w="960" w:type="dxa"/>
            <w:tcBorders>
              <w:top w:val="single" w:sz="4" w:space="0" w:color="auto"/>
              <w:left w:val="single" w:sz="4" w:space="0" w:color="auto"/>
              <w:right w:val="single" w:sz="4" w:space="0" w:color="auto"/>
            </w:tcBorders>
            <w:vAlign w:val="center"/>
          </w:tcPr>
          <w:p w14:paraId="701DF710" w14:textId="77777777" w:rsidR="00C160E4" w:rsidRDefault="00C160E4" w:rsidP="00435EE3">
            <w:pPr>
              <w:pStyle w:val="TAC"/>
              <w:rPr>
                <w:ins w:id="1944" w:author="Takashi Akao" w:date="2021-10-29T14:46:00Z"/>
              </w:rPr>
            </w:pPr>
            <w:ins w:id="1945" w:author="Takashi Akao" w:date="2021-10-29T14:46:00Z">
              <w:r>
                <w:t>3361</w:t>
              </w:r>
            </w:ins>
          </w:p>
        </w:tc>
        <w:tc>
          <w:tcPr>
            <w:tcW w:w="977" w:type="dxa"/>
            <w:tcBorders>
              <w:top w:val="single" w:sz="4" w:space="0" w:color="auto"/>
              <w:left w:val="single" w:sz="4" w:space="0" w:color="auto"/>
              <w:bottom w:val="single" w:sz="4" w:space="0" w:color="auto"/>
              <w:right w:val="single" w:sz="4" w:space="0" w:color="auto"/>
            </w:tcBorders>
          </w:tcPr>
          <w:p w14:paraId="489C2596" w14:textId="77777777" w:rsidR="00C160E4" w:rsidRDefault="00C160E4" w:rsidP="00435EE3">
            <w:pPr>
              <w:pStyle w:val="TAC"/>
              <w:rPr>
                <w:ins w:id="1946" w:author="Takashi Akao" w:date="2021-10-29T14:46:00Z"/>
              </w:rPr>
            </w:pPr>
            <w:ins w:id="1947" w:author="Takashi Akao" w:date="2021-10-29T14:46:00Z">
              <w:r>
                <w:t>N/A</w:t>
              </w:r>
            </w:ins>
          </w:p>
        </w:tc>
        <w:tc>
          <w:tcPr>
            <w:tcW w:w="828" w:type="dxa"/>
            <w:tcBorders>
              <w:top w:val="single" w:sz="4" w:space="0" w:color="auto"/>
              <w:left w:val="single" w:sz="4" w:space="0" w:color="auto"/>
              <w:right w:val="single" w:sz="4" w:space="0" w:color="auto"/>
            </w:tcBorders>
          </w:tcPr>
          <w:p w14:paraId="295AC03D" w14:textId="77777777" w:rsidR="00C160E4" w:rsidRDefault="00C160E4" w:rsidP="00435EE3">
            <w:pPr>
              <w:pStyle w:val="TAC"/>
              <w:rPr>
                <w:ins w:id="1948" w:author="Takashi Akao" w:date="2021-10-29T14:46:00Z"/>
              </w:rPr>
            </w:pPr>
            <w:ins w:id="1949" w:author="Takashi Akao" w:date="2021-10-29T14:46:00Z">
              <w:r>
                <w:t>TDD</w:t>
              </w:r>
            </w:ins>
          </w:p>
        </w:tc>
        <w:tc>
          <w:tcPr>
            <w:tcW w:w="1057" w:type="dxa"/>
            <w:tcBorders>
              <w:top w:val="single" w:sz="4" w:space="0" w:color="auto"/>
              <w:left w:val="single" w:sz="4" w:space="0" w:color="auto"/>
              <w:right w:val="single" w:sz="4" w:space="0" w:color="auto"/>
            </w:tcBorders>
            <w:vAlign w:val="center"/>
          </w:tcPr>
          <w:p w14:paraId="198DA859" w14:textId="77777777" w:rsidR="00C160E4" w:rsidRDefault="00C160E4" w:rsidP="00435EE3">
            <w:pPr>
              <w:pStyle w:val="TAC"/>
              <w:rPr>
                <w:ins w:id="1950" w:author="Takashi Akao" w:date="2021-10-29T14:46:00Z"/>
              </w:rPr>
            </w:pPr>
            <w:ins w:id="1951" w:author="Takashi Akao" w:date="2021-10-29T14:46:00Z">
              <w:r>
                <w:t>N/A</w:t>
              </w:r>
            </w:ins>
          </w:p>
        </w:tc>
      </w:tr>
      <w:tr w:rsidR="00C160E4" w14:paraId="1639BCF9" w14:textId="77777777" w:rsidTr="00435EE3">
        <w:trPr>
          <w:trHeight w:val="187"/>
          <w:jc w:val="center"/>
          <w:ins w:id="1952" w:author="Takashi Akao" w:date="2021-10-29T14:46:00Z"/>
        </w:trPr>
        <w:tc>
          <w:tcPr>
            <w:tcW w:w="2007" w:type="dxa"/>
            <w:tcBorders>
              <w:top w:val="nil"/>
              <w:left w:val="single" w:sz="4" w:space="0" w:color="auto"/>
              <w:bottom w:val="nil"/>
              <w:right w:val="single" w:sz="4" w:space="0" w:color="auto"/>
            </w:tcBorders>
            <w:shd w:val="clear" w:color="auto" w:fill="auto"/>
          </w:tcPr>
          <w:p w14:paraId="4FE73079" w14:textId="77777777" w:rsidR="00C160E4" w:rsidRDefault="00C160E4" w:rsidP="00435EE3">
            <w:pPr>
              <w:pStyle w:val="TAC"/>
              <w:rPr>
                <w:ins w:id="1953"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33B66FF" w14:textId="77777777" w:rsidR="00C160E4" w:rsidRDefault="00C160E4" w:rsidP="00435EE3">
            <w:pPr>
              <w:pStyle w:val="TAC"/>
              <w:rPr>
                <w:ins w:id="1954" w:author="Takashi Akao" w:date="2021-10-29T14:46:00Z"/>
                <w:lang w:eastAsia="zh-CN"/>
              </w:rPr>
            </w:pPr>
            <w:ins w:id="1955" w:author="Takashi Akao" w:date="2021-10-29T14:46:00Z">
              <w:r>
                <w:t>n2</w:t>
              </w:r>
            </w:ins>
          </w:p>
        </w:tc>
        <w:tc>
          <w:tcPr>
            <w:tcW w:w="960" w:type="dxa"/>
            <w:tcBorders>
              <w:top w:val="single" w:sz="4" w:space="0" w:color="auto"/>
              <w:left w:val="single" w:sz="4" w:space="0" w:color="auto"/>
              <w:right w:val="single" w:sz="4" w:space="0" w:color="auto"/>
            </w:tcBorders>
            <w:vAlign w:val="center"/>
          </w:tcPr>
          <w:p w14:paraId="48EB4B0F" w14:textId="77777777" w:rsidR="00C160E4" w:rsidRDefault="00C160E4" w:rsidP="00435EE3">
            <w:pPr>
              <w:pStyle w:val="TAC"/>
              <w:rPr>
                <w:ins w:id="1956" w:author="Takashi Akao" w:date="2021-10-29T14:46:00Z"/>
              </w:rPr>
            </w:pPr>
            <w:ins w:id="1957" w:author="Takashi Akao" w:date="2021-10-29T14:46:00Z">
              <w:r>
                <w:t>1870</w:t>
              </w:r>
            </w:ins>
          </w:p>
        </w:tc>
        <w:tc>
          <w:tcPr>
            <w:tcW w:w="964" w:type="dxa"/>
            <w:tcBorders>
              <w:top w:val="single" w:sz="4" w:space="0" w:color="auto"/>
              <w:left w:val="single" w:sz="4" w:space="0" w:color="auto"/>
              <w:right w:val="single" w:sz="4" w:space="0" w:color="auto"/>
            </w:tcBorders>
          </w:tcPr>
          <w:p w14:paraId="05AB5332" w14:textId="77777777" w:rsidR="00C160E4" w:rsidRDefault="00C160E4" w:rsidP="00435EE3">
            <w:pPr>
              <w:pStyle w:val="TAC"/>
              <w:rPr>
                <w:ins w:id="1958" w:author="Takashi Akao" w:date="2021-10-29T14:46:00Z"/>
              </w:rPr>
            </w:pPr>
            <w:ins w:id="1959" w:author="Takashi Akao" w:date="2021-10-29T14:46:00Z">
              <w:r>
                <w:t>5</w:t>
              </w:r>
            </w:ins>
          </w:p>
        </w:tc>
        <w:tc>
          <w:tcPr>
            <w:tcW w:w="960" w:type="dxa"/>
            <w:tcBorders>
              <w:top w:val="single" w:sz="4" w:space="0" w:color="auto"/>
              <w:left w:val="single" w:sz="4" w:space="0" w:color="auto"/>
              <w:right w:val="single" w:sz="4" w:space="0" w:color="auto"/>
            </w:tcBorders>
          </w:tcPr>
          <w:p w14:paraId="18A3695A" w14:textId="77777777" w:rsidR="00C160E4" w:rsidRDefault="00C160E4" w:rsidP="00435EE3">
            <w:pPr>
              <w:pStyle w:val="TAC"/>
              <w:rPr>
                <w:ins w:id="1960" w:author="Takashi Akao" w:date="2021-10-29T14:46:00Z"/>
              </w:rPr>
            </w:pPr>
            <w:ins w:id="1961"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500D6069" w14:textId="77777777" w:rsidR="00C160E4" w:rsidRDefault="00C160E4" w:rsidP="00435EE3">
            <w:pPr>
              <w:pStyle w:val="TAC"/>
              <w:rPr>
                <w:ins w:id="1962" w:author="Takashi Akao" w:date="2021-10-29T14:46:00Z"/>
              </w:rPr>
            </w:pPr>
            <w:ins w:id="1963" w:author="Takashi Akao" w:date="2021-10-29T14:46:00Z">
              <w:r>
                <w:t>1950</w:t>
              </w:r>
            </w:ins>
          </w:p>
        </w:tc>
        <w:tc>
          <w:tcPr>
            <w:tcW w:w="977" w:type="dxa"/>
            <w:tcBorders>
              <w:top w:val="single" w:sz="4" w:space="0" w:color="auto"/>
              <w:left w:val="single" w:sz="4" w:space="0" w:color="auto"/>
              <w:bottom w:val="single" w:sz="4" w:space="0" w:color="auto"/>
              <w:right w:val="single" w:sz="4" w:space="0" w:color="auto"/>
            </w:tcBorders>
          </w:tcPr>
          <w:p w14:paraId="2C387742" w14:textId="77777777" w:rsidR="00C160E4" w:rsidRDefault="00C160E4" w:rsidP="00435EE3">
            <w:pPr>
              <w:pStyle w:val="TAC"/>
              <w:rPr>
                <w:ins w:id="1964" w:author="Takashi Akao" w:date="2021-10-29T14:46:00Z"/>
              </w:rPr>
            </w:pPr>
            <w:ins w:id="1965" w:author="Takashi Akao" w:date="2021-10-29T14:46:00Z">
              <w:r>
                <w:t>N/A</w:t>
              </w:r>
            </w:ins>
          </w:p>
        </w:tc>
        <w:tc>
          <w:tcPr>
            <w:tcW w:w="828" w:type="dxa"/>
            <w:tcBorders>
              <w:top w:val="single" w:sz="4" w:space="0" w:color="auto"/>
              <w:left w:val="single" w:sz="4" w:space="0" w:color="auto"/>
              <w:right w:val="single" w:sz="4" w:space="0" w:color="auto"/>
            </w:tcBorders>
          </w:tcPr>
          <w:p w14:paraId="0D43F406" w14:textId="77777777" w:rsidR="00C160E4" w:rsidRDefault="00C160E4" w:rsidP="00435EE3">
            <w:pPr>
              <w:pStyle w:val="TAC"/>
              <w:rPr>
                <w:ins w:id="1966" w:author="Takashi Akao" w:date="2021-10-29T14:46:00Z"/>
              </w:rPr>
            </w:pPr>
            <w:ins w:id="1967"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02F543E1" w14:textId="77777777" w:rsidR="00C160E4" w:rsidRDefault="00C160E4" w:rsidP="00435EE3">
            <w:pPr>
              <w:pStyle w:val="TAC"/>
              <w:rPr>
                <w:ins w:id="1968" w:author="Takashi Akao" w:date="2021-10-29T14:46:00Z"/>
              </w:rPr>
            </w:pPr>
            <w:ins w:id="1969" w:author="Takashi Akao" w:date="2021-10-29T14:46:00Z">
              <w:r>
                <w:t>N/A</w:t>
              </w:r>
            </w:ins>
          </w:p>
        </w:tc>
      </w:tr>
      <w:tr w:rsidR="00C160E4" w14:paraId="78A08D78" w14:textId="77777777" w:rsidTr="00435EE3">
        <w:trPr>
          <w:trHeight w:val="187"/>
          <w:jc w:val="center"/>
          <w:ins w:id="1970" w:author="Takashi Akao" w:date="2021-10-29T14:46:00Z"/>
        </w:trPr>
        <w:tc>
          <w:tcPr>
            <w:tcW w:w="2007" w:type="dxa"/>
            <w:tcBorders>
              <w:top w:val="nil"/>
              <w:left w:val="single" w:sz="4" w:space="0" w:color="auto"/>
              <w:bottom w:val="nil"/>
              <w:right w:val="single" w:sz="4" w:space="0" w:color="auto"/>
            </w:tcBorders>
            <w:shd w:val="clear" w:color="auto" w:fill="auto"/>
          </w:tcPr>
          <w:p w14:paraId="401352B5" w14:textId="77777777" w:rsidR="00C160E4" w:rsidRDefault="00C160E4" w:rsidP="00435EE3">
            <w:pPr>
              <w:pStyle w:val="TAC"/>
              <w:rPr>
                <w:ins w:id="1971"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058C7B7" w14:textId="77777777" w:rsidR="00C160E4" w:rsidRDefault="00C160E4" w:rsidP="00435EE3">
            <w:pPr>
              <w:pStyle w:val="TAC"/>
              <w:rPr>
                <w:ins w:id="1972" w:author="Takashi Akao" w:date="2021-10-29T14:46:00Z"/>
                <w:lang w:eastAsia="zh-CN"/>
              </w:rPr>
            </w:pPr>
            <w:ins w:id="1973" w:author="Takashi Akao" w:date="2021-10-29T14:46:00Z">
              <w:r>
                <w:t>n30</w:t>
              </w:r>
            </w:ins>
          </w:p>
        </w:tc>
        <w:tc>
          <w:tcPr>
            <w:tcW w:w="960" w:type="dxa"/>
            <w:tcBorders>
              <w:top w:val="single" w:sz="4" w:space="0" w:color="auto"/>
              <w:left w:val="single" w:sz="4" w:space="0" w:color="auto"/>
              <w:right w:val="single" w:sz="4" w:space="0" w:color="auto"/>
            </w:tcBorders>
            <w:vAlign w:val="center"/>
          </w:tcPr>
          <w:p w14:paraId="28F288C8" w14:textId="77777777" w:rsidR="00C160E4" w:rsidRDefault="00C160E4" w:rsidP="00435EE3">
            <w:pPr>
              <w:pStyle w:val="TAC"/>
              <w:rPr>
                <w:ins w:id="1974" w:author="Takashi Akao" w:date="2021-10-29T14:46:00Z"/>
              </w:rPr>
            </w:pPr>
            <w:ins w:id="1975" w:author="Takashi Akao" w:date="2021-10-29T14:46:00Z">
              <w:r>
                <w:t>2310</w:t>
              </w:r>
            </w:ins>
          </w:p>
        </w:tc>
        <w:tc>
          <w:tcPr>
            <w:tcW w:w="964" w:type="dxa"/>
            <w:tcBorders>
              <w:top w:val="single" w:sz="4" w:space="0" w:color="auto"/>
              <w:left w:val="single" w:sz="4" w:space="0" w:color="auto"/>
              <w:right w:val="single" w:sz="4" w:space="0" w:color="auto"/>
            </w:tcBorders>
          </w:tcPr>
          <w:p w14:paraId="7B761733" w14:textId="77777777" w:rsidR="00C160E4" w:rsidRDefault="00C160E4" w:rsidP="00435EE3">
            <w:pPr>
              <w:pStyle w:val="TAC"/>
              <w:rPr>
                <w:ins w:id="1976" w:author="Takashi Akao" w:date="2021-10-29T14:46:00Z"/>
              </w:rPr>
            </w:pPr>
            <w:ins w:id="1977" w:author="Takashi Akao" w:date="2021-10-29T14:46:00Z">
              <w:r>
                <w:t>5</w:t>
              </w:r>
            </w:ins>
          </w:p>
        </w:tc>
        <w:tc>
          <w:tcPr>
            <w:tcW w:w="960" w:type="dxa"/>
            <w:tcBorders>
              <w:top w:val="single" w:sz="4" w:space="0" w:color="auto"/>
              <w:left w:val="single" w:sz="4" w:space="0" w:color="auto"/>
              <w:right w:val="single" w:sz="4" w:space="0" w:color="auto"/>
            </w:tcBorders>
          </w:tcPr>
          <w:p w14:paraId="7C6508B8" w14:textId="77777777" w:rsidR="00C160E4" w:rsidRDefault="00C160E4" w:rsidP="00435EE3">
            <w:pPr>
              <w:pStyle w:val="TAC"/>
              <w:rPr>
                <w:ins w:id="1978" w:author="Takashi Akao" w:date="2021-10-29T14:46:00Z"/>
              </w:rPr>
            </w:pPr>
            <w:ins w:id="1979"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4B0C6B29" w14:textId="77777777" w:rsidR="00C160E4" w:rsidRDefault="00C160E4" w:rsidP="00435EE3">
            <w:pPr>
              <w:pStyle w:val="TAC"/>
              <w:rPr>
                <w:ins w:id="1980" w:author="Takashi Akao" w:date="2021-10-29T14:46:00Z"/>
              </w:rPr>
            </w:pPr>
            <w:ins w:id="1981"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3677E886" w14:textId="77777777" w:rsidR="00C160E4" w:rsidRDefault="00C160E4" w:rsidP="00435EE3">
            <w:pPr>
              <w:pStyle w:val="TAC"/>
              <w:rPr>
                <w:ins w:id="1982" w:author="Takashi Akao" w:date="2021-10-29T14:46:00Z"/>
              </w:rPr>
            </w:pPr>
            <w:ins w:id="1983" w:author="Takashi Akao" w:date="2021-10-29T14:46:00Z">
              <w:r>
                <w:t>N/A</w:t>
              </w:r>
            </w:ins>
          </w:p>
        </w:tc>
        <w:tc>
          <w:tcPr>
            <w:tcW w:w="828" w:type="dxa"/>
            <w:tcBorders>
              <w:top w:val="single" w:sz="4" w:space="0" w:color="auto"/>
              <w:left w:val="single" w:sz="4" w:space="0" w:color="auto"/>
              <w:right w:val="single" w:sz="4" w:space="0" w:color="auto"/>
            </w:tcBorders>
          </w:tcPr>
          <w:p w14:paraId="31203459" w14:textId="77777777" w:rsidR="00C160E4" w:rsidRDefault="00C160E4" w:rsidP="00435EE3">
            <w:pPr>
              <w:pStyle w:val="TAC"/>
              <w:rPr>
                <w:ins w:id="1984" w:author="Takashi Akao" w:date="2021-10-29T14:46:00Z"/>
              </w:rPr>
            </w:pPr>
            <w:ins w:id="1985"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3B8501BD" w14:textId="77777777" w:rsidR="00C160E4" w:rsidRDefault="00C160E4" w:rsidP="00435EE3">
            <w:pPr>
              <w:pStyle w:val="TAC"/>
              <w:rPr>
                <w:ins w:id="1986" w:author="Takashi Akao" w:date="2021-10-29T14:46:00Z"/>
              </w:rPr>
            </w:pPr>
            <w:ins w:id="1987" w:author="Takashi Akao" w:date="2021-10-29T14:46:00Z">
              <w:r>
                <w:t>N/A</w:t>
              </w:r>
            </w:ins>
          </w:p>
        </w:tc>
      </w:tr>
      <w:tr w:rsidR="00C160E4" w14:paraId="1669B282" w14:textId="77777777" w:rsidTr="00435EE3">
        <w:trPr>
          <w:trHeight w:val="187"/>
          <w:jc w:val="center"/>
          <w:ins w:id="1988"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42601E51" w14:textId="77777777" w:rsidR="00C160E4" w:rsidRDefault="00C160E4" w:rsidP="00435EE3">
            <w:pPr>
              <w:pStyle w:val="TAC"/>
              <w:rPr>
                <w:ins w:id="1989"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C77EEA7" w14:textId="77777777" w:rsidR="00C160E4" w:rsidRDefault="00C160E4" w:rsidP="00435EE3">
            <w:pPr>
              <w:pStyle w:val="TAC"/>
              <w:rPr>
                <w:ins w:id="1990" w:author="Takashi Akao" w:date="2021-10-29T14:46:00Z"/>
                <w:lang w:eastAsia="zh-CN"/>
              </w:rPr>
            </w:pPr>
            <w:ins w:id="1991" w:author="Takashi Akao" w:date="2021-10-29T14:46:00Z">
              <w:r>
                <w:t>n77</w:t>
              </w:r>
            </w:ins>
          </w:p>
        </w:tc>
        <w:tc>
          <w:tcPr>
            <w:tcW w:w="960" w:type="dxa"/>
            <w:tcBorders>
              <w:top w:val="single" w:sz="4" w:space="0" w:color="auto"/>
              <w:left w:val="single" w:sz="4" w:space="0" w:color="auto"/>
              <w:right w:val="single" w:sz="4" w:space="0" w:color="auto"/>
            </w:tcBorders>
            <w:vAlign w:val="center"/>
          </w:tcPr>
          <w:p w14:paraId="200B65B8" w14:textId="77777777" w:rsidR="00C160E4" w:rsidRDefault="00C160E4" w:rsidP="00435EE3">
            <w:pPr>
              <w:pStyle w:val="TAC"/>
              <w:rPr>
                <w:ins w:id="1992" w:author="Takashi Akao" w:date="2021-10-29T14:46:00Z"/>
              </w:rPr>
            </w:pPr>
            <w:ins w:id="1993" w:author="Takashi Akao" w:date="2021-10-29T14:46:00Z">
              <w:r>
                <w:t>4180</w:t>
              </w:r>
            </w:ins>
          </w:p>
        </w:tc>
        <w:tc>
          <w:tcPr>
            <w:tcW w:w="964" w:type="dxa"/>
            <w:tcBorders>
              <w:top w:val="single" w:sz="4" w:space="0" w:color="auto"/>
              <w:left w:val="single" w:sz="4" w:space="0" w:color="auto"/>
              <w:right w:val="single" w:sz="4" w:space="0" w:color="auto"/>
            </w:tcBorders>
          </w:tcPr>
          <w:p w14:paraId="704A10CB" w14:textId="77777777" w:rsidR="00C160E4" w:rsidRDefault="00C160E4" w:rsidP="00435EE3">
            <w:pPr>
              <w:pStyle w:val="TAC"/>
              <w:rPr>
                <w:ins w:id="1994" w:author="Takashi Akao" w:date="2021-10-29T14:46:00Z"/>
              </w:rPr>
            </w:pPr>
            <w:ins w:id="1995" w:author="Takashi Akao" w:date="2021-10-29T14:46:00Z">
              <w:r>
                <w:t>10</w:t>
              </w:r>
            </w:ins>
          </w:p>
        </w:tc>
        <w:tc>
          <w:tcPr>
            <w:tcW w:w="960" w:type="dxa"/>
            <w:tcBorders>
              <w:top w:val="single" w:sz="4" w:space="0" w:color="auto"/>
              <w:left w:val="single" w:sz="4" w:space="0" w:color="auto"/>
              <w:right w:val="single" w:sz="4" w:space="0" w:color="auto"/>
            </w:tcBorders>
          </w:tcPr>
          <w:p w14:paraId="64732A7D" w14:textId="77777777" w:rsidR="00C160E4" w:rsidRDefault="00C160E4" w:rsidP="00435EE3">
            <w:pPr>
              <w:pStyle w:val="TAC"/>
              <w:rPr>
                <w:ins w:id="1996" w:author="Takashi Akao" w:date="2021-10-29T14:46:00Z"/>
              </w:rPr>
            </w:pPr>
            <w:ins w:id="1997" w:author="Takashi Akao" w:date="2021-10-29T14:46:00Z">
              <w:r>
                <w:t>50</w:t>
              </w:r>
            </w:ins>
          </w:p>
        </w:tc>
        <w:tc>
          <w:tcPr>
            <w:tcW w:w="960" w:type="dxa"/>
            <w:tcBorders>
              <w:top w:val="single" w:sz="4" w:space="0" w:color="auto"/>
              <w:left w:val="single" w:sz="4" w:space="0" w:color="auto"/>
              <w:right w:val="single" w:sz="4" w:space="0" w:color="auto"/>
            </w:tcBorders>
            <w:vAlign w:val="center"/>
          </w:tcPr>
          <w:p w14:paraId="3131E93C" w14:textId="77777777" w:rsidR="00C160E4" w:rsidRDefault="00C160E4" w:rsidP="00435EE3">
            <w:pPr>
              <w:pStyle w:val="TAC"/>
              <w:rPr>
                <w:ins w:id="1998" w:author="Takashi Akao" w:date="2021-10-29T14:46:00Z"/>
              </w:rPr>
            </w:pPr>
            <w:ins w:id="1999" w:author="Takashi Akao" w:date="2021-10-29T14:46:00Z">
              <w:r>
                <w:t>4180</w:t>
              </w:r>
            </w:ins>
          </w:p>
        </w:tc>
        <w:tc>
          <w:tcPr>
            <w:tcW w:w="977" w:type="dxa"/>
            <w:tcBorders>
              <w:top w:val="single" w:sz="4" w:space="0" w:color="auto"/>
              <w:left w:val="single" w:sz="4" w:space="0" w:color="auto"/>
              <w:bottom w:val="single" w:sz="4" w:space="0" w:color="auto"/>
              <w:right w:val="single" w:sz="4" w:space="0" w:color="auto"/>
            </w:tcBorders>
          </w:tcPr>
          <w:p w14:paraId="62CD64E2" w14:textId="77777777" w:rsidR="00C160E4" w:rsidRDefault="00C160E4" w:rsidP="00435EE3">
            <w:pPr>
              <w:pStyle w:val="TAC"/>
              <w:rPr>
                <w:ins w:id="2000" w:author="Takashi Akao" w:date="2021-10-29T14:46:00Z"/>
              </w:rPr>
            </w:pPr>
            <w:ins w:id="2001" w:author="Takashi Akao" w:date="2021-10-29T14:46:00Z">
              <w:r>
                <w:t>29.4</w:t>
              </w:r>
            </w:ins>
          </w:p>
        </w:tc>
        <w:tc>
          <w:tcPr>
            <w:tcW w:w="828" w:type="dxa"/>
            <w:tcBorders>
              <w:top w:val="single" w:sz="4" w:space="0" w:color="auto"/>
              <w:left w:val="single" w:sz="4" w:space="0" w:color="auto"/>
              <w:right w:val="single" w:sz="4" w:space="0" w:color="auto"/>
            </w:tcBorders>
          </w:tcPr>
          <w:p w14:paraId="7CA413E1" w14:textId="77777777" w:rsidR="00C160E4" w:rsidRDefault="00C160E4" w:rsidP="00435EE3">
            <w:pPr>
              <w:pStyle w:val="TAC"/>
              <w:rPr>
                <w:ins w:id="2002" w:author="Takashi Akao" w:date="2021-10-29T14:46:00Z"/>
              </w:rPr>
            </w:pPr>
            <w:ins w:id="2003" w:author="Takashi Akao" w:date="2021-10-29T14:46:00Z">
              <w:r>
                <w:t>TDD</w:t>
              </w:r>
            </w:ins>
          </w:p>
        </w:tc>
        <w:tc>
          <w:tcPr>
            <w:tcW w:w="1057" w:type="dxa"/>
            <w:tcBorders>
              <w:top w:val="single" w:sz="4" w:space="0" w:color="auto"/>
              <w:left w:val="single" w:sz="4" w:space="0" w:color="auto"/>
              <w:right w:val="single" w:sz="4" w:space="0" w:color="auto"/>
            </w:tcBorders>
            <w:vAlign w:val="center"/>
          </w:tcPr>
          <w:p w14:paraId="3D9BA084" w14:textId="77777777" w:rsidR="00C160E4" w:rsidRDefault="00C160E4" w:rsidP="00435EE3">
            <w:pPr>
              <w:pStyle w:val="TAC"/>
              <w:rPr>
                <w:ins w:id="2004" w:author="Takashi Akao" w:date="2021-10-29T14:46:00Z"/>
              </w:rPr>
            </w:pPr>
            <w:ins w:id="2005" w:author="Takashi Akao" w:date="2021-10-29T14:46:00Z">
              <w:r>
                <w:t>IMD2</w:t>
              </w:r>
              <w:r>
                <w:rPr>
                  <w:vertAlign w:val="superscript"/>
                </w:rPr>
                <w:t>2</w:t>
              </w:r>
            </w:ins>
          </w:p>
        </w:tc>
      </w:tr>
      <w:tr w:rsidR="00C160E4" w14:paraId="1F895DEC" w14:textId="77777777" w:rsidTr="00435EE3">
        <w:trPr>
          <w:trHeight w:val="187"/>
          <w:jc w:val="center"/>
          <w:ins w:id="2006"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6FF1F4CC" w14:textId="77777777" w:rsidR="00C160E4" w:rsidRDefault="00C160E4" w:rsidP="00435EE3">
            <w:pPr>
              <w:pStyle w:val="TAC"/>
              <w:rPr>
                <w:ins w:id="2007" w:author="Takashi Akao" w:date="2021-10-29T14:46:00Z"/>
                <w:lang w:val="en-US" w:eastAsia="zh-CN"/>
              </w:rPr>
            </w:pPr>
            <w:ins w:id="2008" w:author="Takashi Akao" w:date="2021-10-29T14:46:00Z">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ins>
          </w:p>
        </w:tc>
        <w:tc>
          <w:tcPr>
            <w:tcW w:w="1146" w:type="dxa"/>
            <w:tcBorders>
              <w:top w:val="single" w:sz="4" w:space="0" w:color="auto"/>
              <w:left w:val="single" w:sz="4" w:space="0" w:color="auto"/>
              <w:right w:val="single" w:sz="4" w:space="0" w:color="auto"/>
            </w:tcBorders>
          </w:tcPr>
          <w:p w14:paraId="30493291" w14:textId="77777777" w:rsidR="00C160E4" w:rsidRDefault="00C160E4" w:rsidP="00435EE3">
            <w:pPr>
              <w:pStyle w:val="TAC"/>
              <w:rPr>
                <w:ins w:id="2009" w:author="Takashi Akao" w:date="2021-10-29T14:46:00Z"/>
                <w:rFonts w:cs="Arial"/>
                <w:lang w:eastAsia="ko-KR"/>
              </w:rPr>
            </w:pPr>
            <w:ins w:id="2010" w:author="Takashi Akao" w:date="2021-10-29T14:46:00Z">
              <w:r>
                <w:rPr>
                  <w:rFonts w:hint="eastAsia"/>
                  <w:lang w:eastAsia="zh-CN"/>
                </w:rPr>
                <w:t>n</w:t>
              </w:r>
              <w:r>
                <w:t>2</w:t>
              </w:r>
            </w:ins>
          </w:p>
        </w:tc>
        <w:tc>
          <w:tcPr>
            <w:tcW w:w="960" w:type="dxa"/>
            <w:tcBorders>
              <w:top w:val="single" w:sz="4" w:space="0" w:color="auto"/>
              <w:left w:val="single" w:sz="4" w:space="0" w:color="auto"/>
              <w:right w:val="single" w:sz="4" w:space="0" w:color="auto"/>
            </w:tcBorders>
          </w:tcPr>
          <w:p w14:paraId="0325B348" w14:textId="77777777" w:rsidR="00C160E4" w:rsidRDefault="00C160E4" w:rsidP="00435EE3">
            <w:pPr>
              <w:pStyle w:val="TAC"/>
              <w:rPr>
                <w:ins w:id="2011" w:author="Takashi Akao" w:date="2021-10-29T14:46:00Z"/>
                <w:rFonts w:cs="Arial"/>
                <w:lang w:val="en-US" w:eastAsia="ko-KR"/>
              </w:rPr>
            </w:pPr>
            <w:ins w:id="2012" w:author="Takashi Akao" w:date="2021-10-29T14:46:00Z">
              <w:r>
                <w:t>1880</w:t>
              </w:r>
            </w:ins>
          </w:p>
        </w:tc>
        <w:tc>
          <w:tcPr>
            <w:tcW w:w="964" w:type="dxa"/>
            <w:tcBorders>
              <w:top w:val="single" w:sz="4" w:space="0" w:color="auto"/>
              <w:left w:val="single" w:sz="4" w:space="0" w:color="auto"/>
              <w:right w:val="single" w:sz="4" w:space="0" w:color="auto"/>
            </w:tcBorders>
          </w:tcPr>
          <w:p w14:paraId="585B7306" w14:textId="77777777" w:rsidR="00C160E4" w:rsidRDefault="00C160E4" w:rsidP="00435EE3">
            <w:pPr>
              <w:pStyle w:val="TAC"/>
              <w:rPr>
                <w:ins w:id="2013" w:author="Takashi Akao" w:date="2021-10-29T14:46:00Z"/>
                <w:rFonts w:cs="Arial"/>
                <w:lang w:val="en-US" w:eastAsia="ko-KR"/>
              </w:rPr>
            </w:pPr>
            <w:ins w:id="2014" w:author="Takashi Akao" w:date="2021-10-29T14:46:00Z">
              <w:r>
                <w:t>5</w:t>
              </w:r>
            </w:ins>
          </w:p>
        </w:tc>
        <w:tc>
          <w:tcPr>
            <w:tcW w:w="960" w:type="dxa"/>
            <w:tcBorders>
              <w:top w:val="single" w:sz="4" w:space="0" w:color="auto"/>
              <w:left w:val="single" w:sz="4" w:space="0" w:color="auto"/>
              <w:right w:val="single" w:sz="4" w:space="0" w:color="auto"/>
            </w:tcBorders>
          </w:tcPr>
          <w:p w14:paraId="47588AEB" w14:textId="77777777" w:rsidR="00C160E4" w:rsidRDefault="00C160E4" w:rsidP="00435EE3">
            <w:pPr>
              <w:pStyle w:val="TAC"/>
              <w:rPr>
                <w:ins w:id="2015" w:author="Takashi Akao" w:date="2021-10-29T14:46:00Z"/>
                <w:rFonts w:cs="Arial"/>
                <w:lang w:val="en-US" w:eastAsia="ko-KR"/>
              </w:rPr>
            </w:pPr>
            <w:ins w:id="2016" w:author="Takashi Akao" w:date="2021-10-29T14:46:00Z">
              <w:r>
                <w:t>25</w:t>
              </w:r>
            </w:ins>
          </w:p>
        </w:tc>
        <w:tc>
          <w:tcPr>
            <w:tcW w:w="960" w:type="dxa"/>
            <w:tcBorders>
              <w:top w:val="single" w:sz="4" w:space="0" w:color="auto"/>
              <w:left w:val="single" w:sz="4" w:space="0" w:color="auto"/>
              <w:right w:val="single" w:sz="4" w:space="0" w:color="auto"/>
            </w:tcBorders>
          </w:tcPr>
          <w:p w14:paraId="2AD62CC5" w14:textId="77777777" w:rsidR="00C160E4" w:rsidRDefault="00C160E4" w:rsidP="00435EE3">
            <w:pPr>
              <w:pStyle w:val="TAC"/>
              <w:rPr>
                <w:ins w:id="2017" w:author="Takashi Akao" w:date="2021-10-29T14:46:00Z"/>
                <w:rFonts w:cs="Arial"/>
                <w:lang w:val="en-US" w:eastAsia="ko-KR"/>
              </w:rPr>
            </w:pPr>
            <w:ins w:id="2018"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75803B68" w14:textId="77777777" w:rsidR="00C160E4" w:rsidRDefault="00C160E4" w:rsidP="00435EE3">
            <w:pPr>
              <w:pStyle w:val="TAC"/>
              <w:rPr>
                <w:ins w:id="2019" w:author="Takashi Akao" w:date="2021-10-29T14:46:00Z"/>
                <w:rFonts w:cs="Arial"/>
                <w:lang w:eastAsia="ko-KR"/>
              </w:rPr>
            </w:pPr>
            <w:ins w:id="2020" w:author="Takashi Akao" w:date="2021-10-29T14:46:00Z">
              <w:r>
                <w:t>N/A</w:t>
              </w:r>
            </w:ins>
          </w:p>
        </w:tc>
        <w:tc>
          <w:tcPr>
            <w:tcW w:w="828" w:type="dxa"/>
            <w:tcBorders>
              <w:top w:val="single" w:sz="4" w:space="0" w:color="auto"/>
              <w:left w:val="single" w:sz="4" w:space="0" w:color="auto"/>
              <w:right w:val="single" w:sz="4" w:space="0" w:color="auto"/>
            </w:tcBorders>
          </w:tcPr>
          <w:p w14:paraId="53740DAD" w14:textId="77777777" w:rsidR="00C160E4" w:rsidRDefault="00C160E4" w:rsidP="00435EE3">
            <w:pPr>
              <w:pStyle w:val="TAC"/>
              <w:rPr>
                <w:ins w:id="2021" w:author="Takashi Akao" w:date="2021-10-29T14:46:00Z"/>
                <w:lang w:val="en-US" w:eastAsia="zh-CN"/>
              </w:rPr>
            </w:pPr>
            <w:ins w:id="2022" w:author="Takashi Akao" w:date="2021-10-29T14:46:00Z">
              <w:r>
                <w:t>FDD</w:t>
              </w:r>
            </w:ins>
          </w:p>
        </w:tc>
        <w:tc>
          <w:tcPr>
            <w:tcW w:w="1057" w:type="dxa"/>
            <w:tcBorders>
              <w:top w:val="single" w:sz="4" w:space="0" w:color="auto"/>
              <w:left w:val="single" w:sz="4" w:space="0" w:color="auto"/>
              <w:right w:val="single" w:sz="4" w:space="0" w:color="auto"/>
            </w:tcBorders>
          </w:tcPr>
          <w:p w14:paraId="263D7A4B" w14:textId="77777777" w:rsidR="00C160E4" w:rsidRDefault="00C160E4" w:rsidP="00435EE3">
            <w:pPr>
              <w:pStyle w:val="TAC"/>
              <w:rPr>
                <w:ins w:id="2023" w:author="Takashi Akao" w:date="2021-10-29T14:46:00Z"/>
                <w:rFonts w:cs="Arial"/>
                <w:lang w:eastAsia="ko-KR"/>
              </w:rPr>
            </w:pPr>
            <w:ins w:id="2024" w:author="Takashi Akao" w:date="2021-10-29T14:46:00Z">
              <w:r>
                <w:t>N/A</w:t>
              </w:r>
            </w:ins>
          </w:p>
        </w:tc>
      </w:tr>
      <w:tr w:rsidR="00C160E4" w14:paraId="08EC78F3" w14:textId="77777777" w:rsidTr="00435EE3">
        <w:trPr>
          <w:trHeight w:val="187"/>
          <w:jc w:val="center"/>
          <w:ins w:id="2025" w:author="Takashi Akao" w:date="2021-10-29T14:46:00Z"/>
        </w:trPr>
        <w:tc>
          <w:tcPr>
            <w:tcW w:w="2007" w:type="dxa"/>
            <w:tcBorders>
              <w:top w:val="nil"/>
              <w:left w:val="single" w:sz="4" w:space="0" w:color="auto"/>
              <w:bottom w:val="nil"/>
              <w:right w:val="single" w:sz="4" w:space="0" w:color="auto"/>
            </w:tcBorders>
            <w:shd w:val="clear" w:color="auto" w:fill="auto"/>
          </w:tcPr>
          <w:p w14:paraId="73E4F5EE" w14:textId="77777777" w:rsidR="00C160E4" w:rsidRDefault="00C160E4" w:rsidP="00435EE3">
            <w:pPr>
              <w:pStyle w:val="TAC"/>
              <w:rPr>
                <w:ins w:id="2026"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1BBAB71" w14:textId="77777777" w:rsidR="00C160E4" w:rsidRDefault="00C160E4" w:rsidP="00435EE3">
            <w:pPr>
              <w:pStyle w:val="TAC"/>
              <w:rPr>
                <w:ins w:id="2027" w:author="Takashi Akao" w:date="2021-10-29T14:46:00Z"/>
                <w:rFonts w:cs="Arial"/>
                <w:lang w:eastAsia="ko-KR"/>
              </w:rPr>
            </w:pPr>
            <w:ins w:id="2028" w:author="Takashi Akao" w:date="2021-10-29T14:46:00Z">
              <w:r>
                <w:rPr>
                  <w:lang w:val="sv-SE"/>
                </w:rPr>
                <w:t>n</w:t>
              </w:r>
              <w:r>
                <w:t>66</w:t>
              </w:r>
            </w:ins>
          </w:p>
        </w:tc>
        <w:tc>
          <w:tcPr>
            <w:tcW w:w="960" w:type="dxa"/>
            <w:tcBorders>
              <w:top w:val="single" w:sz="4" w:space="0" w:color="auto"/>
              <w:left w:val="single" w:sz="4" w:space="0" w:color="auto"/>
              <w:right w:val="single" w:sz="4" w:space="0" w:color="auto"/>
            </w:tcBorders>
          </w:tcPr>
          <w:p w14:paraId="07ACCAD2" w14:textId="77777777" w:rsidR="00C160E4" w:rsidRDefault="00C160E4" w:rsidP="00435EE3">
            <w:pPr>
              <w:pStyle w:val="TAC"/>
              <w:rPr>
                <w:ins w:id="2029" w:author="Takashi Akao" w:date="2021-10-29T14:46:00Z"/>
                <w:rFonts w:cs="Arial"/>
                <w:lang w:val="en-US" w:eastAsia="ko-KR"/>
              </w:rPr>
            </w:pPr>
            <w:ins w:id="2030" w:author="Takashi Akao" w:date="2021-10-29T14:46:00Z">
              <w:r>
                <w:t>1740</w:t>
              </w:r>
            </w:ins>
          </w:p>
        </w:tc>
        <w:tc>
          <w:tcPr>
            <w:tcW w:w="964" w:type="dxa"/>
            <w:tcBorders>
              <w:top w:val="single" w:sz="4" w:space="0" w:color="auto"/>
              <w:left w:val="single" w:sz="4" w:space="0" w:color="auto"/>
              <w:right w:val="single" w:sz="4" w:space="0" w:color="auto"/>
            </w:tcBorders>
          </w:tcPr>
          <w:p w14:paraId="0AED99AF" w14:textId="77777777" w:rsidR="00C160E4" w:rsidRDefault="00C160E4" w:rsidP="00435EE3">
            <w:pPr>
              <w:pStyle w:val="TAC"/>
              <w:rPr>
                <w:ins w:id="2031" w:author="Takashi Akao" w:date="2021-10-29T14:46:00Z"/>
                <w:rFonts w:cs="Arial"/>
                <w:lang w:val="en-US" w:eastAsia="ko-KR"/>
              </w:rPr>
            </w:pPr>
            <w:ins w:id="2032" w:author="Takashi Akao" w:date="2021-10-29T14:46:00Z">
              <w:r>
                <w:t>5</w:t>
              </w:r>
            </w:ins>
          </w:p>
        </w:tc>
        <w:tc>
          <w:tcPr>
            <w:tcW w:w="960" w:type="dxa"/>
            <w:tcBorders>
              <w:top w:val="single" w:sz="4" w:space="0" w:color="auto"/>
              <w:left w:val="single" w:sz="4" w:space="0" w:color="auto"/>
              <w:right w:val="single" w:sz="4" w:space="0" w:color="auto"/>
            </w:tcBorders>
          </w:tcPr>
          <w:p w14:paraId="582D7550" w14:textId="77777777" w:rsidR="00C160E4" w:rsidRDefault="00C160E4" w:rsidP="00435EE3">
            <w:pPr>
              <w:pStyle w:val="TAC"/>
              <w:rPr>
                <w:ins w:id="2033" w:author="Takashi Akao" w:date="2021-10-29T14:46:00Z"/>
                <w:rFonts w:cs="Arial"/>
                <w:lang w:val="en-US" w:eastAsia="ko-KR"/>
              </w:rPr>
            </w:pPr>
            <w:ins w:id="2034" w:author="Takashi Akao" w:date="2021-10-29T14:46:00Z">
              <w:r>
                <w:t>25</w:t>
              </w:r>
            </w:ins>
          </w:p>
        </w:tc>
        <w:tc>
          <w:tcPr>
            <w:tcW w:w="960" w:type="dxa"/>
            <w:tcBorders>
              <w:top w:val="single" w:sz="4" w:space="0" w:color="auto"/>
              <w:left w:val="single" w:sz="4" w:space="0" w:color="auto"/>
              <w:right w:val="single" w:sz="4" w:space="0" w:color="auto"/>
            </w:tcBorders>
          </w:tcPr>
          <w:p w14:paraId="62FA5461" w14:textId="77777777" w:rsidR="00C160E4" w:rsidRDefault="00C160E4" w:rsidP="00435EE3">
            <w:pPr>
              <w:pStyle w:val="TAC"/>
              <w:rPr>
                <w:ins w:id="2035" w:author="Takashi Akao" w:date="2021-10-29T14:46:00Z"/>
                <w:rFonts w:cs="Arial"/>
                <w:lang w:val="en-US" w:eastAsia="ko-KR"/>
              </w:rPr>
            </w:pPr>
            <w:ins w:id="2036" w:author="Takashi Akao" w:date="2021-10-29T14:46:00Z">
              <w:r>
                <w:t>2140</w:t>
              </w:r>
            </w:ins>
          </w:p>
        </w:tc>
        <w:tc>
          <w:tcPr>
            <w:tcW w:w="977" w:type="dxa"/>
            <w:tcBorders>
              <w:top w:val="single" w:sz="4" w:space="0" w:color="auto"/>
              <w:left w:val="single" w:sz="4" w:space="0" w:color="auto"/>
              <w:bottom w:val="single" w:sz="4" w:space="0" w:color="auto"/>
              <w:right w:val="single" w:sz="4" w:space="0" w:color="auto"/>
            </w:tcBorders>
          </w:tcPr>
          <w:p w14:paraId="3883F0AB" w14:textId="77777777" w:rsidR="00C160E4" w:rsidRDefault="00C160E4" w:rsidP="00435EE3">
            <w:pPr>
              <w:pStyle w:val="TAC"/>
              <w:rPr>
                <w:ins w:id="2037" w:author="Takashi Akao" w:date="2021-10-29T14:46:00Z"/>
                <w:rFonts w:cs="Arial"/>
                <w:lang w:eastAsia="ko-KR"/>
              </w:rPr>
            </w:pPr>
            <w:ins w:id="2038" w:author="Takashi Akao" w:date="2021-10-29T14:46:00Z">
              <w:r>
                <w:t>N/A</w:t>
              </w:r>
            </w:ins>
          </w:p>
        </w:tc>
        <w:tc>
          <w:tcPr>
            <w:tcW w:w="828" w:type="dxa"/>
            <w:tcBorders>
              <w:top w:val="single" w:sz="4" w:space="0" w:color="auto"/>
              <w:left w:val="single" w:sz="4" w:space="0" w:color="auto"/>
              <w:right w:val="single" w:sz="4" w:space="0" w:color="auto"/>
            </w:tcBorders>
          </w:tcPr>
          <w:p w14:paraId="38B4AB62" w14:textId="77777777" w:rsidR="00C160E4" w:rsidRDefault="00C160E4" w:rsidP="00435EE3">
            <w:pPr>
              <w:pStyle w:val="TAC"/>
              <w:rPr>
                <w:ins w:id="2039" w:author="Takashi Akao" w:date="2021-10-29T14:46:00Z"/>
                <w:lang w:val="en-US" w:eastAsia="zh-CN"/>
              </w:rPr>
            </w:pPr>
            <w:ins w:id="2040" w:author="Takashi Akao" w:date="2021-10-29T14:46:00Z">
              <w:r>
                <w:t>FDD</w:t>
              </w:r>
            </w:ins>
          </w:p>
        </w:tc>
        <w:tc>
          <w:tcPr>
            <w:tcW w:w="1057" w:type="dxa"/>
            <w:tcBorders>
              <w:top w:val="single" w:sz="4" w:space="0" w:color="auto"/>
              <w:left w:val="single" w:sz="4" w:space="0" w:color="auto"/>
              <w:right w:val="single" w:sz="4" w:space="0" w:color="auto"/>
            </w:tcBorders>
          </w:tcPr>
          <w:p w14:paraId="061FB196" w14:textId="77777777" w:rsidR="00C160E4" w:rsidRDefault="00C160E4" w:rsidP="00435EE3">
            <w:pPr>
              <w:pStyle w:val="TAC"/>
              <w:rPr>
                <w:ins w:id="2041" w:author="Takashi Akao" w:date="2021-10-29T14:46:00Z"/>
                <w:rFonts w:cs="Arial"/>
                <w:lang w:eastAsia="ko-KR"/>
              </w:rPr>
            </w:pPr>
            <w:ins w:id="2042" w:author="Takashi Akao" w:date="2021-10-29T14:46:00Z">
              <w:r>
                <w:t>N/A</w:t>
              </w:r>
            </w:ins>
          </w:p>
        </w:tc>
      </w:tr>
      <w:tr w:rsidR="00C160E4" w14:paraId="43F0F09B" w14:textId="77777777" w:rsidTr="00435EE3">
        <w:trPr>
          <w:trHeight w:val="187"/>
          <w:jc w:val="center"/>
          <w:ins w:id="2043" w:author="Takashi Akao" w:date="2021-10-29T14:46:00Z"/>
        </w:trPr>
        <w:tc>
          <w:tcPr>
            <w:tcW w:w="2007" w:type="dxa"/>
            <w:tcBorders>
              <w:top w:val="nil"/>
              <w:left w:val="single" w:sz="4" w:space="0" w:color="auto"/>
              <w:bottom w:val="nil"/>
              <w:right w:val="single" w:sz="4" w:space="0" w:color="auto"/>
            </w:tcBorders>
            <w:shd w:val="clear" w:color="auto" w:fill="auto"/>
          </w:tcPr>
          <w:p w14:paraId="72E8B141" w14:textId="77777777" w:rsidR="00C160E4" w:rsidRDefault="00C160E4" w:rsidP="00435EE3">
            <w:pPr>
              <w:pStyle w:val="TAC"/>
              <w:rPr>
                <w:ins w:id="2044"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63E5068B" w14:textId="77777777" w:rsidR="00C160E4" w:rsidRDefault="00C160E4" w:rsidP="00435EE3">
            <w:pPr>
              <w:pStyle w:val="TAC"/>
              <w:rPr>
                <w:ins w:id="2045" w:author="Takashi Akao" w:date="2021-10-29T14:46:00Z"/>
                <w:rFonts w:cs="Arial"/>
                <w:lang w:eastAsia="ko-KR"/>
              </w:rPr>
            </w:pPr>
            <w:ins w:id="2046" w:author="Takashi Akao" w:date="2021-10-29T14:46:00Z">
              <w:r>
                <w:t>n77</w:t>
              </w:r>
            </w:ins>
          </w:p>
        </w:tc>
        <w:tc>
          <w:tcPr>
            <w:tcW w:w="960" w:type="dxa"/>
            <w:tcBorders>
              <w:top w:val="single" w:sz="4" w:space="0" w:color="auto"/>
              <w:left w:val="single" w:sz="4" w:space="0" w:color="auto"/>
              <w:right w:val="single" w:sz="4" w:space="0" w:color="auto"/>
            </w:tcBorders>
          </w:tcPr>
          <w:p w14:paraId="6438ED1E" w14:textId="77777777" w:rsidR="00C160E4" w:rsidRDefault="00C160E4" w:rsidP="00435EE3">
            <w:pPr>
              <w:pStyle w:val="TAC"/>
              <w:rPr>
                <w:ins w:id="2047" w:author="Takashi Akao" w:date="2021-10-29T14:46:00Z"/>
                <w:rFonts w:cs="Arial"/>
                <w:lang w:val="en-US" w:eastAsia="ko-KR"/>
              </w:rPr>
            </w:pPr>
            <w:ins w:id="2048" w:author="Takashi Akao" w:date="2021-10-29T14:46:00Z">
              <w:r>
                <w:t>3620</w:t>
              </w:r>
            </w:ins>
          </w:p>
        </w:tc>
        <w:tc>
          <w:tcPr>
            <w:tcW w:w="964" w:type="dxa"/>
            <w:tcBorders>
              <w:top w:val="single" w:sz="4" w:space="0" w:color="auto"/>
              <w:left w:val="single" w:sz="4" w:space="0" w:color="auto"/>
              <w:right w:val="single" w:sz="4" w:space="0" w:color="auto"/>
            </w:tcBorders>
          </w:tcPr>
          <w:p w14:paraId="76ED83F1" w14:textId="77777777" w:rsidR="00C160E4" w:rsidRDefault="00C160E4" w:rsidP="00435EE3">
            <w:pPr>
              <w:pStyle w:val="TAC"/>
              <w:rPr>
                <w:ins w:id="2049" w:author="Takashi Akao" w:date="2021-10-29T14:46:00Z"/>
                <w:rFonts w:cs="Arial"/>
                <w:lang w:val="en-US" w:eastAsia="ko-KR"/>
              </w:rPr>
            </w:pPr>
            <w:ins w:id="2050" w:author="Takashi Akao" w:date="2021-10-29T14:46:00Z">
              <w:r>
                <w:t>10</w:t>
              </w:r>
            </w:ins>
          </w:p>
        </w:tc>
        <w:tc>
          <w:tcPr>
            <w:tcW w:w="960" w:type="dxa"/>
            <w:tcBorders>
              <w:top w:val="single" w:sz="4" w:space="0" w:color="auto"/>
              <w:left w:val="single" w:sz="4" w:space="0" w:color="auto"/>
              <w:right w:val="single" w:sz="4" w:space="0" w:color="auto"/>
            </w:tcBorders>
          </w:tcPr>
          <w:p w14:paraId="10EBB1E9" w14:textId="77777777" w:rsidR="00C160E4" w:rsidRDefault="00C160E4" w:rsidP="00435EE3">
            <w:pPr>
              <w:pStyle w:val="TAC"/>
              <w:rPr>
                <w:ins w:id="2051" w:author="Takashi Akao" w:date="2021-10-29T14:46:00Z"/>
                <w:rFonts w:cs="Arial"/>
                <w:lang w:val="en-US" w:eastAsia="ko-KR"/>
              </w:rPr>
            </w:pPr>
            <w:ins w:id="2052" w:author="Takashi Akao" w:date="2021-10-29T14:46:00Z">
              <w:r>
                <w:t>50</w:t>
              </w:r>
            </w:ins>
          </w:p>
        </w:tc>
        <w:tc>
          <w:tcPr>
            <w:tcW w:w="960" w:type="dxa"/>
            <w:tcBorders>
              <w:top w:val="single" w:sz="4" w:space="0" w:color="auto"/>
              <w:left w:val="single" w:sz="4" w:space="0" w:color="auto"/>
              <w:right w:val="single" w:sz="4" w:space="0" w:color="auto"/>
            </w:tcBorders>
          </w:tcPr>
          <w:p w14:paraId="3D14E6C6" w14:textId="77777777" w:rsidR="00C160E4" w:rsidRDefault="00C160E4" w:rsidP="00435EE3">
            <w:pPr>
              <w:pStyle w:val="TAC"/>
              <w:rPr>
                <w:ins w:id="2053" w:author="Takashi Akao" w:date="2021-10-29T14:46:00Z"/>
                <w:rFonts w:cs="Arial"/>
                <w:lang w:val="en-US" w:eastAsia="ko-KR"/>
              </w:rPr>
            </w:pPr>
            <w:ins w:id="2054" w:author="Takashi Akao" w:date="2021-10-29T14:46:00Z">
              <w:r>
                <w:t>3620</w:t>
              </w:r>
            </w:ins>
          </w:p>
        </w:tc>
        <w:tc>
          <w:tcPr>
            <w:tcW w:w="977" w:type="dxa"/>
            <w:tcBorders>
              <w:top w:val="single" w:sz="4" w:space="0" w:color="auto"/>
              <w:left w:val="single" w:sz="4" w:space="0" w:color="auto"/>
              <w:bottom w:val="single" w:sz="4" w:space="0" w:color="auto"/>
              <w:right w:val="single" w:sz="4" w:space="0" w:color="auto"/>
            </w:tcBorders>
          </w:tcPr>
          <w:p w14:paraId="65E61D6F" w14:textId="77777777" w:rsidR="00C160E4" w:rsidRDefault="00C160E4" w:rsidP="00435EE3">
            <w:pPr>
              <w:pStyle w:val="TAC"/>
              <w:rPr>
                <w:ins w:id="2055" w:author="Takashi Akao" w:date="2021-10-29T14:46:00Z"/>
                <w:rFonts w:cs="Arial"/>
                <w:lang w:eastAsia="ko-KR"/>
              </w:rPr>
            </w:pPr>
            <w:ins w:id="2056" w:author="Takashi Akao" w:date="2021-10-29T14:46:00Z">
              <w:r>
                <w:t>29.4</w:t>
              </w:r>
            </w:ins>
          </w:p>
        </w:tc>
        <w:tc>
          <w:tcPr>
            <w:tcW w:w="828" w:type="dxa"/>
            <w:tcBorders>
              <w:top w:val="single" w:sz="4" w:space="0" w:color="auto"/>
              <w:left w:val="single" w:sz="4" w:space="0" w:color="auto"/>
              <w:right w:val="single" w:sz="4" w:space="0" w:color="auto"/>
            </w:tcBorders>
          </w:tcPr>
          <w:p w14:paraId="48040D8E" w14:textId="77777777" w:rsidR="00C160E4" w:rsidRDefault="00C160E4" w:rsidP="00435EE3">
            <w:pPr>
              <w:pStyle w:val="TAC"/>
              <w:rPr>
                <w:ins w:id="2057" w:author="Takashi Akao" w:date="2021-10-29T14:46:00Z"/>
                <w:lang w:val="en-US" w:eastAsia="zh-CN"/>
              </w:rPr>
            </w:pPr>
            <w:ins w:id="2058" w:author="Takashi Akao" w:date="2021-10-29T14:46:00Z">
              <w:r>
                <w:t>TDD</w:t>
              </w:r>
            </w:ins>
          </w:p>
        </w:tc>
        <w:tc>
          <w:tcPr>
            <w:tcW w:w="1057" w:type="dxa"/>
            <w:tcBorders>
              <w:top w:val="single" w:sz="4" w:space="0" w:color="auto"/>
              <w:left w:val="single" w:sz="4" w:space="0" w:color="auto"/>
              <w:right w:val="single" w:sz="4" w:space="0" w:color="auto"/>
            </w:tcBorders>
          </w:tcPr>
          <w:p w14:paraId="5E88DF72" w14:textId="77777777" w:rsidR="00C160E4" w:rsidRDefault="00C160E4" w:rsidP="00435EE3">
            <w:pPr>
              <w:pStyle w:val="TAC"/>
              <w:rPr>
                <w:ins w:id="2059" w:author="Takashi Akao" w:date="2021-10-29T14:46:00Z"/>
                <w:rFonts w:cs="Arial"/>
                <w:lang w:eastAsia="ko-KR"/>
              </w:rPr>
            </w:pPr>
            <w:ins w:id="2060" w:author="Takashi Akao" w:date="2021-10-29T14:46:00Z">
              <w:r>
                <w:t>IMD2</w:t>
              </w:r>
            </w:ins>
          </w:p>
        </w:tc>
      </w:tr>
      <w:tr w:rsidR="00C160E4" w14:paraId="5F98B45C" w14:textId="77777777" w:rsidTr="00435EE3">
        <w:trPr>
          <w:trHeight w:val="187"/>
          <w:jc w:val="center"/>
          <w:ins w:id="2061" w:author="Takashi Akao" w:date="2021-10-29T14:46:00Z"/>
        </w:trPr>
        <w:tc>
          <w:tcPr>
            <w:tcW w:w="2007" w:type="dxa"/>
            <w:tcBorders>
              <w:top w:val="nil"/>
              <w:left w:val="single" w:sz="4" w:space="0" w:color="auto"/>
              <w:bottom w:val="nil"/>
              <w:right w:val="single" w:sz="4" w:space="0" w:color="auto"/>
            </w:tcBorders>
            <w:shd w:val="clear" w:color="auto" w:fill="auto"/>
          </w:tcPr>
          <w:p w14:paraId="0D4B3C22" w14:textId="77777777" w:rsidR="00C160E4" w:rsidRDefault="00C160E4" w:rsidP="00435EE3">
            <w:pPr>
              <w:pStyle w:val="TAC"/>
              <w:rPr>
                <w:ins w:id="206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1A4EA551" w14:textId="77777777" w:rsidR="00C160E4" w:rsidRDefault="00C160E4" w:rsidP="00435EE3">
            <w:pPr>
              <w:pStyle w:val="TAC"/>
              <w:rPr>
                <w:ins w:id="2063" w:author="Takashi Akao" w:date="2021-10-29T14:46:00Z"/>
                <w:rFonts w:cs="Arial"/>
                <w:lang w:eastAsia="ko-KR"/>
              </w:rPr>
            </w:pPr>
            <w:ins w:id="2064" w:author="Takashi Akao" w:date="2021-10-29T14:46:00Z">
              <w:r>
                <w:rPr>
                  <w:rFonts w:hint="eastAsia"/>
                  <w:lang w:eastAsia="zh-CN"/>
                </w:rPr>
                <w:t>n</w:t>
              </w:r>
              <w:r>
                <w:t>2</w:t>
              </w:r>
            </w:ins>
          </w:p>
        </w:tc>
        <w:tc>
          <w:tcPr>
            <w:tcW w:w="960" w:type="dxa"/>
            <w:tcBorders>
              <w:top w:val="single" w:sz="4" w:space="0" w:color="auto"/>
              <w:left w:val="single" w:sz="4" w:space="0" w:color="auto"/>
              <w:right w:val="single" w:sz="4" w:space="0" w:color="auto"/>
            </w:tcBorders>
          </w:tcPr>
          <w:p w14:paraId="5628DA68" w14:textId="77777777" w:rsidR="00C160E4" w:rsidRDefault="00C160E4" w:rsidP="00435EE3">
            <w:pPr>
              <w:pStyle w:val="TAC"/>
              <w:rPr>
                <w:ins w:id="2065" w:author="Takashi Akao" w:date="2021-10-29T14:46:00Z"/>
                <w:rFonts w:cs="Arial"/>
                <w:lang w:val="en-US" w:eastAsia="ko-KR"/>
              </w:rPr>
            </w:pPr>
            <w:ins w:id="2066" w:author="Takashi Akao" w:date="2021-10-29T14:46:00Z">
              <w:r>
                <w:t>1880</w:t>
              </w:r>
            </w:ins>
          </w:p>
        </w:tc>
        <w:tc>
          <w:tcPr>
            <w:tcW w:w="964" w:type="dxa"/>
            <w:tcBorders>
              <w:top w:val="single" w:sz="4" w:space="0" w:color="auto"/>
              <w:left w:val="single" w:sz="4" w:space="0" w:color="auto"/>
              <w:right w:val="single" w:sz="4" w:space="0" w:color="auto"/>
            </w:tcBorders>
          </w:tcPr>
          <w:p w14:paraId="784FBAA5" w14:textId="77777777" w:rsidR="00C160E4" w:rsidRDefault="00C160E4" w:rsidP="00435EE3">
            <w:pPr>
              <w:pStyle w:val="TAC"/>
              <w:rPr>
                <w:ins w:id="2067" w:author="Takashi Akao" w:date="2021-10-29T14:46:00Z"/>
                <w:rFonts w:cs="Arial"/>
                <w:lang w:val="en-US" w:eastAsia="ko-KR"/>
              </w:rPr>
            </w:pPr>
            <w:ins w:id="2068" w:author="Takashi Akao" w:date="2021-10-29T14:46:00Z">
              <w:r>
                <w:t>5</w:t>
              </w:r>
            </w:ins>
          </w:p>
        </w:tc>
        <w:tc>
          <w:tcPr>
            <w:tcW w:w="960" w:type="dxa"/>
            <w:tcBorders>
              <w:top w:val="single" w:sz="4" w:space="0" w:color="auto"/>
              <w:left w:val="single" w:sz="4" w:space="0" w:color="auto"/>
              <w:right w:val="single" w:sz="4" w:space="0" w:color="auto"/>
            </w:tcBorders>
          </w:tcPr>
          <w:p w14:paraId="25B8373E" w14:textId="77777777" w:rsidR="00C160E4" w:rsidRDefault="00C160E4" w:rsidP="00435EE3">
            <w:pPr>
              <w:pStyle w:val="TAC"/>
              <w:rPr>
                <w:ins w:id="2069" w:author="Takashi Akao" w:date="2021-10-29T14:46:00Z"/>
                <w:rFonts w:cs="Arial"/>
                <w:lang w:val="en-US" w:eastAsia="ko-KR"/>
              </w:rPr>
            </w:pPr>
            <w:ins w:id="2070" w:author="Takashi Akao" w:date="2021-10-29T14:46:00Z">
              <w:r>
                <w:t>25</w:t>
              </w:r>
            </w:ins>
          </w:p>
        </w:tc>
        <w:tc>
          <w:tcPr>
            <w:tcW w:w="960" w:type="dxa"/>
            <w:tcBorders>
              <w:top w:val="single" w:sz="4" w:space="0" w:color="auto"/>
              <w:left w:val="single" w:sz="4" w:space="0" w:color="auto"/>
              <w:right w:val="single" w:sz="4" w:space="0" w:color="auto"/>
            </w:tcBorders>
          </w:tcPr>
          <w:p w14:paraId="272BFD32" w14:textId="77777777" w:rsidR="00C160E4" w:rsidRDefault="00C160E4" w:rsidP="00435EE3">
            <w:pPr>
              <w:pStyle w:val="TAC"/>
              <w:rPr>
                <w:ins w:id="2071" w:author="Takashi Akao" w:date="2021-10-29T14:46:00Z"/>
                <w:rFonts w:cs="Arial"/>
                <w:lang w:val="en-US" w:eastAsia="ko-KR"/>
              </w:rPr>
            </w:pPr>
            <w:ins w:id="2072"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5D9D3F6E" w14:textId="77777777" w:rsidR="00C160E4" w:rsidRDefault="00C160E4" w:rsidP="00435EE3">
            <w:pPr>
              <w:pStyle w:val="TAC"/>
              <w:rPr>
                <w:ins w:id="2073" w:author="Takashi Akao" w:date="2021-10-29T14:46:00Z"/>
                <w:rFonts w:cs="Arial"/>
                <w:lang w:eastAsia="ko-KR"/>
              </w:rPr>
            </w:pPr>
            <w:ins w:id="2074" w:author="Takashi Akao" w:date="2021-10-29T14:46:00Z">
              <w:r>
                <w:t>N/A</w:t>
              </w:r>
            </w:ins>
          </w:p>
        </w:tc>
        <w:tc>
          <w:tcPr>
            <w:tcW w:w="828" w:type="dxa"/>
            <w:tcBorders>
              <w:top w:val="single" w:sz="4" w:space="0" w:color="auto"/>
              <w:left w:val="single" w:sz="4" w:space="0" w:color="auto"/>
              <w:right w:val="single" w:sz="4" w:space="0" w:color="auto"/>
            </w:tcBorders>
          </w:tcPr>
          <w:p w14:paraId="749737C0" w14:textId="77777777" w:rsidR="00C160E4" w:rsidRDefault="00C160E4" w:rsidP="00435EE3">
            <w:pPr>
              <w:pStyle w:val="TAC"/>
              <w:rPr>
                <w:ins w:id="2075" w:author="Takashi Akao" w:date="2021-10-29T14:46:00Z"/>
                <w:lang w:val="en-US" w:eastAsia="zh-CN"/>
              </w:rPr>
            </w:pPr>
            <w:ins w:id="2076" w:author="Takashi Akao" w:date="2021-10-29T14:46:00Z">
              <w:r>
                <w:t>FDD</w:t>
              </w:r>
            </w:ins>
          </w:p>
        </w:tc>
        <w:tc>
          <w:tcPr>
            <w:tcW w:w="1057" w:type="dxa"/>
            <w:tcBorders>
              <w:top w:val="single" w:sz="4" w:space="0" w:color="auto"/>
              <w:left w:val="single" w:sz="4" w:space="0" w:color="auto"/>
              <w:right w:val="single" w:sz="4" w:space="0" w:color="auto"/>
            </w:tcBorders>
          </w:tcPr>
          <w:p w14:paraId="6842A3F4" w14:textId="77777777" w:rsidR="00C160E4" w:rsidRDefault="00C160E4" w:rsidP="00435EE3">
            <w:pPr>
              <w:pStyle w:val="TAC"/>
              <w:rPr>
                <w:ins w:id="2077" w:author="Takashi Akao" w:date="2021-10-29T14:46:00Z"/>
                <w:rFonts w:cs="Arial"/>
                <w:lang w:eastAsia="ko-KR"/>
              </w:rPr>
            </w:pPr>
            <w:ins w:id="2078" w:author="Takashi Akao" w:date="2021-10-29T14:46:00Z">
              <w:r>
                <w:t>N/A</w:t>
              </w:r>
            </w:ins>
          </w:p>
        </w:tc>
      </w:tr>
      <w:tr w:rsidR="00C160E4" w14:paraId="70571EA8" w14:textId="77777777" w:rsidTr="00435EE3">
        <w:trPr>
          <w:trHeight w:val="187"/>
          <w:jc w:val="center"/>
          <w:ins w:id="2079" w:author="Takashi Akao" w:date="2021-10-29T14:46:00Z"/>
        </w:trPr>
        <w:tc>
          <w:tcPr>
            <w:tcW w:w="2007" w:type="dxa"/>
            <w:tcBorders>
              <w:top w:val="nil"/>
              <w:left w:val="single" w:sz="4" w:space="0" w:color="auto"/>
              <w:bottom w:val="nil"/>
              <w:right w:val="single" w:sz="4" w:space="0" w:color="auto"/>
            </w:tcBorders>
            <w:shd w:val="clear" w:color="auto" w:fill="auto"/>
          </w:tcPr>
          <w:p w14:paraId="004C1CC5" w14:textId="77777777" w:rsidR="00C160E4" w:rsidRDefault="00C160E4" w:rsidP="00435EE3">
            <w:pPr>
              <w:pStyle w:val="TAC"/>
              <w:rPr>
                <w:ins w:id="2080"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02F861E6" w14:textId="77777777" w:rsidR="00C160E4" w:rsidRDefault="00C160E4" w:rsidP="00435EE3">
            <w:pPr>
              <w:pStyle w:val="TAC"/>
              <w:rPr>
                <w:ins w:id="2081" w:author="Takashi Akao" w:date="2021-10-29T14:46:00Z"/>
                <w:rFonts w:cs="Arial"/>
                <w:lang w:eastAsia="ko-KR"/>
              </w:rPr>
            </w:pPr>
            <w:ins w:id="2082" w:author="Takashi Akao" w:date="2021-10-29T14:46:00Z">
              <w:r>
                <w:rPr>
                  <w:lang w:val="sv-SE"/>
                </w:rPr>
                <w:t>n</w:t>
              </w:r>
              <w:r>
                <w:t>66</w:t>
              </w:r>
            </w:ins>
          </w:p>
        </w:tc>
        <w:tc>
          <w:tcPr>
            <w:tcW w:w="960" w:type="dxa"/>
            <w:tcBorders>
              <w:top w:val="single" w:sz="4" w:space="0" w:color="auto"/>
              <w:left w:val="single" w:sz="4" w:space="0" w:color="auto"/>
              <w:right w:val="single" w:sz="4" w:space="0" w:color="auto"/>
            </w:tcBorders>
          </w:tcPr>
          <w:p w14:paraId="0DD06E1B" w14:textId="77777777" w:rsidR="00C160E4" w:rsidRDefault="00C160E4" w:rsidP="00435EE3">
            <w:pPr>
              <w:pStyle w:val="TAC"/>
              <w:rPr>
                <w:ins w:id="2083" w:author="Takashi Akao" w:date="2021-10-29T14:46:00Z"/>
                <w:rFonts w:cs="Arial"/>
                <w:lang w:val="en-US" w:eastAsia="ko-KR"/>
              </w:rPr>
            </w:pPr>
            <w:ins w:id="2084" w:author="Takashi Akao" w:date="2021-10-29T14:46:00Z">
              <w:r>
                <w:t>1740</w:t>
              </w:r>
            </w:ins>
          </w:p>
        </w:tc>
        <w:tc>
          <w:tcPr>
            <w:tcW w:w="964" w:type="dxa"/>
            <w:tcBorders>
              <w:top w:val="single" w:sz="4" w:space="0" w:color="auto"/>
              <w:left w:val="single" w:sz="4" w:space="0" w:color="auto"/>
              <w:right w:val="single" w:sz="4" w:space="0" w:color="auto"/>
            </w:tcBorders>
          </w:tcPr>
          <w:p w14:paraId="101CB07B" w14:textId="77777777" w:rsidR="00C160E4" w:rsidRDefault="00C160E4" w:rsidP="00435EE3">
            <w:pPr>
              <w:pStyle w:val="TAC"/>
              <w:rPr>
                <w:ins w:id="2085" w:author="Takashi Akao" w:date="2021-10-29T14:46:00Z"/>
                <w:rFonts w:cs="Arial"/>
                <w:lang w:val="en-US" w:eastAsia="ko-KR"/>
              </w:rPr>
            </w:pPr>
            <w:ins w:id="2086" w:author="Takashi Akao" w:date="2021-10-29T14:46:00Z">
              <w:r>
                <w:t>5</w:t>
              </w:r>
            </w:ins>
          </w:p>
        </w:tc>
        <w:tc>
          <w:tcPr>
            <w:tcW w:w="960" w:type="dxa"/>
            <w:tcBorders>
              <w:top w:val="single" w:sz="4" w:space="0" w:color="auto"/>
              <w:left w:val="single" w:sz="4" w:space="0" w:color="auto"/>
              <w:right w:val="single" w:sz="4" w:space="0" w:color="auto"/>
            </w:tcBorders>
          </w:tcPr>
          <w:p w14:paraId="37AB187E" w14:textId="77777777" w:rsidR="00C160E4" w:rsidRDefault="00C160E4" w:rsidP="00435EE3">
            <w:pPr>
              <w:pStyle w:val="TAC"/>
              <w:rPr>
                <w:ins w:id="2087" w:author="Takashi Akao" w:date="2021-10-29T14:46:00Z"/>
                <w:rFonts w:cs="Arial"/>
                <w:lang w:val="en-US" w:eastAsia="ko-KR"/>
              </w:rPr>
            </w:pPr>
            <w:ins w:id="2088" w:author="Takashi Akao" w:date="2021-10-29T14:46:00Z">
              <w:r>
                <w:t>25</w:t>
              </w:r>
            </w:ins>
          </w:p>
        </w:tc>
        <w:tc>
          <w:tcPr>
            <w:tcW w:w="960" w:type="dxa"/>
            <w:tcBorders>
              <w:top w:val="single" w:sz="4" w:space="0" w:color="auto"/>
              <w:left w:val="single" w:sz="4" w:space="0" w:color="auto"/>
              <w:right w:val="single" w:sz="4" w:space="0" w:color="auto"/>
            </w:tcBorders>
          </w:tcPr>
          <w:p w14:paraId="39D765A4" w14:textId="77777777" w:rsidR="00C160E4" w:rsidRDefault="00C160E4" w:rsidP="00435EE3">
            <w:pPr>
              <w:pStyle w:val="TAC"/>
              <w:rPr>
                <w:ins w:id="2089" w:author="Takashi Akao" w:date="2021-10-29T14:46:00Z"/>
                <w:rFonts w:cs="Arial"/>
                <w:lang w:val="en-US" w:eastAsia="ko-KR"/>
              </w:rPr>
            </w:pPr>
            <w:ins w:id="2090" w:author="Takashi Akao" w:date="2021-10-29T14:46:00Z">
              <w:r>
                <w:t>2140</w:t>
              </w:r>
            </w:ins>
          </w:p>
        </w:tc>
        <w:tc>
          <w:tcPr>
            <w:tcW w:w="977" w:type="dxa"/>
            <w:tcBorders>
              <w:top w:val="single" w:sz="4" w:space="0" w:color="auto"/>
              <w:left w:val="single" w:sz="4" w:space="0" w:color="auto"/>
              <w:bottom w:val="single" w:sz="4" w:space="0" w:color="auto"/>
              <w:right w:val="single" w:sz="4" w:space="0" w:color="auto"/>
            </w:tcBorders>
          </w:tcPr>
          <w:p w14:paraId="176307DE" w14:textId="77777777" w:rsidR="00C160E4" w:rsidRDefault="00C160E4" w:rsidP="00435EE3">
            <w:pPr>
              <w:pStyle w:val="TAC"/>
              <w:rPr>
                <w:ins w:id="2091" w:author="Takashi Akao" w:date="2021-10-29T14:46:00Z"/>
                <w:rFonts w:cs="Arial"/>
                <w:lang w:eastAsia="ko-KR"/>
              </w:rPr>
            </w:pPr>
            <w:ins w:id="2092" w:author="Takashi Akao" w:date="2021-10-29T14:46:00Z">
              <w:r>
                <w:t>N/A</w:t>
              </w:r>
            </w:ins>
          </w:p>
        </w:tc>
        <w:tc>
          <w:tcPr>
            <w:tcW w:w="828" w:type="dxa"/>
            <w:tcBorders>
              <w:top w:val="single" w:sz="4" w:space="0" w:color="auto"/>
              <w:left w:val="single" w:sz="4" w:space="0" w:color="auto"/>
              <w:right w:val="single" w:sz="4" w:space="0" w:color="auto"/>
            </w:tcBorders>
          </w:tcPr>
          <w:p w14:paraId="4D318778" w14:textId="77777777" w:rsidR="00C160E4" w:rsidRDefault="00C160E4" w:rsidP="00435EE3">
            <w:pPr>
              <w:pStyle w:val="TAC"/>
              <w:rPr>
                <w:ins w:id="2093" w:author="Takashi Akao" w:date="2021-10-29T14:46:00Z"/>
                <w:lang w:val="en-US" w:eastAsia="zh-CN"/>
              </w:rPr>
            </w:pPr>
            <w:ins w:id="2094" w:author="Takashi Akao" w:date="2021-10-29T14:46:00Z">
              <w:r>
                <w:t>FDD</w:t>
              </w:r>
            </w:ins>
          </w:p>
        </w:tc>
        <w:tc>
          <w:tcPr>
            <w:tcW w:w="1057" w:type="dxa"/>
            <w:tcBorders>
              <w:top w:val="single" w:sz="4" w:space="0" w:color="auto"/>
              <w:left w:val="single" w:sz="4" w:space="0" w:color="auto"/>
              <w:right w:val="single" w:sz="4" w:space="0" w:color="auto"/>
            </w:tcBorders>
          </w:tcPr>
          <w:p w14:paraId="0026ECCD" w14:textId="77777777" w:rsidR="00C160E4" w:rsidRDefault="00C160E4" w:rsidP="00435EE3">
            <w:pPr>
              <w:pStyle w:val="TAC"/>
              <w:rPr>
                <w:ins w:id="2095" w:author="Takashi Akao" w:date="2021-10-29T14:46:00Z"/>
                <w:rFonts w:cs="Arial"/>
                <w:lang w:eastAsia="ko-KR"/>
              </w:rPr>
            </w:pPr>
            <w:ins w:id="2096" w:author="Takashi Akao" w:date="2021-10-29T14:46:00Z">
              <w:r>
                <w:t>N/A</w:t>
              </w:r>
            </w:ins>
          </w:p>
        </w:tc>
      </w:tr>
      <w:tr w:rsidR="00C160E4" w14:paraId="61639313" w14:textId="77777777" w:rsidTr="00435EE3">
        <w:trPr>
          <w:trHeight w:val="187"/>
          <w:jc w:val="center"/>
          <w:ins w:id="2097" w:author="Takashi Akao" w:date="2021-10-29T14:46:00Z"/>
        </w:trPr>
        <w:tc>
          <w:tcPr>
            <w:tcW w:w="2007" w:type="dxa"/>
            <w:tcBorders>
              <w:top w:val="nil"/>
              <w:left w:val="single" w:sz="4" w:space="0" w:color="auto"/>
              <w:bottom w:val="nil"/>
              <w:right w:val="single" w:sz="4" w:space="0" w:color="auto"/>
            </w:tcBorders>
            <w:shd w:val="clear" w:color="auto" w:fill="auto"/>
          </w:tcPr>
          <w:p w14:paraId="593FF6FC" w14:textId="77777777" w:rsidR="00C160E4" w:rsidRDefault="00C160E4" w:rsidP="00435EE3">
            <w:pPr>
              <w:pStyle w:val="TAC"/>
              <w:rPr>
                <w:ins w:id="2098"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05F3159D" w14:textId="77777777" w:rsidR="00C160E4" w:rsidRDefault="00C160E4" w:rsidP="00435EE3">
            <w:pPr>
              <w:pStyle w:val="TAC"/>
              <w:rPr>
                <w:ins w:id="2099" w:author="Takashi Akao" w:date="2021-10-29T14:46:00Z"/>
                <w:rFonts w:cs="Arial"/>
                <w:lang w:eastAsia="ko-KR"/>
              </w:rPr>
            </w:pPr>
            <w:ins w:id="2100" w:author="Takashi Akao" w:date="2021-10-29T14:46:00Z">
              <w:r>
                <w:t>n77</w:t>
              </w:r>
            </w:ins>
          </w:p>
        </w:tc>
        <w:tc>
          <w:tcPr>
            <w:tcW w:w="960" w:type="dxa"/>
            <w:tcBorders>
              <w:top w:val="single" w:sz="4" w:space="0" w:color="auto"/>
              <w:left w:val="single" w:sz="4" w:space="0" w:color="auto"/>
              <w:right w:val="single" w:sz="4" w:space="0" w:color="auto"/>
            </w:tcBorders>
          </w:tcPr>
          <w:p w14:paraId="5990E95F" w14:textId="77777777" w:rsidR="00C160E4" w:rsidRDefault="00C160E4" w:rsidP="00435EE3">
            <w:pPr>
              <w:pStyle w:val="TAC"/>
              <w:rPr>
                <w:ins w:id="2101" w:author="Takashi Akao" w:date="2021-10-29T14:46:00Z"/>
                <w:rFonts w:cs="Arial"/>
                <w:lang w:val="en-US" w:eastAsia="ko-KR"/>
              </w:rPr>
            </w:pPr>
            <w:ins w:id="2102" w:author="Takashi Akao" w:date="2021-10-29T14:46:00Z">
              <w:r>
                <w:t>3340</w:t>
              </w:r>
            </w:ins>
          </w:p>
        </w:tc>
        <w:tc>
          <w:tcPr>
            <w:tcW w:w="964" w:type="dxa"/>
            <w:tcBorders>
              <w:top w:val="single" w:sz="4" w:space="0" w:color="auto"/>
              <w:left w:val="single" w:sz="4" w:space="0" w:color="auto"/>
              <w:right w:val="single" w:sz="4" w:space="0" w:color="auto"/>
            </w:tcBorders>
          </w:tcPr>
          <w:p w14:paraId="2755CA57" w14:textId="77777777" w:rsidR="00C160E4" w:rsidRDefault="00C160E4" w:rsidP="00435EE3">
            <w:pPr>
              <w:pStyle w:val="TAC"/>
              <w:rPr>
                <w:ins w:id="2103" w:author="Takashi Akao" w:date="2021-10-29T14:46:00Z"/>
                <w:rFonts w:cs="Arial"/>
                <w:lang w:val="en-US" w:eastAsia="ko-KR"/>
              </w:rPr>
            </w:pPr>
            <w:ins w:id="2104" w:author="Takashi Akao" w:date="2021-10-29T14:46:00Z">
              <w:r>
                <w:t>10</w:t>
              </w:r>
            </w:ins>
          </w:p>
        </w:tc>
        <w:tc>
          <w:tcPr>
            <w:tcW w:w="960" w:type="dxa"/>
            <w:tcBorders>
              <w:top w:val="single" w:sz="4" w:space="0" w:color="auto"/>
              <w:left w:val="single" w:sz="4" w:space="0" w:color="auto"/>
              <w:right w:val="single" w:sz="4" w:space="0" w:color="auto"/>
            </w:tcBorders>
          </w:tcPr>
          <w:p w14:paraId="21402381" w14:textId="77777777" w:rsidR="00C160E4" w:rsidRDefault="00C160E4" w:rsidP="00435EE3">
            <w:pPr>
              <w:pStyle w:val="TAC"/>
              <w:rPr>
                <w:ins w:id="2105" w:author="Takashi Akao" w:date="2021-10-29T14:46:00Z"/>
                <w:rFonts w:cs="Arial"/>
                <w:lang w:val="en-US" w:eastAsia="ko-KR"/>
              </w:rPr>
            </w:pPr>
            <w:ins w:id="2106" w:author="Takashi Akao" w:date="2021-10-29T14:46:00Z">
              <w:r>
                <w:t>50</w:t>
              </w:r>
            </w:ins>
          </w:p>
        </w:tc>
        <w:tc>
          <w:tcPr>
            <w:tcW w:w="960" w:type="dxa"/>
            <w:tcBorders>
              <w:top w:val="single" w:sz="4" w:space="0" w:color="auto"/>
              <w:left w:val="single" w:sz="4" w:space="0" w:color="auto"/>
              <w:right w:val="single" w:sz="4" w:space="0" w:color="auto"/>
            </w:tcBorders>
          </w:tcPr>
          <w:p w14:paraId="349ED2AC" w14:textId="77777777" w:rsidR="00C160E4" w:rsidRDefault="00C160E4" w:rsidP="00435EE3">
            <w:pPr>
              <w:pStyle w:val="TAC"/>
              <w:rPr>
                <w:ins w:id="2107" w:author="Takashi Akao" w:date="2021-10-29T14:46:00Z"/>
                <w:rFonts w:cs="Arial"/>
                <w:lang w:val="en-US" w:eastAsia="ko-KR"/>
              </w:rPr>
            </w:pPr>
            <w:ins w:id="2108" w:author="Takashi Akao" w:date="2021-10-29T14:46:00Z">
              <w:r>
                <w:t>3340</w:t>
              </w:r>
            </w:ins>
          </w:p>
        </w:tc>
        <w:tc>
          <w:tcPr>
            <w:tcW w:w="977" w:type="dxa"/>
            <w:tcBorders>
              <w:top w:val="single" w:sz="4" w:space="0" w:color="auto"/>
              <w:left w:val="single" w:sz="4" w:space="0" w:color="auto"/>
              <w:bottom w:val="single" w:sz="4" w:space="0" w:color="auto"/>
              <w:right w:val="single" w:sz="4" w:space="0" w:color="auto"/>
            </w:tcBorders>
          </w:tcPr>
          <w:p w14:paraId="4C04DCE9" w14:textId="77777777" w:rsidR="00C160E4" w:rsidRDefault="00C160E4" w:rsidP="00435EE3">
            <w:pPr>
              <w:pStyle w:val="TAC"/>
              <w:rPr>
                <w:ins w:id="2109" w:author="Takashi Akao" w:date="2021-10-29T14:46:00Z"/>
                <w:rFonts w:cs="Arial"/>
                <w:lang w:eastAsia="ko-KR"/>
              </w:rPr>
            </w:pPr>
            <w:ins w:id="2110" w:author="Takashi Akao" w:date="2021-10-29T14:46:00Z">
              <w:r>
                <w:t>8.9</w:t>
              </w:r>
            </w:ins>
          </w:p>
        </w:tc>
        <w:tc>
          <w:tcPr>
            <w:tcW w:w="828" w:type="dxa"/>
            <w:tcBorders>
              <w:top w:val="single" w:sz="4" w:space="0" w:color="auto"/>
              <w:left w:val="single" w:sz="4" w:space="0" w:color="auto"/>
              <w:right w:val="single" w:sz="4" w:space="0" w:color="auto"/>
            </w:tcBorders>
          </w:tcPr>
          <w:p w14:paraId="719BBAF9" w14:textId="77777777" w:rsidR="00C160E4" w:rsidRDefault="00C160E4" w:rsidP="00435EE3">
            <w:pPr>
              <w:pStyle w:val="TAC"/>
              <w:rPr>
                <w:ins w:id="2111" w:author="Takashi Akao" w:date="2021-10-29T14:46:00Z"/>
                <w:lang w:val="en-US" w:eastAsia="zh-CN"/>
              </w:rPr>
            </w:pPr>
            <w:ins w:id="2112" w:author="Takashi Akao" w:date="2021-10-29T14:46:00Z">
              <w:r>
                <w:t>TDD</w:t>
              </w:r>
            </w:ins>
          </w:p>
        </w:tc>
        <w:tc>
          <w:tcPr>
            <w:tcW w:w="1057" w:type="dxa"/>
            <w:tcBorders>
              <w:top w:val="single" w:sz="4" w:space="0" w:color="auto"/>
              <w:left w:val="single" w:sz="4" w:space="0" w:color="auto"/>
              <w:right w:val="single" w:sz="4" w:space="0" w:color="auto"/>
            </w:tcBorders>
          </w:tcPr>
          <w:p w14:paraId="7E60C49C" w14:textId="77777777" w:rsidR="00C160E4" w:rsidRDefault="00C160E4" w:rsidP="00435EE3">
            <w:pPr>
              <w:pStyle w:val="TAC"/>
              <w:rPr>
                <w:ins w:id="2113" w:author="Takashi Akao" w:date="2021-10-29T14:46:00Z"/>
                <w:rFonts w:cs="Arial"/>
                <w:lang w:eastAsia="ko-KR"/>
              </w:rPr>
            </w:pPr>
            <w:ins w:id="2114" w:author="Takashi Akao" w:date="2021-10-29T14:46:00Z">
              <w:r>
                <w:t>IMD4</w:t>
              </w:r>
            </w:ins>
          </w:p>
        </w:tc>
      </w:tr>
      <w:tr w:rsidR="00C160E4" w14:paraId="4F387F65" w14:textId="77777777" w:rsidTr="00435EE3">
        <w:trPr>
          <w:trHeight w:val="187"/>
          <w:jc w:val="center"/>
          <w:ins w:id="2115" w:author="Takashi Akao" w:date="2021-10-29T14:46:00Z"/>
        </w:trPr>
        <w:tc>
          <w:tcPr>
            <w:tcW w:w="2007" w:type="dxa"/>
            <w:tcBorders>
              <w:top w:val="nil"/>
              <w:left w:val="single" w:sz="4" w:space="0" w:color="auto"/>
              <w:bottom w:val="nil"/>
              <w:right w:val="single" w:sz="4" w:space="0" w:color="auto"/>
            </w:tcBorders>
            <w:shd w:val="clear" w:color="auto" w:fill="auto"/>
          </w:tcPr>
          <w:p w14:paraId="440E2A3A" w14:textId="77777777" w:rsidR="00C160E4" w:rsidRDefault="00C160E4" w:rsidP="00435EE3">
            <w:pPr>
              <w:pStyle w:val="TAC"/>
              <w:rPr>
                <w:ins w:id="2116"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6E76C33E" w14:textId="77777777" w:rsidR="00C160E4" w:rsidRDefault="00C160E4" w:rsidP="00435EE3">
            <w:pPr>
              <w:pStyle w:val="TAC"/>
              <w:rPr>
                <w:ins w:id="2117" w:author="Takashi Akao" w:date="2021-10-29T14:46:00Z"/>
                <w:rFonts w:cs="Arial"/>
                <w:lang w:eastAsia="ko-KR"/>
              </w:rPr>
            </w:pPr>
            <w:ins w:id="2118" w:author="Takashi Akao" w:date="2021-10-29T14:46:00Z">
              <w:r>
                <w:rPr>
                  <w:rFonts w:hint="eastAsia"/>
                  <w:lang w:eastAsia="zh-CN"/>
                </w:rPr>
                <w:t>n</w:t>
              </w:r>
              <w:r>
                <w:t>2</w:t>
              </w:r>
            </w:ins>
          </w:p>
        </w:tc>
        <w:tc>
          <w:tcPr>
            <w:tcW w:w="960" w:type="dxa"/>
            <w:tcBorders>
              <w:top w:val="single" w:sz="4" w:space="0" w:color="auto"/>
              <w:left w:val="single" w:sz="4" w:space="0" w:color="auto"/>
              <w:right w:val="single" w:sz="4" w:space="0" w:color="auto"/>
            </w:tcBorders>
          </w:tcPr>
          <w:p w14:paraId="5D2D08FF" w14:textId="77777777" w:rsidR="00C160E4" w:rsidRDefault="00C160E4" w:rsidP="00435EE3">
            <w:pPr>
              <w:pStyle w:val="TAC"/>
              <w:rPr>
                <w:ins w:id="2119" w:author="Takashi Akao" w:date="2021-10-29T14:46:00Z"/>
                <w:rFonts w:cs="Arial"/>
                <w:lang w:val="en-US" w:eastAsia="ko-KR"/>
              </w:rPr>
            </w:pPr>
            <w:ins w:id="2120" w:author="Takashi Akao" w:date="2021-10-29T14:46:00Z">
              <w:r>
                <w:t>1860</w:t>
              </w:r>
            </w:ins>
          </w:p>
        </w:tc>
        <w:tc>
          <w:tcPr>
            <w:tcW w:w="964" w:type="dxa"/>
            <w:tcBorders>
              <w:top w:val="single" w:sz="4" w:space="0" w:color="auto"/>
              <w:left w:val="single" w:sz="4" w:space="0" w:color="auto"/>
              <w:right w:val="single" w:sz="4" w:space="0" w:color="auto"/>
            </w:tcBorders>
          </w:tcPr>
          <w:p w14:paraId="23BF18FF" w14:textId="77777777" w:rsidR="00C160E4" w:rsidRDefault="00C160E4" w:rsidP="00435EE3">
            <w:pPr>
              <w:pStyle w:val="TAC"/>
              <w:rPr>
                <w:ins w:id="2121" w:author="Takashi Akao" w:date="2021-10-29T14:46:00Z"/>
                <w:rFonts w:cs="Arial"/>
                <w:lang w:val="en-US" w:eastAsia="ko-KR"/>
              </w:rPr>
            </w:pPr>
            <w:ins w:id="2122" w:author="Takashi Akao" w:date="2021-10-29T14:46:00Z">
              <w:r>
                <w:t>5</w:t>
              </w:r>
            </w:ins>
          </w:p>
        </w:tc>
        <w:tc>
          <w:tcPr>
            <w:tcW w:w="960" w:type="dxa"/>
            <w:tcBorders>
              <w:top w:val="single" w:sz="4" w:space="0" w:color="auto"/>
              <w:left w:val="single" w:sz="4" w:space="0" w:color="auto"/>
              <w:right w:val="single" w:sz="4" w:space="0" w:color="auto"/>
            </w:tcBorders>
          </w:tcPr>
          <w:p w14:paraId="752EB9DD" w14:textId="77777777" w:rsidR="00C160E4" w:rsidRDefault="00C160E4" w:rsidP="00435EE3">
            <w:pPr>
              <w:pStyle w:val="TAC"/>
              <w:rPr>
                <w:ins w:id="2123" w:author="Takashi Akao" w:date="2021-10-29T14:46:00Z"/>
                <w:rFonts w:cs="Arial"/>
                <w:lang w:val="en-US" w:eastAsia="ko-KR"/>
              </w:rPr>
            </w:pPr>
            <w:ins w:id="2124" w:author="Takashi Akao" w:date="2021-10-29T14:46:00Z">
              <w:r>
                <w:t>25</w:t>
              </w:r>
            </w:ins>
          </w:p>
        </w:tc>
        <w:tc>
          <w:tcPr>
            <w:tcW w:w="960" w:type="dxa"/>
            <w:tcBorders>
              <w:top w:val="single" w:sz="4" w:space="0" w:color="auto"/>
              <w:left w:val="single" w:sz="4" w:space="0" w:color="auto"/>
              <w:right w:val="single" w:sz="4" w:space="0" w:color="auto"/>
            </w:tcBorders>
          </w:tcPr>
          <w:p w14:paraId="1C9D3B37" w14:textId="77777777" w:rsidR="00C160E4" w:rsidRDefault="00C160E4" w:rsidP="00435EE3">
            <w:pPr>
              <w:pStyle w:val="TAC"/>
              <w:rPr>
                <w:ins w:id="2125" w:author="Takashi Akao" w:date="2021-10-29T14:46:00Z"/>
                <w:rFonts w:cs="Arial"/>
                <w:lang w:val="en-US" w:eastAsia="ko-KR"/>
              </w:rPr>
            </w:pPr>
            <w:ins w:id="2126" w:author="Takashi Akao" w:date="2021-10-29T14:46:00Z">
              <w:r>
                <w:t>1940</w:t>
              </w:r>
            </w:ins>
          </w:p>
        </w:tc>
        <w:tc>
          <w:tcPr>
            <w:tcW w:w="977" w:type="dxa"/>
            <w:tcBorders>
              <w:top w:val="single" w:sz="4" w:space="0" w:color="auto"/>
              <w:left w:val="single" w:sz="4" w:space="0" w:color="auto"/>
              <w:bottom w:val="single" w:sz="4" w:space="0" w:color="auto"/>
              <w:right w:val="single" w:sz="4" w:space="0" w:color="auto"/>
            </w:tcBorders>
          </w:tcPr>
          <w:p w14:paraId="56F55E0F" w14:textId="77777777" w:rsidR="00C160E4" w:rsidRDefault="00C160E4" w:rsidP="00435EE3">
            <w:pPr>
              <w:pStyle w:val="TAC"/>
              <w:rPr>
                <w:ins w:id="2127" w:author="Takashi Akao" w:date="2021-10-29T14:46:00Z"/>
                <w:rFonts w:cs="Arial"/>
                <w:lang w:eastAsia="ko-KR"/>
              </w:rPr>
            </w:pPr>
            <w:ins w:id="2128" w:author="Takashi Akao" w:date="2021-10-29T14:46:00Z">
              <w:r>
                <w:t>N/A</w:t>
              </w:r>
            </w:ins>
          </w:p>
        </w:tc>
        <w:tc>
          <w:tcPr>
            <w:tcW w:w="828" w:type="dxa"/>
            <w:tcBorders>
              <w:top w:val="single" w:sz="4" w:space="0" w:color="auto"/>
              <w:left w:val="single" w:sz="4" w:space="0" w:color="auto"/>
              <w:right w:val="single" w:sz="4" w:space="0" w:color="auto"/>
            </w:tcBorders>
          </w:tcPr>
          <w:p w14:paraId="1E263E51" w14:textId="77777777" w:rsidR="00C160E4" w:rsidRDefault="00C160E4" w:rsidP="00435EE3">
            <w:pPr>
              <w:pStyle w:val="TAC"/>
              <w:rPr>
                <w:ins w:id="2129" w:author="Takashi Akao" w:date="2021-10-29T14:46:00Z"/>
                <w:lang w:val="en-US" w:eastAsia="zh-CN"/>
              </w:rPr>
            </w:pPr>
            <w:ins w:id="2130" w:author="Takashi Akao" w:date="2021-10-29T14:46:00Z">
              <w:r>
                <w:t>FDD</w:t>
              </w:r>
            </w:ins>
          </w:p>
        </w:tc>
        <w:tc>
          <w:tcPr>
            <w:tcW w:w="1057" w:type="dxa"/>
            <w:tcBorders>
              <w:top w:val="single" w:sz="4" w:space="0" w:color="auto"/>
              <w:left w:val="single" w:sz="4" w:space="0" w:color="auto"/>
              <w:right w:val="single" w:sz="4" w:space="0" w:color="auto"/>
            </w:tcBorders>
          </w:tcPr>
          <w:p w14:paraId="3C316D3D" w14:textId="77777777" w:rsidR="00C160E4" w:rsidRDefault="00C160E4" w:rsidP="00435EE3">
            <w:pPr>
              <w:pStyle w:val="TAC"/>
              <w:rPr>
                <w:ins w:id="2131" w:author="Takashi Akao" w:date="2021-10-29T14:46:00Z"/>
                <w:rFonts w:cs="Arial"/>
                <w:lang w:eastAsia="ko-KR"/>
              </w:rPr>
            </w:pPr>
            <w:ins w:id="2132" w:author="Takashi Akao" w:date="2021-10-29T14:46:00Z">
              <w:r>
                <w:t>N/A</w:t>
              </w:r>
            </w:ins>
          </w:p>
        </w:tc>
      </w:tr>
      <w:tr w:rsidR="00C160E4" w14:paraId="7DFFB4E6" w14:textId="77777777" w:rsidTr="00435EE3">
        <w:trPr>
          <w:trHeight w:val="187"/>
          <w:jc w:val="center"/>
          <w:ins w:id="2133" w:author="Takashi Akao" w:date="2021-10-29T14:46:00Z"/>
        </w:trPr>
        <w:tc>
          <w:tcPr>
            <w:tcW w:w="2007" w:type="dxa"/>
            <w:tcBorders>
              <w:top w:val="nil"/>
              <w:left w:val="single" w:sz="4" w:space="0" w:color="auto"/>
              <w:bottom w:val="nil"/>
              <w:right w:val="single" w:sz="4" w:space="0" w:color="auto"/>
            </w:tcBorders>
            <w:shd w:val="clear" w:color="auto" w:fill="auto"/>
          </w:tcPr>
          <w:p w14:paraId="457C3569" w14:textId="77777777" w:rsidR="00C160E4" w:rsidRDefault="00C160E4" w:rsidP="00435EE3">
            <w:pPr>
              <w:pStyle w:val="TAC"/>
              <w:rPr>
                <w:ins w:id="2134"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4919D051" w14:textId="77777777" w:rsidR="00C160E4" w:rsidRDefault="00C160E4" w:rsidP="00435EE3">
            <w:pPr>
              <w:pStyle w:val="TAC"/>
              <w:rPr>
                <w:ins w:id="2135" w:author="Takashi Akao" w:date="2021-10-29T14:46:00Z"/>
                <w:rFonts w:cs="Arial"/>
                <w:lang w:eastAsia="ko-KR"/>
              </w:rPr>
            </w:pPr>
            <w:ins w:id="2136" w:author="Takashi Akao" w:date="2021-10-29T14:46:00Z">
              <w:r>
                <w:rPr>
                  <w:lang w:val="sv-SE"/>
                </w:rPr>
                <w:t>n</w:t>
              </w:r>
              <w:r>
                <w:t>66</w:t>
              </w:r>
            </w:ins>
          </w:p>
        </w:tc>
        <w:tc>
          <w:tcPr>
            <w:tcW w:w="960" w:type="dxa"/>
            <w:tcBorders>
              <w:top w:val="single" w:sz="4" w:space="0" w:color="auto"/>
              <w:left w:val="single" w:sz="4" w:space="0" w:color="auto"/>
              <w:right w:val="single" w:sz="4" w:space="0" w:color="auto"/>
            </w:tcBorders>
          </w:tcPr>
          <w:p w14:paraId="7E597EBA" w14:textId="77777777" w:rsidR="00C160E4" w:rsidRDefault="00C160E4" w:rsidP="00435EE3">
            <w:pPr>
              <w:pStyle w:val="TAC"/>
              <w:rPr>
                <w:ins w:id="2137" w:author="Takashi Akao" w:date="2021-10-29T14:46:00Z"/>
                <w:rFonts w:cs="Arial"/>
                <w:lang w:val="en-US" w:eastAsia="ko-KR"/>
              </w:rPr>
            </w:pPr>
            <w:ins w:id="2138" w:author="Takashi Akao" w:date="2021-10-29T14:46:00Z">
              <w:r>
                <w:t>1750</w:t>
              </w:r>
            </w:ins>
          </w:p>
        </w:tc>
        <w:tc>
          <w:tcPr>
            <w:tcW w:w="964" w:type="dxa"/>
            <w:tcBorders>
              <w:top w:val="single" w:sz="4" w:space="0" w:color="auto"/>
              <w:left w:val="single" w:sz="4" w:space="0" w:color="auto"/>
              <w:right w:val="single" w:sz="4" w:space="0" w:color="auto"/>
            </w:tcBorders>
          </w:tcPr>
          <w:p w14:paraId="4A5F9477" w14:textId="77777777" w:rsidR="00C160E4" w:rsidRDefault="00C160E4" w:rsidP="00435EE3">
            <w:pPr>
              <w:pStyle w:val="TAC"/>
              <w:rPr>
                <w:ins w:id="2139" w:author="Takashi Akao" w:date="2021-10-29T14:46:00Z"/>
                <w:rFonts w:cs="Arial"/>
                <w:lang w:val="en-US" w:eastAsia="ko-KR"/>
              </w:rPr>
            </w:pPr>
            <w:ins w:id="2140" w:author="Takashi Akao" w:date="2021-10-29T14:46:00Z">
              <w:r>
                <w:t>5</w:t>
              </w:r>
            </w:ins>
          </w:p>
        </w:tc>
        <w:tc>
          <w:tcPr>
            <w:tcW w:w="960" w:type="dxa"/>
            <w:tcBorders>
              <w:top w:val="single" w:sz="4" w:space="0" w:color="auto"/>
              <w:left w:val="single" w:sz="4" w:space="0" w:color="auto"/>
              <w:right w:val="single" w:sz="4" w:space="0" w:color="auto"/>
            </w:tcBorders>
          </w:tcPr>
          <w:p w14:paraId="4FCF6C7A" w14:textId="77777777" w:rsidR="00C160E4" w:rsidRDefault="00C160E4" w:rsidP="00435EE3">
            <w:pPr>
              <w:pStyle w:val="TAC"/>
              <w:rPr>
                <w:ins w:id="2141" w:author="Takashi Akao" w:date="2021-10-29T14:46:00Z"/>
                <w:rFonts w:cs="Arial"/>
                <w:lang w:val="en-US" w:eastAsia="ko-KR"/>
              </w:rPr>
            </w:pPr>
            <w:ins w:id="2142" w:author="Takashi Akao" w:date="2021-10-29T14:46:00Z">
              <w:r>
                <w:t>25</w:t>
              </w:r>
            </w:ins>
          </w:p>
        </w:tc>
        <w:tc>
          <w:tcPr>
            <w:tcW w:w="960" w:type="dxa"/>
            <w:tcBorders>
              <w:top w:val="single" w:sz="4" w:space="0" w:color="auto"/>
              <w:left w:val="single" w:sz="4" w:space="0" w:color="auto"/>
              <w:right w:val="single" w:sz="4" w:space="0" w:color="auto"/>
            </w:tcBorders>
          </w:tcPr>
          <w:p w14:paraId="63815697" w14:textId="77777777" w:rsidR="00C160E4" w:rsidRDefault="00C160E4" w:rsidP="00435EE3">
            <w:pPr>
              <w:pStyle w:val="TAC"/>
              <w:rPr>
                <w:ins w:id="2143" w:author="Takashi Akao" w:date="2021-10-29T14:46:00Z"/>
                <w:rFonts w:cs="Arial"/>
                <w:lang w:val="en-US" w:eastAsia="ko-KR"/>
              </w:rPr>
            </w:pPr>
            <w:ins w:id="2144" w:author="Takashi Akao" w:date="2021-10-29T14:46:00Z">
              <w:r>
                <w:t>2150</w:t>
              </w:r>
            </w:ins>
          </w:p>
        </w:tc>
        <w:tc>
          <w:tcPr>
            <w:tcW w:w="977" w:type="dxa"/>
            <w:tcBorders>
              <w:top w:val="single" w:sz="4" w:space="0" w:color="auto"/>
              <w:left w:val="single" w:sz="4" w:space="0" w:color="auto"/>
              <w:bottom w:val="single" w:sz="4" w:space="0" w:color="auto"/>
              <w:right w:val="single" w:sz="4" w:space="0" w:color="auto"/>
            </w:tcBorders>
          </w:tcPr>
          <w:p w14:paraId="73E3C9A0" w14:textId="77777777" w:rsidR="00C160E4" w:rsidRDefault="00C160E4" w:rsidP="00435EE3">
            <w:pPr>
              <w:pStyle w:val="TAC"/>
              <w:rPr>
                <w:ins w:id="2145" w:author="Takashi Akao" w:date="2021-10-29T14:46:00Z"/>
                <w:rFonts w:cs="Arial"/>
                <w:lang w:eastAsia="ko-KR"/>
              </w:rPr>
            </w:pPr>
            <w:ins w:id="2146" w:author="Takashi Akao" w:date="2021-10-29T14:46:00Z">
              <w:r>
                <w:t>31.2</w:t>
              </w:r>
            </w:ins>
          </w:p>
        </w:tc>
        <w:tc>
          <w:tcPr>
            <w:tcW w:w="828" w:type="dxa"/>
            <w:tcBorders>
              <w:top w:val="single" w:sz="4" w:space="0" w:color="auto"/>
              <w:left w:val="single" w:sz="4" w:space="0" w:color="auto"/>
              <w:right w:val="single" w:sz="4" w:space="0" w:color="auto"/>
            </w:tcBorders>
          </w:tcPr>
          <w:p w14:paraId="04BAF91D" w14:textId="77777777" w:rsidR="00C160E4" w:rsidRDefault="00C160E4" w:rsidP="00435EE3">
            <w:pPr>
              <w:pStyle w:val="TAC"/>
              <w:rPr>
                <w:ins w:id="2147" w:author="Takashi Akao" w:date="2021-10-29T14:46:00Z"/>
                <w:lang w:val="en-US" w:eastAsia="zh-CN"/>
              </w:rPr>
            </w:pPr>
            <w:ins w:id="2148" w:author="Takashi Akao" w:date="2021-10-29T14:46:00Z">
              <w:r>
                <w:t>FDD</w:t>
              </w:r>
            </w:ins>
          </w:p>
        </w:tc>
        <w:tc>
          <w:tcPr>
            <w:tcW w:w="1057" w:type="dxa"/>
            <w:tcBorders>
              <w:top w:val="single" w:sz="4" w:space="0" w:color="auto"/>
              <w:left w:val="single" w:sz="4" w:space="0" w:color="auto"/>
              <w:right w:val="single" w:sz="4" w:space="0" w:color="auto"/>
            </w:tcBorders>
          </w:tcPr>
          <w:p w14:paraId="13F375ED" w14:textId="77777777" w:rsidR="00C160E4" w:rsidRDefault="00C160E4" w:rsidP="00435EE3">
            <w:pPr>
              <w:pStyle w:val="TAC"/>
              <w:rPr>
                <w:ins w:id="2149" w:author="Takashi Akao" w:date="2021-10-29T14:46:00Z"/>
                <w:rFonts w:cs="Arial"/>
                <w:lang w:eastAsia="ko-KR"/>
              </w:rPr>
            </w:pPr>
            <w:ins w:id="2150" w:author="Takashi Akao" w:date="2021-10-29T14:46:00Z">
              <w:r>
                <w:t>IMD2</w:t>
              </w:r>
            </w:ins>
          </w:p>
        </w:tc>
      </w:tr>
      <w:tr w:rsidR="00C160E4" w14:paraId="52F0A788" w14:textId="77777777" w:rsidTr="00435EE3">
        <w:trPr>
          <w:trHeight w:val="187"/>
          <w:jc w:val="center"/>
          <w:ins w:id="2151" w:author="Takashi Akao" w:date="2021-10-29T14:46:00Z"/>
        </w:trPr>
        <w:tc>
          <w:tcPr>
            <w:tcW w:w="2007" w:type="dxa"/>
            <w:tcBorders>
              <w:top w:val="nil"/>
              <w:left w:val="single" w:sz="4" w:space="0" w:color="auto"/>
              <w:bottom w:val="nil"/>
              <w:right w:val="single" w:sz="4" w:space="0" w:color="auto"/>
            </w:tcBorders>
            <w:shd w:val="clear" w:color="auto" w:fill="auto"/>
          </w:tcPr>
          <w:p w14:paraId="55CBD769" w14:textId="77777777" w:rsidR="00C160E4" w:rsidRDefault="00C160E4" w:rsidP="00435EE3">
            <w:pPr>
              <w:pStyle w:val="TAC"/>
              <w:rPr>
                <w:ins w:id="215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0813BABA" w14:textId="77777777" w:rsidR="00C160E4" w:rsidRDefault="00C160E4" w:rsidP="00435EE3">
            <w:pPr>
              <w:pStyle w:val="TAC"/>
              <w:rPr>
                <w:ins w:id="2153" w:author="Takashi Akao" w:date="2021-10-29T14:46:00Z"/>
                <w:rFonts w:cs="Arial"/>
                <w:lang w:eastAsia="ko-KR"/>
              </w:rPr>
            </w:pPr>
            <w:ins w:id="2154" w:author="Takashi Akao" w:date="2021-10-29T14:46:00Z">
              <w:r>
                <w:t>n77</w:t>
              </w:r>
            </w:ins>
          </w:p>
        </w:tc>
        <w:tc>
          <w:tcPr>
            <w:tcW w:w="960" w:type="dxa"/>
            <w:tcBorders>
              <w:top w:val="single" w:sz="4" w:space="0" w:color="auto"/>
              <w:left w:val="single" w:sz="4" w:space="0" w:color="auto"/>
              <w:right w:val="single" w:sz="4" w:space="0" w:color="auto"/>
            </w:tcBorders>
          </w:tcPr>
          <w:p w14:paraId="77EF3467" w14:textId="77777777" w:rsidR="00C160E4" w:rsidRDefault="00C160E4" w:rsidP="00435EE3">
            <w:pPr>
              <w:pStyle w:val="TAC"/>
              <w:rPr>
                <w:ins w:id="2155" w:author="Takashi Akao" w:date="2021-10-29T14:46:00Z"/>
                <w:rFonts w:cs="Arial"/>
                <w:lang w:val="en-US" w:eastAsia="ko-KR"/>
              </w:rPr>
            </w:pPr>
            <w:ins w:id="2156" w:author="Takashi Akao" w:date="2021-10-29T14:46:00Z">
              <w:r>
                <w:t>4010</w:t>
              </w:r>
            </w:ins>
          </w:p>
        </w:tc>
        <w:tc>
          <w:tcPr>
            <w:tcW w:w="964" w:type="dxa"/>
            <w:tcBorders>
              <w:top w:val="single" w:sz="4" w:space="0" w:color="auto"/>
              <w:left w:val="single" w:sz="4" w:space="0" w:color="auto"/>
              <w:right w:val="single" w:sz="4" w:space="0" w:color="auto"/>
            </w:tcBorders>
          </w:tcPr>
          <w:p w14:paraId="2EBA5485" w14:textId="77777777" w:rsidR="00C160E4" w:rsidRDefault="00C160E4" w:rsidP="00435EE3">
            <w:pPr>
              <w:pStyle w:val="TAC"/>
              <w:rPr>
                <w:ins w:id="2157" w:author="Takashi Akao" w:date="2021-10-29T14:46:00Z"/>
                <w:rFonts w:cs="Arial"/>
                <w:lang w:val="en-US" w:eastAsia="ko-KR"/>
              </w:rPr>
            </w:pPr>
            <w:ins w:id="2158" w:author="Takashi Akao" w:date="2021-10-29T14:46:00Z">
              <w:r>
                <w:t>10</w:t>
              </w:r>
            </w:ins>
          </w:p>
        </w:tc>
        <w:tc>
          <w:tcPr>
            <w:tcW w:w="960" w:type="dxa"/>
            <w:tcBorders>
              <w:top w:val="single" w:sz="4" w:space="0" w:color="auto"/>
              <w:left w:val="single" w:sz="4" w:space="0" w:color="auto"/>
              <w:right w:val="single" w:sz="4" w:space="0" w:color="auto"/>
            </w:tcBorders>
          </w:tcPr>
          <w:p w14:paraId="3D494AF5" w14:textId="77777777" w:rsidR="00C160E4" w:rsidRDefault="00C160E4" w:rsidP="00435EE3">
            <w:pPr>
              <w:pStyle w:val="TAC"/>
              <w:rPr>
                <w:ins w:id="2159" w:author="Takashi Akao" w:date="2021-10-29T14:46:00Z"/>
                <w:rFonts w:cs="Arial"/>
                <w:lang w:val="en-US" w:eastAsia="ko-KR"/>
              </w:rPr>
            </w:pPr>
            <w:ins w:id="2160" w:author="Takashi Akao" w:date="2021-10-29T14:46:00Z">
              <w:r>
                <w:t>50</w:t>
              </w:r>
            </w:ins>
          </w:p>
        </w:tc>
        <w:tc>
          <w:tcPr>
            <w:tcW w:w="960" w:type="dxa"/>
            <w:tcBorders>
              <w:top w:val="single" w:sz="4" w:space="0" w:color="auto"/>
              <w:left w:val="single" w:sz="4" w:space="0" w:color="auto"/>
              <w:right w:val="single" w:sz="4" w:space="0" w:color="auto"/>
            </w:tcBorders>
          </w:tcPr>
          <w:p w14:paraId="3FCD6E46" w14:textId="77777777" w:rsidR="00C160E4" w:rsidRDefault="00C160E4" w:rsidP="00435EE3">
            <w:pPr>
              <w:pStyle w:val="TAC"/>
              <w:rPr>
                <w:ins w:id="2161" w:author="Takashi Akao" w:date="2021-10-29T14:46:00Z"/>
                <w:rFonts w:cs="Arial"/>
                <w:lang w:val="en-US" w:eastAsia="ko-KR"/>
              </w:rPr>
            </w:pPr>
            <w:ins w:id="2162" w:author="Takashi Akao" w:date="2021-10-29T14:46:00Z">
              <w:r>
                <w:t>4010</w:t>
              </w:r>
            </w:ins>
          </w:p>
        </w:tc>
        <w:tc>
          <w:tcPr>
            <w:tcW w:w="977" w:type="dxa"/>
            <w:tcBorders>
              <w:top w:val="single" w:sz="4" w:space="0" w:color="auto"/>
              <w:left w:val="single" w:sz="4" w:space="0" w:color="auto"/>
              <w:bottom w:val="single" w:sz="4" w:space="0" w:color="auto"/>
              <w:right w:val="single" w:sz="4" w:space="0" w:color="auto"/>
            </w:tcBorders>
          </w:tcPr>
          <w:p w14:paraId="470C4208" w14:textId="77777777" w:rsidR="00C160E4" w:rsidRDefault="00C160E4" w:rsidP="00435EE3">
            <w:pPr>
              <w:pStyle w:val="TAC"/>
              <w:rPr>
                <w:ins w:id="2163" w:author="Takashi Akao" w:date="2021-10-29T14:46:00Z"/>
                <w:rFonts w:cs="Arial"/>
                <w:lang w:eastAsia="ko-KR"/>
              </w:rPr>
            </w:pPr>
            <w:ins w:id="2164" w:author="Takashi Akao" w:date="2021-10-29T14:46:00Z">
              <w:r>
                <w:t>N/A</w:t>
              </w:r>
            </w:ins>
          </w:p>
        </w:tc>
        <w:tc>
          <w:tcPr>
            <w:tcW w:w="828" w:type="dxa"/>
            <w:tcBorders>
              <w:top w:val="single" w:sz="4" w:space="0" w:color="auto"/>
              <w:left w:val="single" w:sz="4" w:space="0" w:color="auto"/>
              <w:right w:val="single" w:sz="4" w:space="0" w:color="auto"/>
            </w:tcBorders>
          </w:tcPr>
          <w:p w14:paraId="3C4DF523" w14:textId="77777777" w:rsidR="00C160E4" w:rsidRDefault="00C160E4" w:rsidP="00435EE3">
            <w:pPr>
              <w:pStyle w:val="TAC"/>
              <w:rPr>
                <w:ins w:id="2165" w:author="Takashi Akao" w:date="2021-10-29T14:46:00Z"/>
                <w:lang w:val="en-US" w:eastAsia="zh-CN"/>
              </w:rPr>
            </w:pPr>
            <w:ins w:id="2166" w:author="Takashi Akao" w:date="2021-10-29T14:46:00Z">
              <w:r>
                <w:t>TDD</w:t>
              </w:r>
            </w:ins>
          </w:p>
        </w:tc>
        <w:tc>
          <w:tcPr>
            <w:tcW w:w="1057" w:type="dxa"/>
            <w:tcBorders>
              <w:top w:val="single" w:sz="4" w:space="0" w:color="auto"/>
              <w:left w:val="single" w:sz="4" w:space="0" w:color="auto"/>
              <w:right w:val="single" w:sz="4" w:space="0" w:color="auto"/>
            </w:tcBorders>
          </w:tcPr>
          <w:p w14:paraId="15C21D74" w14:textId="77777777" w:rsidR="00C160E4" w:rsidRDefault="00C160E4" w:rsidP="00435EE3">
            <w:pPr>
              <w:pStyle w:val="TAC"/>
              <w:rPr>
                <w:ins w:id="2167" w:author="Takashi Akao" w:date="2021-10-29T14:46:00Z"/>
                <w:rFonts w:cs="Arial"/>
                <w:lang w:eastAsia="ko-KR"/>
              </w:rPr>
            </w:pPr>
            <w:ins w:id="2168" w:author="Takashi Akao" w:date="2021-10-29T14:46:00Z">
              <w:r>
                <w:t>N/A</w:t>
              </w:r>
            </w:ins>
          </w:p>
        </w:tc>
      </w:tr>
      <w:tr w:rsidR="00C160E4" w14:paraId="2092B360" w14:textId="77777777" w:rsidTr="00435EE3">
        <w:trPr>
          <w:trHeight w:val="187"/>
          <w:jc w:val="center"/>
          <w:ins w:id="2169" w:author="Takashi Akao" w:date="2021-10-29T14:46:00Z"/>
        </w:trPr>
        <w:tc>
          <w:tcPr>
            <w:tcW w:w="2007" w:type="dxa"/>
            <w:tcBorders>
              <w:top w:val="nil"/>
              <w:left w:val="single" w:sz="4" w:space="0" w:color="auto"/>
              <w:bottom w:val="nil"/>
              <w:right w:val="single" w:sz="4" w:space="0" w:color="auto"/>
            </w:tcBorders>
            <w:shd w:val="clear" w:color="auto" w:fill="auto"/>
          </w:tcPr>
          <w:p w14:paraId="7557F5AD" w14:textId="77777777" w:rsidR="00C160E4" w:rsidRDefault="00C160E4" w:rsidP="00435EE3">
            <w:pPr>
              <w:pStyle w:val="TAC"/>
              <w:rPr>
                <w:ins w:id="2170"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4A78F5EB" w14:textId="77777777" w:rsidR="00C160E4" w:rsidRDefault="00C160E4" w:rsidP="00435EE3">
            <w:pPr>
              <w:pStyle w:val="TAC"/>
              <w:rPr>
                <w:ins w:id="2171" w:author="Takashi Akao" w:date="2021-10-29T14:46:00Z"/>
                <w:rFonts w:cs="Arial"/>
                <w:lang w:eastAsia="ko-KR"/>
              </w:rPr>
            </w:pPr>
            <w:ins w:id="2172" w:author="Takashi Akao" w:date="2021-10-29T14:46:00Z">
              <w:r>
                <w:rPr>
                  <w:rFonts w:hint="eastAsia"/>
                  <w:lang w:eastAsia="zh-CN"/>
                </w:rPr>
                <w:t>n</w:t>
              </w:r>
              <w:r>
                <w:t>2</w:t>
              </w:r>
            </w:ins>
          </w:p>
        </w:tc>
        <w:tc>
          <w:tcPr>
            <w:tcW w:w="960" w:type="dxa"/>
            <w:tcBorders>
              <w:top w:val="single" w:sz="4" w:space="0" w:color="auto"/>
              <w:left w:val="single" w:sz="4" w:space="0" w:color="auto"/>
              <w:right w:val="single" w:sz="4" w:space="0" w:color="auto"/>
            </w:tcBorders>
          </w:tcPr>
          <w:p w14:paraId="1D7F0CD1" w14:textId="77777777" w:rsidR="00C160E4" w:rsidRDefault="00C160E4" w:rsidP="00435EE3">
            <w:pPr>
              <w:pStyle w:val="TAC"/>
              <w:rPr>
                <w:ins w:id="2173" w:author="Takashi Akao" w:date="2021-10-29T14:46:00Z"/>
                <w:rFonts w:cs="Arial"/>
                <w:lang w:val="en-US" w:eastAsia="ko-KR"/>
              </w:rPr>
            </w:pPr>
            <w:ins w:id="2174" w:author="Takashi Akao" w:date="2021-10-29T14:46:00Z">
              <w:r>
                <w:t>1880</w:t>
              </w:r>
            </w:ins>
          </w:p>
        </w:tc>
        <w:tc>
          <w:tcPr>
            <w:tcW w:w="964" w:type="dxa"/>
            <w:tcBorders>
              <w:top w:val="single" w:sz="4" w:space="0" w:color="auto"/>
              <w:left w:val="single" w:sz="4" w:space="0" w:color="auto"/>
              <w:right w:val="single" w:sz="4" w:space="0" w:color="auto"/>
            </w:tcBorders>
          </w:tcPr>
          <w:p w14:paraId="2E1B7C9A" w14:textId="77777777" w:rsidR="00C160E4" w:rsidRDefault="00C160E4" w:rsidP="00435EE3">
            <w:pPr>
              <w:pStyle w:val="TAC"/>
              <w:rPr>
                <w:ins w:id="2175" w:author="Takashi Akao" w:date="2021-10-29T14:46:00Z"/>
                <w:rFonts w:cs="Arial"/>
                <w:lang w:val="en-US" w:eastAsia="ko-KR"/>
              </w:rPr>
            </w:pPr>
            <w:ins w:id="2176" w:author="Takashi Akao" w:date="2021-10-29T14:46:00Z">
              <w:r>
                <w:t>5</w:t>
              </w:r>
            </w:ins>
          </w:p>
        </w:tc>
        <w:tc>
          <w:tcPr>
            <w:tcW w:w="960" w:type="dxa"/>
            <w:tcBorders>
              <w:top w:val="single" w:sz="4" w:space="0" w:color="auto"/>
              <w:left w:val="single" w:sz="4" w:space="0" w:color="auto"/>
              <w:right w:val="single" w:sz="4" w:space="0" w:color="auto"/>
            </w:tcBorders>
          </w:tcPr>
          <w:p w14:paraId="6F87EF24" w14:textId="77777777" w:rsidR="00C160E4" w:rsidRDefault="00C160E4" w:rsidP="00435EE3">
            <w:pPr>
              <w:pStyle w:val="TAC"/>
              <w:rPr>
                <w:ins w:id="2177" w:author="Takashi Akao" w:date="2021-10-29T14:46:00Z"/>
                <w:rFonts w:cs="Arial"/>
                <w:lang w:val="en-US" w:eastAsia="ko-KR"/>
              </w:rPr>
            </w:pPr>
            <w:ins w:id="2178" w:author="Takashi Akao" w:date="2021-10-29T14:46:00Z">
              <w:r>
                <w:t>25</w:t>
              </w:r>
            </w:ins>
          </w:p>
        </w:tc>
        <w:tc>
          <w:tcPr>
            <w:tcW w:w="960" w:type="dxa"/>
            <w:tcBorders>
              <w:top w:val="single" w:sz="4" w:space="0" w:color="auto"/>
              <w:left w:val="single" w:sz="4" w:space="0" w:color="auto"/>
              <w:right w:val="single" w:sz="4" w:space="0" w:color="auto"/>
            </w:tcBorders>
          </w:tcPr>
          <w:p w14:paraId="4CEE380E" w14:textId="77777777" w:rsidR="00C160E4" w:rsidRDefault="00C160E4" w:rsidP="00435EE3">
            <w:pPr>
              <w:pStyle w:val="TAC"/>
              <w:rPr>
                <w:ins w:id="2179" w:author="Takashi Akao" w:date="2021-10-29T14:46:00Z"/>
                <w:rFonts w:cs="Arial"/>
                <w:lang w:val="en-US" w:eastAsia="ko-KR"/>
              </w:rPr>
            </w:pPr>
            <w:ins w:id="2180"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69E95437" w14:textId="77777777" w:rsidR="00C160E4" w:rsidRDefault="00C160E4" w:rsidP="00435EE3">
            <w:pPr>
              <w:pStyle w:val="TAC"/>
              <w:rPr>
                <w:ins w:id="2181" w:author="Takashi Akao" w:date="2021-10-29T14:46:00Z"/>
                <w:rFonts w:cs="Arial"/>
                <w:lang w:eastAsia="ko-KR"/>
              </w:rPr>
            </w:pPr>
            <w:ins w:id="2182" w:author="Takashi Akao" w:date="2021-10-29T14:46:00Z">
              <w:r>
                <w:t>N/A</w:t>
              </w:r>
            </w:ins>
          </w:p>
        </w:tc>
        <w:tc>
          <w:tcPr>
            <w:tcW w:w="828" w:type="dxa"/>
            <w:tcBorders>
              <w:top w:val="single" w:sz="4" w:space="0" w:color="auto"/>
              <w:left w:val="single" w:sz="4" w:space="0" w:color="auto"/>
              <w:right w:val="single" w:sz="4" w:space="0" w:color="auto"/>
            </w:tcBorders>
          </w:tcPr>
          <w:p w14:paraId="3750A7BC" w14:textId="77777777" w:rsidR="00C160E4" w:rsidRDefault="00C160E4" w:rsidP="00435EE3">
            <w:pPr>
              <w:pStyle w:val="TAC"/>
              <w:rPr>
                <w:ins w:id="2183" w:author="Takashi Akao" w:date="2021-10-29T14:46:00Z"/>
                <w:lang w:val="en-US" w:eastAsia="zh-CN"/>
              </w:rPr>
            </w:pPr>
            <w:ins w:id="2184" w:author="Takashi Akao" w:date="2021-10-29T14:46:00Z">
              <w:r>
                <w:t>FDD</w:t>
              </w:r>
            </w:ins>
          </w:p>
        </w:tc>
        <w:tc>
          <w:tcPr>
            <w:tcW w:w="1057" w:type="dxa"/>
            <w:tcBorders>
              <w:top w:val="single" w:sz="4" w:space="0" w:color="auto"/>
              <w:left w:val="single" w:sz="4" w:space="0" w:color="auto"/>
              <w:right w:val="single" w:sz="4" w:space="0" w:color="auto"/>
            </w:tcBorders>
          </w:tcPr>
          <w:p w14:paraId="2C3FA466" w14:textId="77777777" w:rsidR="00C160E4" w:rsidRDefault="00C160E4" w:rsidP="00435EE3">
            <w:pPr>
              <w:pStyle w:val="TAC"/>
              <w:rPr>
                <w:ins w:id="2185" w:author="Takashi Akao" w:date="2021-10-29T14:46:00Z"/>
                <w:rFonts w:cs="Arial"/>
                <w:lang w:eastAsia="ko-KR"/>
              </w:rPr>
            </w:pPr>
            <w:ins w:id="2186" w:author="Takashi Akao" w:date="2021-10-29T14:46:00Z">
              <w:r>
                <w:t>N/A</w:t>
              </w:r>
            </w:ins>
          </w:p>
        </w:tc>
      </w:tr>
      <w:tr w:rsidR="00C160E4" w14:paraId="09D560C6" w14:textId="77777777" w:rsidTr="00435EE3">
        <w:trPr>
          <w:trHeight w:val="187"/>
          <w:jc w:val="center"/>
          <w:ins w:id="2187" w:author="Takashi Akao" w:date="2021-10-29T14:46:00Z"/>
        </w:trPr>
        <w:tc>
          <w:tcPr>
            <w:tcW w:w="2007" w:type="dxa"/>
            <w:tcBorders>
              <w:top w:val="nil"/>
              <w:left w:val="single" w:sz="4" w:space="0" w:color="auto"/>
              <w:bottom w:val="nil"/>
              <w:right w:val="single" w:sz="4" w:space="0" w:color="auto"/>
            </w:tcBorders>
            <w:shd w:val="clear" w:color="auto" w:fill="auto"/>
          </w:tcPr>
          <w:p w14:paraId="36F826F1" w14:textId="77777777" w:rsidR="00C160E4" w:rsidRDefault="00C160E4" w:rsidP="00435EE3">
            <w:pPr>
              <w:pStyle w:val="TAC"/>
              <w:rPr>
                <w:ins w:id="2188"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68FAC6D0" w14:textId="77777777" w:rsidR="00C160E4" w:rsidRDefault="00C160E4" w:rsidP="00435EE3">
            <w:pPr>
              <w:pStyle w:val="TAC"/>
              <w:rPr>
                <w:ins w:id="2189" w:author="Takashi Akao" w:date="2021-10-29T14:46:00Z"/>
                <w:rFonts w:cs="Arial"/>
                <w:lang w:eastAsia="ko-KR"/>
              </w:rPr>
            </w:pPr>
            <w:ins w:id="2190" w:author="Takashi Akao" w:date="2021-10-29T14:46:00Z">
              <w:r>
                <w:rPr>
                  <w:lang w:val="sv-SE"/>
                </w:rPr>
                <w:t>n</w:t>
              </w:r>
              <w:r>
                <w:t>66</w:t>
              </w:r>
            </w:ins>
          </w:p>
        </w:tc>
        <w:tc>
          <w:tcPr>
            <w:tcW w:w="960" w:type="dxa"/>
            <w:tcBorders>
              <w:top w:val="single" w:sz="4" w:space="0" w:color="auto"/>
              <w:left w:val="single" w:sz="4" w:space="0" w:color="auto"/>
              <w:right w:val="single" w:sz="4" w:space="0" w:color="auto"/>
            </w:tcBorders>
          </w:tcPr>
          <w:p w14:paraId="77A9FC8A" w14:textId="77777777" w:rsidR="00C160E4" w:rsidRDefault="00C160E4" w:rsidP="00435EE3">
            <w:pPr>
              <w:pStyle w:val="TAC"/>
              <w:rPr>
                <w:ins w:id="2191" w:author="Takashi Akao" w:date="2021-10-29T14:46:00Z"/>
                <w:rFonts w:cs="Arial"/>
                <w:lang w:val="en-US" w:eastAsia="ko-KR"/>
              </w:rPr>
            </w:pPr>
            <w:ins w:id="2192" w:author="Takashi Akao" w:date="2021-10-29T14:46:00Z">
              <w:r>
                <w:t>1760</w:t>
              </w:r>
            </w:ins>
          </w:p>
        </w:tc>
        <w:tc>
          <w:tcPr>
            <w:tcW w:w="964" w:type="dxa"/>
            <w:tcBorders>
              <w:top w:val="single" w:sz="4" w:space="0" w:color="auto"/>
              <w:left w:val="single" w:sz="4" w:space="0" w:color="auto"/>
              <w:right w:val="single" w:sz="4" w:space="0" w:color="auto"/>
            </w:tcBorders>
          </w:tcPr>
          <w:p w14:paraId="4F4A3850" w14:textId="77777777" w:rsidR="00C160E4" w:rsidRDefault="00C160E4" w:rsidP="00435EE3">
            <w:pPr>
              <w:pStyle w:val="TAC"/>
              <w:rPr>
                <w:ins w:id="2193" w:author="Takashi Akao" w:date="2021-10-29T14:46:00Z"/>
                <w:rFonts w:cs="Arial"/>
                <w:lang w:val="en-US" w:eastAsia="ko-KR"/>
              </w:rPr>
            </w:pPr>
            <w:ins w:id="2194" w:author="Takashi Akao" w:date="2021-10-29T14:46:00Z">
              <w:r>
                <w:t>5</w:t>
              </w:r>
            </w:ins>
          </w:p>
        </w:tc>
        <w:tc>
          <w:tcPr>
            <w:tcW w:w="960" w:type="dxa"/>
            <w:tcBorders>
              <w:top w:val="single" w:sz="4" w:space="0" w:color="auto"/>
              <w:left w:val="single" w:sz="4" w:space="0" w:color="auto"/>
              <w:right w:val="single" w:sz="4" w:space="0" w:color="auto"/>
            </w:tcBorders>
          </w:tcPr>
          <w:p w14:paraId="6D5F2A67" w14:textId="77777777" w:rsidR="00C160E4" w:rsidRDefault="00C160E4" w:rsidP="00435EE3">
            <w:pPr>
              <w:pStyle w:val="TAC"/>
              <w:rPr>
                <w:ins w:id="2195" w:author="Takashi Akao" w:date="2021-10-29T14:46:00Z"/>
                <w:rFonts w:cs="Arial"/>
                <w:lang w:val="en-US" w:eastAsia="ko-KR"/>
              </w:rPr>
            </w:pPr>
            <w:ins w:id="2196" w:author="Takashi Akao" w:date="2021-10-29T14:46:00Z">
              <w:r>
                <w:t>25</w:t>
              </w:r>
            </w:ins>
          </w:p>
        </w:tc>
        <w:tc>
          <w:tcPr>
            <w:tcW w:w="960" w:type="dxa"/>
            <w:tcBorders>
              <w:top w:val="single" w:sz="4" w:space="0" w:color="auto"/>
              <w:left w:val="single" w:sz="4" w:space="0" w:color="auto"/>
              <w:right w:val="single" w:sz="4" w:space="0" w:color="auto"/>
            </w:tcBorders>
          </w:tcPr>
          <w:p w14:paraId="76EAAD59" w14:textId="77777777" w:rsidR="00C160E4" w:rsidRDefault="00C160E4" w:rsidP="00435EE3">
            <w:pPr>
              <w:pStyle w:val="TAC"/>
              <w:rPr>
                <w:ins w:id="2197" w:author="Takashi Akao" w:date="2021-10-29T14:46:00Z"/>
                <w:rFonts w:cs="Arial"/>
                <w:lang w:val="en-US" w:eastAsia="ko-KR"/>
              </w:rPr>
            </w:pPr>
            <w:ins w:id="2198" w:author="Takashi Akao" w:date="2021-10-29T14:46:00Z">
              <w:r>
                <w:t>2160</w:t>
              </w:r>
            </w:ins>
          </w:p>
        </w:tc>
        <w:tc>
          <w:tcPr>
            <w:tcW w:w="977" w:type="dxa"/>
            <w:tcBorders>
              <w:top w:val="single" w:sz="4" w:space="0" w:color="auto"/>
              <w:left w:val="single" w:sz="4" w:space="0" w:color="auto"/>
              <w:bottom w:val="single" w:sz="4" w:space="0" w:color="auto"/>
              <w:right w:val="single" w:sz="4" w:space="0" w:color="auto"/>
            </w:tcBorders>
          </w:tcPr>
          <w:p w14:paraId="240919F5" w14:textId="77777777" w:rsidR="00C160E4" w:rsidRDefault="00C160E4" w:rsidP="00435EE3">
            <w:pPr>
              <w:pStyle w:val="TAC"/>
              <w:rPr>
                <w:ins w:id="2199" w:author="Takashi Akao" w:date="2021-10-29T14:46:00Z"/>
                <w:rFonts w:cs="Arial"/>
                <w:lang w:eastAsia="ko-KR"/>
              </w:rPr>
            </w:pPr>
            <w:ins w:id="2200" w:author="Takashi Akao" w:date="2021-10-29T14:46:00Z">
              <w:r>
                <w:t>10.3</w:t>
              </w:r>
            </w:ins>
          </w:p>
        </w:tc>
        <w:tc>
          <w:tcPr>
            <w:tcW w:w="828" w:type="dxa"/>
            <w:tcBorders>
              <w:top w:val="single" w:sz="4" w:space="0" w:color="auto"/>
              <w:left w:val="single" w:sz="4" w:space="0" w:color="auto"/>
              <w:right w:val="single" w:sz="4" w:space="0" w:color="auto"/>
            </w:tcBorders>
          </w:tcPr>
          <w:p w14:paraId="0C3591C4" w14:textId="77777777" w:rsidR="00C160E4" w:rsidRDefault="00C160E4" w:rsidP="00435EE3">
            <w:pPr>
              <w:pStyle w:val="TAC"/>
              <w:rPr>
                <w:ins w:id="2201" w:author="Takashi Akao" w:date="2021-10-29T14:46:00Z"/>
                <w:lang w:val="en-US" w:eastAsia="zh-CN"/>
              </w:rPr>
            </w:pPr>
            <w:ins w:id="2202" w:author="Takashi Akao" w:date="2021-10-29T14:46:00Z">
              <w:r>
                <w:t>FDD</w:t>
              </w:r>
            </w:ins>
          </w:p>
        </w:tc>
        <w:tc>
          <w:tcPr>
            <w:tcW w:w="1057" w:type="dxa"/>
            <w:tcBorders>
              <w:top w:val="single" w:sz="4" w:space="0" w:color="auto"/>
              <w:left w:val="single" w:sz="4" w:space="0" w:color="auto"/>
              <w:right w:val="single" w:sz="4" w:space="0" w:color="auto"/>
            </w:tcBorders>
          </w:tcPr>
          <w:p w14:paraId="7E25C3CC" w14:textId="77777777" w:rsidR="00C160E4" w:rsidRDefault="00C160E4" w:rsidP="00435EE3">
            <w:pPr>
              <w:pStyle w:val="TAC"/>
              <w:rPr>
                <w:ins w:id="2203" w:author="Takashi Akao" w:date="2021-10-29T14:46:00Z"/>
                <w:rFonts w:cs="Arial"/>
                <w:lang w:eastAsia="ko-KR"/>
              </w:rPr>
            </w:pPr>
            <w:ins w:id="2204" w:author="Takashi Akao" w:date="2021-10-29T14:46:00Z">
              <w:r>
                <w:t>IMD4</w:t>
              </w:r>
            </w:ins>
          </w:p>
        </w:tc>
      </w:tr>
      <w:tr w:rsidR="00C160E4" w14:paraId="4CE70077" w14:textId="77777777" w:rsidTr="00435EE3">
        <w:trPr>
          <w:trHeight w:val="187"/>
          <w:jc w:val="center"/>
          <w:ins w:id="2205" w:author="Takashi Akao" w:date="2021-10-29T14:46:00Z"/>
        </w:trPr>
        <w:tc>
          <w:tcPr>
            <w:tcW w:w="2007" w:type="dxa"/>
            <w:tcBorders>
              <w:top w:val="nil"/>
              <w:left w:val="single" w:sz="4" w:space="0" w:color="auto"/>
              <w:bottom w:val="nil"/>
              <w:right w:val="single" w:sz="4" w:space="0" w:color="auto"/>
            </w:tcBorders>
            <w:shd w:val="clear" w:color="auto" w:fill="auto"/>
          </w:tcPr>
          <w:p w14:paraId="59EE428D" w14:textId="77777777" w:rsidR="00C160E4" w:rsidRDefault="00C160E4" w:rsidP="00435EE3">
            <w:pPr>
              <w:pStyle w:val="TAC"/>
              <w:rPr>
                <w:ins w:id="2206"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247C0506" w14:textId="77777777" w:rsidR="00C160E4" w:rsidRDefault="00C160E4" w:rsidP="00435EE3">
            <w:pPr>
              <w:pStyle w:val="TAC"/>
              <w:rPr>
                <w:ins w:id="2207" w:author="Takashi Akao" w:date="2021-10-29T14:46:00Z"/>
                <w:rFonts w:cs="Arial"/>
                <w:lang w:eastAsia="ko-KR"/>
              </w:rPr>
            </w:pPr>
            <w:ins w:id="2208" w:author="Takashi Akao" w:date="2021-10-29T14:46:00Z">
              <w:r>
                <w:t>n77</w:t>
              </w:r>
            </w:ins>
          </w:p>
        </w:tc>
        <w:tc>
          <w:tcPr>
            <w:tcW w:w="960" w:type="dxa"/>
            <w:tcBorders>
              <w:top w:val="single" w:sz="4" w:space="0" w:color="auto"/>
              <w:left w:val="single" w:sz="4" w:space="0" w:color="auto"/>
              <w:right w:val="single" w:sz="4" w:space="0" w:color="auto"/>
            </w:tcBorders>
          </w:tcPr>
          <w:p w14:paraId="44D97CF0" w14:textId="77777777" w:rsidR="00C160E4" w:rsidRDefault="00C160E4" w:rsidP="00435EE3">
            <w:pPr>
              <w:pStyle w:val="TAC"/>
              <w:rPr>
                <w:ins w:id="2209" w:author="Takashi Akao" w:date="2021-10-29T14:46:00Z"/>
                <w:rFonts w:cs="Arial"/>
                <w:lang w:val="en-US" w:eastAsia="ko-KR"/>
              </w:rPr>
            </w:pPr>
            <w:ins w:id="2210" w:author="Takashi Akao" w:date="2021-10-29T14:46:00Z">
              <w:r>
                <w:t>3480</w:t>
              </w:r>
            </w:ins>
          </w:p>
        </w:tc>
        <w:tc>
          <w:tcPr>
            <w:tcW w:w="964" w:type="dxa"/>
            <w:tcBorders>
              <w:top w:val="single" w:sz="4" w:space="0" w:color="auto"/>
              <w:left w:val="single" w:sz="4" w:space="0" w:color="auto"/>
              <w:right w:val="single" w:sz="4" w:space="0" w:color="auto"/>
            </w:tcBorders>
          </w:tcPr>
          <w:p w14:paraId="669AE125" w14:textId="77777777" w:rsidR="00C160E4" w:rsidRDefault="00C160E4" w:rsidP="00435EE3">
            <w:pPr>
              <w:pStyle w:val="TAC"/>
              <w:rPr>
                <w:ins w:id="2211" w:author="Takashi Akao" w:date="2021-10-29T14:46:00Z"/>
                <w:rFonts w:cs="Arial"/>
                <w:lang w:val="en-US" w:eastAsia="ko-KR"/>
              </w:rPr>
            </w:pPr>
            <w:ins w:id="2212" w:author="Takashi Akao" w:date="2021-10-29T14:46:00Z">
              <w:r>
                <w:t>10</w:t>
              </w:r>
            </w:ins>
          </w:p>
        </w:tc>
        <w:tc>
          <w:tcPr>
            <w:tcW w:w="960" w:type="dxa"/>
            <w:tcBorders>
              <w:top w:val="single" w:sz="4" w:space="0" w:color="auto"/>
              <w:left w:val="single" w:sz="4" w:space="0" w:color="auto"/>
              <w:right w:val="single" w:sz="4" w:space="0" w:color="auto"/>
            </w:tcBorders>
          </w:tcPr>
          <w:p w14:paraId="5EBC401A" w14:textId="77777777" w:rsidR="00C160E4" w:rsidRDefault="00C160E4" w:rsidP="00435EE3">
            <w:pPr>
              <w:pStyle w:val="TAC"/>
              <w:rPr>
                <w:ins w:id="2213" w:author="Takashi Akao" w:date="2021-10-29T14:46:00Z"/>
                <w:rFonts w:cs="Arial"/>
                <w:lang w:val="en-US" w:eastAsia="ko-KR"/>
              </w:rPr>
            </w:pPr>
            <w:ins w:id="2214" w:author="Takashi Akao" w:date="2021-10-29T14:46:00Z">
              <w:r>
                <w:t>50</w:t>
              </w:r>
            </w:ins>
          </w:p>
        </w:tc>
        <w:tc>
          <w:tcPr>
            <w:tcW w:w="960" w:type="dxa"/>
            <w:tcBorders>
              <w:top w:val="single" w:sz="4" w:space="0" w:color="auto"/>
              <w:left w:val="single" w:sz="4" w:space="0" w:color="auto"/>
              <w:right w:val="single" w:sz="4" w:space="0" w:color="auto"/>
            </w:tcBorders>
          </w:tcPr>
          <w:p w14:paraId="76F4025A" w14:textId="77777777" w:rsidR="00C160E4" w:rsidRDefault="00C160E4" w:rsidP="00435EE3">
            <w:pPr>
              <w:pStyle w:val="TAC"/>
              <w:rPr>
                <w:ins w:id="2215" w:author="Takashi Akao" w:date="2021-10-29T14:46:00Z"/>
                <w:rFonts w:cs="Arial"/>
                <w:lang w:val="en-US" w:eastAsia="ko-KR"/>
              </w:rPr>
            </w:pPr>
            <w:ins w:id="2216" w:author="Takashi Akao" w:date="2021-10-29T14:46:00Z">
              <w:r>
                <w:t>3480</w:t>
              </w:r>
            </w:ins>
          </w:p>
        </w:tc>
        <w:tc>
          <w:tcPr>
            <w:tcW w:w="977" w:type="dxa"/>
            <w:tcBorders>
              <w:top w:val="single" w:sz="4" w:space="0" w:color="auto"/>
              <w:left w:val="single" w:sz="4" w:space="0" w:color="auto"/>
              <w:bottom w:val="single" w:sz="4" w:space="0" w:color="auto"/>
              <w:right w:val="single" w:sz="4" w:space="0" w:color="auto"/>
            </w:tcBorders>
          </w:tcPr>
          <w:p w14:paraId="0A0B3FE5" w14:textId="77777777" w:rsidR="00C160E4" w:rsidRDefault="00C160E4" w:rsidP="00435EE3">
            <w:pPr>
              <w:pStyle w:val="TAC"/>
              <w:rPr>
                <w:ins w:id="2217" w:author="Takashi Akao" w:date="2021-10-29T14:46:00Z"/>
                <w:rFonts w:cs="Arial"/>
                <w:lang w:eastAsia="ko-KR"/>
              </w:rPr>
            </w:pPr>
            <w:ins w:id="2218" w:author="Takashi Akao" w:date="2021-10-29T14:46:00Z">
              <w:r>
                <w:t>N/A</w:t>
              </w:r>
            </w:ins>
          </w:p>
        </w:tc>
        <w:tc>
          <w:tcPr>
            <w:tcW w:w="828" w:type="dxa"/>
            <w:tcBorders>
              <w:top w:val="single" w:sz="4" w:space="0" w:color="auto"/>
              <w:left w:val="single" w:sz="4" w:space="0" w:color="auto"/>
              <w:right w:val="single" w:sz="4" w:space="0" w:color="auto"/>
            </w:tcBorders>
          </w:tcPr>
          <w:p w14:paraId="6C9ED7C8" w14:textId="77777777" w:rsidR="00C160E4" w:rsidRDefault="00C160E4" w:rsidP="00435EE3">
            <w:pPr>
              <w:pStyle w:val="TAC"/>
              <w:rPr>
                <w:ins w:id="2219" w:author="Takashi Akao" w:date="2021-10-29T14:46:00Z"/>
                <w:lang w:val="en-US" w:eastAsia="zh-CN"/>
              </w:rPr>
            </w:pPr>
            <w:ins w:id="2220" w:author="Takashi Akao" w:date="2021-10-29T14:46:00Z">
              <w:r>
                <w:t>TDD</w:t>
              </w:r>
            </w:ins>
          </w:p>
        </w:tc>
        <w:tc>
          <w:tcPr>
            <w:tcW w:w="1057" w:type="dxa"/>
            <w:tcBorders>
              <w:top w:val="single" w:sz="4" w:space="0" w:color="auto"/>
              <w:left w:val="single" w:sz="4" w:space="0" w:color="auto"/>
              <w:right w:val="single" w:sz="4" w:space="0" w:color="auto"/>
            </w:tcBorders>
          </w:tcPr>
          <w:p w14:paraId="24C8F836" w14:textId="77777777" w:rsidR="00C160E4" w:rsidRDefault="00C160E4" w:rsidP="00435EE3">
            <w:pPr>
              <w:pStyle w:val="TAC"/>
              <w:rPr>
                <w:ins w:id="2221" w:author="Takashi Akao" w:date="2021-10-29T14:46:00Z"/>
                <w:rFonts w:cs="Arial"/>
                <w:lang w:eastAsia="ko-KR"/>
              </w:rPr>
            </w:pPr>
            <w:ins w:id="2222" w:author="Takashi Akao" w:date="2021-10-29T14:46:00Z">
              <w:r>
                <w:t>N/A</w:t>
              </w:r>
            </w:ins>
          </w:p>
        </w:tc>
      </w:tr>
      <w:tr w:rsidR="00C160E4" w14:paraId="1912D24B" w14:textId="77777777" w:rsidTr="00435EE3">
        <w:trPr>
          <w:trHeight w:val="187"/>
          <w:jc w:val="center"/>
          <w:ins w:id="2223" w:author="Takashi Akao" w:date="2021-10-29T14:46:00Z"/>
        </w:trPr>
        <w:tc>
          <w:tcPr>
            <w:tcW w:w="2007" w:type="dxa"/>
            <w:tcBorders>
              <w:top w:val="nil"/>
              <w:left w:val="single" w:sz="4" w:space="0" w:color="auto"/>
              <w:bottom w:val="nil"/>
              <w:right w:val="single" w:sz="4" w:space="0" w:color="auto"/>
            </w:tcBorders>
            <w:shd w:val="clear" w:color="auto" w:fill="auto"/>
          </w:tcPr>
          <w:p w14:paraId="5509AEB2" w14:textId="77777777" w:rsidR="00C160E4" w:rsidRDefault="00C160E4" w:rsidP="00435EE3">
            <w:pPr>
              <w:pStyle w:val="TAC"/>
              <w:rPr>
                <w:ins w:id="2224"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6F7FB7DB" w14:textId="77777777" w:rsidR="00C160E4" w:rsidRDefault="00C160E4" w:rsidP="00435EE3">
            <w:pPr>
              <w:pStyle w:val="TAC"/>
              <w:rPr>
                <w:ins w:id="2225" w:author="Takashi Akao" w:date="2021-10-29T14:46:00Z"/>
                <w:rFonts w:cs="Arial"/>
                <w:lang w:eastAsia="ko-KR"/>
              </w:rPr>
            </w:pPr>
            <w:ins w:id="2226" w:author="Takashi Akao" w:date="2021-10-29T14:46:00Z">
              <w:r>
                <w:rPr>
                  <w:rFonts w:hint="eastAsia"/>
                  <w:lang w:eastAsia="zh-CN"/>
                </w:rPr>
                <w:t>n</w:t>
              </w:r>
              <w:r>
                <w:t>2</w:t>
              </w:r>
            </w:ins>
          </w:p>
        </w:tc>
        <w:tc>
          <w:tcPr>
            <w:tcW w:w="960" w:type="dxa"/>
            <w:tcBorders>
              <w:top w:val="single" w:sz="4" w:space="0" w:color="auto"/>
              <w:left w:val="single" w:sz="4" w:space="0" w:color="auto"/>
              <w:right w:val="single" w:sz="4" w:space="0" w:color="auto"/>
            </w:tcBorders>
          </w:tcPr>
          <w:p w14:paraId="11BD3A8E" w14:textId="77777777" w:rsidR="00C160E4" w:rsidRDefault="00C160E4" w:rsidP="00435EE3">
            <w:pPr>
              <w:pStyle w:val="TAC"/>
              <w:rPr>
                <w:ins w:id="2227" w:author="Takashi Akao" w:date="2021-10-29T14:46:00Z"/>
                <w:rFonts w:cs="Arial"/>
                <w:lang w:val="en-US" w:eastAsia="ko-KR"/>
              </w:rPr>
            </w:pPr>
            <w:ins w:id="2228" w:author="Takashi Akao" w:date="2021-10-29T14:46:00Z">
              <w:r>
                <w:t>1860</w:t>
              </w:r>
            </w:ins>
          </w:p>
        </w:tc>
        <w:tc>
          <w:tcPr>
            <w:tcW w:w="964" w:type="dxa"/>
            <w:tcBorders>
              <w:top w:val="single" w:sz="4" w:space="0" w:color="auto"/>
              <w:left w:val="single" w:sz="4" w:space="0" w:color="auto"/>
              <w:right w:val="single" w:sz="4" w:space="0" w:color="auto"/>
            </w:tcBorders>
          </w:tcPr>
          <w:p w14:paraId="237C25F1" w14:textId="77777777" w:rsidR="00C160E4" w:rsidRDefault="00C160E4" w:rsidP="00435EE3">
            <w:pPr>
              <w:pStyle w:val="TAC"/>
              <w:rPr>
                <w:ins w:id="2229" w:author="Takashi Akao" w:date="2021-10-29T14:46:00Z"/>
                <w:rFonts w:cs="Arial"/>
                <w:lang w:val="en-US" w:eastAsia="ko-KR"/>
              </w:rPr>
            </w:pPr>
            <w:ins w:id="2230" w:author="Takashi Akao" w:date="2021-10-29T14:46:00Z">
              <w:r>
                <w:t>5</w:t>
              </w:r>
            </w:ins>
          </w:p>
        </w:tc>
        <w:tc>
          <w:tcPr>
            <w:tcW w:w="960" w:type="dxa"/>
            <w:tcBorders>
              <w:top w:val="single" w:sz="4" w:space="0" w:color="auto"/>
              <w:left w:val="single" w:sz="4" w:space="0" w:color="auto"/>
              <w:right w:val="single" w:sz="4" w:space="0" w:color="auto"/>
            </w:tcBorders>
          </w:tcPr>
          <w:p w14:paraId="6CC8458C" w14:textId="77777777" w:rsidR="00C160E4" w:rsidRDefault="00C160E4" w:rsidP="00435EE3">
            <w:pPr>
              <w:pStyle w:val="TAC"/>
              <w:rPr>
                <w:ins w:id="2231" w:author="Takashi Akao" w:date="2021-10-29T14:46:00Z"/>
                <w:rFonts w:cs="Arial"/>
                <w:lang w:val="en-US" w:eastAsia="ko-KR"/>
              </w:rPr>
            </w:pPr>
            <w:ins w:id="2232" w:author="Takashi Akao" w:date="2021-10-29T14:46:00Z">
              <w:r>
                <w:t>25</w:t>
              </w:r>
            </w:ins>
          </w:p>
        </w:tc>
        <w:tc>
          <w:tcPr>
            <w:tcW w:w="960" w:type="dxa"/>
            <w:tcBorders>
              <w:top w:val="single" w:sz="4" w:space="0" w:color="auto"/>
              <w:left w:val="single" w:sz="4" w:space="0" w:color="auto"/>
              <w:right w:val="single" w:sz="4" w:space="0" w:color="auto"/>
            </w:tcBorders>
          </w:tcPr>
          <w:p w14:paraId="5A20F223" w14:textId="77777777" w:rsidR="00C160E4" w:rsidRDefault="00C160E4" w:rsidP="00435EE3">
            <w:pPr>
              <w:pStyle w:val="TAC"/>
              <w:rPr>
                <w:ins w:id="2233" w:author="Takashi Akao" w:date="2021-10-29T14:46:00Z"/>
                <w:rFonts w:cs="Arial"/>
                <w:lang w:val="en-US" w:eastAsia="ko-KR"/>
              </w:rPr>
            </w:pPr>
            <w:ins w:id="2234" w:author="Takashi Akao" w:date="2021-10-29T14:46:00Z">
              <w:r>
                <w:t>1940</w:t>
              </w:r>
            </w:ins>
          </w:p>
        </w:tc>
        <w:tc>
          <w:tcPr>
            <w:tcW w:w="977" w:type="dxa"/>
            <w:tcBorders>
              <w:top w:val="single" w:sz="4" w:space="0" w:color="auto"/>
              <w:left w:val="single" w:sz="4" w:space="0" w:color="auto"/>
              <w:bottom w:val="single" w:sz="4" w:space="0" w:color="auto"/>
              <w:right w:val="single" w:sz="4" w:space="0" w:color="auto"/>
            </w:tcBorders>
          </w:tcPr>
          <w:p w14:paraId="3CF6004E" w14:textId="77777777" w:rsidR="00C160E4" w:rsidRDefault="00C160E4" w:rsidP="00435EE3">
            <w:pPr>
              <w:pStyle w:val="TAC"/>
              <w:rPr>
                <w:ins w:id="2235" w:author="Takashi Akao" w:date="2021-10-29T14:46:00Z"/>
                <w:rFonts w:cs="Arial"/>
                <w:lang w:eastAsia="ko-KR"/>
              </w:rPr>
            </w:pPr>
            <w:ins w:id="2236" w:author="Takashi Akao" w:date="2021-10-29T14:46:00Z">
              <w:r>
                <w:t>N/A</w:t>
              </w:r>
            </w:ins>
          </w:p>
        </w:tc>
        <w:tc>
          <w:tcPr>
            <w:tcW w:w="828" w:type="dxa"/>
            <w:tcBorders>
              <w:top w:val="single" w:sz="4" w:space="0" w:color="auto"/>
              <w:left w:val="single" w:sz="4" w:space="0" w:color="auto"/>
              <w:right w:val="single" w:sz="4" w:space="0" w:color="auto"/>
            </w:tcBorders>
          </w:tcPr>
          <w:p w14:paraId="44769723" w14:textId="77777777" w:rsidR="00C160E4" w:rsidRDefault="00C160E4" w:rsidP="00435EE3">
            <w:pPr>
              <w:pStyle w:val="TAC"/>
              <w:rPr>
                <w:ins w:id="2237" w:author="Takashi Akao" w:date="2021-10-29T14:46:00Z"/>
                <w:lang w:val="en-US" w:eastAsia="zh-CN"/>
              </w:rPr>
            </w:pPr>
            <w:ins w:id="2238" w:author="Takashi Akao" w:date="2021-10-29T14:46:00Z">
              <w:r>
                <w:t>FDD</w:t>
              </w:r>
            </w:ins>
          </w:p>
        </w:tc>
        <w:tc>
          <w:tcPr>
            <w:tcW w:w="1057" w:type="dxa"/>
            <w:tcBorders>
              <w:top w:val="single" w:sz="4" w:space="0" w:color="auto"/>
              <w:left w:val="single" w:sz="4" w:space="0" w:color="auto"/>
              <w:right w:val="single" w:sz="4" w:space="0" w:color="auto"/>
            </w:tcBorders>
          </w:tcPr>
          <w:p w14:paraId="1490FBA6" w14:textId="77777777" w:rsidR="00C160E4" w:rsidRDefault="00C160E4" w:rsidP="00435EE3">
            <w:pPr>
              <w:pStyle w:val="TAC"/>
              <w:rPr>
                <w:ins w:id="2239" w:author="Takashi Akao" w:date="2021-10-29T14:46:00Z"/>
                <w:rFonts w:cs="Arial"/>
                <w:lang w:eastAsia="ko-KR"/>
              </w:rPr>
            </w:pPr>
            <w:ins w:id="2240" w:author="Takashi Akao" w:date="2021-10-29T14:46:00Z">
              <w:r>
                <w:t>N/A</w:t>
              </w:r>
            </w:ins>
          </w:p>
        </w:tc>
      </w:tr>
      <w:tr w:rsidR="00C160E4" w14:paraId="5F606E8E" w14:textId="77777777" w:rsidTr="00435EE3">
        <w:trPr>
          <w:trHeight w:val="187"/>
          <w:jc w:val="center"/>
          <w:ins w:id="2241" w:author="Takashi Akao" w:date="2021-10-29T14:46:00Z"/>
        </w:trPr>
        <w:tc>
          <w:tcPr>
            <w:tcW w:w="2007" w:type="dxa"/>
            <w:tcBorders>
              <w:top w:val="nil"/>
              <w:left w:val="single" w:sz="4" w:space="0" w:color="auto"/>
              <w:bottom w:val="nil"/>
              <w:right w:val="single" w:sz="4" w:space="0" w:color="auto"/>
            </w:tcBorders>
            <w:shd w:val="clear" w:color="auto" w:fill="auto"/>
          </w:tcPr>
          <w:p w14:paraId="021A4990" w14:textId="77777777" w:rsidR="00C160E4" w:rsidRDefault="00C160E4" w:rsidP="00435EE3">
            <w:pPr>
              <w:pStyle w:val="TAC"/>
              <w:rPr>
                <w:ins w:id="224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4584C346" w14:textId="77777777" w:rsidR="00C160E4" w:rsidRDefault="00C160E4" w:rsidP="00435EE3">
            <w:pPr>
              <w:pStyle w:val="TAC"/>
              <w:rPr>
                <w:ins w:id="2243" w:author="Takashi Akao" w:date="2021-10-29T14:46:00Z"/>
                <w:rFonts w:cs="Arial"/>
                <w:lang w:eastAsia="ko-KR"/>
              </w:rPr>
            </w:pPr>
            <w:ins w:id="2244" w:author="Takashi Akao" w:date="2021-10-29T14:46:00Z">
              <w:r>
                <w:rPr>
                  <w:lang w:val="sv-SE"/>
                </w:rPr>
                <w:t>n</w:t>
              </w:r>
              <w:r>
                <w:t>66</w:t>
              </w:r>
            </w:ins>
          </w:p>
        </w:tc>
        <w:tc>
          <w:tcPr>
            <w:tcW w:w="960" w:type="dxa"/>
            <w:tcBorders>
              <w:top w:val="single" w:sz="4" w:space="0" w:color="auto"/>
              <w:left w:val="single" w:sz="4" w:space="0" w:color="auto"/>
              <w:right w:val="single" w:sz="4" w:space="0" w:color="auto"/>
            </w:tcBorders>
          </w:tcPr>
          <w:p w14:paraId="1144237C" w14:textId="77777777" w:rsidR="00C160E4" w:rsidRDefault="00C160E4" w:rsidP="00435EE3">
            <w:pPr>
              <w:pStyle w:val="TAC"/>
              <w:rPr>
                <w:ins w:id="2245" w:author="Takashi Akao" w:date="2021-10-29T14:46:00Z"/>
                <w:rFonts w:cs="Arial"/>
                <w:lang w:val="en-US" w:eastAsia="ko-KR"/>
              </w:rPr>
            </w:pPr>
            <w:ins w:id="2246" w:author="Takashi Akao" w:date="2021-10-29T14:46:00Z">
              <w:r>
                <w:t>1740</w:t>
              </w:r>
            </w:ins>
          </w:p>
        </w:tc>
        <w:tc>
          <w:tcPr>
            <w:tcW w:w="964" w:type="dxa"/>
            <w:tcBorders>
              <w:top w:val="single" w:sz="4" w:space="0" w:color="auto"/>
              <w:left w:val="single" w:sz="4" w:space="0" w:color="auto"/>
              <w:right w:val="single" w:sz="4" w:space="0" w:color="auto"/>
            </w:tcBorders>
          </w:tcPr>
          <w:p w14:paraId="7E12085C" w14:textId="77777777" w:rsidR="00C160E4" w:rsidRDefault="00C160E4" w:rsidP="00435EE3">
            <w:pPr>
              <w:pStyle w:val="TAC"/>
              <w:rPr>
                <w:ins w:id="2247" w:author="Takashi Akao" w:date="2021-10-29T14:46:00Z"/>
                <w:rFonts w:cs="Arial"/>
                <w:lang w:val="en-US" w:eastAsia="ko-KR"/>
              </w:rPr>
            </w:pPr>
            <w:ins w:id="2248" w:author="Takashi Akao" w:date="2021-10-29T14:46:00Z">
              <w:r>
                <w:t>5</w:t>
              </w:r>
            </w:ins>
          </w:p>
        </w:tc>
        <w:tc>
          <w:tcPr>
            <w:tcW w:w="960" w:type="dxa"/>
            <w:tcBorders>
              <w:top w:val="single" w:sz="4" w:space="0" w:color="auto"/>
              <w:left w:val="single" w:sz="4" w:space="0" w:color="auto"/>
              <w:right w:val="single" w:sz="4" w:space="0" w:color="auto"/>
            </w:tcBorders>
          </w:tcPr>
          <w:p w14:paraId="14D7BA18" w14:textId="77777777" w:rsidR="00C160E4" w:rsidRDefault="00C160E4" w:rsidP="00435EE3">
            <w:pPr>
              <w:pStyle w:val="TAC"/>
              <w:rPr>
                <w:ins w:id="2249" w:author="Takashi Akao" w:date="2021-10-29T14:46:00Z"/>
                <w:rFonts w:cs="Arial"/>
                <w:lang w:val="en-US" w:eastAsia="ko-KR"/>
              </w:rPr>
            </w:pPr>
            <w:ins w:id="2250" w:author="Takashi Akao" w:date="2021-10-29T14:46:00Z">
              <w:r>
                <w:t>25</w:t>
              </w:r>
            </w:ins>
          </w:p>
        </w:tc>
        <w:tc>
          <w:tcPr>
            <w:tcW w:w="960" w:type="dxa"/>
            <w:tcBorders>
              <w:top w:val="single" w:sz="4" w:space="0" w:color="auto"/>
              <w:left w:val="single" w:sz="4" w:space="0" w:color="auto"/>
              <w:right w:val="single" w:sz="4" w:space="0" w:color="auto"/>
            </w:tcBorders>
          </w:tcPr>
          <w:p w14:paraId="330AEA2F" w14:textId="77777777" w:rsidR="00C160E4" w:rsidRDefault="00C160E4" w:rsidP="00435EE3">
            <w:pPr>
              <w:pStyle w:val="TAC"/>
              <w:rPr>
                <w:ins w:id="2251" w:author="Takashi Akao" w:date="2021-10-29T14:46:00Z"/>
                <w:rFonts w:cs="Arial"/>
                <w:lang w:val="en-US" w:eastAsia="ko-KR"/>
              </w:rPr>
            </w:pPr>
            <w:ins w:id="2252" w:author="Takashi Akao" w:date="2021-10-29T14:46:00Z">
              <w:r>
                <w:t>2140</w:t>
              </w:r>
            </w:ins>
          </w:p>
        </w:tc>
        <w:tc>
          <w:tcPr>
            <w:tcW w:w="977" w:type="dxa"/>
            <w:tcBorders>
              <w:top w:val="single" w:sz="4" w:space="0" w:color="auto"/>
              <w:left w:val="single" w:sz="4" w:space="0" w:color="auto"/>
              <w:bottom w:val="single" w:sz="4" w:space="0" w:color="auto"/>
              <w:right w:val="single" w:sz="4" w:space="0" w:color="auto"/>
            </w:tcBorders>
          </w:tcPr>
          <w:p w14:paraId="44C6E125" w14:textId="77777777" w:rsidR="00C160E4" w:rsidRDefault="00C160E4" w:rsidP="00435EE3">
            <w:pPr>
              <w:pStyle w:val="TAC"/>
              <w:rPr>
                <w:ins w:id="2253" w:author="Takashi Akao" w:date="2021-10-29T14:46:00Z"/>
                <w:rFonts w:cs="Arial"/>
                <w:lang w:eastAsia="ko-KR"/>
              </w:rPr>
            </w:pPr>
            <w:ins w:id="2254" w:author="Takashi Akao" w:date="2021-10-29T14:46:00Z">
              <w:r>
                <w:t>2.8</w:t>
              </w:r>
            </w:ins>
          </w:p>
        </w:tc>
        <w:tc>
          <w:tcPr>
            <w:tcW w:w="828" w:type="dxa"/>
            <w:tcBorders>
              <w:top w:val="single" w:sz="4" w:space="0" w:color="auto"/>
              <w:left w:val="single" w:sz="4" w:space="0" w:color="auto"/>
              <w:right w:val="single" w:sz="4" w:space="0" w:color="auto"/>
            </w:tcBorders>
          </w:tcPr>
          <w:p w14:paraId="1CB81AA4" w14:textId="77777777" w:rsidR="00C160E4" w:rsidRDefault="00C160E4" w:rsidP="00435EE3">
            <w:pPr>
              <w:pStyle w:val="TAC"/>
              <w:rPr>
                <w:ins w:id="2255" w:author="Takashi Akao" w:date="2021-10-29T14:46:00Z"/>
                <w:lang w:val="en-US" w:eastAsia="zh-CN"/>
              </w:rPr>
            </w:pPr>
            <w:ins w:id="2256" w:author="Takashi Akao" w:date="2021-10-29T14:46:00Z">
              <w:r>
                <w:t>FDD</w:t>
              </w:r>
            </w:ins>
          </w:p>
        </w:tc>
        <w:tc>
          <w:tcPr>
            <w:tcW w:w="1057" w:type="dxa"/>
            <w:tcBorders>
              <w:top w:val="single" w:sz="4" w:space="0" w:color="auto"/>
              <w:left w:val="single" w:sz="4" w:space="0" w:color="auto"/>
              <w:right w:val="single" w:sz="4" w:space="0" w:color="auto"/>
            </w:tcBorders>
          </w:tcPr>
          <w:p w14:paraId="5DE2C305" w14:textId="77777777" w:rsidR="00C160E4" w:rsidRDefault="00C160E4" w:rsidP="00435EE3">
            <w:pPr>
              <w:pStyle w:val="TAC"/>
              <w:rPr>
                <w:ins w:id="2257" w:author="Takashi Akao" w:date="2021-10-29T14:46:00Z"/>
                <w:rFonts w:cs="Arial"/>
                <w:lang w:eastAsia="ko-KR"/>
              </w:rPr>
            </w:pPr>
            <w:ins w:id="2258" w:author="Takashi Akao" w:date="2021-10-29T14:46:00Z">
              <w:r>
                <w:t>IMD5</w:t>
              </w:r>
            </w:ins>
          </w:p>
        </w:tc>
      </w:tr>
      <w:tr w:rsidR="00C160E4" w14:paraId="38461B71" w14:textId="77777777" w:rsidTr="00435EE3">
        <w:trPr>
          <w:trHeight w:val="187"/>
          <w:jc w:val="center"/>
          <w:ins w:id="2259" w:author="Takashi Akao" w:date="2021-10-29T14:46:00Z"/>
        </w:trPr>
        <w:tc>
          <w:tcPr>
            <w:tcW w:w="2007" w:type="dxa"/>
            <w:tcBorders>
              <w:top w:val="nil"/>
              <w:left w:val="single" w:sz="4" w:space="0" w:color="auto"/>
              <w:bottom w:val="nil"/>
              <w:right w:val="single" w:sz="4" w:space="0" w:color="auto"/>
            </w:tcBorders>
            <w:shd w:val="clear" w:color="auto" w:fill="auto"/>
          </w:tcPr>
          <w:p w14:paraId="117E3254" w14:textId="77777777" w:rsidR="00C160E4" w:rsidRDefault="00C160E4" w:rsidP="00435EE3">
            <w:pPr>
              <w:pStyle w:val="TAC"/>
              <w:rPr>
                <w:ins w:id="2260"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15D73D8" w14:textId="77777777" w:rsidR="00C160E4" w:rsidRDefault="00C160E4" w:rsidP="00435EE3">
            <w:pPr>
              <w:pStyle w:val="TAC"/>
              <w:rPr>
                <w:ins w:id="2261" w:author="Takashi Akao" w:date="2021-10-29T14:46:00Z"/>
                <w:rFonts w:cs="Arial"/>
                <w:lang w:eastAsia="ko-KR"/>
              </w:rPr>
            </w:pPr>
            <w:ins w:id="2262" w:author="Takashi Akao" w:date="2021-10-29T14:46:00Z">
              <w:r>
                <w:t>n77</w:t>
              </w:r>
            </w:ins>
          </w:p>
        </w:tc>
        <w:tc>
          <w:tcPr>
            <w:tcW w:w="960" w:type="dxa"/>
            <w:tcBorders>
              <w:top w:val="single" w:sz="4" w:space="0" w:color="auto"/>
              <w:left w:val="single" w:sz="4" w:space="0" w:color="auto"/>
              <w:right w:val="single" w:sz="4" w:space="0" w:color="auto"/>
            </w:tcBorders>
          </w:tcPr>
          <w:p w14:paraId="6931E934" w14:textId="77777777" w:rsidR="00C160E4" w:rsidRDefault="00C160E4" w:rsidP="00435EE3">
            <w:pPr>
              <w:pStyle w:val="TAC"/>
              <w:rPr>
                <w:ins w:id="2263" w:author="Takashi Akao" w:date="2021-10-29T14:46:00Z"/>
                <w:rFonts w:cs="Arial"/>
                <w:lang w:val="en-US" w:eastAsia="ko-KR"/>
              </w:rPr>
            </w:pPr>
            <w:ins w:id="2264" w:author="Takashi Akao" w:date="2021-10-29T14:46:00Z">
              <w:r>
                <w:t>3860</w:t>
              </w:r>
            </w:ins>
          </w:p>
        </w:tc>
        <w:tc>
          <w:tcPr>
            <w:tcW w:w="964" w:type="dxa"/>
            <w:tcBorders>
              <w:top w:val="single" w:sz="4" w:space="0" w:color="auto"/>
              <w:left w:val="single" w:sz="4" w:space="0" w:color="auto"/>
              <w:right w:val="single" w:sz="4" w:space="0" w:color="auto"/>
            </w:tcBorders>
          </w:tcPr>
          <w:p w14:paraId="3ACC5186" w14:textId="77777777" w:rsidR="00C160E4" w:rsidRDefault="00C160E4" w:rsidP="00435EE3">
            <w:pPr>
              <w:pStyle w:val="TAC"/>
              <w:rPr>
                <w:ins w:id="2265" w:author="Takashi Akao" w:date="2021-10-29T14:46:00Z"/>
                <w:rFonts w:cs="Arial"/>
                <w:lang w:val="en-US" w:eastAsia="ko-KR"/>
              </w:rPr>
            </w:pPr>
            <w:ins w:id="2266" w:author="Takashi Akao" w:date="2021-10-29T14:46:00Z">
              <w:r>
                <w:t>10</w:t>
              </w:r>
            </w:ins>
          </w:p>
        </w:tc>
        <w:tc>
          <w:tcPr>
            <w:tcW w:w="960" w:type="dxa"/>
            <w:tcBorders>
              <w:top w:val="single" w:sz="4" w:space="0" w:color="auto"/>
              <w:left w:val="single" w:sz="4" w:space="0" w:color="auto"/>
              <w:right w:val="single" w:sz="4" w:space="0" w:color="auto"/>
            </w:tcBorders>
          </w:tcPr>
          <w:p w14:paraId="4B604F28" w14:textId="77777777" w:rsidR="00C160E4" w:rsidRDefault="00C160E4" w:rsidP="00435EE3">
            <w:pPr>
              <w:pStyle w:val="TAC"/>
              <w:rPr>
                <w:ins w:id="2267" w:author="Takashi Akao" w:date="2021-10-29T14:46:00Z"/>
                <w:rFonts w:cs="Arial"/>
                <w:lang w:val="en-US" w:eastAsia="ko-KR"/>
              </w:rPr>
            </w:pPr>
            <w:ins w:id="2268" w:author="Takashi Akao" w:date="2021-10-29T14:46:00Z">
              <w:r>
                <w:t>50</w:t>
              </w:r>
            </w:ins>
          </w:p>
        </w:tc>
        <w:tc>
          <w:tcPr>
            <w:tcW w:w="960" w:type="dxa"/>
            <w:tcBorders>
              <w:top w:val="single" w:sz="4" w:space="0" w:color="auto"/>
              <w:left w:val="single" w:sz="4" w:space="0" w:color="auto"/>
              <w:right w:val="single" w:sz="4" w:space="0" w:color="auto"/>
            </w:tcBorders>
          </w:tcPr>
          <w:p w14:paraId="48C98454" w14:textId="77777777" w:rsidR="00C160E4" w:rsidRDefault="00C160E4" w:rsidP="00435EE3">
            <w:pPr>
              <w:pStyle w:val="TAC"/>
              <w:rPr>
                <w:ins w:id="2269" w:author="Takashi Akao" w:date="2021-10-29T14:46:00Z"/>
                <w:rFonts w:cs="Arial"/>
                <w:lang w:val="en-US" w:eastAsia="ko-KR"/>
              </w:rPr>
            </w:pPr>
            <w:ins w:id="2270" w:author="Takashi Akao" w:date="2021-10-29T14:46:00Z">
              <w:r>
                <w:t>3860</w:t>
              </w:r>
            </w:ins>
          </w:p>
        </w:tc>
        <w:tc>
          <w:tcPr>
            <w:tcW w:w="977" w:type="dxa"/>
            <w:tcBorders>
              <w:top w:val="single" w:sz="4" w:space="0" w:color="auto"/>
              <w:left w:val="single" w:sz="4" w:space="0" w:color="auto"/>
              <w:bottom w:val="single" w:sz="4" w:space="0" w:color="auto"/>
              <w:right w:val="single" w:sz="4" w:space="0" w:color="auto"/>
            </w:tcBorders>
          </w:tcPr>
          <w:p w14:paraId="75E65956" w14:textId="77777777" w:rsidR="00C160E4" w:rsidRDefault="00C160E4" w:rsidP="00435EE3">
            <w:pPr>
              <w:pStyle w:val="TAC"/>
              <w:rPr>
                <w:ins w:id="2271" w:author="Takashi Akao" w:date="2021-10-29T14:46:00Z"/>
                <w:rFonts w:cs="Arial"/>
                <w:lang w:eastAsia="ko-KR"/>
              </w:rPr>
            </w:pPr>
            <w:ins w:id="2272" w:author="Takashi Akao" w:date="2021-10-29T14:46:00Z">
              <w:r>
                <w:t>N/A</w:t>
              </w:r>
            </w:ins>
          </w:p>
        </w:tc>
        <w:tc>
          <w:tcPr>
            <w:tcW w:w="828" w:type="dxa"/>
            <w:tcBorders>
              <w:top w:val="single" w:sz="4" w:space="0" w:color="auto"/>
              <w:left w:val="single" w:sz="4" w:space="0" w:color="auto"/>
              <w:right w:val="single" w:sz="4" w:space="0" w:color="auto"/>
            </w:tcBorders>
          </w:tcPr>
          <w:p w14:paraId="20FE3BBE" w14:textId="77777777" w:rsidR="00C160E4" w:rsidRDefault="00C160E4" w:rsidP="00435EE3">
            <w:pPr>
              <w:pStyle w:val="TAC"/>
              <w:rPr>
                <w:ins w:id="2273" w:author="Takashi Akao" w:date="2021-10-29T14:46:00Z"/>
                <w:lang w:val="en-US" w:eastAsia="zh-CN"/>
              </w:rPr>
            </w:pPr>
            <w:ins w:id="2274" w:author="Takashi Akao" w:date="2021-10-29T14:46:00Z">
              <w:r>
                <w:t>TDD</w:t>
              </w:r>
            </w:ins>
          </w:p>
        </w:tc>
        <w:tc>
          <w:tcPr>
            <w:tcW w:w="1057" w:type="dxa"/>
            <w:tcBorders>
              <w:top w:val="single" w:sz="4" w:space="0" w:color="auto"/>
              <w:left w:val="single" w:sz="4" w:space="0" w:color="auto"/>
              <w:right w:val="single" w:sz="4" w:space="0" w:color="auto"/>
            </w:tcBorders>
          </w:tcPr>
          <w:p w14:paraId="5446B978" w14:textId="77777777" w:rsidR="00C160E4" w:rsidRDefault="00C160E4" w:rsidP="00435EE3">
            <w:pPr>
              <w:pStyle w:val="TAC"/>
              <w:rPr>
                <w:ins w:id="2275" w:author="Takashi Akao" w:date="2021-10-29T14:46:00Z"/>
                <w:rFonts w:cs="Arial"/>
                <w:lang w:eastAsia="ko-KR"/>
              </w:rPr>
            </w:pPr>
            <w:ins w:id="2276" w:author="Takashi Akao" w:date="2021-10-29T14:46:00Z">
              <w:r>
                <w:t>N/A</w:t>
              </w:r>
            </w:ins>
          </w:p>
        </w:tc>
      </w:tr>
      <w:tr w:rsidR="00C160E4" w14:paraId="35C99BEA" w14:textId="77777777" w:rsidTr="00435EE3">
        <w:trPr>
          <w:trHeight w:val="187"/>
          <w:jc w:val="center"/>
          <w:ins w:id="2277" w:author="Takashi Akao" w:date="2021-10-29T14:46:00Z"/>
        </w:trPr>
        <w:tc>
          <w:tcPr>
            <w:tcW w:w="2007" w:type="dxa"/>
            <w:tcBorders>
              <w:top w:val="nil"/>
              <w:left w:val="single" w:sz="4" w:space="0" w:color="auto"/>
              <w:bottom w:val="nil"/>
              <w:right w:val="single" w:sz="4" w:space="0" w:color="auto"/>
            </w:tcBorders>
            <w:shd w:val="clear" w:color="auto" w:fill="auto"/>
          </w:tcPr>
          <w:p w14:paraId="749798A3" w14:textId="77777777" w:rsidR="00C160E4" w:rsidRDefault="00C160E4" w:rsidP="00435EE3">
            <w:pPr>
              <w:pStyle w:val="TAC"/>
              <w:rPr>
                <w:ins w:id="2278"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76C79634" w14:textId="77777777" w:rsidR="00C160E4" w:rsidRDefault="00C160E4" w:rsidP="00435EE3">
            <w:pPr>
              <w:pStyle w:val="TAC"/>
              <w:rPr>
                <w:ins w:id="2279" w:author="Takashi Akao" w:date="2021-10-29T14:46:00Z"/>
                <w:rFonts w:cs="Arial"/>
                <w:lang w:eastAsia="ko-KR"/>
              </w:rPr>
            </w:pPr>
            <w:ins w:id="2280" w:author="Takashi Akao" w:date="2021-10-29T14:46:00Z">
              <w:r>
                <w:rPr>
                  <w:rFonts w:hint="eastAsia"/>
                  <w:lang w:eastAsia="zh-CN"/>
                </w:rPr>
                <w:t>n</w:t>
              </w:r>
              <w:r>
                <w:t>2</w:t>
              </w:r>
            </w:ins>
          </w:p>
        </w:tc>
        <w:tc>
          <w:tcPr>
            <w:tcW w:w="960" w:type="dxa"/>
            <w:tcBorders>
              <w:top w:val="single" w:sz="4" w:space="0" w:color="auto"/>
              <w:left w:val="single" w:sz="4" w:space="0" w:color="auto"/>
              <w:right w:val="single" w:sz="4" w:space="0" w:color="auto"/>
            </w:tcBorders>
          </w:tcPr>
          <w:p w14:paraId="61DA45CB" w14:textId="77777777" w:rsidR="00C160E4" w:rsidRDefault="00C160E4" w:rsidP="00435EE3">
            <w:pPr>
              <w:pStyle w:val="TAC"/>
              <w:rPr>
                <w:ins w:id="2281" w:author="Takashi Akao" w:date="2021-10-29T14:46:00Z"/>
                <w:rFonts w:cs="Arial"/>
                <w:lang w:val="en-US" w:eastAsia="ko-KR"/>
              </w:rPr>
            </w:pPr>
            <w:ins w:id="2282" w:author="Takashi Akao" w:date="2021-10-29T14:46:00Z">
              <w:r>
                <w:t>1880</w:t>
              </w:r>
            </w:ins>
          </w:p>
        </w:tc>
        <w:tc>
          <w:tcPr>
            <w:tcW w:w="964" w:type="dxa"/>
            <w:tcBorders>
              <w:top w:val="single" w:sz="4" w:space="0" w:color="auto"/>
              <w:left w:val="single" w:sz="4" w:space="0" w:color="auto"/>
              <w:right w:val="single" w:sz="4" w:space="0" w:color="auto"/>
            </w:tcBorders>
          </w:tcPr>
          <w:p w14:paraId="0DB47529" w14:textId="77777777" w:rsidR="00C160E4" w:rsidRDefault="00C160E4" w:rsidP="00435EE3">
            <w:pPr>
              <w:pStyle w:val="TAC"/>
              <w:rPr>
                <w:ins w:id="2283" w:author="Takashi Akao" w:date="2021-10-29T14:46:00Z"/>
                <w:rFonts w:cs="Arial"/>
                <w:lang w:val="en-US" w:eastAsia="ko-KR"/>
              </w:rPr>
            </w:pPr>
            <w:ins w:id="2284" w:author="Takashi Akao" w:date="2021-10-29T14:46:00Z">
              <w:r>
                <w:t>5</w:t>
              </w:r>
            </w:ins>
          </w:p>
        </w:tc>
        <w:tc>
          <w:tcPr>
            <w:tcW w:w="960" w:type="dxa"/>
            <w:tcBorders>
              <w:top w:val="single" w:sz="4" w:space="0" w:color="auto"/>
              <w:left w:val="single" w:sz="4" w:space="0" w:color="auto"/>
              <w:right w:val="single" w:sz="4" w:space="0" w:color="auto"/>
            </w:tcBorders>
          </w:tcPr>
          <w:p w14:paraId="5EFF5566" w14:textId="77777777" w:rsidR="00C160E4" w:rsidRDefault="00C160E4" w:rsidP="00435EE3">
            <w:pPr>
              <w:pStyle w:val="TAC"/>
              <w:rPr>
                <w:ins w:id="2285" w:author="Takashi Akao" w:date="2021-10-29T14:46:00Z"/>
                <w:rFonts w:cs="Arial"/>
                <w:lang w:val="en-US" w:eastAsia="ko-KR"/>
              </w:rPr>
            </w:pPr>
            <w:ins w:id="2286" w:author="Takashi Akao" w:date="2021-10-29T14:46:00Z">
              <w:r>
                <w:t>25</w:t>
              </w:r>
            </w:ins>
          </w:p>
        </w:tc>
        <w:tc>
          <w:tcPr>
            <w:tcW w:w="960" w:type="dxa"/>
            <w:tcBorders>
              <w:top w:val="single" w:sz="4" w:space="0" w:color="auto"/>
              <w:left w:val="single" w:sz="4" w:space="0" w:color="auto"/>
              <w:right w:val="single" w:sz="4" w:space="0" w:color="auto"/>
            </w:tcBorders>
          </w:tcPr>
          <w:p w14:paraId="047C0A0B" w14:textId="77777777" w:rsidR="00C160E4" w:rsidRDefault="00C160E4" w:rsidP="00435EE3">
            <w:pPr>
              <w:pStyle w:val="TAC"/>
              <w:rPr>
                <w:ins w:id="2287" w:author="Takashi Akao" w:date="2021-10-29T14:46:00Z"/>
                <w:rFonts w:cs="Arial"/>
                <w:lang w:val="en-US" w:eastAsia="ko-KR"/>
              </w:rPr>
            </w:pPr>
            <w:ins w:id="2288"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2599EF43" w14:textId="77777777" w:rsidR="00C160E4" w:rsidRDefault="00C160E4" w:rsidP="00435EE3">
            <w:pPr>
              <w:pStyle w:val="TAC"/>
              <w:rPr>
                <w:ins w:id="2289" w:author="Takashi Akao" w:date="2021-10-29T14:46:00Z"/>
                <w:rFonts w:cs="Arial"/>
                <w:lang w:eastAsia="ko-KR"/>
              </w:rPr>
            </w:pPr>
            <w:ins w:id="2290" w:author="Takashi Akao" w:date="2021-10-29T14:46:00Z">
              <w:r>
                <w:t>32.1</w:t>
              </w:r>
            </w:ins>
          </w:p>
        </w:tc>
        <w:tc>
          <w:tcPr>
            <w:tcW w:w="828" w:type="dxa"/>
            <w:tcBorders>
              <w:top w:val="single" w:sz="4" w:space="0" w:color="auto"/>
              <w:left w:val="single" w:sz="4" w:space="0" w:color="auto"/>
              <w:right w:val="single" w:sz="4" w:space="0" w:color="auto"/>
            </w:tcBorders>
          </w:tcPr>
          <w:p w14:paraId="1D7C97B6" w14:textId="77777777" w:rsidR="00C160E4" w:rsidRDefault="00C160E4" w:rsidP="00435EE3">
            <w:pPr>
              <w:pStyle w:val="TAC"/>
              <w:rPr>
                <w:ins w:id="2291" w:author="Takashi Akao" w:date="2021-10-29T14:46:00Z"/>
                <w:lang w:val="en-US" w:eastAsia="zh-CN"/>
              </w:rPr>
            </w:pPr>
            <w:ins w:id="2292" w:author="Takashi Akao" w:date="2021-10-29T14:46:00Z">
              <w:r>
                <w:t>FDD</w:t>
              </w:r>
            </w:ins>
          </w:p>
        </w:tc>
        <w:tc>
          <w:tcPr>
            <w:tcW w:w="1057" w:type="dxa"/>
            <w:tcBorders>
              <w:top w:val="single" w:sz="4" w:space="0" w:color="auto"/>
              <w:left w:val="single" w:sz="4" w:space="0" w:color="auto"/>
              <w:right w:val="single" w:sz="4" w:space="0" w:color="auto"/>
            </w:tcBorders>
          </w:tcPr>
          <w:p w14:paraId="4FD4E7B3" w14:textId="77777777" w:rsidR="00C160E4" w:rsidRDefault="00C160E4" w:rsidP="00435EE3">
            <w:pPr>
              <w:pStyle w:val="TAC"/>
              <w:rPr>
                <w:ins w:id="2293" w:author="Takashi Akao" w:date="2021-10-29T14:46:00Z"/>
                <w:rFonts w:cs="Arial"/>
                <w:lang w:eastAsia="ko-KR"/>
              </w:rPr>
            </w:pPr>
            <w:ins w:id="2294" w:author="Takashi Akao" w:date="2021-10-29T14:46:00Z">
              <w:r>
                <w:t>IMD2</w:t>
              </w:r>
            </w:ins>
          </w:p>
        </w:tc>
      </w:tr>
      <w:tr w:rsidR="00C160E4" w14:paraId="46ABE901" w14:textId="77777777" w:rsidTr="00435EE3">
        <w:trPr>
          <w:trHeight w:val="187"/>
          <w:jc w:val="center"/>
          <w:ins w:id="2295" w:author="Takashi Akao" w:date="2021-10-29T14:46:00Z"/>
        </w:trPr>
        <w:tc>
          <w:tcPr>
            <w:tcW w:w="2007" w:type="dxa"/>
            <w:tcBorders>
              <w:top w:val="nil"/>
              <w:left w:val="single" w:sz="4" w:space="0" w:color="auto"/>
              <w:bottom w:val="nil"/>
              <w:right w:val="single" w:sz="4" w:space="0" w:color="auto"/>
            </w:tcBorders>
            <w:shd w:val="clear" w:color="auto" w:fill="auto"/>
          </w:tcPr>
          <w:p w14:paraId="126F2A57" w14:textId="77777777" w:rsidR="00C160E4" w:rsidRDefault="00C160E4" w:rsidP="00435EE3">
            <w:pPr>
              <w:pStyle w:val="TAC"/>
              <w:rPr>
                <w:ins w:id="2296"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4DB80646" w14:textId="77777777" w:rsidR="00C160E4" w:rsidRDefault="00C160E4" w:rsidP="00435EE3">
            <w:pPr>
              <w:pStyle w:val="TAC"/>
              <w:rPr>
                <w:ins w:id="2297" w:author="Takashi Akao" w:date="2021-10-29T14:46:00Z"/>
                <w:rFonts w:cs="Arial"/>
                <w:lang w:eastAsia="ko-KR"/>
              </w:rPr>
            </w:pPr>
            <w:ins w:id="2298" w:author="Takashi Akao" w:date="2021-10-29T14:46:00Z">
              <w:r>
                <w:rPr>
                  <w:lang w:val="sv-SE"/>
                </w:rPr>
                <w:t>n</w:t>
              </w:r>
              <w:r>
                <w:t>66</w:t>
              </w:r>
            </w:ins>
          </w:p>
        </w:tc>
        <w:tc>
          <w:tcPr>
            <w:tcW w:w="960" w:type="dxa"/>
            <w:tcBorders>
              <w:top w:val="single" w:sz="4" w:space="0" w:color="auto"/>
              <w:left w:val="single" w:sz="4" w:space="0" w:color="auto"/>
              <w:right w:val="single" w:sz="4" w:space="0" w:color="auto"/>
            </w:tcBorders>
          </w:tcPr>
          <w:p w14:paraId="27D58DE3" w14:textId="77777777" w:rsidR="00C160E4" w:rsidRDefault="00C160E4" w:rsidP="00435EE3">
            <w:pPr>
              <w:pStyle w:val="TAC"/>
              <w:rPr>
                <w:ins w:id="2299" w:author="Takashi Akao" w:date="2021-10-29T14:46:00Z"/>
                <w:rFonts w:cs="Arial"/>
                <w:lang w:val="en-US" w:eastAsia="ko-KR"/>
              </w:rPr>
            </w:pPr>
            <w:ins w:id="2300" w:author="Takashi Akao" w:date="2021-10-29T14:46:00Z">
              <w:r>
                <w:t>1740</w:t>
              </w:r>
            </w:ins>
          </w:p>
        </w:tc>
        <w:tc>
          <w:tcPr>
            <w:tcW w:w="964" w:type="dxa"/>
            <w:tcBorders>
              <w:top w:val="single" w:sz="4" w:space="0" w:color="auto"/>
              <w:left w:val="single" w:sz="4" w:space="0" w:color="auto"/>
              <w:right w:val="single" w:sz="4" w:space="0" w:color="auto"/>
            </w:tcBorders>
          </w:tcPr>
          <w:p w14:paraId="46B10ADE" w14:textId="77777777" w:rsidR="00C160E4" w:rsidRDefault="00C160E4" w:rsidP="00435EE3">
            <w:pPr>
              <w:pStyle w:val="TAC"/>
              <w:rPr>
                <w:ins w:id="2301" w:author="Takashi Akao" w:date="2021-10-29T14:46:00Z"/>
                <w:rFonts w:cs="Arial"/>
                <w:lang w:val="en-US" w:eastAsia="ko-KR"/>
              </w:rPr>
            </w:pPr>
            <w:ins w:id="2302" w:author="Takashi Akao" w:date="2021-10-29T14:46:00Z">
              <w:r>
                <w:t>5</w:t>
              </w:r>
            </w:ins>
          </w:p>
        </w:tc>
        <w:tc>
          <w:tcPr>
            <w:tcW w:w="960" w:type="dxa"/>
            <w:tcBorders>
              <w:top w:val="single" w:sz="4" w:space="0" w:color="auto"/>
              <w:left w:val="single" w:sz="4" w:space="0" w:color="auto"/>
              <w:right w:val="single" w:sz="4" w:space="0" w:color="auto"/>
            </w:tcBorders>
          </w:tcPr>
          <w:p w14:paraId="10FAB27B" w14:textId="77777777" w:rsidR="00C160E4" w:rsidRDefault="00C160E4" w:rsidP="00435EE3">
            <w:pPr>
              <w:pStyle w:val="TAC"/>
              <w:rPr>
                <w:ins w:id="2303" w:author="Takashi Akao" w:date="2021-10-29T14:46:00Z"/>
                <w:rFonts w:cs="Arial"/>
                <w:lang w:val="en-US" w:eastAsia="ko-KR"/>
              </w:rPr>
            </w:pPr>
            <w:ins w:id="2304" w:author="Takashi Akao" w:date="2021-10-29T14:46:00Z">
              <w:r>
                <w:t>25</w:t>
              </w:r>
            </w:ins>
          </w:p>
        </w:tc>
        <w:tc>
          <w:tcPr>
            <w:tcW w:w="960" w:type="dxa"/>
            <w:tcBorders>
              <w:top w:val="single" w:sz="4" w:space="0" w:color="auto"/>
              <w:left w:val="single" w:sz="4" w:space="0" w:color="auto"/>
              <w:right w:val="single" w:sz="4" w:space="0" w:color="auto"/>
            </w:tcBorders>
          </w:tcPr>
          <w:p w14:paraId="7C9DC543" w14:textId="77777777" w:rsidR="00C160E4" w:rsidRDefault="00C160E4" w:rsidP="00435EE3">
            <w:pPr>
              <w:pStyle w:val="TAC"/>
              <w:rPr>
                <w:ins w:id="2305" w:author="Takashi Akao" w:date="2021-10-29T14:46:00Z"/>
                <w:rFonts w:cs="Arial"/>
                <w:lang w:val="en-US" w:eastAsia="ko-KR"/>
              </w:rPr>
            </w:pPr>
            <w:ins w:id="2306" w:author="Takashi Akao" w:date="2021-10-29T14:46:00Z">
              <w:r>
                <w:t>2140</w:t>
              </w:r>
            </w:ins>
          </w:p>
        </w:tc>
        <w:tc>
          <w:tcPr>
            <w:tcW w:w="977" w:type="dxa"/>
            <w:tcBorders>
              <w:top w:val="single" w:sz="4" w:space="0" w:color="auto"/>
              <w:left w:val="single" w:sz="4" w:space="0" w:color="auto"/>
              <w:bottom w:val="single" w:sz="4" w:space="0" w:color="auto"/>
              <w:right w:val="single" w:sz="4" w:space="0" w:color="auto"/>
            </w:tcBorders>
          </w:tcPr>
          <w:p w14:paraId="4BA59E77" w14:textId="77777777" w:rsidR="00C160E4" w:rsidRDefault="00C160E4" w:rsidP="00435EE3">
            <w:pPr>
              <w:pStyle w:val="TAC"/>
              <w:rPr>
                <w:ins w:id="2307" w:author="Takashi Akao" w:date="2021-10-29T14:46:00Z"/>
                <w:rFonts w:cs="Arial"/>
                <w:lang w:eastAsia="ko-KR"/>
              </w:rPr>
            </w:pPr>
            <w:ins w:id="2308" w:author="Takashi Akao" w:date="2021-10-29T14:46:00Z">
              <w:r>
                <w:t>N/A</w:t>
              </w:r>
            </w:ins>
          </w:p>
        </w:tc>
        <w:tc>
          <w:tcPr>
            <w:tcW w:w="828" w:type="dxa"/>
            <w:tcBorders>
              <w:top w:val="single" w:sz="4" w:space="0" w:color="auto"/>
              <w:left w:val="single" w:sz="4" w:space="0" w:color="auto"/>
              <w:right w:val="single" w:sz="4" w:space="0" w:color="auto"/>
            </w:tcBorders>
          </w:tcPr>
          <w:p w14:paraId="2BBD1047" w14:textId="77777777" w:rsidR="00C160E4" w:rsidRDefault="00C160E4" w:rsidP="00435EE3">
            <w:pPr>
              <w:pStyle w:val="TAC"/>
              <w:rPr>
                <w:ins w:id="2309" w:author="Takashi Akao" w:date="2021-10-29T14:46:00Z"/>
                <w:lang w:val="en-US" w:eastAsia="zh-CN"/>
              </w:rPr>
            </w:pPr>
            <w:ins w:id="2310" w:author="Takashi Akao" w:date="2021-10-29T14:46:00Z">
              <w:r>
                <w:t>FDD</w:t>
              </w:r>
            </w:ins>
          </w:p>
        </w:tc>
        <w:tc>
          <w:tcPr>
            <w:tcW w:w="1057" w:type="dxa"/>
            <w:tcBorders>
              <w:top w:val="single" w:sz="4" w:space="0" w:color="auto"/>
              <w:left w:val="single" w:sz="4" w:space="0" w:color="auto"/>
              <w:right w:val="single" w:sz="4" w:space="0" w:color="auto"/>
            </w:tcBorders>
          </w:tcPr>
          <w:p w14:paraId="0F262D7E" w14:textId="77777777" w:rsidR="00C160E4" w:rsidRDefault="00C160E4" w:rsidP="00435EE3">
            <w:pPr>
              <w:pStyle w:val="TAC"/>
              <w:rPr>
                <w:ins w:id="2311" w:author="Takashi Akao" w:date="2021-10-29T14:46:00Z"/>
                <w:rFonts w:cs="Arial"/>
                <w:lang w:eastAsia="ko-KR"/>
              </w:rPr>
            </w:pPr>
            <w:ins w:id="2312" w:author="Takashi Akao" w:date="2021-10-29T14:46:00Z">
              <w:r>
                <w:t>N/A</w:t>
              </w:r>
            </w:ins>
          </w:p>
        </w:tc>
      </w:tr>
      <w:tr w:rsidR="00C160E4" w14:paraId="48A8082D" w14:textId="77777777" w:rsidTr="00435EE3">
        <w:trPr>
          <w:trHeight w:val="187"/>
          <w:jc w:val="center"/>
          <w:ins w:id="2313" w:author="Takashi Akao" w:date="2021-10-29T14:46:00Z"/>
        </w:trPr>
        <w:tc>
          <w:tcPr>
            <w:tcW w:w="2007" w:type="dxa"/>
            <w:tcBorders>
              <w:top w:val="nil"/>
              <w:left w:val="single" w:sz="4" w:space="0" w:color="auto"/>
              <w:bottom w:val="nil"/>
              <w:right w:val="single" w:sz="4" w:space="0" w:color="auto"/>
            </w:tcBorders>
            <w:shd w:val="clear" w:color="auto" w:fill="auto"/>
          </w:tcPr>
          <w:p w14:paraId="4C16A7F9" w14:textId="77777777" w:rsidR="00C160E4" w:rsidRDefault="00C160E4" w:rsidP="00435EE3">
            <w:pPr>
              <w:pStyle w:val="TAC"/>
              <w:rPr>
                <w:ins w:id="2314"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1C36E8C8" w14:textId="77777777" w:rsidR="00C160E4" w:rsidRDefault="00C160E4" w:rsidP="00435EE3">
            <w:pPr>
              <w:pStyle w:val="TAC"/>
              <w:rPr>
                <w:ins w:id="2315" w:author="Takashi Akao" w:date="2021-10-29T14:46:00Z"/>
                <w:rFonts w:cs="Arial"/>
                <w:lang w:eastAsia="ko-KR"/>
              </w:rPr>
            </w:pPr>
            <w:ins w:id="2316" w:author="Takashi Akao" w:date="2021-10-29T14:46:00Z">
              <w:r>
                <w:t>n77</w:t>
              </w:r>
            </w:ins>
          </w:p>
        </w:tc>
        <w:tc>
          <w:tcPr>
            <w:tcW w:w="960" w:type="dxa"/>
            <w:tcBorders>
              <w:top w:val="single" w:sz="4" w:space="0" w:color="auto"/>
              <w:left w:val="single" w:sz="4" w:space="0" w:color="auto"/>
              <w:right w:val="single" w:sz="4" w:space="0" w:color="auto"/>
            </w:tcBorders>
          </w:tcPr>
          <w:p w14:paraId="018CF4A9" w14:textId="77777777" w:rsidR="00C160E4" w:rsidRDefault="00C160E4" w:rsidP="00435EE3">
            <w:pPr>
              <w:pStyle w:val="TAC"/>
              <w:rPr>
                <w:ins w:id="2317" w:author="Takashi Akao" w:date="2021-10-29T14:46:00Z"/>
                <w:rFonts w:cs="Arial"/>
                <w:lang w:val="en-US" w:eastAsia="ko-KR"/>
              </w:rPr>
            </w:pPr>
            <w:ins w:id="2318" w:author="Takashi Akao" w:date="2021-10-29T14:46:00Z">
              <w:r>
                <w:t>3700</w:t>
              </w:r>
            </w:ins>
          </w:p>
        </w:tc>
        <w:tc>
          <w:tcPr>
            <w:tcW w:w="964" w:type="dxa"/>
            <w:tcBorders>
              <w:top w:val="single" w:sz="4" w:space="0" w:color="auto"/>
              <w:left w:val="single" w:sz="4" w:space="0" w:color="auto"/>
              <w:right w:val="single" w:sz="4" w:space="0" w:color="auto"/>
            </w:tcBorders>
          </w:tcPr>
          <w:p w14:paraId="1792AD1F" w14:textId="77777777" w:rsidR="00C160E4" w:rsidRDefault="00C160E4" w:rsidP="00435EE3">
            <w:pPr>
              <w:pStyle w:val="TAC"/>
              <w:rPr>
                <w:ins w:id="2319" w:author="Takashi Akao" w:date="2021-10-29T14:46:00Z"/>
                <w:rFonts w:cs="Arial"/>
                <w:lang w:val="en-US" w:eastAsia="ko-KR"/>
              </w:rPr>
            </w:pPr>
            <w:ins w:id="2320" w:author="Takashi Akao" w:date="2021-10-29T14:46:00Z">
              <w:r>
                <w:t>10</w:t>
              </w:r>
            </w:ins>
          </w:p>
        </w:tc>
        <w:tc>
          <w:tcPr>
            <w:tcW w:w="960" w:type="dxa"/>
            <w:tcBorders>
              <w:top w:val="single" w:sz="4" w:space="0" w:color="auto"/>
              <w:left w:val="single" w:sz="4" w:space="0" w:color="auto"/>
              <w:right w:val="single" w:sz="4" w:space="0" w:color="auto"/>
            </w:tcBorders>
          </w:tcPr>
          <w:p w14:paraId="71083ACD" w14:textId="77777777" w:rsidR="00C160E4" w:rsidRDefault="00C160E4" w:rsidP="00435EE3">
            <w:pPr>
              <w:pStyle w:val="TAC"/>
              <w:rPr>
                <w:ins w:id="2321" w:author="Takashi Akao" w:date="2021-10-29T14:46:00Z"/>
                <w:rFonts w:cs="Arial"/>
                <w:lang w:val="en-US" w:eastAsia="ko-KR"/>
              </w:rPr>
            </w:pPr>
            <w:ins w:id="2322" w:author="Takashi Akao" w:date="2021-10-29T14:46:00Z">
              <w:r>
                <w:t>50</w:t>
              </w:r>
            </w:ins>
          </w:p>
        </w:tc>
        <w:tc>
          <w:tcPr>
            <w:tcW w:w="960" w:type="dxa"/>
            <w:tcBorders>
              <w:top w:val="single" w:sz="4" w:space="0" w:color="auto"/>
              <w:left w:val="single" w:sz="4" w:space="0" w:color="auto"/>
              <w:right w:val="single" w:sz="4" w:space="0" w:color="auto"/>
            </w:tcBorders>
          </w:tcPr>
          <w:p w14:paraId="63C4CD2F" w14:textId="77777777" w:rsidR="00C160E4" w:rsidRDefault="00C160E4" w:rsidP="00435EE3">
            <w:pPr>
              <w:pStyle w:val="TAC"/>
              <w:rPr>
                <w:ins w:id="2323" w:author="Takashi Akao" w:date="2021-10-29T14:46:00Z"/>
                <w:rFonts w:cs="Arial"/>
                <w:lang w:val="en-US" w:eastAsia="ko-KR"/>
              </w:rPr>
            </w:pPr>
            <w:ins w:id="2324" w:author="Takashi Akao" w:date="2021-10-29T14:46:00Z">
              <w:r>
                <w:t>3700</w:t>
              </w:r>
            </w:ins>
          </w:p>
        </w:tc>
        <w:tc>
          <w:tcPr>
            <w:tcW w:w="977" w:type="dxa"/>
            <w:tcBorders>
              <w:top w:val="single" w:sz="4" w:space="0" w:color="auto"/>
              <w:left w:val="single" w:sz="4" w:space="0" w:color="auto"/>
              <w:bottom w:val="single" w:sz="4" w:space="0" w:color="auto"/>
              <w:right w:val="single" w:sz="4" w:space="0" w:color="auto"/>
            </w:tcBorders>
          </w:tcPr>
          <w:p w14:paraId="10006C4D" w14:textId="77777777" w:rsidR="00C160E4" w:rsidRDefault="00C160E4" w:rsidP="00435EE3">
            <w:pPr>
              <w:pStyle w:val="TAC"/>
              <w:rPr>
                <w:ins w:id="2325" w:author="Takashi Akao" w:date="2021-10-29T14:46:00Z"/>
                <w:rFonts w:cs="Arial"/>
                <w:lang w:eastAsia="ko-KR"/>
              </w:rPr>
            </w:pPr>
            <w:ins w:id="2326" w:author="Takashi Akao" w:date="2021-10-29T14:46:00Z">
              <w:r>
                <w:t>N/A</w:t>
              </w:r>
            </w:ins>
          </w:p>
        </w:tc>
        <w:tc>
          <w:tcPr>
            <w:tcW w:w="828" w:type="dxa"/>
            <w:tcBorders>
              <w:top w:val="single" w:sz="4" w:space="0" w:color="auto"/>
              <w:left w:val="single" w:sz="4" w:space="0" w:color="auto"/>
              <w:right w:val="single" w:sz="4" w:space="0" w:color="auto"/>
            </w:tcBorders>
          </w:tcPr>
          <w:p w14:paraId="7B4792D9" w14:textId="77777777" w:rsidR="00C160E4" w:rsidRDefault="00C160E4" w:rsidP="00435EE3">
            <w:pPr>
              <w:pStyle w:val="TAC"/>
              <w:rPr>
                <w:ins w:id="2327" w:author="Takashi Akao" w:date="2021-10-29T14:46:00Z"/>
                <w:lang w:val="en-US" w:eastAsia="zh-CN"/>
              </w:rPr>
            </w:pPr>
            <w:ins w:id="2328" w:author="Takashi Akao" w:date="2021-10-29T14:46:00Z">
              <w:r>
                <w:t>TDD</w:t>
              </w:r>
            </w:ins>
          </w:p>
        </w:tc>
        <w:tc>
          <w:tcPr>
            <w:tcW w:w="1057" w:type="dxa"/>
            <w:tcBorders>
              <w:top w:val="single" w:sz="4" w:space="0" w:color="auto"/>
              <w:left w:val="single" w:sz="4" w:space="0" w:color="auto"/>
              <w:right w:val="single" w:sz="4" w:space="0" w:color="auto"/>
            </w:tcBorders>
          </w:tcPr>
          <w:p w14:paraId="03D9769D" w14:textId="77777777" w:rsidR="00C160E4" w:rsidRDefault="00C160E4" w:rsidP="00435EE3">
            <w:pPr>
              <w:pStyle w:val="TAC"/>
              <w:rPr>
                <w:ins w:id="2329" w:author="Takashi Akao" w:date="2021-10-29T14:46:00Z"/>
                <w:rFonts w:cs="Arial"/>
                <w:lang w:eastAsia="ko-KR"/>
              </w:rPr>
            </w:pPr>
            <w:ins w:id="2330" w:author="Takashi Akao" w:date="2021-10-29T14:46:00Z">
              <w:r>
                <w:t>N/A</w:t>
              </w:r>
            </w:ins>
          </w:p>
        </w:tc>
      </w:tr>
      <w:tr w:rsidR="00C160E4" w14:paraId="500C534E" w14:textId="77777777" w:rsidTr="00435EE3">
        <w:trPr>
          <w:trHeight w:val="187"/>
          <w:jc w:val="center"/>
          <w:ins w:id="2331" w:author="Takashi Akao" w:date="2021-10-29T14:46:00Z"/>
        </w:trPr>
        <w:tc>
          <w:tcPr>
            <w:tcW w:w="2007" w:type="dxa"/>
            <w:tcBorders>
              <w:top w:val="nil"/>
              <w:left w:val="single" w:sz="4" w:space="0" w:color="auto"/>
              <w:bottom w:val="nil"/>
              <w:right w:val="single" w:sz="4" w:space="0" w:color="auto"/>
            </w:tcBorders>
            <w:shd w:val="clear" w:color="auto" w:fill="auto"/>
          </w:tcPr>
          <w:p w14:paraId="714E8774" w14:textId="77777777" w:rsidR="00C160E4" w:rsidRDefault="00C160E4" w:rsidP="00435EE3">
            <w:pPr>
              <w:pStyle w:val="TAC"/>
              <w:rPr>
                <w:ins w:id="233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6CAF5690" w14:textId="77777777" w:rsidR="00C160E4" w:rsidRDefault="00C160E4" w:rsidP="00435EE3">
            <w:pPr>
              <w:pStyle w:val="TAC"/>
              <w:rPr>
                <w:ins w:id="2333" w:author="Takashi Akao" w:date="2021-10-29T14:46:00Z"/>
                <w:rFonts w:cs="Arial"/>
                <w:lang w:eastAsia="ko-KR"/>
              </w:rPr>
            </w:pPr>
            <w:ins w:id="2334" w:author="Takashi Akao" w:date="2021-10-29T14:46:00Z">
              <w:r>
                <w:rPr>
                  <w:rFonts w:hint="eastAsia"/>
                  <w:lang w:eastAsia="zh-CN"/>
                </w:rPr>
                <w:t>n</w:t>
              </w:r>
              <w:r>
                <w:t>2</w:t>
              </w:r>
            </w:ins>
          </w:p>
        </w:tc>
        <w:tc>
          <w:tcPr>
            <w:tcW w:w="960" w:type="dxa"/>
            <w:tcBorders>
              <w:top w:val="single" w:sz="4" w:space="0" w:color="auto"/>
              <w:left w:val="single" w:sz="4" w:space="0" w:color="auto"/>
              <w:right w:val="single" w:sz="4" w:space="0" w:color="auto"/>
            </w:tcBorders>
          </w:tcPr>
          <w:p w14:paraId="1D98C208" w14:textId="77777777" w:rsidR="00C160E4" w:rsidRDefault="00C160E4" w:rsidP="00435EE3">
            <w:pPr>
              <w:pStyle w:val="TAC"/>
              <w:rPr>
                <w:ins w:id="2335" w:author="Takashi Akao" w:date="2021-10-29T14:46:00Z"/>
                <w:rFonts w:cs="Arial"/>
                <w:lang w:val="en-US" w:eastAsia="ko-KR"/>
              </w:rPr>
            </w:pPr>
            <w:ins w:id="2336" w:author="Takashi Akao" w:date="2021-10-29T14:46:00Z">
              <w:r>
                <w:rPr>
                  <w:rFonts w:eastAsia="Malgun Gothic" w:cs="Arial"/>
                  <w:kern w:val="2"/>
                  <w:szCs w:val="24"/>
                  <w:lang w:eastAsia="ko-KR"/>
                </w:rPr>
                <w:t>1880</w:t>
              </w:r>
            </w:ins>
          </w:p>
        </w:tc>
        <w:tc>
          <w:tcPr>
            <w:tcW w:w="964" w:type="dxa"/>
            <w:tcBorders>
              <w:top w:val="single" w:sz="4" w:space="0" w:color="auto"/>
              <w:left w:val="single" w:sz="4" w:space="0" w:color="auto"/>
              <w:right w:val="single" w:sz="4" w:space="0" w:color="auto"/>
            </w:tcBorders>
          </w:tcPr>
          <w:p w14:paraId="08588028" w14:textId="77777777" w:rsidR="00C160E4" w:rsidRDefault="00C160E4" w:rsidP="00435EE3">
            <w:pPr>
              <w:pStyle w:val="TAC"/>
              <w:rPr>
                <w:ins w:id="2337" w:author="Takashi Akao" w:date="2021-10-29T14:46:00Z"/>
                <w:rFonts w:cs="Arial"/>
                <w:lang w:val="en-US" w:eastAsia="ko-KR"/>
              </w:rPr>
            </w:pPr>
            <w:ins w:id="2338" w:author="Takashi Akao" w:date="2021-10-29T14:46:00Z">
              <w:r>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tcPr>
          <w:p w14:paraId="46392A70" w14:textId="77777777" w:rsidR="00C160E4" w:rsidRDefault="00C160E4" w:rsidP="00435EE3">
            <w:pPr>
              <w:pStyle w:val="TAC"/>
              <w:rPr>
                <w:ins w:id="2339" w:author="Takashi Akao" w:date="2021-10-29T14:46:00Z"/>
                <w:rFonts w:cs="Arial"/>
                <w:lang w:val="en-US" w:eastAsia="ko-KR"/>
              </w:rPr>
            </w:pPr>
            <w:ins w:id="2340" w:author="Takashi Akao" w:date="2021-10-29T14:46:00Z">
              <w:r>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tcPr>
          <w:p w14:paraId="1A1DF577" w14:textId="77777777" w:rsidR="00C160E4" w:rsidRDefault="00C160E4" w:rsidP="00435EE3">
            <w:pPr>
              <w:pStyle w:val="TAC"/>
              <w:rPr>
                <w:ins w:id="2341" w:author="Takashi Akao" w:date="2021-10-29T14:46:00Z"/>
                <w:rFonts w:cs="Arial"/>
                <w:lang w:val="en-US" w:eastAsia="ko-KR"/>
              </w:rPr>
            </w:pPr>
            <w:ins w:id="2342" w:author="Takashi Akao" w:date="2021-10-29T14:46:00Z">
              <w:r>
                <w:rPr>
                  <w:rFonts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
          <w:p w14:paraId="0A5E837E" w14:textId="77777777" w:rsidR="00C160E4" w:rsidRDefault="00C160E4" w:rsidP="00435EE3">
            <w:pPr>
              <w:pStyle w:val="TAC"/>
              <w:rPr>
                <w:ins w:id="2343" w:author="Takashi Akao" w:date="2021-10-29T14:46:00Z"/>
                <w:rFonts w:cs="Arial"/>
                <w:lang w:eastAsia="ko-KR"/>
              </w:rPr>
            </w:pPr>
            <w:ins w:id="2344" w:author="Takashi Akao" w:date="2021-10-29T14:46:00Z">
              <w:r>
                <w:t>9.1</w:t>
              </w:r>
            </w:ins>
          </w:p>
        </w:tc>
        <w:tc>
          <w:tcPr>
            <w:tcW w:w="828" w:type="dxa"/>
            <w:tcBorders>
              <w:top w:val="single" w:sz="4" w:space="0" w:color="auto"/>
              <w:left w:val="single" w:sz="4" w:space="0" w:color="auto"/>
              <w:right w:val="single" w:sz="4" w:space="0" w:color="auto"/>
            </w:tcBorders>
          </w:tcPr>
          <w:p w14:paraId="66E72128" w14:textId="77777777" w:rsidR="00C160E4" w:rsidRDefault="00C160E4" w:rsidP="00435EE3">
            <w:pPr>
              <w:pStyle w:val="TAC"/>
              <w:rPr>
                <w:ins w:id="2345" w:author="Takashi Akao" w:date="2021-10-29T14:46:00Z"/>
                <w:lang w:val="en-US" w:eastAsia="zh-CN"/>
              </w:rPr>
            </w:pPr>
            <w:ins w:id="2346" w:author="Takashi Akao" w:date="2021-10-29T14:46:00Z">
              <w:r>
                <w:t>FDD</w:t>
              </w:r>
            </w:ins>
          </w:p>
        </w:tc>
        <w:tc>
          <w:tcPr>
            <w:tcW w:w="1057" w:type="dxa"/>
            <w:tcBorders>
              <w:top w:val="single" w:sz="4" w:space="0" w:color="auto"/>
              <w:left w:val="single" w:sz="4" w:space="0" w:color="auto"/>
              <w:right w:val="single" w:sz="4" w:space="0" w:color="auto"/>
            </w:tcBorders>
          </w:tcPr>
          <w:p w14:paraId="4BEFF810" w14:textId="77777777" w:rsidR="00C160E4" w:rsidRDefault="00C160E4" w:rsidP="00435EE3">
            <w:pPr>
              <w:pStyle w:val="TAC"/>
              <w:rPr>
                <w:ins w:id="2347" w:author="Takashi Akao" w:date="2021-10-29T14:46:00Z"/>
                <w:rFonts w:cs="Arial"/>
                <w:lang w:eastAsia="ko-KR"/>
              </w:rPr>
            </w:pPr>
            <w:ins w:id="2348" w:author="Takashi Akao" w:date="2021-10-29T14:46:00Z">
              <w:r>
                <w:t>IMD4</w:t>
              </w:r>
            </w:ins>
          </w:p>
        </w:tc>
      </w:tr>
      <w:tr w:rsidR="00C160E4" w14:paraId="69961948" w14:textId="77777777" w:rsidTr="00435EE3">
        <w:trPr>
          <w:trHeight w:val="187"/>
          <w:jc w:val="center"/>
          <w:ins w:id="2349" w:author="Takashi Akao" w:date="2021-10-29T14:46:00Z"/>
        </w:trPr>
        <w:tc>
          <w:tcPr>
            <w:tcW w:w="2007" w:type="dxa"/>
            <w:tcBorders>
              <w:top w:val="nil"/>
              <w:left w:val="single" w:sz="4" w:space="0" w:color="auto"/>
              <w:bottom w:val="nil"/>
              <w:right w:val="single" w:sz="4" w:space="0" w:color="auto"/>
            </w:tcBorders>
            <w:shd w:val="clear" w:color="auto" w:fill="auto"/>
          </w:tcPr>
          <w:p w14:paraId="03E4BAD8" w14:textId="77777777" w:rsidR="00C160E4" w:rsidRDefault="00C160E4" w:rsidP="00435EE3">
            <w:pPr>
              <w:pStyle w:val="TAC"/>
              <w:rPr>
                <w:ins w:id="2350"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78E0AC55" w14:textId="77777777" w:rsidR="00C160E4" w:rsidRDefault="00C160E4" w:rsidP="00435EE3">
            <w:pPr>
              <w:pStyle w:val="TAC"/>
              <w:rPr>
                <w:ins w:id="2351" w:author="Takashi Akao" w:date="2021-10-29T14:46:00Z"/>
                <w:rFonts w:cs="Arial"/>
                <w:lang w:eastAsia="ko-KR"/>
              </w:rPr>
            </w:pPr>
            <w:ins w:id="2352" w:author="Takashi Akao" w:date="2021-10-29T14:46:00Z">
              <w:r>
                <w:rPr>
                  <w:lang w:val="sv-SE"/>
                </w:rPr>
                <w:t>n</w:t>
              </w:r>
              <w:r>
                <w:t>66</w:t>
              </w:r>
            </w:ins>
          </w:p>
        </w:tc>
        <w:tc>
          <w:tcPr>
            <w:tcW w:w="960" w:type="dxa"/>
            <w:tcBorders>
              <w:top w:val="single" w:sz="4" w:space="0" w:color="auto"/>
              <w:left w:val="single" w:sz="4" w:space="0" w:color="auto"/>
              <w:right w:val="single" w:sz="4" w:space="0" w:color="auto"/>
            </w:tcBorders>
          </w:tcPr>
          <w:p w14:paraId="5E403E1A" w14:textId="77777777" w:rsidR="00C160E4" w:rsidRDefault="00C160E4" w:rsidP="00435EE3">
            <w:pPr>
              <w:pStyle w:val="TAC"/>
              <w:rPr>
                <w:ins w:id="2353" w:author="Takashi Akao" w:date="2021-10-29T14:46:00Z"/>
                <w:rFonts w:cs="Arial"/>
                <w:lang w:val="en-US" w:eastAsia="ko-KR"/>
              </w:rPr>
            </w:pPr>
            <w:ins w:id="2354" w:author="Takashi Akao" w:date="2021-10-29T14:46:00Z">
              <w:r>
                <w:rPr>
                  <w:rFonts w:eastAsia="Malgun Gothic" w:cs="Arial"/>
                  <w:kern w:val="2"/>
                  <w:szCs w:val="24"/>
                  <w:lang w:eastAsia="ko-KR"/>
                </w:rPr>
                <w:t>1770</w:t>
              </w:r>
            </w:ins>
          </w:p>
        </w:tc>
        <w:tc>
          <w:tcPr>
            <w:tcW w:w="964" w:type="dxa"/>
            <w:tcBorders>
              <w:top w:val="single" w:sz="4" w:space="0" w:color="auto"/>
              <w:left w:val="single" w:sz="4" w:space="0" w:color="auto"/>
              <w:right w:val="single" w:sz="4" w:space="0" w:color="auto"/>
            </w:tcBorders>
          </w:tcPr>
          <w:p w14:paraId="619B43C9" w14:textId="77777777" w:rsidR="00C160E4" w:rsidRDefault="00C160E4" w:rsidP="00435EE3">
            <w:pPr>
              <w:pStyle w:val="TAC"/>
              <w:rPr>
                <w:ins w:id="2355" w:author="Takashi Akao" w:date="2021-10-29T14:46:00Z"/>
                <w:rFonts w:cs="Arial"/>
                <w:lang w:val="en-US" w:eastAsia="ko-KR"/>
              </w:rPr>
            </w:pPr>
            <w:ins w:id="2356" w:author="Takashi Akao" w:date="2021-10-29T14:46:00Z">
              <w:r>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tcPr>
          <w:p w14:paraId="1C8455C8" w14:textId="77777777" w:rsidR="00C160E4" w:rsidRDefault="00C160E4" w:rsidP="00435EE3">
            <w:pPr>
              <w:pStyle w:val="TAC"/>
              <w:rPr>
                <w:ins w:id="2357" w:author="Takashi Akao" w:date="2021-10-29T14:46:00Z"/>
                <w:rFonts w:cs="Arial"/>
                <w:lang w:val="en-US" w:eastAsia="ko-KR"/>
              </w:rPr>
            </w:pPr>
            <w:ins w:id="2358" w:author="Takashi Akao" w:date="2021-10-29T14:46:00Z">
              <w:r>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tcPr>
          <w:p w14:paraId="1BDB9261" w14:textId="77777777" w:rsidR="00C160E4" w:rsidRDefault="00C160E4" w:rsidP="00435EE3">
            <w:pPr>
              <w:pStyle w:val="TAC"/>
              <w:rPr>
                <w:ins w:id="2359" w:author="Takashi Akao" w:date="2021-10-29T14:46:00Z"/>
                <w:rFonts w:cs="Arial"/>
                <w:lang w:val="en-US" w:eastAsia="ko-KR"/>
              </w:rPr>
            </w:pPr>
            <w:ins w:id="2360" w:author="Takashi Akao" w:date="2021-10-29T14:46:00Z">
              <w:r>
                <w:rPr>
                  <w:rFonts w:eastAsia="Malgun Gothic" w:cs="Arial"/>
                  <w:kern w:val="2"/>
                  <w:szCs w:val="24"/>
                  <w:lang w:eastAsia="ko-KR"/>
                </w:rPr>
                <w:t>2170</w:t>
              </w:r>
            </w:ins>
          </w:p>
        </w:tc>
        <w:tc>
          <w:tcPr>
            <w:tcW w:w="977" w:type="dxa"/>
            <w:tcBorders>
              <w:top w:val="single" w:sz="4" w:space="0" w:color="auto"/>
              <w:left w:val="single" w:sz="4" w:space="0" w:color="auto"/>
              <w:bottom w:val="single" w:sz="4" w:space="0" w:color="auto"/>
              <w:right w:val="single" w:sz="4" w:space="0" w:color="auto"/>
            </w:tcBorders>
          </w:tcPr>
          <w:p w14:paraId="518B59F8" w14:textId="77777777" w:rsidR="00C160E4" w:rsidRDefault="00C160E4" w:rsidP="00435EE3">
            <w:pPr>
              <w:pStyle w:val="TAC"/>
              <w:rPr>
                <w:ins w:id="2361" w:author="Takashi Akao" w:date="2021-10-29T14:46:00Z"/>
                <w:rFonts w:cs="Arial"/>
                <w:lang w:eastAsia="ko-KR"/>
              </w:rPr>
            </w:pPr>
            <w:ins w:id="2362" w:author="Takashi Akao" w:date="2021-10-29T14:46:00Z">
              <w:r>
                <w:t>N/A</w:t>
              </w:r>
            </w:ins>
          </w:p>
        </w:tc>
        <w:tc>
          <w:tcPr>
            <w:tcW w:w="828" w:type="dxa"/>
            <w:tcBorders>
              <w:top w:val="single" w:sz="4" w:space="0" w:color="auto"/>
              <w:left w:val="single" w:sz="4" w:space="0" w:color="auto"/>
              <w:right w:val="single" w:sz="4" w:space="0" w:color="auto"/>
            </w:tcBorders>
          </w:tcPr>
          <w:p w14:paraId="6A076AEA" w14:textId="77777777" w:rsidR="00C160E4" w:rsidRDefault="00C160E4" w:rsidP="00435EE3">
            <w:pPr>
              <w:pStyle w:val="TAC"/>
              <w:rPr>
                <w:ins w:id="2363" w:author="Takashi Akao" w:date="2021-10-29T14:46:00Z"/>
                <w:lang w:val="en-US" w:eastAsia="zh-CN"/>
              </w:rPr>
            </w:pPr>
            <w:ins w:id="2364" w:author="Takashi Akao" w:date="2021-10-29T14:46:00Z">
              <w:r>
                <w:t>FDD</w:t>
              </w:r>
            </w:ins>
          </w:p>
        </w:tc>
        <w:tc>
          <w:tcPr>
            <w:tcW w:w="1057" w:type="dxa"/>
            <w:tcBorders>
              <w:top w:val="single" w:sz="4" w:space="0" w:color="auto"/>
              <w:left w:val="single" w:sz="4" w:space="0" w:color="auto"/>
              <w:right w:val="single" w:sz="4" w:space="0" w:color="auto"/>
            </w:tcBorders>
          </w:tcPr>
          <w:p w14:paraId="399D7B75" w14:textId="77777777" w:rsidR="00C160E4" w:rsidRDefault="00C160E4" w:rsidP="00435EE3">
            <w:pPr>
              <w:pStyle w:val="TAC"/>
              <w:rPr>
                <w:ins w:id="2365" w:author="Takashi Akao" w:date="2021-10-29T14:46:00Z"/>
                <w:rFonts w:cs="Arial"/>
                <w:lang w:eastAsia="ko-KR"/>
              </w:rPr>
            </w:pPr>
            <w:ins w:id="2366" w:author="Takashi Akao" w:date="2021-10-29T14:46:00Z">
              <w:r>
                <w:t>N/A</w:t>
              </w:r>
            </w:ins>
          </w:p>
        </w:tc>
      </w:tr>
      <w:tr w:rsidR="00C160E4" w14:paraId="590285C9" w14:textId="77777777" w:rsidTr="00435EE3">
        <w:trPr>
          <w:trHeight w:val="187"/>
          <w:jc w:val="center"/>
          <w:ins w:id="2367" w:author="Takashi Akao" w:date="2021-10-29T14:46:00Z"/>
        </w:trPr>
        <w:tc>
          <w:tcPr>
            <w:tcW w:w="2007" w:type="dxa"/>
            <w:tcBorders>
              <w:top w:val="nil"/>
              <w:left w:val="single" w:sz="4" w:space="0" w:color="auto"/>
              <w:bottom w:val="nil"/>
              <w:right w:val="single" w:sz="4" w:space="0" w:color="auto"/>
            </w:tcBorders>
            <w:shd w:val="clear" w:color="auto" w:fill="auto"/>
          </w:tcPr>
          <w:p w14:paraId="3E54E0EF" w14:textId="77777777" w:rsidR="00C160E4" w:rsidRDefault="00C160E4" w:rsidP="00435EE3">
            <w:pPr>
              <w:pStyle w:val="TAC"/>
              <w:rPr>
                <w:ins w:id="2368"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5945FB60" w14:textId="77777777" w:rsidR="00C160E4" w:rsidRDefault="00C160E4" w:rsidP="00435EE3">
            <w:pPr>
              <w:pStyle w:val="TAC"/>
              <w:rPr>
                <w:ins w:id="2369" w:author="Takashi Akao" w:date="2021-10-29T14:46:00Z"/>
                <w:rFonts w:cs="Arial"/>
                <w:lang w:eastAsia="ko-KR"/>
              </w:rPr>
            </w:pPr>
            <w:ins w:id="2370" w:author="Takashi Akao" w:date="2021-10-29T14:46:00Z">
              <w:r>
                <w:t>n77</w:t>
              </w:r>
            </w:ins>
          </w:p>
        </w:tc>
        <w:tc>
          <w:tcPr>
            <w:tcW w:w="960" w:type="dxa"/>
            <w:tcBorders>
              <w:top w:val="single" w:sz="4" w:space="0" w:color="auto"/>
              <w:left w:val="single" w:sz="4" w:space="0" w:color="auto"/>
              <w:right w:val="single" w:sz="4" w:space="0" w:color="auto"/>
            </w:tcBorders>
          </w:tcPr>
          <w:p w14:paraId="6CC987CF" w14:textId="77777777" w:rsidR="00C160E4" w:rsidRDefault="00C160E4" w:rsidP="00435EE3">
            <w:pPr>
              <w:pStyle w:val="TAC"/>
              <w:rPr>
                <w:ins w:id="2371" w:author="Takashi Akao" w:date="2021-10-29T14:46:00Z"/>
                <w:rFonts w:cs="Arial"/>
                <w:lang w:val="en-US" w:eastAsia="ko-KR"/>
              </w:rPr>
            </w:pPr>
            <w:ins w:id="2372" w:author="Takashi Akao" w:date="2021-10-29T14:46:00Z">
              <w:r>
                <w:rPr>
                  <w:rFonts w:eastAsia="Malgun Gothic" w:cs="Arial"/>
                  <w:kern w:val="2"/>
                  <w:szCs w:val="24"/>
                  <w:lang w:eastAsia="ko-KR"/>
                </w:rPr>
                <w:t>3350</w:t>
              </w:r>
            </w:ins>
          </w:p>
        </w:tc>
        <w:tc>
          <w:tcPr>
            <w:tcW w:w="964" w:type="dxa"/>
            <w:tcBorders>
              <w:top w:val="single" w:sz="4" w:space="0" w:color="auto"/>
              <w:left w:val="single" w:sz="4" w:space="0" w:color="auto"/>
              <w:right w:val="single" w:sz="4" w:space="0" w:color="auto"/>
            </w:tcBorders>
          </w:tcPr>
          <w:p w14:paraId="0A6C0CA9" w14:textId="77777777" w:rsidR="00C160E4" w:rsidRDefault="00C160E4" w:rsidP="00435EE3">
            <w:pPr>
              <w:pStyle w:val="TAC"/>
              <w:rPr>
                <w:ins w:id="2373" w:author="Takashi Akao" w:date="2021-10-29T14:46:00Z"/>
                <w:rFonts w:cs="Arial"/>
                <w:lang w:val="en-US" w:eastAsia="ko-KR"/>
              </w:rPr>
            </w:pPr>
            <w:ins w:id="2374" w:author="Takashi Akao" w:date="2021-10-29T14:46:00Z">
              <w:r>
                <w:rPr>
                  <w:rFonts w:eastAsia="Malgun Gothic" w:cs="Arial"/>
                  <w:kern w:val="2"/>
                  <w:szCs w:val="24"/>
                  <w:lang w:eastAsia="ko-KR"/>
                </w:rPr>
                <w:t>10</w:t>
              </w:r>
            </w:ins>
          </w:p>
        </w:tc>
        <w:tc>
          <w:tcPr>
            <w:tcW w:w="960" w:type="dxa"/>
            <w:tcBorders>
              <w:top w:val="single" w:sz="4" w:space="0" w:color="auto"/>
              <w:left w:val="single" w:sz="4" w:space="0" w:color="auto"/>
              <w:right w:val="single" w:sz="4" w:space="0" w:color="auto"/>
            </w:tcBorders>
          </w:tcPr>
          <w:p w14:paraId="6E2E57A1" w14:textId="77777777" w:rsidR="00C160E4" w:rsidRDefault="00C160E4" w:rsidP="00435EE3">
            <w:pPr>
              <w:pStyle w:val="TAC"/>
              <w:rPr>
                <w:ins w:id="2375" w:author="Takashi Akao" w:date="2021-10-29T14:46:00Z"/>
                <w:rFonts w:cs="Arial"/>
                <w:lang w:val="en-US" w:eastAsia="ko-KR"/>
              </w:rPr>
            </w:pPr>
            <w:ins w:id="2376" w:author="Takashi Akao" w:date="2021-10-29T14:46:00Z">
              <w:r>
                <w:rPr>
                  <w:rFonts w:eastAsia="Malgun Gothic" w:cs="Arial"/>
                  <w:kern w:val="2"/>
                  <w:szCs w:val="24"/>
                  <w:lang w:eastAsia="ko-KR"/>
                </w:rPr>
                <w:t>50</w:t>
              </w:r>
            </w:ins>
          </w:p>
        </w:tc>
        <w:tc>
          <w:tcPr>
            <w:tcW w:w="960" w:type="dxa"/>
            <w:tcBorders>
              <w:top w:val="single" w:sz="4" w:space="0" w:color="auto"/>
              <w:left w:val="single" w:sz="4" w:space="0" w:color="auto"/>
              <w:right w:val="single" w:sz="4" w:space="0" w:color="auto"/>
            </w:tcBorders>
          </w:tcPr>
          <w:p w14:paraId="02E4AA16" w14:textId="77777777" w:rsidR="00C160E4" w:rsidRDefault="00C160E4" w:rsidP="00435EE3">
            <w:pPr>
              <w:pStyle w:val="TAC"/>
              <w:rPr>
                <w:ins w:id="2377" w:author="Takashi Akao" w:date="2021-10-29T14:46:00Z"/>
                <w:rFonts w:cs="Arial"/>
                <w:lang w:val="en-US" w:eastAsia="ko-KR"/>
              </w:rPr>
            </w:pPr>
            <w:ins w:id="2378" w:author="Takashi Akao" w:date="2021-10-29T14:46:00Z">
              <w:r>
                <w:rPr>
                  <w:rFonts w:cs="Arial"/>
                  <w:kern w:val="2"/>
                  <w:szCs w:val="24"/>
                  <w:lang w:eastAsia="zh-CN"/>
                </w:rPr>
                <w:t>3350</w:t>
              </w:r>
            </w:ins>
          </w:p>
        </w:tc>
        <w:tc>
          <w:tcPr>
            <w:tcW w:w="977" w:type="dxa"/>
            <w:tcBorders>
              <w:top w:val="single" w:sz="4" w:space="0" w:color="auto"/>
              <w:left w:val="single" w:sz="4" w:space="0" w:color="auto"/>
              <w:bottom w:val="single" w:sz="4" w:space="0" w:color="auto"/>
              <w:right w:val="single" w:sz="4" w:space="0" w:color="auto"/>
            </w:tcBorders>
          </w:tcPr>
          <w:p w14:paraId="195DC55E" w14:textId="77777777" w:rsidR="00C160E4" w:rsidRDefault="00C160E4" w:rsidP="00435EE3">
            <w:pPr>
              <w:pStyle w:val="TAC"/>
              <w:rPr>
                <w:ins w:id="2379" w:author="Takashi Akao" w:date="2021-10-29T14:46:00Z"/>
                <w:rFonts w:cs="Arial"/>
                <w:lang w:eastAsia="ko-KR"/>
              </w:rPr>
            </w:pPr>
            <w:ins w:id="2380" w:author="Takashi Akao" w:date="2021-10-29T14:46:00Z">
              <w:r>
                <w:t>N/A</w:t>
              </w:r>
            </w:ins>
          </w:p>
        </w:tc>
        <w:tc>
          <w:tcPr>
            <w:tcW w:w="828" w:type="dxa"/>
            <w:tcBorders>
              <w:top w:val="single" w:sz="4" w:space="0" w:color="auto"/>
              <w:left w:val="single" w:sz="4" w:space="0" w:color="auto"/>
              <w:right w:val="single" w:sz="4" w:space="0" w:color="auto"/>
            </w:tcBorders>
          </w:tcPr>
          <w:p w14:paraId="3D69638B" w14:textId="77777777" w:rsidR="00C160E4" w:rsidRDefault="00C160E4" w:rsidP="00435EE3">
            <w:pPr>
              <w:pStyle w:val="TAC"/>
              <w:rPr>
                <w:ins w:id="2381" w:author="Takashi Akao" w:date="2021-10-29T14:46:00Z"/>
                <w:lang w:val="en-US" w:eastAsia="zh-CN"/>
              </w:rPr>
            </w:pPr>
            <w:ins w:id="2382" w:author="Takashi Akao" w:date="2021-10-29T14:46:00Z">
              <w:r>
                <w:t>TDD</w:t>
              </w:r>
            </w:ins>
          </w:p>
        </w:tc>
        <w:tc>
          <w:tcPr>
            <w:tcW w:w="1057" w:type="dxa"/>
            <w:tcBorders>
              <w:top w:val="single" w:sz="4" w:space="0" w:color="auto"/>
              <w:left w:val="single" w:sz="4" w:space="0" w:color="auto"/>
              <w:right w:val="single" w:sz="4" w:space="0" w:color="auto"/>
            </w:tcBorders>
          </w:tcPr>
          <w:p w14:paraId="0F1CA56A" w14:textId="77777777" w:rsidR="00C160E4" w:rsidRDefault="00C160E4" w:rsidP="00435EE3">
            <w:pPr>
              <w:pStyle w:val="TAC"/>
              <w:rPr>
                <w:ins w:id="2383" w:author="Takashi Akao" w:date="2021-10-29T14:46:00Z"/>
                <w:rFonts w:cs="Arial"/>
                <w:lang w:eastAsia="ko-KR"/>
              </w:rPr>
            </w:pPr>
            <w:ins w:id="2384" w:author="Takashi Akao" w:date="2021-10-29T14:46:00Z">
              <w:r>
                <w:t>N/A</w:t>
              </w:r>
            </w:ins>
          </w:p>
        </w:tc>
      </w:tr>
      <w:tr w:rsidR="00C160E4" w14:paraId="1B384C40" w14:textId="77777777" w:rsidTr="00435EE3">
        <w:trPr>
          <w:trHeight w:val="187"/>
          <w:jc w:val="center"/>
          <w:ins w:id="2385" w:author="Takashi Akao" w:date="2021-10-29T14:46:00Z"/>
        </w:trPr>
        <w:tc>
          <w:tcPr>
            <w:tcW w:w="2007" w:type="dxa"/>
            <w:tcBorders>
              <w:top w:val="nil"/>
              <w:left w:val="single" w:sz="4" w:space="0" w:color="auto"/>
              <w:bottom w:val="nil"/>
              <w:right w:val="single" w:sz="4" w:space="0" w:color="auto"/>
            </w:tcBorders>
            <w:shd w:val="clear" w:color="auto" w:fill="auto"/>
          </w:tcPr>
          <w:p w14:paraId="50D3454A" w14:textId="77777777" w:rsidR="00C160E4" w:rsidRDefault="00C160E4" w:rsidP="00435EE3">
            <w:pPr>
              <w:pStyle w:val="TAC"/>
              <w:rPr>
                <w:ins w:id="2386"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5415F67B" w14:textId="77777777" w:rsidR="00C160E4" w:rsidRDefault="00C160E4" w:rsidP="00435EE3">
            <w:pPr>
              <w:pStyle w:val="TAC"/>
              <w:rPr>
                <w:ins w:id="2387" w:author="Takashi Akao" w:date="2021-10-29T14:46:00Z"/>
                <w:rFonts w:cs="Arial"/>
                <w:lang w:eastAsia="ko-KR"/>
              </w:rPr>
            </w:pPr>
            <w:ins w:id="2388" w:author="Takashi Akao" w:date="2021-10-29T14:46:00Z">
              <w:r>
                <w:rPr>
                  <w:rFonts w:hint="eastAsia"/>
                  <w:lang w:eastAsia="zh-CN"/>
                </w:rPr>
                <w:t>n</w:t>
              </w:r>
              <w:r>
                <w:t>2</w:t>
              </w:r>
            </w:ins>
          </w:p>
        </w:tc>
        <w:tc>
          <w:tcPr>
            <w:tcW w:w="960" w:type="dxa"/>
            <w:tcBorders>
              <w:top w:val="single" w:sz="4" w:space="0" w:color="auto"/>
              <w:left w:val="single" w:sz="4" w:space="0" w:color="auto"/>
              <w:right w:val="single" w:sz="4" w:space="0" w:color="auto"/>
            </w:tcBorders>
          </w:tcPr>
          <w:p w14:paraId="699DBB47" w14:textId="77777777" w:rsidR="00C160E4" w:rsidRDefault="00C160E4" w:rsidP="00435EE3">
            <w:pPr>
              <w:pStyle w:val="TAC"/>
              <w:rPr>
                <w:ins w:id="2389" w:author="Takashi Akao" w:date="2021-10-29T14:46:00Z"/>
                <w:rFonts w:cs="Arial"/>
                <w:lang w:val="en-US" w:eastAsia="ko-KR"/>
              </w:rPr>
            </w:pPr>
            <w:ins w:id="2390" w:author="Takashi Akao" w:date="2021-10-29T14:46:00Z">
              <w:r>
                <w:rPr>
                  <w:rFonts w:eastAsia="Malgun Gothic" w:cs="Arial"/>
                  <w:kern w:val="2"/>
                  <w:szCs w:val="24"/>
                  <w:lang w:eastAsia="ko-KR"/>
                </w:rPr>
                <w:t>1880</w:t>
              </w:r>
            </w:ins>
          </w:p>
        </w:tc>
        <w:tc>
          <w:tcPr>
            <w:tcW w:w="964" w:type="dxa"/>
            <w:tcBorders>
              <w:top w:val="single" w:sz="4" w:space="0" w:color="auto"/>
              <w:left w:val="single" w:sz="4" w:space="0" w:color="auto"/>
              <w:right w:val="single" w:sz="4" w:space="0" w:color="auto"/>
            </w:tcBorders>
          </w:tcPr>
          <w:p w14:paraId="63267087" w14:textId="77777777" w:rsidR="00C160E4" w:rsidRDefault="00C160E4" w:rsidP="00435EE3">
            <w:pPr>
              <w:pStyle w:val="TAC"/>
              <w:rPr>
                <w:ins w:id="2391" w:author="Takashi Akao" w:date="2021-10-29T14:46:00Z"/>
                <w:rFonts w:cs="Arial"/>
                <w:lang w:val="en-US" w:eastAsia="ko-KR"/>
              </w:rPr>
            </w:pPr>
            <w:ins w:id="2392" w:author="Takashi Akao" w:date="2021-10-29T14:46:00Z">
              <w:r>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tcPr>
          <w:p w14:paraId="54B7CDCC" w14:textId="77777777" w:rsidR="00C160E4" w:rsidRDefault="00C160E4" w:rsidP="00435EE3">
            <w:pPr>
              <w:pStyle w:val="TAC"/>
              <w:rPr>
                <w:ins w:id="2393" w:author="Takashi Akao" w:date="2021-10-29T14:46:00Z"/>
                <w:rFonts w:cs="Arial"/>
                <w:lang w:val="en-US" w:eastAsia="ko-KR"/>
              </w:rPr>
            </w:pPr>
            <w:ins w:id="2394" w:author="Takashi Akao" w:date="2021-10-29T14:46:00Z">
              <w:r>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tcPr>
          <w:p w14:paraId="2A5EF463" w14:textId="77777777" w:rsidR="00C160E4" w:rsidRDefault="00C160E4" w:rsidP="00435EE3">
            <w:pPr>
              <w:pStyle w:val="TAC"/>
              <w:rPr>
                <w:ins w:id="2395" w:author="Takashi Akao" w:date="2021-10-29T14:46:00Z"/>
                <w:rFonts w:cs="Arial"/>
                <w:lang w:val="en-US" w:eastAsia="ko-KR"/>
              </w:rPr>
            </w:pPr>
            <w:ins w:id="2396" w:author="Takashi Akao" w:date="2021-10-29T14:46:00Z">
              <w:r>
                <w:rPr>
                  <w:rFonts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
          <w:p w14:paraId="17D23550" w14:textId="77777777" w:rsidR="00C160E4" w:rsidRDefault="00C160E4" w:rsidP="00435EE3">
            <w:pPr>
              <w:pStyle w:val="TAC"/>
              <w:rPr>
                <w:ins w:id="2397" w:author="Takashi Akao" w:date="2021-10-29T14:46:00Z"/>
                <w:rFonts w:cs="Arial"/>
                <w:lang w:eastAsia="ko-KR"/>
              </w:rPr>
            </w:pPr>
            <w:ins w:id="2398" w:author="Takashi Akao" w:date="2021-10-29T14:46:00Z">
              <w:r>
                <w:t>2.1</w:t>
              </w:r>
            </w:ins>
          </w:p>
        </w:tc>
        <w:tc>
          <w:tcPr>
            <w:tcW w:w="828" w:type="dxa"/>
            <w:tcBorders>
              <w:top w:val="single" w:sz="4" w:space="0" w:color="auto"/>
              <w:left w:val="single" w:sz="4" w:space="0" w:color="auto"/>
              <w:right w:val="single" w:sz="4" w:space="0" w:color="auto"/>
            </w:tcBorders>
          </w:tcPr>
          <w:p w14:paraId="7653EC24" w14:textId="77777777" w:rsidR="00C160E4" w:rsidRDefault="00C160E4" w:rsidP="00435EE3">
            <w:pPr>
              <w:pStyle w:val="TAC"/>
              <w:rPr>
                <w:ins w:id="2399" w:author="Takashi Akao" w:date="2021-10-29T14:46:00Z"/>
                <w:lang w:val="en-US" w:eastAsia="zh-CN"/>
              </w:rPr>
            </w:pPr>
            <w:ins w:id="2400" w:author="Takashi Akao" w:date="2021-10-29T14:46:00Z">
              <w:r>
                <w:t>FDD</w:t>
              </w:r>
            </w:ins>
          </w:p>
        </w:tc>
        <w:tc>
          <w:tcPr>
            <w:tcW w:w="1057" w:type="dxa"/>
            <w:tcBorders>
              <w:top w:val="single" w:sz="4" w:space="0" w:color="auto"/>
              <w:left w:val="single" w:sz="4" w:space="0" w:color="auto"/>
              <w:right w:val="single" w:sz="4" w:space="0" w:color="auto"/>
            </w:tcBorders>
          </w:tcPr>
          <w:p w14:paraId="0C97161F" w14:textId="77777777" w:rsidR="00C160E4" w:rsidRDefault="00C160E4" w:rsidP="00435EE3">
            <w:pPr>
              <w:pStyle w:val="TAC"/>
              <w:rPr>
                <w:ins w:id="2401" w:author="Takashi Akao" w:date="2021-10-29T14:46:00Z"/>
                <w:rFonts w:cs="Arial"/>
                <w:lang w:eastAsia="ko-KR"/>
              </w:rPr>
            </w:pPr>
            <w:ins w:id="2402" w:author="Takashi Akao" w:date="2021-10-29T14:46:00Z">
              <w:r>
                <w:t>IMD5</w:t>
              </w:r>
            </w:ins>
          </w:p>
        </w:tc>
      </w:tr>
      <w:tr w:rsidR="00C160E4" w14:paraId="62E7252A" w14:textId="77777777" w:rsidTr="00435EE3">
        <w:trPr>
          <w:trHeight w:val="187"/>
          <w:jc w:val="center"/>
          <w:ins w:id="2403" w:author="Takashi Akao" w:date="2021-10-29T14:46:00Z"/>
        </w:trPr>
        <w:tc>
          <w:tcPr>
            <w:tcW w:w="2007" w:type="dxa"/>
            <w:tcBorders>
              <w:top w:val="nil"/>
              <w:left w:val="single" w:sz="4" w:space="0" w:color="auto"/>
              <w:bottom w:val="nil"/>
              <w:right w:val="single" w:sz="4" w:space="0" w:color="auto"/>
            </w:tcBorders>
            <w:shd w:val="clear" w:color="auto" w:fill="auto"/>
          </w:tcPr>
          <w:p w14:paraId="59D1F470" w14:textId="77777777" w:rsidR="00C160E4" w:rsidRDefault="00C160E4" w:rsidP="00435EE3">
            <w:pPr>
              <w:pStyle w:val="TAC"/>
              <w:rPr>
                <w:ins w:id="2404"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669B4793" w14:textId="77777777" w:rsidR="00C160E4" w:rsidRDefault="00C160E4" w:rsidP="00435EE3">
            <w:pPr>
              <w:pStyle w:val="TAC"/>
              <w:rPr>
                <w:ins w:id="2405" w:author="Takashi Akao" w:date="2021-10-29T14:46:00Z"/>
                <w:rFonts w:cs="Arial"/>
                <w:lang w:eastAsia="ko-KR"/>
              </w:rPr>
            </w:pPr>
            <w:ins w:id="2406" w:author="Takashi Akao" w:date="2021-10-29T14:46:00Z">
              <w:r>
                <w:rPr>
                  <w:lang w:val="sv-SE"/>
                </w:rPr>
                <w:t>n</w:t>
              </w:r>
              <w:r>
                <w:t>66</w:t>
              </w:r>
            </w:ins>
          </w:p>
        </w:tc>
        <w:tc>
          <w:tcPr>
            <w:tcW w:w="960" w:type="dxa"/>
            <w:tcBorders>
              <w:top w:val="single" w:sz="4" w:space="0" w:color="auto"/>
              <w:left w:val="single" w:sz="4" w:space="0" w:color="auto"/>
              <w:right w:val="single" w:sz="4" w:space="0" w:color="auto"/>
            </w:tcBorders>
          </w:tcPr>
          <w:p w14:paraId="6E15B8E7" w14:textId="77777777" w:rsidR="00C160E4" w:rsidRDefault="00C160E4" w:rsidP="00435EE3">
            <w:pPr>
              <w:pStyle w:val="TAC"/>
              <w:rPr>
                <w:ins w:id="2407" w:author="Takashi Akao" w:date="2021-10-29T14:46:00Z"/>
                <w:rFonts w:cs="Arial"/>
                <w:lang w:val="en-US" w:eastAsia="ko-KR"/>
              </w:rPr>
            </w:pPr>
            <w:ins w:id="2408" w:author="Takashi Akao" w:date="2021-10-29T14:46:00Z">
              <w:r>
                <w:rPr>
                  <w:rFonts w:eastAsia="Malgun Gothic" w:cs="Arial"/>
                  <w:kern w:val="2"/>
                  <w:szCs w:val="24"/>
                  <w:lang w:eastAsia="ko-KR"/>
                </w:rPr>
                <w:t>1760</w:t>
              </w:r>
            </w:ins>
          </w:p>
        </w:tc>
        <w:tc>
          <w:tcPr>
            <w:tcW w:w="964" w:type="dxa"/>
            <w:tcBorders>
              <w:top w:val="single" w:sz="4" w:space="0" w:color="auto"/>
              <w:left w:val="single" w:sz="4" w:space="0" w:color="auto"/>
              <w:right w:val="single" w:sz="4" w:space="0" w:color="auto"/>
            </w:tcBorders>
          </w:tcPr>
          <w:p w14:paraId="52636257" w14:textId="77777777" w:rsidR="00C160E4" w:rsidRDefault="00C160E4" w:rsidP="00435EE3">
            <w:pPr>
              <w:pStyle w:val="TAC"/>
              <w:rPr>
                <w:ins w:id="2409" w:author="Takashi Akao" w:date="2021-10-29T14:46:00Z"/>
                <w:rFonts w:cs="Arial"/>
                <w:lang w:val="en-US" w:eastAsia="ko-KR"/>
              </w:rPr>
            </w:pPr>
            <w:ins w:id="2410" w:author="Takashi Akao" w:date="2021-10-29T14:46:00Z">
              <w:r>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tcPr>
          <w:p w14:paraId="49C07726" w14:textId="77777777" w:rsidR="00C160E4" w:rsidRDefault="00C160E4" w:rsidP="00435EE3">
            <w:pPr>
              <w:pStyle w:val="TAC"/>
              <w:rPr>
                <w:ins w:id="2411" w:author="Takashi Akao" w:date="2021-10-29T14:46:00Z"/>
                <w:rFonts w:cs="Arial"/>
                <w:lang w:val="en-US" w:eastAsia="ko-KR"/>
              </w:rPr>
            </w:pPr>
            <w:ins w:id="2412" w:author="Takashi Akao" w:date="2021-10-29T14:46:00Z">
              <w:r>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tcPr>
          <w:p w14:paraId="77A7DAF2" w14:textId="77777777" w:rsidR="00C160E4" w:rsidRDefault="00C160E4" w:rsidP="00435EE3">
            <w:pPr>
              <w:pStyle w:val="TAC"/>
              <w:rPr>
                <w:ins w:id="2413" w:author="Takashi Akao" w:date="2021-10-29T14:46:00Z"/>
                <w:rFonts w:cs="Arial"/>
                <w:lang w:val="en-US" w:eastAsia="ko-KR"/>
              </w:rPr>
            </w:pPr>
            <w:ins w:id="2414" w:author="Takashi Akao" w:date="2021-10-29T14:46:00Z">
              <w:r>
                <w:rPr>
                  <w:rFonts w:eastAsia="Malgun Gothic" w:cs="Arial"/>
                  <w:kern w:val="2"/>
                  <w:szCs w:val="24"/>
                  <w:lang w:eastAsia="ko-KR"/>
                </w:rPr>
                <w:t>2160</w:t>
              </w:r>
            </w:ins>
          </w:p>
        </w:tc>
        <w:tc>
          <w:tcPr>
            <w:tcW w:w="977" w:type="dxa"/>
            <w:tcBorders>
              <w:top w:val="single" w:sz="4" w:space="0" w:color="auto"/>
              <w:left w:val="single" w:sz="4" w:space="0" w:color="auto"/>
              <w:bottom w:val="single" w:sz="4" w:space="0" w:color="auto"/>
              <w:right w:val="single" w:sz="4" w:space="0" w:color="auto"/>
            </w:tcBorders>
          </w:tcPr>
          <w:p w14:paraId="7D877690" w14:textId="77777777" w:rsidR="00C160E4" w:rsidRDefault="00C160E4" w:rsidP="00435EE3">
            <w:pPr>
              <w:pStyle w:val="TAC"/>
              <w:rPr>
                <w:ins w:id="2415" w:author="Takashi Akao" w:date="2021-10-29T14:46:00Z"/>
                <w:rFonts w:cs="Arial"/>
                <w:lang w:eastAsia="ko-KR"/>
              </w:rPr>
            </w:pPr>
            <w:ins w:id="2416" w:author="Takashi Akao" w:date="2021-10-29T14:46:00Z">
              <w:r>
                <w:t>N/A</w:t>
              </w:r>
            </w:ins>
          </w:p>
        </w:tc>
        <w:tc>
          <w:tcPr>
            <w:tcW w:w="828" w:type="dxa"/>
            <w:tcBorders>
              <w:top w:val="single" w:sz="4" w:space="0" w:color="auto"/>
              <w:left w:val="single" w:sz="4" w:space="0" w:color="auto"/>
              <w:right w:val="single" w:sz="4" w:space="0" w:color="auto"/>
            </w:tcBorders>
          </w:tcPr>
          <w:p w14:paraId="50DC6DDE" w14:textId="77777777" w:rsidR="00C160E4" w:rsidRDefault="00C160E4" w:rsidP="00435EE3">
            <w:pPr>
              <w:pStyle w:val="TAC"/>
              <w:rPr>
                <w:ins w:id="2417" w:author="Takashi Akao" w:date="2021-10-29T14:46:00Z"/>
                <w:lang w:val="en-US" w:eastAsia="zh-CN"/>
              </w:rPr>
            </w:pPr>
            <w:ins w:id="2418" w:author="Takashi Akao" w:date="2021-10-29T14:46:00Z">
              <w:r>
                <w:t>FDD</w:t>
              </w:r>
            </w:ins>
          </w:p>
        </w:tc>
        <w:tc>
          <w:tcPr>
            <w:tcW w:w="1057" w:type="dxa"/>
            <w:tcBorders>
              <w:top w:val="single" w:sz="4" w:space="0" w:color="auto"/>
              <w:left w:val="single" w:sz="4" w:space="0" w:color="auto"/>
              <w:right w:val="single" w:sz="4" w:space="0" w:color="auto"/>
            </w:tcBorders>
          </w:tcPr>
          <w:p w14:paraId="336FCBB8" w14:textId="77777777" w:rsidR="00C160E4" w:rsidRDefault="00C160E4" w:rsidP="00435EE3">
            <w:pPr>
              <w:pStyle w:val="TAC"/>
              <w:rPr>
                <w:ins w:id="2419" w:author="Takashi Akao" w:date="2021-10-29T14:46:00Z"/>
                <w:rFonts w:cs="Arial"/>
                <w:lang w:eastAsia="ko-KR"/>
              </w:rPr>
            </w:pPr>
            <w:ins w:id="2420" w:author="Takashi Akao" w:date="2021-10-29T14:46:00Z">
              <w:r>
                <w:t>N/A</w:t>
              </w:r>
            </w:ins>
          </w:p>
        </w:tc>
      </w:tr>
      <w:tr w:rsidR="00C160E4" w14:paraId="00A67CF9" w14:textId="77777777" w:rsidTr="00435EE3">
        <w:trPr>
          <w:trHeight w:val="187"/>
          <w:jc w:val="center"/>
          <w:ins w:id="2421"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5889957F" w14:textId="77777777" w:rsidR="00C160E4" w:rsidRDefault="00C160E4" w:rsidP="00435EE3">
            <w:pPr>
              <w:pStyle w:val="TAC"/>
              <w:rPr>
                <w:ins w:id="242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1390FCA" w14:textId="77777777" w:rsidR="00C160E4" w:rsidRDefault="00C160E4" w:rsidP="00435EE3">
            <w:pPr>
              <w:pStyle w:val="TAC"/>
              <w:rPr>
                <w:ins w:id="2423" w:author="Takashi Akao" w:date="2021-10-29T14:46:00Z"/>
                <w:rFonts w:cs="Arial"/>
                <w:lang w:eastAsia="ko-KR"/>
              </w:rPr>
            </w:pPr>
            <w:ins w:id="2424" w:author="Takashi Akao" w:date="2021-10-29T14:46:00Z">
              <w:r>
                <w:t>n77</w:t>
              </w:r>
            </w:ins>
          </w:p>
        </w:tc>
        <w:tc>
          <w:tcPr>
            <w:tcW w:w="960" w:type="dxa"/>
            <w:tcBorders>
              <w:top w:val="single" w:sz="4" w:space="0" w:color="auto"/>
              <w:left w:val="single" w:sz="4" w:space="0" w:color="auto"/>
              <w:right w:val="single" w:sz="4" w:space="0" w:color="auto"/>
            </w:tcBorders>
          </w:tcPr>
          <w:p w14:paraId="751F8C60" w14:textId="77777777" w:rsidR="00C160E4" w:rsidRDefault="00C160E4" w:rsidP="00435EE3">
            <w:pPr>
              <w:pStyle w:val="TAC"/>
              <w:rPr>
                <w:ins w:id="2425" w:author="Takashi Akao" w:date="2021-10-29T14:46:00Z"/>
                <w:rFonts w:cs="Arial"/>
                <w:lang w:val="en-US" w:eastAsia="ko-KR"/>
              </w:rPr>
            </w:pPr>
            <w:ins w:id="2426" w:author="Takashi Akao" w:date="2021-10-29T14:46:00Z">
              <w:r>
                <w:rPr>
                  <w:rFonts w:eastAsia="Malgun Gothic" w:cs="Arial"/>
                  <w:kern w:val="2"/>
                  <w:szCs w:val="24"/>
                  <w:lang w:eastAsia="ko-KR"/>
                </w:rPr>
                <w:t>3620</w:t>
              </w:r>
            </w:ins>
          </w:p>
        </w:tc>
        <w:tc>
          <w:tcPr>
            <w:tcW w:w="964" w:type="dxa"/>
            <w:tcBorders>
              <w:top w:val="single" w:sz="4" w:space="0" w:color="auto"/>
              <w:left w:val="single" w:sz="4" w:space="0" w:color="auto"/>
              <w:right w:val="single" w:sz="4" w:space="0" w:color="auto"/>
            </w:tcBorders>
          </w:tcPr>
          <w:p w14:paraId="56593077" w14:textId="77777777" w:rsidR="00C160E4" w:rsidRDefault="00C160E4" w:rsidP="00435EE3">
            <w:pPr>
              <w:pStyle w:val="TAC"/>
              <w:rPr>
                <w:ins w:id="2427" w:author="Takashi Akao" w:date="2021-10-29T14:46:00Z"/>
                <w:rFonts w:cs="Arial"/>
                <w:lang w:val="en-US" w:eastAsia="ko-KR"/>
              </w:rPr>
            </w:pPr>
            <w:ins w:id="2428" w:author="Takashi Akao" w:date="2021-10-29T14:46:00Z">
              <w:r>
                <w:rPr>
                  <w:rFonts w:eastAsia="Malgun Gothic" w:cs="Arial"/>
                  <w:kern w:val="2"/>
                  <w:szCs w:val="24"/>
                  <w:lang w:eastAsia="ko-KR"/>
                </w:rPr>
                <w:t>10</w:t>
              </w:r>
            </w:ins>
          </w:p>
        </w:tc>
        <w:tc>
          <w:tcPr>
            <w:tcW w:w="960" w:type="dxa"/>
            <w:tcBorders>
              <w:top w:val="single" w:sz="4" w:space="0" w:color="auto"/>
              <w:left w:val="single" w:sz="4" w:space="0" w:color="auto"/>
              <w:right w:val="single" w:sz="4" w:space="0" w:color="auto"/>
            </w:tcBorders>
          </w:tcPr>
          <w:p w14:paraId="36A52D28" w14:textId="77777777" w:rsidR="00C160E4" w:rsidRDefault="00C160E4" w:rsidP="00435EE3">
            <w:pPr>
              <w:pStyle w:val="TAC"/>
              <w:rPr>
                <w:ins w:id="2429" w:author="Takashi Akao" w:date="2021-10-29T14:46:00Z"/>
                <w:rFonts w:cs="Arial"/>
                <w:lang w:val="en-US" w:eastAsia="ko-KR"/>
              </w:rPr>
            </w:pPr>
            <w:ins w:id="2430" w:author="Takashi Akao" w:date="2021-10-29T14:46:00Z">
              <w:r>
                <w:rPr>
                  <w:rFonts w:eastAsia="Malgun Gothic" w:cs="Arial"/>
                  <w:kern w:val="2"/>
                  <w:szCs w:val="24"/>
                  <w:lang w:eastAsia="ko-KR"/>
                </w:rPr>
                <w:t>50</w:t>
              </w:r>
            </w:ins>
          </w:p>
        </w:tc>
        <w:tc>
          <w:tcPr>
            <w:tcW w:w="960" w:type="dxa"/>
            <w:tcBorders>
              <w:top w:val="single" w:sz="4" w:space="0" w:color="auto"/>
              <w:left w:val="single" w:sz="4" w:space="0" w:color="auto"/>
              <w:right w:val="single" w:sz="4" w:space="0" w:color="auto"/>
            </w:tcBorders>
          </w:tcPr>
          <w:p w14:paraId="79C22EE5" w14:textId="77777777" w:rsidR="00C160E4" w:rsidRDefault="00C160E4" w:rsidP="00435EE3">
            <w:pPr>
              <w:pStyle w:val="TAC"/>
              <w:rPr>
                <w:ins w:id="2431" w:author="Takashi Akao" w:date="2021-10-29T14:46:00Z"/>
                <w:rFonts w:cs="Arial"/>
                <w:lang w:val="en-US" w:eastAsia="ko-KR"/>
              </w:rPr>
            </w:pPr>
            <w:ins w:id="2432" w:author="Takashi Akao" w:date="2021-10-29T14:46:00Z">
              <w:r>
                <w:rPr>
                  <w:rFonts w:cs="Arial"/>
                  <w:kern w:val="2"/>
                  <w:szCs w:val="24"/>
                  <w:lang w:eastAsia="zh-CN"/>
                </w:rPr>
                <w:t>3620</w:t>
              </w:r>
            </w:ins>
          </w:p>
        </w:tc>
        <w:tc>
          <w:tcPr>
            <w:tcW w:w="977" w:type="dxa"/>
            <w:tcBorders>
              <w:top w:val="single" w:sz="4" w:space="0" w:color="auto"/>
              <w:left w:val="single" w:sz="4" w:space="0" w:color="auto"/>
              <w:bottom w:val="single" w:sz="4" w:space="0" w:color="auto"/>
              <w:right w:val="single" w:sz="4" w:space="0" w:color="auto"/>
            </w:tcBorders>
          </w:tcPr>
          <w:p w14:paraId="298DFF74" w14:textId="77777777" w:rsidR="00C160E4" w:rsidRDefault="00C160E4" w:rsidP="00435EE3">
            <w:pPr>
              <w:pStyle w:val="TAC"/>
              <w:rPr>
                <w:ins w:id="2433" w:author="Takashi Akao" w:date="2021-10-29T14:46:00Z"/>
                <w:rFonts w:cs="Arial"/>
                <w:lang w:eastAsia="ko-KR"/>
              </w:rPr>
            </w:pPr>
            <w:ins w:id="2434" w:author="Takashi Akao" w:date="2021-10-29T14:46:00Z">
              <w:r>
                <w:t>N/A</w:t>
              </w:r>
            </w:ins>
          </w:p>
        </w:tc>
        <w:tc>
          <w:tcPr>
            <w:tcW w:w="828" w:type="dxa"/>
            <w:tcBorders>
              <w:top w:val="single" w:sz="4" w:space="0" w:color="auto"/>
              <w:left w:val="single" w:sz="4" w:space="0" w:color="auto"/>
              <w:right w:val="single" w:sz="4" w:space="0" w:color="auto"/>
            </w:tcBorders>
          </w:tcPr>
          <w:p w14:paraId="478DCD26" w14:textId="77777777" w:rsidR="00C160E4" w:rsidRDefault="00C160E4" w:rsidP="00435EE3">
            <w:pPr>
              <w:pStyle w:val="TAC"/>
              <w:rPr>
                <w:ins w:id="2435" w:author="Takashi Akao" w:date="2021-10-29T14:46:00Z"/>
                <w:lang w:val="en-US" w:eastAsia="zh-CN"/>
              </w:rPr>
            </w:pPr>
            <w:ins w:id="2436" w:author="Takashi Akao" w:date="2021-10-29T14:46:00Z">
              <w:r>
                <w:t>TDD</w:t>
              </w:r>
            </w:ins>
          </w:p>
        </w:tc>
        <w:tc>
          <w:tcPr>
            <w:tcW w:w="1057" w:type="dxa"/>
            <w:tcBorders>
              <w:top w:val="single" w:sz="4" w:space="0" w:color="auto"/>
              <w:left w:val="single" w:sz="4" w:space="0" w:color="auto"/>
              <w:right w:val="single" w:sz="4" w:space="0" w:color="auto"/>
            </w:tcBorders>
          </w:tcPr>
          <w:p w14:paraId="2603F3A3" w14:textId="77777777" w:rsidR="00C160E4" w:rsidRDefault="00C160E4" w:rsidP="00435EE3">
            <w:pPr>
              <w:pStyle w:val="TAC"/>
              <w:rPr>
                <w:ins w:id="2437" w:author="Takashi Akao" w:date="2021-10-29T14:46:00Z"/>
                <w:rFonts w:cs="Arial"/>
                <w:lang w:eastAsia="ko-KR"/>
              </w:rPr>
            </w:pPr>
            <w:ins w:id="2438" w:author="Takashi Akao" w:date="2021-10-29T14:46:00Z">
              <w:r>
                <w:t>N/A</w:t>
              </w:r>
            </w:ins>
          </w:p>
        </w:tc>
      </w:tr>
      <w:tr w:rsidR="00C160E4" w14:paraId="2EC1228A" w14:textId="77777777" w:rsidTr="00435EE3">
        <w:trPr>
          <w:trHeight w:val="187"/>
          <w:jc w:val="center"/>
          <w:ins w:id="2439"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0E151E3F" w14:textId="77777777" w:rsidR="00C160E4" w:rsidRDefault="00C160E4" w:rsidP="00435EE3">
            <w:pPr>
              <w:pStyle w:val="TAC"/>
              <w:rPr>
                <w:ins w:id="2440" w:author="Takashi Akao" w:date="2021-10-29T14:46:00Z"/>
                <w:rFonts w:cs="Arial"/>
                <w:bCs/>
                <w:lang w:val="en-US" w:eastAsia="zh-CN"/>
              </w:rPr>
            </w:pPr>
            <w:ins w:id="2441" w:author="Takashi Akao" w:date="2021-10-29T14:46:00Z">
              <w:r>
                <w:rPr>
                  <w:color w:val="000000"/>
                  <w:lang w:eastAsia="zh-CN"/>
                </w:rPr>
                <w:t>CA_n3-n5-n7</w:t>
              </w:r>
            </w:ins>
          </w:p>
        </w:tc>
        <w:tc>
          <w:tcPr>
            <w:tcW w:w="1146" w:type="dxa"/>
            <w:tcBorders>
              <w:top w:val="single" w:sz="4" w:space="0" w:color="auto"/>
              <w:left w:val="single" w:sz="4" w:space="0" w:color="auto"/>
              <w:right w:val="single" w:sz="4" w:space="0" w:color="auto"/>
            </w:tcBorders>
          </w:tcPr>
          <w:p w14:paraId="5B361CCB" w14:textId="77777777" w:rsidR="00C160E4" w:rsidRDefault="00C160E4" w:rsidP="00435EE3">
            <w:pPr>
              <w:pStyle w:val="TAC"/>
              <w:rPr>
                <w:ins w:id="2442" w:author="Takashi Akao" w:date="2021-10-29T14:46:00Z"/>
                <w:rFonts w:cs="Arial"/>
                <w:szCs w:val="18"/>
                <w:lang w:eastAsia="zh-CN"/>
              </w:rPr>
            </w:pPr>
            <w:ins w:id="2443" w:author="Takashi Akao" w:date="2021-10-29T14:46:00Z">
              <w:r>
                <w:rPr>
                  <w:color w:val="000000"/>
                  <w:lang w:val="en-US" w:eastAsia="zh-CN"/>
                </w:rPr>
                <w:t>n3</w:t>
              </w:r>
            </w:ins>
          </w:p>
        </w:tc>
        <w:tc>
          <w:tcPr>
            <w:tcW w:w="960" w:type="dxa"/>
            <w:tcBorders>
              <w:top w:val="single" w:sz="4" w:space="0" w:color="auto"/>
              <w:left w:val="single" w:sz="4" w:space="0" w:color="auto"/>
              <w:right w:val="single" w:sz="4" w:space="0" w:color="auto"/>
            </w:tcBorders>
          </w:tcPr>
          <w:p w14:paraId="45FB8F25" w14:textId="77777777" w:rsidR="00C160E4" w:rsidRDefault="00C160E4" w:rsidP="00435EE3">
            <w:pPr>
              <w:pStyle w:val="TAC"/>
              <w:rPr>
                <w:ins w:id="2444" w:author="Takashi Akao" w:date="2021-10-29T14:46:00Z"/>
                <w:rFonts w:cs="Arial"/>
                <w:szCs w:val="18"/>
              </w:rPr>
            </w:pPr>
            <w:ins w:id="2445" w:author="Takashi Akao" w:date="2021-10-29T14:46:00Z">
              <w:r>
                <w:rPr>
                  <w:color w:val="000000"/>
                  <w:lang w:val="en-US" w:eastAsia="zh-CN"/>
                </w:rPr>
                <w:t>1780</w:t>
              </w:r>
            </w:ins>
          </w:p>
        </w:tc>
        <w:tc>
          <w:tcPr>
            <w:tcW w:w="964" w:type="dxa"/>
            <w:tcBorders>
              <w:top w:val="single" w:sz="4" w:space="0" w:color="auto"/>
              <w:left w:val="single" w:sz="4" w:space="0" w:color="auto"/>
              <w:right w:val="single" w:sz="4" w:space="0" w:color="auto"/>
            </w:tcBorders>
          </w:tcPr>
          <w:p w14:paraId="5EAF561B" w14:textId="77777777" w:rsidR="00C160E4" w:rsidRDefault="00C160E4" w:rsidP="00435EE3">
            <w:pPr>
              <w:pStyle w:val="TAC"/>
              <w:rPr>
                <w:ins w:id="2446" w:author="Takashi Akao" w:date="2021-10-29T14:46:00Z"/>
                <w:rFonts w:cs="Arial"/>
                <w:szCs w:val="18"/>
              </w:rPr>
            </w:pPr>
            <w:ins w:id="2447" w:author="Takashi Akao" w:date="2021-10-29T14:46:00Z">
              <w:r>
                <w:rPr>
                  <w:color w:val="000000"/>
                  <w:lang w:val="en-US" w:eastAsia="zh-CN"/>
                </w:rPr>
                <w:t>5</w:t>
              </w:r>
            </w:ins>
          </w:p>
        </w:tc>
        <w:tc>
          <w:tcPr>
            <w:tcW w:w="960" w:type="dxa"/>
            <w:tcBorders>
              <w:top w:val="single" w:sz="4" w:space="0" w:color="auto"/>
              <w:left w:val="single" w:sz="4" w:space="0" w:color="auto"/>
              <w:right w:val="single" w:sz="4" w:space="0" w:color="auto"/>
            </w:tcBorders>
          </w:tcPr>
          <w:p w14:paraId="07873795" w14:textId="77777777" w:rsidR="00C160E4" w:rsidRDefault="00C160E4" w:rsidP="00435EE3">
            <w:pPr>
              <w:pStyle w:val="TAC"/>
              <w:rPr>
                <w:ins w:id="2448" w:author="Takashi Akao" w:date="2021-10-29T14:46:00Z"/>
                <w:rFonts w:cs="Arial"/>
                <w:szCs w:val="18"/>
              </w:rPr>
            </w:pPr>
            <w:ins w:id="2449" w:author="Takashi Akao" w:date="2021-10-29T14:46:00Z">
              <w:r>
                <w:rPr>
                  <w:color w:val="000000"/>
                  <w:lang w:val="en-US" w:eastAsia="zh-CN"/>
                </w:rPr>
                <w:t>25</w:t>
              </w:r>
            </w:ins>
          </w:p>
        </w:tc>
        <w:tc>
          <w:tcPr>
            <w:tcW w:w="960" w:type="dxa"/>
            <w:tcBorders>
              <w:top w:val="single" w:sz="4" w:space="0" w:color="auto"/>
              <w:left w:val="single" w:sz="4" w:space="0" w:color="auto"/>
              <w:right w:val="single" w:sz="4" w:space="0" w:color="auto"/>
            </w:tcBorders>
          </w:tcPr>
          <w:p w14:paraId="696C0693" w14:textId="77777777" w:rsidR="00C160E4" w:rsidRDefault="00C160E4" w:rsidP="00435EE3">
            <w:pPr>
              <w:pStyle w:val="TAC"/>
              <w:rPr>
                <w:ins w:id="2450" w:author="Takashi Akao" w:date="2021-10-29T14:46:00Z"/>
                <w:rFonts w:cs="Arial"/>
                <w:szCs w:val="18"/>
              </w:rPr>
            </w:pPr>
            <w:ins w:id="2451" w:author="Takashi Akao" w:date="2021-10-29T14:46:00Z">
              <w:r>
                <w:rPr>
                  <w:color w:val="000000"/>
                  <w:lang w:val="en-US" w:eastAsia="zh-CN"/>
                </w:rPr>
                <w:t>1875</w:t>
              </w:r>
            </w:ins>
          </w:p>
        </w:tc>
        <w:tc>
          <w:tcPr>
            <w:tcW w:w="977" w:type="dxa"/>
            <w:tcBorders>
              <w:top w:val="single" w:sz="4" w:space="0" w:color="auto"/>
              <w:left w:val="single" w:sz="4" w:space="0" w:color="auto"/>
              <w:bottom w:val="single" w:sz="4" w:space="0" w:color="auto"/>
              <w:right w:val="single" w:sz="4" w:space="0" w:color="auto"/>
            </w:tcBorders>
          </w:tcPr>
          <w:p w14:paraId="70451F20" w14:textId="77777777" w:rsidR="00C160E4" w:rsidRDefault="00C160E4" w:rsidP="00435EE3">
            <w:pPr>
              <w:pStyle w:val="TAC"/>
              <w:rPr>
                <w:ins w:id="2452" w:author="Takashi Akao" w:date="2021-10-29T14:46:00Z"/>
                <w:rFonts w:cs="Arial"/>
                <w:szCs w:val="18"/>
              </w:rPr>
            </w:pPr>
            <w:ins w:id="2453" w:author="Takashi Akao" w:date="2021-10-29T14:46:00Z">
              <w:r>
                <w:rPr>
                  <w:color w:val="000000"/>
                  <w:lang w:val="en-US" w:eastAsia="zh-CN"/>
                </w:rPr>
                <w:t>N/A</w:t>
              </w:r>
            </w:ins>
          </w:p>
        </w:tc>
        <w:tc>
          <w:tcPr>
            <w:tcW w:w="828" w:type="dxa"/>
            <w:tcBorders>
              <w:top w:val="single" w:sz="4" w:space="0" w:color="auto"/>
              <w:left w:val="single" w:sz="4" w:space="0" w:color="auto"/>
              <w:right w:val="single" w:sz="4" w:space="0" w:color="auto"/>
            </w:tcBorders>
          </w:tcPr>
          <w:p w14:paraId="26C7F3C8" w14:textId="77777777" w:rsidR="00C160E4" w:rsidRDefault="00C160E4" w:rsidP="00435EE3">
            <w:pPr>
              <w:pStyle w:val="TAC"/>
              <w:rPr>
                <w:ins w:id="2454" w:author="Takashi Akao" w:date="2021-10-29T14:46:00Z"/>
                <w:rFonts w:cs="Arial"/>
                <w:szCs w:val="18"/>
              </w:rPr>
            </w:pPr>
            <w:ins w:id="2455"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5FDFFB86" w14:textId="77777777" w:rsidR="00C160E4" w:rsidRDefault="00C160E4" w:rsidP="00435EE3">
            <w:pPr>
              <w:pStyle w:val="TAC"/>
              <w:rPr>
                <w:ins w:id="2456" w:author="Takashi Akao" w:date="2021-10-29T14:46:00Z"/>
                <w:rFonts w:cs="Arial"/>
                <w:szCs w:val="18"/>
              </w:rPr>
            </w:pPr>
            <w:ins w:id="2457" w:author="Takashi Akao" w:date="2021-10-29T14:46:00Z">
              <w:r>
                <w:rPr>
                  <w:color w:val="000000"/>
                  <w:lang w:val="en-US" w:eastAsia="zh-CN"/>
                </w:rPr>
                <w:t>N/A</w:t>
              </w:r>
            </w:ins>
          </w:p>
        </w:tc>
      </w:tr>
      <w:tr w:rsidR="00C160E4" w14:paraId="354BB08B" w14:textId="77777777" w:rsidTr="00435EE3">
        <w:trPr>
          <w:trHeight w:val="187"/>
          <w:jc w:val="center"/>
          <w:ins w:id="2458"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256E053" w14:textId="77777777" w:rsidR="00C160E4" w:rsidRDefault="00C160E4" w:rsidP="00435EE3">
            <w:pPr>
              <w:pStyle w:val="TAC"/>
              <w:rPr>
                <w:ins w:id="2459"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19E8A1FA" w14:textId="77777777" w:rsidR="00C160E4" w:rsidRDefault="00C160E4" w:rsidP="00435EE3">
            <w:pPr>
              <w:pStyle w:val="TAC"/>
              <w:rPr>
                <w:ins w:id="2460" w:author="Takashi Akao" w:date="2021-10-29T14:46:00Z"/>
                <w:rFonts w:cs="Arial"/>
                <w:szCs w:val="18"/>
                <w:lang w:eastAsia="zh-CN"/>
              </w:rPr>
            </w:pPr>
            <w:ins w:id="2461" w:author="Takashi Akao" w:date="2021-10-29T14:46:00Z">
              <w:r>
                <w:rPr>
                  <w:color w:val="000000"/>
                  <w:lang w:val="en-US" w:eastAsia="zh-CN"/>
                </w:rPr>
                <w:t>n5</w:t>
              </w:r>
            </w:ins>
          </w:p>
        </w:tc>
        <w:tc>
          <w:tcPr>
            <w:tcW w:w="960" w:type="dxa"/>
            <w:tcBorders>
              <w:top w:val="single" w:sz="4" w:space="0" w:color="auto"/>
              <w:left w:val="single" w:sz="4" w:space="0" w:color="auto"/>
              <w:right w:val="single" w:sz="4" w:space="0" w:color="auto"/>
            </w:tcBorders>
          </w:tcPr>
          <w:p w14:paraId="0C9AB4C9" w14:textId="77777777" w:rsidR="00C160E4" w:rsidRDefault="00C160E4" w:rsidP="00435EE3">
            <w:pPr>
              <w:pStyle w:val="TAC"/>
              <w:rPr>
                <w:ins w:id="2462" w:author="Takashi Akao" w:date="2021-10-29T14:46:00Z"/>
                <w:rFonts w:cs="Arial"/>
                <w:szCs w:val="18"/>
              </w:rPr>
            </w:pPr>
            <w:ins w:id="2463" w:author="Takashi Akao" w:date="2021-10-29T14:46:00Z">
              <w:r>
                <w:rPr>
                  <w:color w:val="000000"/>
                  <w:lang w:val="en-US" w:eastAsia="zh-CN"/>
                </w:rPr>
                <w:t>845</w:t>
              </w:r>
            </w:ins>
          </w:p>
        </w:tc>
        <w:tc>
          <w:tcPr>
            <w:tcW w:w="964" w:type="dxa"/>
            <w:tcBorders>
              <w:top w:val="single" w:sz="4" w:space="0" w:color="auto"/>
              <w:left w:val="single" w:sz="4" w:space="0" w:color="auto"/>
              <w:right w:val="single" w:sz="4" w:space="0" w:color="auto"/>
            </w:tcBorders>
          </w:tcPr>
          <w:p w14:paraId="26164901" w14:textId="77777777" w:rsidR="00C160E4" w:rsidRDefault="00C160E4" w:rsidP="00435EE3">
            <w:pPr>
              <w:pStyle w:val="TAC"/>
              <w:rPr>
                <w:ins w:id="2464" w:author="Takashi Akao" w:date="2021-10-29T14:46:00Z"/>
                <w:rFonts w:cs="Arial"/>
                <w:szCs w:val="18"/>
              </w:rPr>
            </w:pPr>
            <w:ins w:id="2465" w:author="Takashi Akao" w:date="2021-10-29T14:46:00Z">
              <w:r>
                <w:rPr>
                  <w:color w:val="000000"/>
                  <w:lang w:val="en-US" w:eastAsia="zh-CN"/>
                </w:rPr>
                <w:t>5</w:t>
              </w:r>
            </w:ins>
          </w:p>
        </w:tc>
        <w:tc>
          <w:tcPr>
            <w:tcW w:w="960" w:type="dxa"/>
            <w:tcBorders>
              <w:top w:val="single" w:sz="4" w:space="0" w:color="auto"/>
              <w:left w:val="single" w:sz="4" w:space="0" w:color="auto"/>
              <w:right w:val="single" w:sz="4" w:space="0" w:color="auto"/>
            </w:tcBorders>
          </w:tcPr>
          <w:p w14:paraId="3FFB77DE" w14:textId="77777777" w:rsidR="00C160E4" w:rsidRDefault="00C160E4" w:rsidP="00435EE3">
            <w:pPr>
              <w:pStyle w:val="TAC"/>
              <w:rPr>
                <w:ins w:id="2466" w:author="Takashi Akao" w:date="2021-10-29T14:46:00Z"/>
                <w:rFonts w:cs="Arial"/>
                <w:szCs w:val="18"/>
              </w:rPr>
            </w:pPr>
            <w:ins w:id="2467" w:author="Takashi Akao" w:date="2021-10-29T14:46:00Z">
              <w:r>
                <w:rPr>
                  <w:color w:val="000000"/>
                  <w:lang w:val="en-US" w:eastAsia="zh-CN"/>
                </w:rPr>
                <w:t>25</w:t>
              </w:r>
            </w:ins>
          </w:p>
        </w:tc>
        <w:tc>
          <w:tcPr>
            <w:tcW w:w="960" w:type="dxa"/>
            <w:tcBorders>
              <w:top w:val="single" w:sz="4" w:space="0" w:color="auto"/>
              <w:left w:val="single" w:sz="4" w:space="0" w:color="auto"/>
              <w:right w:val="single" w:sz="4" w:space="0" w:color="auto"/>
            </w:tcBorders>
          </w:tcPr>
          <w:p w14:paraId="2D324495" w14:textId="77777777" w:rsidR="00C160E4" w:rsidRDefault="00C160E4" w:rsidP="00435EE3">
            <w:pPr>
              <w:pStyle w:val="TAC"/>
              <w:rPr>
                <w:ins w:id="2468" w:author="Takashi Akao" w:date="2021-10-29T14:46:00Z"/>
                <w:rFonts w:cs="Arial"/>
                <w:szCs w:val="18"/>
              </w:rPr>
            </w:pPr>
            <w:ins w:id="2469" w:author="Takashi Akao" w:date="2021-10-29T14:46:00Z">
              <w:r>
                <w:rPr>
                  <w:color w:val="000000"/>
                  <w:lang w:val="en-US" w:eastAsia="zh-CN"/>
                </w:rPr>
                <w:t>890</w:t>
              </w:r>
            </w:ins>
          </w:p>
        </w:tc>
        <w:tc>
          <w:tcPr>
            <w:tcW w:w="977" w:type="dxa"/>
            <w:tcBorders>
              <w:top w:val="single" w:sz="4" w:space="0" w:color="auto"/>
              <w:left w:val="single" w:sz="4" w:space="0" w:color="auto"/>
              <w:bottom w:val="single" w:sz="4" w:space="0" w:color="auto"/>
              <w:right w:val="single" w:sz="4" w:space="0" w:color="auto"/>
            </w:tcBorders>
          </w:tcPr>
          <w:p w14:paraId="7C7DE629" w14:textId="77777777" w:rsidR="00C160E4" w:rsidRDefault="00C160E4" w:rsidP="00435EE3">
            <w:pPr>
              <w:pStyle w:val="TAC"/>
              <w:rPr>
                <w:ins w:id="2470" w:author="Takashi Akao" w:date="2021-10-29T14:46:00Z"/>
                <w:rFonts w:cs="Arial"/>
                <w:szCs w:val="18"/>
              </w:rPr>
            </w:pPr>
            <w:ins w:id="2471" w:author="Takashi Akao" w:date="2021-10-29T14:46:00Z">
              <w:r>
                <w:rPr>
                  <w:color w:val="000000"/>
                  <w:lang w:val="en-US" w:eastAsia="zh-CN"/>
                </w:rPr>
                <w:t>N/A</w:t>
              </w:r>
            </w:ins>
          </w:p>
        </w:tc>
        <w:tc>
          <w:tcPr>
            <w:tcW w:w="828" w:type="dxa"/>
            <w:tcBorders>
              <w:top w:val="single" w:sz="4" w:space="0" w:color="auto"/>
              <w:left w:val="single" w:sz="4" w:space="0" w:color="auto"/>
              <w:right w:val="single" w:sz="4" w:space="0" w:color="auto"/>
            </w:tcBorders>
          </w:tcPr>
          <w:p w14:paraId="04F3B187" w14:textId="77777777" w:rsidR="00C160E4" w:rsidRDefault="00C160E4" w:rsidP="00435EE3">
            <w:pPr>
              <w:pStyle w:val="TAC"/>
              <w:rPr>
                <w:ins w:id="2472" w:author="Takashi Akao" w:date="2021-10-29T14:46:00Z"/>
                <w:rFonts w:cs="Arial"/>
                <w:szCs w:val="18"/>
              </w:rPr>
            </w:pPr>
            <w:ins w:id="2473"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13EE3A9F" w14:textId="77777777" w:rsidR="00C160E4" w:rsidRDefault="00C160E4" w:rsidP="00435EE3">
            <w:pPr>
              <w:pStyle w:val="TAC"/>
              <w:rPr>
                <w:ins w:id="2474" w:author="Takashi Akao" w:date="2021-10-29T14:46:00Z"/>
                <w:rFonts w:cs="Arial"/>
                <w:szCs w:val="18"/>
              </w:rPr>
            </w:pPr>
            <w:ins w:id="2475" w:author="Takashi Akao" w:date="2021-10-29T14:46:00Z">
              <w:r>
                <w:rPr>
                  <w:color w:val="000000"/>
                  <w:lang w:val="en-US" w:eastAsia="zh-CN"/>
                </w:rPr>
                <w:t>N/A</w:t>
              </w:r>
            </w:ins>
          </w:p>
        </w:tc>
      </w:tr>
      <w:tr w:rsidR="00C160E4" w14:paraId="2CC7ECEC" w14:textId="77777777" w:rsidTr="00435EE3">
        <w:trPr>
          <w:trHeight w:val="187"/>
          <w:jc w:val="center"/>
          <w:ins w:id="2476"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3C0829D" w14:textId="77777777" w:rsidR="00C160E4" w:rsidRDefault="00C160E4" w:rsidP="00435EE3">
            <w:pPr>
              <w:pStyle w:val="TAC"/>
              <w:rPr>
                <w:ins w:id="2477"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7B5F8AC3" w14:textId="77777777" w:rsidR="00C160E4" w:rsidRDefault="00C160E4" w:rsidP="00435EE3">
            <w:pPr>
              <w:pStyle w:val="TAC"/>
              <w:rPr>
                <w:ins w:id="2478" w:author="Takashi Akao" w:date="2021-10-29T14:46:00Z"/>
                <w:rFonts w:cs="Arial"/>
                <w:szCs w:val="18"/>
                <w:lang w:eastAsia="zh-CN"/>
              </w:rPr>
            </w:pPr>
            <w:ins w:id="2479" w:author="Takashi Akao" w:date="2021-10-29T14:46:00Z">
              <w:r>
                <w:rPr>
                  <w:color w:val="000000"/>
                  <w:lang w:val="en-US" w:eastAsia="zh-CN"/>
                </w:rPr>
                <w:t>n7</w:t>
              </w:r>
            </w:ins>
          </w:p>
        </w:tc>
        <w:tc>
          <w:tcPr>
            <w:tcW w:w="960" w:type="dxa"/>
            <w:tcBorders>
              <w:top w:val="single" w:sz="4" w:space="0" w:color="auto"/>
              <w:left w:val="single" w:sz="4" w:space="0" w:color="auto"/>
              <w:right w:val="single" w:sz="4" w:space="0" w:color="auto"/>
            </w:tcBorders>
          </w:tcPr>
          <w:p w14:paraId="1B5B50DB" w14:textId="77777777" w:rsidR="00C160E4" w:rsidRDefault="00C160E4" w:rsidP="00435EE3">
            <w:pPr>
              <w:pStyle w:val="TAC"/>
              <w:rPr>
                <w:ins w:id="2480" w:author="Takashi Akao" w:date="2021-10-29T14:46:00Z"/>
                <w:rFonts w:cs="Arial"/>
                <w:szCs w:val="18"/>
              </w:rPr>
            </w:pPr>
            <w:ins w:id="2481" w:author="Takashi Akao" w:date="2021-10-29T14:46:00Z">
              <w:r>
                <w:rPr>
                  <w:color w:val="000000"/>
                  <w:lang w:val="en-US" w:eastAsia="zh-CN"/>
                </w:rPr>
                <w:t>2505</w:t>
              </w:r>
            </w:ins>
          </w:p>
        </w:tc>
        <w:tc>
          <w:tcPr>
            <w:tcW w:w="964" w:type="dxa"/>
            <w:tcBorders>
              <w:top w:val="single" w:sz="4" w:space="0" w:color="auto"/>
              <w:left w:val="single" w:sz="4" w:space="0" w:color="auto"/>
              <w:right w:val="single" w:sz="4" w:space="0" w:color="auto"/>
            </w:tcBorders>
          </w:tcPr>
          <w:p w14:paraId="19399855" w14:textId="77777777" w:rsidR="00C160E4" w:rsidRDefault="00C160E4" w:rsidP="00435EE3">
            <w:pPr>
              <w:pStyle w:val="TAC"/>
              <w:rPr>
                <w:ins w:id="2482" w:author="Takashi Akao" w:date="2021-10-29T14:46:00Z"/>
                <w:rFonts w:cs="Arial"/>
                <w:szCs w:val="18"/>
              </w:rPr>
            </w:pPr>
            <w:ins w:id="2483" w:author="Takashi Akao" w:date="2021-10-29T14:46:00Z">
              <w:r>
                <w:rPr>
                  <w:color w:val="000000"/>
                  <w:lang w:val="en-US" w:eastAsia="zh-CN"/>
                </w:rPr>
                <w:t>10</w:t>
              </w:r>
            </w:ins>
          </w:p>
        </w:tc>
        <w:tc>
          <w:tcPr>
            <w:tcW w:w="960" w:type="dxa"/>
            <w:tcBorders>
              <w:top w:val="single" w:sz="4" w:space="0" w:color="auto"/>
              <w:left w:val="single" w:sz="4" w:space="0" w:color="auto"/>
              <w:right w:val="single" w:sz="4" w:space="0" w:color="auto"/>
            </w:tcBorders>
          </w:tcPr>
          <w:p w14:paraId="5195C640" w14:textId="77777777" w:rsidR="00C160E4" w:rsidRDefault="00C160E4" w:rsidP="00435EE3">
            <w:pPr>
              <w:pStyle w:val="TAC"/>
              <w:rPr>
                <w:ins w:id="2484" w:author="Takashi Akao" w:date="2021-10-29T14:46:00Z"/>
                <w:rFonts w:cs="Arial"/>
                <w:szCs w:val="18"/>
              </w:rPr>
            </w:pPr>
            <w:ins w:id="2485" w:author="Takashi Akao" w:date="2021-10-29T14:46:00Z">
              <w:r>
                <w:rPr>
                  <w:color w:val="000000"/>
                  <w:lang w:val="en-US" w:eastAsia="zh-CN"/>
                </w:rPr>
                <w:t>50</w:t>
              </w:r>
            </w:ins>
          </w:p>
        </w:tc>
        <w:tc>
          <w:tcPr>
            <w:tcW w:w="960" w:type="dxa"/>
            <w:tcBorders>
              <w:top w:val="single" w:sz="4" w:space="0" w:color="auto"/>
              <w:left w:val="single" w:sz="4" w:space="0" w:color="auto"/>
              <w:right w:val="single" w:sz="4" w:space="0" w:color="auto"/>
            </w:tcBorders>
          </w:tcPr>
          <w:p w14:paraId="79E36920" w14:textId="77777777" w:rsidR="00C160E4" w:rsidRDefault="00C160E4" w:rsidP="00435EE3">
            <w:pPr>
              <w:pStyle w:val="TAC"/>
              <w:rPr>
                <w:ins w:id="2486" w:author="Takashi Akao" w:date="2021-10-29T14:46:00Z"/>
                <w:rFonts w:cs="Arial"/>
                <w:szCs w:val="18"/>
              </w:rPr>
            </w:pPr>
            <w:ins w:id="2487" w:author="Takashi Akao" w:date="2021-10-29T14:46:00Z">
              <w:r>
                <w:rPr>
                  <w:color w:val="000000"/>
                  <w:lang w:val="en-US" w:eastAsia="zh-CN"/>
                </w:rPr>
                <w:t>2625</w:t>
              </w:r>
            </w:ins>
          </w:p>
        </w:tc>
        <w:tc>
          <w:tcPr>
            <w:tcW w:w="977" w:type="dxa"/>
            <w:tcBorders>
              <w:top w:val="single" w:sz="4" w:space="0" w:color="auto"/>
              <w:left w:val="single" w:sz="4" w:space="0" w:color="auto"/>
              <w:bottom w:val="single" w:sz="4" w:space="0" w:color="auto"/>
              <w:right w:val="single" w:sz="4" w:space="0" w:color="auto"/>
            </w:tcBorders>
          </w:tcPr>
          <w:p w14:paraId="2444F5B3" w14:textId="77777777" w:rsidR="00C160E4" w:rsidRDefault="00C160E4" w:rsidP="00435EE3">
            <w:pPr>
              <w:pStyle w:val="TAC"/>
              <w:rPr>
                <w:ins w:id="2488" w:author="Takashi Akao" w:date="2021-10-29T14:46:00Z"/>
                <w:rFonts w:cs="Arial"/>
                <w:szCs w:val="18"/>
              </w:rPr>
            </w:pPr>
            <w:ins w:id="2489" w:author="Takashi Akao" w:date="2021-10-29T14:46:00Z">
              <w:r>
                <w:rPr>
                  <w:color w:val="000000"/>
                  <w:lang w:val="en-US" w:eastAsia="zh-CN"/>
                </w:rPr>
                <w:t>30.0</w:t>
              </w:r>
            </w:ins>
          </w:p>
        </w:tc>
        <w:tc>
          <w:tcPr>
            <w:tcW w:w="828" w:type="dxa"/>
            <w:tcBorders>
              <w:top w:val="single" w:sz="4" w:space="0" w:color="auto"/>
              <w:left w:val="single" w:sz="4" w:space="0" w:color="auto"/>
              <w:right w:val="single" w:sz="4" w:space="0" w:color="auto"/>
            </w:tcBorders>
          </w:tcPr>
          <w:p w14:paraId="04929E49" w14:textId="77777777" w:rsidR="00C160E4" w:rsidRDefault="00C160E4" w:rsidP="00435EE3">
            <w:pPr>
              <w:pStyle w:val="TAC"/>
              <w:rPr>
                <w:ins w:id="2490" w:author="Takashi Akao" w:date="2021-10-29T14:46:00Z"/>
                <w:rFonts w:cs="Arial"/>
                <w:szCs w:val="18"/>
              </w:rPr>
            </w:pPr>
            <w:ins w:id="2491"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07CF0A39" w14:textId="77777777" w:rsidR="00C160E4" w:rsidRDefault="00C160E4" w:rsidP="00435EE3">
            <w:pPr>
              <w:pStyle w:val="TAC"/>
              <w:rPr>
                <w:ins w:id="2492" w:author="Takashi Akao" w:date="2021-10-29T14:46:00Z"/>
                <w:rFonts w:cs="Arial"/>
                <w:szCs w:val="18"/>
              </w:rPr>
            </w:pPr>
            <w:ins w:id="2493" w:author="Takashi Akao" w:date="2021-10-29T14:46:00Z">
              <w:r>
                <w:rPr>
                  <w:color w:val="000000"/>
                  <w:lang w:val="en-US" w:eastAsia="zh-CN"/>
                </w:rPr>
                <w:t>IMD2</w:t>
              </w:r>
              <w:r>
                <w:rPr>
                  <w:color w:val="000000"/>
                  <w:vertAlign w:val="superscript"/>
                  <w:lang w:val="en-US" w:eastAsia="zh-CN"/>
                </w:rPr>
                <w:t>4</w:t>
              </w:r>
            </w:ins>
          </w:p>
        </w:tc>
      </w:tr>
      <w:tr w:rsidR="00C160E4" w14:paraId="19283090" w14:textId="77777777" w:rsidTr="00435EE3">
        <w:trPr>
          <w:trHeight w:val="187"/>
          <w:jc w:val="center"/>
          <w:ins w:id="2494"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CD8E6C4" w14:textId="77777777" w:rsidR="00C160E4" w:rsidRDefault="00C160E4" w:rsidP="00435EE3">
            <w:pPr>
              <w:pStyle w:val="TAC"/>
              <w:rPr>
                <w:ins w:id="2495"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78199630" w14:textId="77777777" w:rsidR="00C160E4" w:rsidRDefault="00C160E4" w:rsidP="00435EE3">
            <w:pPr>
              <w:pStyle w:val="TAC"/>
              <w:rPr>
                <w:ins w:id="2496" w:author="Takashi Akao" w:date="2021-10-29T14:46:00Z"/>
                <w:rFonts w:cs="Arial"/>
                <w:szCs w:val="18"/>
                <w:lang w:eastAsia="zh-CN"/>
              </w:rPr>
            </w:pPr>
            <w:ins w:id="2497" w:author="Takashi Akao" w:date="2021-10-29T14:46:00Z">
              <w:r>
                <w:rPr>
                  <w:rFonts w:cs="Arial"/>
                </w:rPr>
                <w:t>n3</w:t>
              </w:r>
            </w:ins>
          </w:p>
        </w:tc>
        <w:tc>
          <w:tcPr>
            <w:tcW w:w="960" w:type="dxa"/>
            <w:tcBorders>
              <w:top w:val="single" w:sz="4" w:space="0" w:color="auto"/>
              <w:left w:val="single" w:sz="4" w:space="0" w:color="auto"/>
              <w:right w:val="single" w:sz="4" w:space="0" w:color="auto"/>
            </w:tcBorders>
          </w:tcPr>
          <w:p w14:paraId="08A396FE" w14:textId="77777777" w:rsidR="00C160E4" w:rsidRDefault="00C160E4" w:rsidP="00435EE3">
            <w:pPr>
              <w:pStyle w:val="TAC"/>
              <w:rPr>
                <w:ins w:id="2498" w:author="Takashi Akao" w:date="2021-10-29T14:46:00Z"/>
                <w:rFonts w:cs="Arial"/>
                <w:szCs w:val="18"/>
              </w:rPr>
            </w:pPr>
            <w:ins w:id="2499" w:author="Takashi Akao" w:date="2021-10-29T14:46:00Z">
              <w:r>
                <w:rPr>
                  <w:rFonts w:cs="Arial"/>
                </w:rPr>
                <w:t>1720</w:t>
              </w:r>
            </w:ins>
          </w:p>
        </w:tc>
        <w:tc>
          <w:tcPr>
            <w:tcW w:w="964" w:type="dxa"/>
            <w:tcBorders>
              <w:top w:val="single" w:sz="4" w:space="0" w:color="auto"/>
              <w:left w:val="single" w:sz="4" w:space="0" w:color="auto"/>
              <w:right w:val="single" w:sz="4" w:space="0" w:color="auto"/>
            </w:tcBorders>
          </w:tcPr>
          <w:p w14:paraId="06E442F4" w14:textId="77777777" w:rsidR="00C160E4" w:rsidRDefault="00C160E4" w:rsidP="00435EE3">
            <w:pPr>
              <w:pStyle w:val="TAC"/>
              <w:rPr>
                <w:ins w:id="2500" w:author="Takashi Akao" w:date="2021-10-29T14:46:00Z"/>
                <w:rFonts w:cs="Arial"/>
                <w:szCs w:val="18"/>
              </w:rPr>
            </w:pPr>
            <w:ins w:id="2501" w:author="Takashi Akao" w:date="2021-10-29T14:46:00Z">
              <w:r>
                <w:rPr>
                  <w:color w:val="000000"/>
                  <w:lang w:val="en-US" w:eastAsia="zh-CN"/>
                </w:rPr>
                <w:t>5</w:t>
              </w:r>
            </w:ins>
          </w:p>
        </w:tc>
        <w:tc>
          <w:tcPr>
            <w:tcW w:w="960" w:type="dxa"/>
            <w:tcBorders>
              <w:top w:val="single" w:sz="4" w:space="0" w:color="auto"/>
              <w:left w:val="single" w:sz="4" w:space="0" w:color="auto"/>
              <w:right w:val="single" w:sz="4" w:space="0" w:color="auto"/>
            </w:tcBorders>
          </w:tcPr>
          <w:p w14:paraId="7DE93259" w14:textId="77777777" w:rsidR="00C160E4" w:rsidRDefault="00C160E4" w:rsidP="00435EE3">
            <w:pPr>
              <w:pStyle w:val="TAC"/>
              <w:rPr>
                <w:ins w:id="2502" w:author="Takashi Akao" w:date="2021-10-29T14:46:00Z"/>
                <w:rFonts w:cs="Arial"/>
                <w:szCs w:val="18"/>
              </w:rPr>
            </w:pPr>
            <w:ins w:id="2503" w:author="Takashi Akao" w:date="2021-10-29T14:46:00Z">
              <w:r>
                <w:rPr>
                  <w:color w:val="000000"/>
                  <w:lang w:val="en-US" w:eastAsia="zh-CN"/>
                </w:rPr>
                <w:t>25</w:t>
              </w:r>
            </w:ins>
          </w:p>
        </w:tc>
        <w:tc>
          <w:tcPr>
            <w:tcW w:w="960" w:type="dxa"/>
            <w:tcBorders>
              <w:top w:val="single" w:sz="4" w:space="0" w:color="auto"/>
              <w:left w:val="single" w:sz="4" w:space="0" w:color="auto"/>
              <w:right w:val="single" w:sz="4" w:space="0" w:color="auto"/>
            </w:tcBorders>
          </w:tcPr>
          <w:p w14:paraId="763D8ADF" w14:textId="77777777" w:rsidR="00C160E4" w:rsidRDefault="00C160E4" w:rsidP="00435EE3">
            <w:pPr>
              <w:pStyle w:val="TAC"/>
              <w:rPr>
                <w:ins w:id="2504" w:author="Takashi Akao" w:date="2021-10-29T14:46:00Z"/>
                <w:rFonts w:cs="Arial"/>
                <w:szCs w:val="18"/>
              </w:rPr>
            </w:pPr>
            <w:ins w:id="2505" w:author="Takashi Akao" w:date="2021-10-29T14:46:00Z">
              <w:r>
                <w:rPr>
                  <w:rFonts w:cs="Arial"/>
                </w:rPr>
                <w:t>1815</w:t>
              </w:r>
            </w:ins>
          </w:p>
        </w:tc>
        <w:tc>
          <w:tcPr>
            <w:tcW w:w="977" w:type="dxa"/>
            <w:tcBorders>
              <w:top w:val="single" w:sz="4" w:space="0" w:color="auto"/>
              <w:left w:val="single" w:sz="4" w:space="0" w:color="auto"/>
              <w:bottom w:val="single" w:sz="4" w:space="0" w:color="auto"/>
              <w:right w:val="single" w:sz="4" w:space="0" w:color="auto"/>
            </w:tcBorders>
          </w:tcPr>
          <w:p w14:paraId="320587AC" w14:textId="77777777" w:rsidR="00C160E4" w:rsidRDefault="00C160E4" w:rsidP="00435EE3">
            <w:pPr>
              <w:pStyle w:val="TAC"/>
              <w:rPr>
                <w:ins w:id="2506" w:author="Takashi Akao" w:date="2021-10-29T14:46:00Z"/>
                <w:rFonts w:cs="Arial"/>
                <w:szCs w:val="18"/>
              </w:rPr>
            </w:pPr>
            <w:ins w:id="2507" w:author="Takashi Akao" w:date="2021-10-29T14:46:00Z">
              <w:r>
                <w:rPr>
                  <w:rFonts w:cs="Arial"/>
                </w:rPr>
                <w:t>N/A</w:t>
              </w:r>
            </w:ins>
          </w:p>
        </w:tc>
        <w:tc>
          <w:tcPr>
            <w:tcW w:w="828" w:type="dxa"/>
            <w:tcBorders>
              <w:top w:val="single" w:sz="4" w:space="0" w:color="auto"/>
              <w:left w:val="single" w:sz="4" w:space="0" w:color="auto"/>
              <w:right w:val="single" w:sz="4" w:space="0" w:color="auto"/>
            </w:tcBorders>
          </w:tcPr>
          <w:p w14:paraId="1932924D" w14:textId="77777777" w:rsidR="00C160E4" w:rsidRDefault="00C160E4" w:rsidP="00435EE3">
            <w:pPr>
              <w:pStyle w:val="TAC"/>
              <w:rPr>
                <w:ins w:id="2508" w:author="Takashi Akao" w:date="2021-10-29T14:46:00Z"/>
                <w:rFonts w:cs="Arial"/>
                <w:szCs w:val="18"/>
              </w:rPr>
            </w:pPr>
            <w:ins w:id="2509"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44234C05" w14:textId="77777777" w:rsidR="00C160E4" w:rsidRDefault="00C160E4" w:rsidP="00435EE3">
            <w:pPr>
              <w:pStyle w:val="TAC"/>
              <w:rPr>
                <w:ins w:id="2510" w:author="Takashi Akao" w:date="2021-10-29T14:46:00Z"/>
                <w:rFonts w:cs="Arial"/>
                <w:szCs w:val="18"/>
              </w:rPr>
            </w:pPr>
            <w:ins w:id="2511" w:author="Takashi Akao" w:date="2021-10-29T14:46:00Z">
              <w:r>
                <w:rPr>
                  <w:rFonts w:cs="Arial"/>
                </w:rPr>
                <w:t>N/A</w:t>
              </w:r>
            </w:ins>
          </w:p>
        </w:tc>
      </w:tr>
      <w:tr w:rsidR="00C160E4" w14:paraId="2B92633C" w14:textId="77777777" w:rsidTr="00435EE3">
        <w:trPr>
          <w:trHeight w:val="187"/>
          <w:jc w:val="center"/>
          <w:ins w:id="251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5DBC880" w14:textId="77777777" w:rsidR="00C160E4" w:rsidRDefault="00C160E4" w:rsidP="00435EE3">
            <w:pPr>
              <w:pStyle w:val="TAC"/>
              <w:rPr>
                <w:ins w:id="2513"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4BA79537" w14:textId="77777777" w:rsidR="00C160E4" w:rsidRDefault="00C160E4" w:rsidP="00435EE3">
            <w:pPr>
              <w:pStyle w:val="TAC"/>
              <w:rPr>
                <w:ins w:id="2514" w:author="Takashi Akao" w:date="2021-10-29T14:46:00Z"/>
                <w:rFonts w:cs="Arial"/>
                <w:szCs w:val="18"/>
                <w:lang w:eastAsia="zh-CN"/>
              </w:rPr>
            </w:pPr>
            <w:ins w:id="2515" w:author="Takashi Akao" w:date="2021-10-29T14:46:00Z">
              <w:r>
                <w:rPr>
                  <w:rFonts w:cs="Arial"/>
                </w:rPr>
                <w:t>n5</w:t>
              </w:r>
            </w:ins>
          </w:p>
        </w:tc>
        <w:tc>
          <w:tcPr>
            <w:tcW w:w="960" w:type="dxa"/>
            <w:tcBorders>
              <w:top w:val="single" w:sz="4" w:space="0" w:color="auto"/>
              <w:left w:val="single" w:sz="4" w:space="0" w:color="auto"/>
              <w:right w:val="single" w:sz="4" w:space="0" w:color="auto"/>
            </w:tcBorders>
          </w:tcPr>
          <w:p w14:paraId="77143A17" w14:textId="77777777" w:rsidR="00C160E4" w:rsidRDefault="00C160E4" w:rsidP="00435EE3">
            <w:pPr>
              <w:pStyle w:val="TAC"/>
              <w:rPr>
                <w:ins w:id="2516" w:author="Takashi Akao" w:date="2021-10-29T14:46:00Z"/>
                <w:rFonts w:cs="Arial"/>
                <w:szCs w:val="18"/>
              </w:rPr>
            </w:pPr>
            <w:ins w:id="2517" w:author="Takashi Akao" w:date="2021-10-29T14:46:00Z">
              <w:r>
                <w:rPr>
                  <w:color w:val="000000"/>
                  <w:lang w:val="en-US" w:eastAsia="zh-CN"/>
                </w:rPr>
                <w:t>835</w:t>
              </w:r>
            </w:ins>
          </w:p>
        </w:tc>
        <w:tc>
          <w:tcPr>
            <w:tcW w:w="964" w:type="dxa"/>
            <w:tcBorders>
              <w:top w:val="single" w:sz="4" w:space="0" w:color="auto"/>
              <w:left w:val="single" w:sz="4" w:space="0" w:color="auto"/>
              <w:right w:val="single" w:sz="4" w:space="0" w:color="auto"/>
            </w:tcBorders>
          </w:tcPr>
          <w:p w14:paraId="5E057FC3" w14:textId="77777777" w:rsidR="00C160E4" w:rsidRDefault="00C160E4" w:rsidP="00435EE3">
            <w:pPr>
              <w:pStyle w:val="TAC"/>
              <w:rPr>
                <w:ins w:id="2518" w:author="Takashi Akao" w:date="2021-10-29T14:46:00Z"/>
                <w:rFonts w:cs="Arial"/>
                <w:szCs w:val="18"/>
              </w:rPr>
            </w:pPr>
            <w:ins w:id="2519" w:author="Takashi Akao" w:date="2021-10-29T14:46:00Z">
              <w:r>
                <w:rPr>
                  <w:color w:val="000000"/>
                  <w:lang w:val="en-US" w:eastAsia="zh-CN"/>
                </w:rPr>
                <w:t>5</w:t>
              </w:r>
            </w:ins>
          </w:p>
        </w:tc>
        <w:tc>
          <w:tcPr>
            <w:tcW w:w="960" w:type="dxa"/>
            <w:tcBorders>
              <w:top w:val="single" w:sz="4" w:space="0" w:color="auto"/>
              <w:left w:val="single" w:sz="4" w:space="0" w:color="auto"/>
              <w:right w:val="single" w:sz="4" w:space="0" w:color="auto"/>
            </w:tcBorders>
          </w:tcPr>
          <w:p w14:paraId="14033BFA" w14:textId="77777777" w:rsidR="00C160E4" w:rsidRDefault="00C160E4" w:rsidP="00435EE3">
            <w:pPr>
              <w:pStyle w:val="TAC"/>
              <w:rPr>
                <w:ins w:id="2520" w:author="Takashi Akao" w:date="2021-10-29T14:46:00Z"/>
                <w:rFonts w:cs="Arial"/>
                <w:szCs w:val="18"/>
              </w:rPr>
            </w:pPr>
            <w:ins w:id="2521" w:author="Takashi Akao" w:date="2021-10-29T14:46:00Z">
              <w:r>
                <w:rPr>
                  <w:color w:val="000000"/>
                  <w:lang w:val="en-US" w:eastAsia="zh-CN"/>
                </w:rPr>
                <w:t>25</w:t>
              </w:r>
            </w:ins>
          </w:p>
        </w:tc>
        <w:tc>
          <w:tcPr>
            <w:tcW w:w="960" w:type="dxa"/>
            <w:tcBorders>
              <w:top w:val="single" w:sz="4" w:space="0" w:color="auto"/>
              <w:left w:val="single" w:sz="4" w:space="0" w:color="auto"/>
              <w:right w:val="single" w:sz="4" w:space="0" w:color="auto"/>
            </w:tcBorders>
          </w:tcPr>
          <w:p w14:paraId="5B209B05" w14:textId="77777777" w:rsidR="00C160E4" w:rsidRDefault="00C160E4" w:rsidP="00435EE3">
            <w:pPr>
              <w:pStyle w:val="TAC"/>
              <w:rPr>
                <w:ins w:id="2522" w:author="Takashi Akao" w:date="2021-10-29T14:46:00Z"/>
                <w:rFonts w:cs="Arial"/>
                <w:szCs w:val="18"/>
              </w:rPr>
            </w:pPr>
            <w:ins w:id="2523" w:author="Takashi Akao" w:date="2021-10-29T14:46:00Z">
              <w:r>
                <w:rPr>
                  <w:rFonts w:cs="Arial"/>
                </w:rPr>
                <w:t>880</w:t>
              </w:r>
            </w:ins>
          </w:p>
        </w:tc>
        <w:tc>
          <w:tcPr>
            <w:tcW w:w="977" w:type="dxa"/>
            <w:tcBorders>
              <w:top w:val="single" w:sz="4" w:space="0" w:color="auto"/>
              <w:left w:val="single" w:sz="4" w:space="0" w:color="auto"/>
              <w:bottom w:val="single" w:sz="4" w:space="0" w:color="auto"/>
              <w:right w:val="single" w:sz="4" w:space="0" w:color="auto"/>
            </w:tcBorders>
          </w:tcPr>
          <w:p w14:paraId="0CE7E74F" w14:textId="77777777" w:rsidR="00C160E4" w:rsidRDefault="00C160E4" w:rsidP="00435EE3">
            <w:pPr>
              <w:pStyle w:val="TAC"/>
              <w:rPr>
                <w:ins w:id="2524" w:author="Takashi Akao" w:date="2021-10-29T14:46:00Z"/>
                <w:rFonts w:cs="Arial"/>
                <w:szCs w:val="18"/>
              </w:rPr>
            </w:pPr>
            <w:ins w:id="2525" w:author="Takashi Akao" w:date="2021-10-29T14:46:00Z">
              <w:r>
                <w:rPr>
                  <w:rFonts w:cs="Arial"/>
                </w:rPr>
                <w:t>19.0</w:t>
              </w:r>
            </w:ins>
          </w:p>
        </w:tc>
        <w:tc>
          <w:tcPr>
            <w:tcW w:w="828" w:type="dxa"/>
            <w:tcBorders>
              <w:top w:val="single" w:sz="4" w:space="0" w:color="auto"/>
              <w:left w:val="single" w:sz="4" w:space="0" w:color="auto"/>
              <w:right w:val="single" w:sz="4" w:space="0" w:color="auto"/>
            </w:tcBorders>
          </w:tcPr>
          <w:p w14:paraId="37A18908" w14:textId="77777777" w:rsidR="00C160E4" w:rsidRDefault="00C160E4" w:rsidP="00435EE3">
            <w:pPr>
              <w:pStyle w:val="TAC"/>
              <w:rPr>
                <w:ins w:id="2526" w:author="Takashi Akao" w:date="2021-10-29T14:46:00Z"/>
                <w:rFonts w:cs="Arial"/>
                <w:szCs w:val="18"/>
              </w:rPr>
            </w:pPr>
            <w:ins w:id="2527"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4B12CEBF" w14:textId="77777777" w:rsidR="00C160E4" w:rsidRDefault="00C160E4" w:rsidP="00435EE3">
            <w:pPr>
              <w:pStyle w:val="TAC"/>
              <w:rPr>
                <w:ins w:id="2528" w:author="Takashi Akao" w:date="2021-10-29T14:46:00Z"/>
                <w:rFonts w:cs="Arial"/>
                <w:szCs w:val="18"/>
              </w:rPr>
            </w:pPr>
            <w:ins w:id="2529" w:author="Takashi Akao" w:date="2021-10-29T14:46:00Z">
              <w:r>
                <w:rPr>
                  <w:rFonts w:cs="Arial"/>
                </w:rPr>
                <w:t>IMD3</w:t>
              </w:r>
            </w:ins>
          </w:p>
        </w:tc>
      </w:tr>
      <w:tr w:rsidR="00C160E4" w14:paraId="17450973" w14:textId="77777777" w:rsidTr="00435EE3">
        <w:trPr>
          <w:trHeight w:val="187"/>
          <w:jc w:val="center"/>
          <w:ins w:id="2530"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29F5B337" w14:textId="77777777" w:rsidR="00C160E4" w:rsidRDefault="00C160E4" w:rsidP="00435EE3">
            <w:pPr>
              <w:pStyle w:val="TAC"/>
              <w:rPr>
                <w:ins w:id="2531"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51E90438" w14:textId="77777777" w:rsidR="00C160E4" w:rsidRDefault="00C160E4" w:rsidP="00435EE3">
            <w:pPr>
              <w:pStyle w:val="TAC"/>
              <w:rPr>
                <w:ins w:id="2532" w:author="Takashi Akao" w:date="2021-10-29T14:46:00Z"/>
                <w:rFonts w:cs="Arial"/>
                <w:szCs w:val="18"/>
                <w:lang w:eastAsia="zh-CN"/>
              </w:rPr>
            </w:pPr>
            <w:ins w:id="2533" w:author="Takashi Akao" w:date="2021-10-29T14:46:00Z">
              <w:r>
                <w:rPr>
                  <w:rFonts w:cs="Arial"/>
                </w:rPr>
                <w:t>n7</w:t>
              </w:r>
            </w:ins>
          </w:p>
        </w:tc>
        <w:tc>
          <w:tcPr>
            <w:tcW w:w="960" w:type="dxa"/>
            <w:tcBorders>
              <w:top w:val="single" w:sz="4" w:space="0" w:color="auto"/>
              <w:left w:val="single" w:sz="4" w:space="0" w:color="auto"/>
              <w:right w:val="single" w:sz="4" w:space="0" w:color="auto"/>
            </w:tcBorders>
          </w:tcPr>
          <w:p w14:paraId="7353BDDE" w14:textId="77777777" w:rsidR="00C160E4" w:rsidRDefault="00C160E4" w:rsidP="00435EE3">
            <w:pPr>
              <w:pStyle w:val="TAC"/>
              <w:rPr>
                <w:ins w:id="2534" w:author="Takashi Akao" w:date="2021-10-29T14:46:00Z"/>
                <w:rFonts w:cs="Arial"/>
                <w:szCs w:val="18"/>
              </w:rPr>
            </w:pPr>
            <w:ins w:id="2535" w:author="Takashi Akao" w:date="2021-10-29T14:46:00Z">
              <w:r>
                <w:rPr>
                  <w:rFonts w:cs="Arial"/>
                </w:rPr>
                <w:t>2560</w:t>
              </w:r>
            </w:ins>
          </w:p>
        </w:tc>
        <w:tc>
          <w:tcPr>
            <w:tcW w:w="964" w:type="dxa"/>
            <w:tcBorders>
              <w:top w:val="single" w:sz="4" w:space="0" w:color="auto"/>
              <w:left w:val="single" w:sz="4" w:space="0" w:color="auto"/>
              <w:right w:val="single" w:sz="4" w:space="0" w:color="auto"/>
            </w:tcBorders>
          </w:tcPr>
          <w:p w14:paraId="6EA7F292" w14:textId="77777777" w:rsidR="00C160E4" w:rsidRDefault="00C160E4" w:rsidP="00435EE3">
            <w:pPr>
              <w:pStyle w:val="TAC"/>
              <w:rPr>
                <w:ins w:id="2536" w:author="Takashi Akao" w:date="2021-10-29T14:46:00Z"/>
                <w:rFonts w:cs="Arial"/>
                <w:szCs w:val="18"/>
              </w:rPr>
            </w:pPr>
            <w:ins w:id="2537" w:author="Takashi Akao" w:date="2021-10-29T14:46:00Z">
              <w:r>
                <w:rPr>
                  <w:color w:val="000000"/>
                  <w:lang w:val="en-US" w:eastAsia="zh-CN"/>
                </w:rPr>
                <w:t>10</w:t>
              </w:r>
            </w:ins>
          </w:p>
        </w:tc>
        <w:tc>
          <w:tcPr>
            <w:tcW w:w="960" w:type="dxa"/>
            <w:tcBorders>
              <w:top w:val="single" w:sz="4" w:space="0" w:color="auto"/>
              <w:left w:val="single" w:sz="4" w:space="0" w:color="auto"/>
              <w:right w:val="single" w:sz="4" w:space="0" w:color="auto"/>
            </w:tcBorders>
          </w:tcPr>
          <w:p w14:paraId="3C11ADDF" w14:textId="77777777" w:rsidR="00C160E4" w:rsidRDefault="00C160E4" w:rsidP="00435EE3">
            <w:pPr>
              <w:pStyle w:val="TAC"/>
              <w:rPr>
                <w:ins w:id="2538" w:author="Takashi Akao" w:date="2021-10-29T14:46:00Z"/>
                <w:rFonts w:cs="Arial"/>
                <w:szCs w:val="18"/>
              </w:rPr>
            </w:pPr>
            <w:ins w:id="2539" w:author="Takashi Akao" w:date="2021-10-29T14:46:00Z">
              <w:r>
                <w:rPr>
                  <w:color w:val="000000"/>
                  <w:lang w:val="en-US" w:eastAsia="zh-CN"/>
                </w:rPr>
                <w:t>50</w:t>
              </w:r>
            </w:ins>
          </w:p>
        </w:tc>
        <w:tc>
          <w:tcPr>
            <w:tcW w:w="960" w:type="dxa"/>
            <w:tcBorders>
              <w:top w:val="single" w:sz="4" w:space="0" w:color="auto"/>
              <w:left w:val="single" w:sz="4" w:space="0" w:color="auto"/>
              <w:right w:val="single" w:sz="4" w:space="0" w:color="auto"/>
            </w:tcBorders>
          </w:tcPr>
          <w:p w14:paraId="0D480DF8" w14:textId="77777777" w:rsidR="00C160E4" w:rsidRDefault="00C160E4" w:rsidP="00435EE3">
            <w:pPr>
              <w:pStyle w:val="TAC"/>
              <w:rPr>
                <w:ins w:id="2540" w:author="Takashi Akao" w:date="2021-10-29T14:46:00Z"/>
                <w:rFonts w:cs="Arial"/>
                <w:szCs w:val="18"/>
              </w:rPr>
            </w:pPr>
            <w:ins w:id="2541" w:author="Takashi Akao" w:date="2021-10-29T14:46:00Z">
              <w:r>
                <w:rPr>
                  <w:color w:val="000000"/>
                  <w:lang w:val="en-US" w:eastAsia="zh-CN"/>
                </w:rPr>
                <w:t>2680</w:t>
              </w:r>
            </w:ins>
          </w:p>
        </w:tc>
        <w:tc>
          <w:tcPr>
            <w:tcW w:w="977" w:type="dxa"/>
            <w:tcBorders>
              <w:top w:val="single" w:sz="4" w:space="0" w:color="auto"/>
              <w:left w:val="single" w:sz="4" w:space="0" w:color="auto"/>
              <w:bottom w:val="single" w:sz="4" w:space="0" w:color="auto"/>
              <w:right w:val="single" w:sz="4" w:space="0" w:color="auto"/>
            </w:tcBorders>
          </w:tcPr>
          <w:p w14:paraId="204CA149" w14:textId="77777777" w:rsidR="00C160E4" w:rsidRDefault="00C160E4" w:rsidP="00435EE3">
            <w:pPr>
              <w:pStyle w:val="TAC"/>
              <w:rPr>
                <w:ins w:id="2542" w:author="Takashi Akao" w:date="2021-10-29T14:46:00Z"/>
                <w:rFonts w:cs="Arial"/>
                <w:szCs w:val="18"/>
              </w:rPr>
            </w:pPr>
            <w:ins w:id="2543" w:author="Takashi Akao" w:date="2021-10-29T14:46:00Z">
              <w:r>
                <w:rPr>
                  <w:rFonts w:cs="Arial"/>
                </w:rPr>
                <w:t>N/A</w:t>
              </w:r>
            </w:ins>
          </w:p>
        </w:tc>
        <w:tc>
          <w:tcPr>
            <w:tcW w:w="828" w:type="dxa"/>
            <w:tcBorders>
              <w:top w:val="single" w:sz="4" w:space="0" w:color="auto"/>
              <w:left w:val="single" w:sz="4" w:space="0" w:color="auto"/>
              <w:right w:val="single" w:sz="4" w:space="0" w:color="auto"/>
            </w:tcBorders>
          </w:tcPr>
          <w:p w14:paraId="36D43E38" w14:textId="77777777" w:rsidR="00C160E4" w:rsidRDefault="00C160E4" w:rsidP="00435EE3">
            <w:pPr>
              <w:pStyle w:val="TAC"/>
              <w:rPr>
                <w:ins w:id="2544" w:author="Takashi Akao" w:date="2021-10-29T14:46:00Z"/>
                <w:rFonts w:cs="Arial"/>
                <w:szCs w:val="18"/>
              </w:rPr>
            </w:pPr>
            <w:ins w:id="2545"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0763B5E0" w14:textId="77777777" w:rsidR="00C160E4" w:rsidRDefault="00C160E4" w:rsidP="00435EE3">
            <w:pPr>
              <w:pStyle w:val="TAC"/>
              <w:rPr>
                <w:ins w:id="2546" w:author="Takashi Akao" w:date="2021-10-29T14:46:00Z"/>
                <w:rFonts w:cs="Arial"/>
                <w:szCs w:val="18"/>
              </w:rPr>
            </w:pPr>
            <w:ins w:id="2547" w:author="Takashi Akao" w:date="2021-10-29T14:46:00Z">
              <w:r>
                <w:rPr>
                  <w:rFonts w:cs="Arial"/>
                </w:rPr>
                <w:t>N/A</w:t>
              </w:r>
            </w:ins>
          </w:p>
        </w:tc>
      </w:tr>
      <w:tr w:rsidR="00C160E4" w14:paraId="18DD9FC0" w14:textId="77777777" w:rsidTr="00435EE3">
        <w:trPr>
          <w:trHeight w:val="187"/>
          <w:jc w:val="center"/>
          <w:ins w:id="2548"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4E8847A9" w14:textId="77777777" w:rsidR="00C160E4" w:rsidRDefault="00C160E4" w:rsidP="00435EE3">
            <w:pPr>
              <w:pStyle w:val="TAC"/>
              <w:rPr>
                <w:ins w:id="2549" w:author="Takashi Akao" w:date="2021-10-29T14:46:00Z"/>
                <w:rFonts w:cs="Arial"/>
                <w:bCs/>
                <w:lang w:val="en-US" w:eastAsia="zh-CN"/>
              </w:rPr>
            </w:pPr>
            <w:ins w:id="2550" w:author="Takashi Akao" w:date="2021-10-29T14:46:00Z">
              <w:r>
                <w:rPr>
                  <w:color w:val="000000"/>
                  <w:lang w:eastAsia="zh-CN"/>
                </w:rPr>
                <w:t>CA_n3-n5-n78</w:t>
              </w:r>
            </w:ins>
          </w:p>
        </w:tc>
        <w:tc>
          <w:tcPr>
            <w:tcW w:w="1146" w:type="dxa"/>
            <w:tcBorders>
              <w:top w:val="single" w:sz="4" w:space="0" w:color="auto"/>
              <w:left w:val="single" w:sz="4" w:space="0" w:color="auto"/>
              <w:right w:val="single" w:sz="4" w:space="0" w:color="auto"/>
            </w:tcBorders>
          </w:tcPr>
          <w:p w14:paraId="5D31F1CA" w14:textId="77777777" w:rsidR="00C160E4" w:rsidRDefault="00C160E4" w:rsidP="00435EE3">
            <w:pPr>
              <w:pStyle w:val="TAC"/>
              <w:rPr>
                <w:ins w:id="2551" w:author="Takashi Akao" w:date="2021-10-29T14:46:00Z"/>
                <w:rFonts w:cs="Arial"/>
                <w:szCs w:val="18"/>
                <w:lang w:eastAsia="zh-CN"/>
              </w:rPr>
            </w:pPr>
            <w:ins w:id="2552" w:author="Takashi Akao" w:date="2021-10-29T14:46:00Z">
              <w:r>
                <w:rPr>
                  <w:rFonts w:hint="eastAsia"/>
                  <w:lang w:val="en-US" w:eastAsia="zh-CN"/>
                </w:rPr>
                <w:t>n3</w:t>
              </w:r>
            </w:ins>
          </w:p>
        </w:tc>
        <w:tc>
          <w:tcPr>
            <w:tcW w:w="960" w:type="dxa"/>
            <w:tcBorders>
              <w:top w:val="single" w:sz="4" w:space="0" w:color="auto"/>
              <w:left w:val="single" w:sz="4" w:space="0" w:color="auto"/>
              <w:right w:val="single" w:sz="4" w:space="0" w:color="auto"/>
            </w:tcBorders>
          </w:tcPr>
          <w:p w14:paraId="6015B297" w14:textId="77777777" w:rsidR="00C160E4" w:rsidRDefault="00C160E4" w:rsidP="00435EE3">
            <w:pPr>
              <w:pStyle w:val="TAC"/>
              <w:rPr>
                <w:ins w:id="2553" w:author="Takashi Akao" w:date="2021-10-29T14:46:00Z"/>
                <w:rFonts w:cs="Arial"/>
                <w:szCs w:val="18"/>
              </w:rPr>
            </w:pPr>
            <w:ins w:id="2554" w:author="Takashi Akao" w:date="2021-10-29T14:46:00Z">
              <w:r>
                <w:rPr>
                  <w:rFonts w:hint="eastAsia"/>
                  <w:lang w:val="en-US" w:eastAsia="zh-CN"/>
                </w:rPr>
                <w:t>1730</w:t>
              </w:r>
            </w:ins>
          </w:p>
        </w:tc>
        <w:tc>
          <w:tcPr>
            <w:tcW w:w="964" w:type="dxa"/>
            <w:tcBorders>
              <w:top w:val="single" w:sz="4" w:space="0" w:color="auto"/>
              <w:left w:val="single" w:sz="4" w:space="0" w:color="auto"/>
              <w:right w:val="single" w:sz="4" w:space="0" w:color="auto"/>
            </w:tcBorders>
          </w:tcPr>
          <w:p w14:paraId="3B712D63" w14:textId="77777777" w:rsidR="00C160E4" w:rsidRDefault="00C160E4" w:rsidP="00435EE3">
            <w:pPr>
              <w:pStyle w:val="TAC"/>
              <w:rPr>
                <w:ins w:id="2555" w:author="Takashi Akao" w:date="2021-10-29T14:46:00Z"/>
                <w:rFonts w:cs="Arial"/>
                <w:szCs w:val="18"/>
              </w:rPr>
            </w:pPr>
            <w:ins w:id="2556" w:author="Takashi Akao" w:date="2021-10-29T14:46: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7FE70355" w14:textId="77777777" w:rsidR="00C160E4" w:rsidRDefault="00C160E4" w:rsidP="00435EE3">
            <w:pPr>
              <w:pStyle w:val="TAC"/>
              <w:rPr>
                <w:ins w:id="2557" w:author="Takashi Akao" w:date="2021-10-29T14:46:00Z"/>
                <w:rFonts w:cs="Arial"/>
                <w:szCs w:val="18"/>
              </w:rPr>
            </w:pPr>
            <w:ins w:id="2558" w:author="Takashi Akao" w:date="2021-10-29T14:46: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5C77C1F2" w14:textId="77777777" w:rsidR="00C160E4" w:rsidRDefault="00C160E4" w:rsidP="00435EE3">
            <w:pPr>
              <w:pStyle w:val="TAC"/>
              <w:rPr>
                <w:ins w:id="2559" w:author="Takashi Akao" w:date="2021-10-29T14:46:00Z"/>
                <w:rFonts w:cs="Arial"/>
                <w:szCs w:val="18"/>
              </w:rPr>
            </w:pPr>
            <w:ins w:id="2560" w:author="Takashi Akao" w:date="2021-10-29T14:46:00Z">
              <w:r>
                <w:rPr>
                  <w:rFonts w:hint="eastAsia"/>
                  <w:lang w:val="en-US" w:eastAsia="zh-CN"/>
                </w:rPr>
                <w:t>1825</w:t>
              </w:r>
            </w:ins>
          </w:p>
        </w:tc>
        <w:tc>
          <w:tcPr>
            <w:tcW w:w="977" w:type="dxa"/>
            <w:tcBorders>
              <w:top w:val="single" w:sz="4" w:space="0" w:color="auto"/>
              <w:left w:val="single" w:sz="4" w:space="0" w:color="auto"/>
              <w:bottom w:val="single" w:sz="4" w:space="0" w:color="auto"/>
              <w:right w:val="single" w:sz="4" w:space="0" w:color="auto"/>
            </w:tcBorders>
          </w:tcPr>
          <w:p w14:paraId="79585AAB" w14:textId="77777777" w:rsidR="00C160E4" w:rsidRDefault="00C160E4" w:rsidP="00435EE3">
            <w:pPr>
              <w:pStyle w:val="TAC"/>
              <w:rPr>
                <w:ins w:id="2561" w:author="Takashi Akao" w:date="2021-10-29T14:46:00Z"/>
                <w:rFonts w:cs="Arial"/>
                <w:szCs w:val="18"/>
              </w:rPr>
            </w:pPr>
            <w:ins w:id="2562"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4D9B58B1" w14:textId="77777777" w:rsidR="00C160E4" w:rsidRDefault="00C160E4" w:rsidP="00435EE3">
            <w:pPr>
              <w:pStyle w:val="TAC"/>
              <w:rPr>
                <w:ins w:id="2563" w:author="Takashi Akao" w:date="2021-10-29T14:46:00Z"/>
                <w:rFonts w:cs="Arial"/>
                <w:szCs w:val="18"/>
              </w:rPr>
            </w:pPr>
            <w:ins w:id="2564" w:author="Takashi Akao" w:date="2021-10-29T14:46: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5BA660D5" w14:textId="77777777" w:rsidR="00C160E4" w:rsidRDefault="00C160E4" w:rsidP="00435EE3">
            <w:pPr>
              <w:pStyle w:val="TAC"/>
              <w:rPr>
                <w:ins w:id="2565" w:author="Takashi Akao" w:date="2021-10-29T14:46:00Z"/>
                <w:rFonts w:cs="Arial"/>
                <w:szCs w:val="18"/>
              </w:rPr>
            </w:pPr>
            <w:ins w:id="2566" w:author="Takashi Akao" w:date="2021-10-29T14:46:00Z">
              <w:r>
                <w:rPr>
                  <w:lang w:eastAsia="zh-CN"/>
                </w:rPr>
                <w:t>N/A</w:t>
              </w:r>
            </w:ins>
          </w:p>
        </w:tc>
      </w:tr>
      <w:tr w:rsidR="00C160E4" w14:paraId="67019519" w14:textId="77777777" w:rsidTr="00435EE3">
        <w:trPr>
          <w:trHeight w:val="187"/>
          <w:jc w:val="center"/>
          <w:ins w:id="2567"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9465076" w14:textId="77777777" w:rsidR="00C160E4" w:rsidRDefault="00C160E4" w:rsidP="00435EE3">
            <w:pPr>
              <w:pStyle w:val="TAC"/>
              <w:rPr>
                <w:ins w:id="2568"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69896BD2" w14:textId="77777777" w:rsidR="00C160E4" w:rsidRDefault="00C160E4" w:rsidP="00435EE3">
            <w:pPr>
              <w:pStyle w:val="TAC"/>
              <w:rPr>
                <w:ins w:id="2569" w:author="Takashi Akao" w:date="2021-10-29T14:46:00Z"/>
                <w:rFonts w:cs="Arial"/>
                <w:szCs w:val="18"/>
                <w:lang w:eastAsia="zh-CN"/>
              </w:rPr>
            </w:pPr>
            <w:ins w:id="2570" w:author="Takashi Akao" w:date="2021-10-29T14:46:00Z">
              <w:r>
                <w:rPr>
                  <w:rFonts w:hint="eastAsia"/>
                  <w:lang w:val="en-US" w:eastAsia="zh-CN"/>
                </w:rPr>
                <w:t>n</w:t>
              </w:r>
              <w:r>
                <w:rPr>
                  <w:lang w:val="en-US" w:eastAsia="zh-CN"/>
                </w:rPr>
                <w:t>5</w:t>
              </w:r>
            </w:ins>
          </w:p>
        </w:tc>
        <w:tc>
          <w:tcPr>
            <w:tcW w:w="960" w:type="dxa"/>
            <w:tcBorders>
              <w:top w:val="single" w:sz="4" w:space="0" w:color="auto"/>
              <w:left w:val="single" w:sz="4" w:space="0" w:color="auto"/>
              <w:right w:val="single" w:sz="4" w:space="0" w:color="auto"/>
            </w:tcBorders>
          </w:tcPr>
          <w:p w14:paraId="57FA56E4" w14:textId="77777777" w:rsidR="00C160E4" w:rsidRDefault="00C160E4" w:rsidP="00435EE3">
            <w:pPr>
              <w:pStyle w:val="TAC"/>
              <w:rPr>
                <w:ins w:id="2571" w:author="Takashi Akao" w:date="2021-10-29T14:46:00Z"/>
                <w:rFonts w:cs="Arial"/>
                <w:szCs w:val="18"/>
              </w:rPr>
            </w:pPr>
            <w:ins w:id="2572" w:author="Takashi Akao" w:date="2021-10-29T14:46:00Z">
              <w:r>
                <w:rPr>
                  <w:color w:val="000000"/>
                  <w:lang w:val="en-US" w:eastAsia="zh-CN"/>
                </w:rPr>
                <w:t>839</w:t>
              </w:r>
            </w:ins>
          </w:p>
        </w:tc>
        <w:tc>
          <w:tcPr>
            <w:tcW w:w="964" w:type="dxa"/>
            <w:tcBorders>
              <w:top w:val="single" w:sz="4" w:space="0" w:color="auto"/>
              <w:left w:val="single" w:sz="4" w:space="0" w:color="auto"/>
              <w:right w:val="single" w:sz="4" w:space="0" w:color="auto"/>
            </w:tcBorders>
          </w:tcPr>
          <w:p w14:paraId="39E44F7B" w14:textId="77777777" w:rsidR="00C160E4" w:rsidRDefault="00C160E4" w:rsidP="00435EE3">
            <w:pPr>
              <w:pStyle w:val="TAC"/>
              <w:rPr>
                <w:ins w:id="2573" w:author="Takashi Akao" w:date="2021-10-29T14:46:00Z"/>
                <w:rFonts w:cs="Arial"/>
                <w:szCs w:val="18"/>
              </w:rPr>
            </w:pPr>
            <w:ins w:id="2574" w:author="Takashi Akao" w:date="2021-10-29T14:46: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06C9F5AF" w14:textId="77777777" w:rsidR="00C160E4" w:rsidRDefault="00C160E4" w:rsidP="00435EE3">
            <w:pPr>
              <w:pStyle w:val="TAC"/>
              <w:rPr>
                <w:ins w:id="2575" w:author="Takashi Akao" w:date="2021-10-29T14:46:00Z"/>
                <w:rFonts w:cs="Arial"/>
                <w:szCs w:val="18"/>
              </w:rPr>
            </w:pPr>
            <w:ins w:id="2576" w:author="Takashi Akao" w:date="2021-10-29T14:46: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0CE2DF71" w14:textId="77777777" w:rsidR="00C160E4" w:rsidRDefault="00C160E4" w:rsidP="00435EE3">
            <w:pPr>
              <w:pStyle w:val="TAC"/>
              <w:rPr>
                <w:ins w:id="2577" w:author="Takashi Akao" w:date="2021-10-29T14:46:00Z"/>
                <w:rFonts w:cs="Arial"/>
                <w:szCs w:val="18"/>
              </w:rPr>
            </w:pPr>
            <w:ins w:id="2578" w:author="Takashi Akao" w:date="2021-10-29T14:46:00Z">
              <w:r>
                <w:rPr>
                  <w:color w:val="000000"/>
                  <w:lang w:val="en-US" w:eastAsia="zh-CN"/>
                </w:rPr>
                <w:t>884</w:t>
              </w:r>
            </w:ins>
          </w:p>
        </w:tc>
        <w:tc>
          <w:tcPr>
            <w:tcW w:w="977" w:type="dxa"/>
            <w:tcBorders>
              <w:top w:val="single" w:sz="4" w:space="0" w:color="auto"/>
              <w:left w:val="single" w:sz="4" w:space="0" w:color="auto"/>
              <w:bottom w:val="single" w:sz="4" w:space="0" w:color="auto"/>
              <w:right w:val="single" w:sz="4" w:space="0" w:color="auto"/>
            </w:tcBorders>
          </w:tcPr>
          <w:p w14:paraId="76A2B39C" w14:textId="77777777" w:rsidR="00C160E4" w:rsidRDefault="00C160E4" w:rsidP="00435EE3">
            <w:pPr>
              <w:pStyle w:val="TAC"/>
              <w:rPr>
                <w:ins w:id="2579" w:author="Takashi Akao" w:date="2021-10-29T14:46:00Z"/>
                <w:rFonts w:cs="Arial"/>
                <w:szCs w:val="18"/>
              </w:rPr>
            </w:pPr>
            <w:ins w:id="2580"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5AD16566" w14:textId="77777777" w:rsidR="00C160E4" w:rsidRDefault="00C160E4" w:rsidP="00435EE3">
            <w:pPr>
              <w:pStyle w:val="TAC"/>
              <w:rPr>
                <w:ins w:id="2581" w:author="Takashi Akao" w:date="2021-10-29T14:46:00Z"/>
                <w:rFonts w:cs="Arial"/>
                <w:szCs w:val="18"/>
              </w:rPr>
            </w:pPr>
            <w:ins w:id="2582" w:author="Takashi Akao" w:date="2021-10-29T14:46: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2E2BF277" w14:textId="77777777" w:rsidR="00C160E4" w:rsidRDefault="00C160E4" w:rsidP="00435EE3">
            <w:pPr>
              <w:pStyle w:val="TAC"/>
              <w:rPr>
                <w:ins w:id="2583" w:author="Takashi Akao" w:date="2021-10-29T14:46:00Z"/>
                <w:rFonts w:cs="Arial"/>
                <w:szCs w:val="18"/>
              </w:rPr>
            </w:pPr>
            <w:ins w:id="2584" w:author="Takashi Akao" w:date="2021-10-29T14:46:00Z">
              <w:r>
                <w:rPr>
                  <w:lang w:eastAsia="zh-CN"/>
                </w:rPr>
                <w:t>N/A</w:t>
              </w:r>
            </w:ins>
          </w:p>
        </w:tc>
      </w:tr>
      <w:tr w:rsidR="00C160E4" w14:paraId="547241C8" w14:textId="77777777" w:rsidTr="00435EE3">
        <w:trPr>
          <w:trHeight w:val="187"/>
          <w:jc w:val="center"/>
          <w:ins w:id="2585"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2C1C011" w14:textId="77777777" w:rsidR="00C160E4" w:rsidRDefault="00C160E4" w:rsidP="00435EE3">
            <w:pPr>
              <w:pStyle w:val="TAC"/>
              <w:rPr>
                <w:ins w:id="2586"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1DF219CE" w14:textId="77777777" w:rsidR="00C160E4" w:rsidRDefault="00C160E4" w:rsidP="00435EE3">
            <w:pPr>
              <w:pStyle w:val="TAC"/>
              <w:rPr>
                <w:ins w:id="2587" w:author="Takashi Akao" w:date="2021-10-29T14:46:00Z"/>
                <w:rFonts w:cs="Arial"/>
                <w:szCs w:val="18"/>
                <w:lang w:eastAsia="zh-CN"/>
              </w:rPr>
            </w:pPr>
            <w:ins w:id="2588" w:author="Takashi Akao" w:date="2021-10-29T14:46:00Z">
              <w:r>
                <w:rPr>
                  <w:rFonts w:hint="eastAsia"/>
                  <w:lang w:val="en-US" w:eastAsia="zh-CN"/>
                </w:rPr>
                <w:t>n78</w:t>
              </w:r>
            </w:ins>
          </w:p>
        </w:tc>
        <w:tc>
          <w:tcPr>
            <w:tcW w:w="960" w:type="dxa"/>
            <w:tcBorders>
              <w:top w:val="single" w:sz="4" w:space="0" w:color="auto"/>
              <w:left w:val="single" w:sz="4" w:space="0" w:color="auto"/>
              <w:right w:val="single" w:sz="4" w:space="0" w:color="auto"/>
            </w:tcBorders>
          </w:tcPr>
          <w:p w14:paraId="6BD4AE34" w14:textId="77777777" w:rsidR="00C160E4" w:rsidRDefault="00C160E4" w:rsidP="00435EE3">
            <w:pPr>
              <w:pStyle w:val="TAC"/>
              <w:rPr>
                <w:ins w:id="2589" w:author="Takashi Akao" w:date="2021-10-29T14:46:00Z"/>
                <w:rFonts w:cs="Arial"/>
                <w:szCs w:val="18"/>
              </w:rPr>
            </w:pPr>
            <w:ins w:id="2590" w:author="Takashi Akao" w:date="2021-10-29T14:46:00Z">
              <w:r>
                <w:rPr>
                  <w:rFonts w:hint="eastAsia"/>
                  <w:lang w:val="en-US" w:eastAsia="zh-CN"/>
                </w:rPr>
                <w:t>3</w:t>
              </w:r>
              <w:r>
                <w:rPr>
                  <w:lang w:val="en-US" w:eastAsia="zh-CN"/>
                </w:rPr>
                <w:t>408</w:t>
              </w:r>
            </w:ins>
          </w:p>
        </w:tc>
        <w:tc>
          <w:tcPr>
            <w:tcW w:w="964" w:type="dxa"/>
            <w:tcBorders>
              <w:top w:val="single" w:sz="4" w:space="0" w:color="auto"/>
              <w:left w:val="single" w:sz="4" w:space="0" w:color="auto"/>
              <w:right w:val="single" w:sz="4" w:space="0" w:color="auto"/>
            </w:tcBorders>
          </w:tcPr>
          <w:p w14:paraId="592BEDD6" w14:textId="77777777" w:rsidR="00C160E4" w:rsidRDefault="00C160E4" w:rsidP="00435EE3">
            <w:pPr>
              <w:pStyle w:val="TAC"/>
              <w:rPr>
                <w:ins w:id="2591" w:author="Takashi Akao" w:date="2021-10-29T14:46:00Z"/>
                <w:rFonts w:cs="Arial"/>
                <w:szCs w:val="18"/>
              </w:rPr>
            </w:pPr>
            <w:ins w:id="2592" w:author="Takashi Akao" w:date="2021-10-29T14:46:00Z">
              <w:r>
                <w:rPr>
                  <w:rFonts w:hint="eastAsia"/>
                  <w:lang w:val="en-US" w:eastAsia="zh-CN"/>
                </w:rPr>
                <w:t>10</w:t>
              </w:r>
            </w:ins>
          </w:p>
        </w:tc>
        <w:tc>
          <w:tcPr>
            <w:tcW w:w="960" w:type="dxa"/>
            <w:tcBorders>
              <w:top w:val="single" w:sz="4" w:space="0" w:color="auto"/>
              <w:left w:val="single" w:sz="4" w:space="0" w:color="auto"/>
              <w:right w:val="single" w:sz="4" w:space="0" w:color="auto"/>
            </w:tcBorders>
          </w:tcPr>
          <w:p w14:paraId="055008C8" w14:textId="77777777" w:rsidR="00C160E4" w:rsidRDefault="00C160E4" w:rsidP="00435EE3">
            <w:pPr>
              <w:pStyle w:val="TAC"/>
              <w:rPr>
                <w:ins w:id="2593" w:author="Takashi Akao" w:date="2021-10-29T14:46:00Z"/>
                <w:rFonts w:cs="Arial"/>
                <w:szCs w:val="18"/>
              </w:rPr>
            </w:pPr>
            <w:ins w:id="2594" w:author="Takashi Akao" w:date="2021-10-29T14:46:00Z">
              <w:r>
                <w:rPr>
                  <w:rFonts w:hint="eastAsia"/>
                  <w:lang w:val="en-US" w:eastAsia="zh-CN"/>
                </w:rPr>
                <w:t>50</w:t>
              </w:r>
            </w:ins>
          </w:p>
        </w:tc>
        <w:tc>
          <w:tcPr>
            <w:tcW w:w="960" w:type="dxa"/>
            <w:tcBorders>
              <w:top w:val="single" w:sz="4" w:space="0" w:color="auto"/>
              <w:left w:val="single" w:sz="4" w:space="0" w:color="auto"/>
              <w:right w:val="single" w:sz="4" w:space="0" w:color="auto"/>
            </w:tcBorders>
          </w:tcPr>
          <w:p w14:paraId="6A6D928E" w14:textId="77777777" w:rsidR="00C160E4" w:rsidRDefault="00C160E4" w:rsidP="00435EE3">
            <w:pPr>
              <w:pStyle w:val="TAC"/>
              <w:rPr>
                <w:ins w:id="2595" w:author="Takashi Akao" w:date="2021-10-29T14:46:00Z"/>
                <w:rFonts w:cs="Arial"/>
                <w:szCs w:val="18"/>
              </w:rPr>
            </w:pPr>
            <w:ins w:id="2596" w:author="Takashi Akao" w:date="2021-10-29T14:46:00Z">
              <w:r>
                <w:rPr>
                  <w:rFonts w:hint="eastAsia"/>
                  <w:lang w:val="en-US" w:eastAsia="zh-CN"/>
                </w:rPr>
                <w:t>3</w:t>
              </w:r>
              <w:r>
                <w:rPr>
                  <w:lang w:val="en-US" w:eastAsia="zh-CN"/>
                </w:rPr>
                <w:t>408</w:t>
              </w:r>
            </w:ins>
          </w:p>
        </w:tc>
        <w:tc>
          <w:tcPr>
            <w:tcW w:w="977" w:type="dxa"/>
            <w:tcBorders>
              <w:top w:val="single" w:sz="4" w:space="0" w:color="auto"/>
              <w:left w:val="single" w:sz="4" w:space="0" w:color="auto"/>
              <w:bottom w:val="single" w:sz="4" w:space="0" w:color="auto"/>
              <w:right w:val="single" w:sz="4" w:space="0" w:color="auto"/>
            </w:tcBorders>
          </w:tcPr>
          <w:p w14:paraId="089C50BE" w14:textId="77777777" w:rsidR="00C160E4" w:rsidRDefault="00C160E4" w:rsidP="00435EE3">
            <w:pPr>
              <w:pStyle w:val="TAC"/>
              <w:rPr>
                <w:ins w:id="2597" w:author="Takashi Akao" w:date="2021-10-29T14:46:00Z"/>
                <w:rFonts w:cs="Arial"/>
                <w:szCs w:val="18"/>
              </w:rPr>
            </w:pPr>
            <w:ins w:id="2598" w:author="Takashi Akao" w:date="2021-10-29T14:46:00Z">
              <w:r>
                <w:rPr>
                  <w:rFonts w:hint="eastAsia"/>
                  <w:lang w:val="en-US" w:eastAsia="zh-CN"/>
                </w:rPr>
                <w:t>16.1</w:t>
              </w:r>
            </w:ins>
          </w:p>
        </w:tc>
        <w:tc>
          <w:tcPr>
            <w:tcW w:w="828" w:type="dxa"/>
            <w:tcBorders>
              <w:top w:val="single" w:sz="4" w:space="0" w:color="auto"/>
              <w:left w:val="single" w:sz="4" w:space="0" w:color="auto"/>
              <w:right w:val="single" w:sz="4" w:space="0" w:color="auto"/>
            </w:tcBorders>
          </w:tcPr>
          <w:p w14:paraId="6FD245DD" w14:textId="77777777" w:rsidR="00C160E4" w:rsidRDefault="00C160E4" w:rsidP="00435EE3">
            <w:pPr>
              <w:pStyle w:val="TAC"/>
              <w:rPr>
                <w:ins w:id="2599" w:author="Takashi Akao" w:date="2021-10-29T14:46:00Z"/>
                <w:rFonts w:cs="Arial"/>
                <w:szCs w:val="18"/>
              </w:rPr>
            </w:pPr>
            <w:ins w:id="2600" w:author="Takashi Akao" w:date="2021-10-29T14:46:00Z">
              <w:r>
                <w:rPr>
                  <w:rFonts w:hint="eastAsia"/>
                  <w:lang w:val="en-US" w:eastAsia="zh-CN"/>
                </w:rPr>
                <w:t>TDD</w:t>
              </w:r>
            </w:ins>
          </w:p>
        </w:tc>
        <w:tc>
          <w:tcPr>
            <w:tcW w:w="1057" w:type="dxa"/>
            <w:tcBorders>
              <w:top w:val="single" w:sz="4" w:space="0" w:color="auto"/>
              <w:left w:val="single" w:sz="4" w:space="0" w:color="auto"/>
              <w:right w:val="single" w:sz="4" w:space="0" w:color="auto"/>
            </w:tcBorders>
          </w:tcPr>
          <w:p w14:paraId="70CF1C01" w14:textId="77777777" w:rsidR="00C160E4" w:rsidRDefault="00C160E4" w:rsidP="00435EE3">
            <w:pPr>
              <w:pStyle w:val="TAC"/>
              <w:rPr>
                <w:ins w:id="2601" w:author="Takashi Akao" w:date="2021-10-29T14:46:00Z"/>
                <w:rFonts w:cs="Arial"/>
                <w:szCs w:val="18"/>
              </w:rPr>
            </w:pPr>
            <w:ins w:id="2602" w:author="Takashi Akao" w:date="2021-10-29T14:46:00Z">
              <w:r>
                <w:t>IMD</w:t>
              </w:r>
              <w:r>
                <w:rPr>
                  <w:rFonts w:hint="eastAsia"/>
                  <w:lang w:val="en-US" w:eastAsia="zh-CN"/>
                </w:rPr>
                <w:t>3</w:t>
              </w:r>
            </w:ins>
          </w:p>
        </w:tc>
      </w:tr>
      <w:tr w:rsidR="00C160E4" w14:paraId="03017691" w14:textId="77777777" w:rsidTr="00435EE3">
        <w:trPr>
          <w:trHeight w:val="187"/>
          <w:jc w:val="center"/>
          <w:ins w:id="260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E527364" w14:textId="77777777" w:rsidR="00C160E4" w:rsidRDefault="00C160E4" w:rsidP="00435EE3">
            <w:pPr>
              <w:pStyle w:val="TAC"/>
              <w:rPr>
                <w:ins w:id="2604"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7C21A615" w14:textId="77777777" w:rsidR="00C160E4" w:rsidRDefault="00C160E4" w:rsidP="00435EE3">
            <w:pPr>
              <w:pStyle w:val="TAC"/>
              <w:rPr>
                <w:ins w:id="2605" w:author="Takashi Akao" w:date="2021-10-29T14:46:00Z"/>
                <w:rFonts w:cs="Arial"/>
                <w:szCs w:val="18"/>
                <w:lang w:eastAsia="zh-CN"/>
              </w:rPr>
            </w:pPr>
            <w:ins w:id="2606" w:author="Takashi Akao" w:date="2021-10-29T14:46:00Z">
              <w:r>
                <w:rPr>
                  <w:rFonts w:hint="eastAsia"/>
                  <w:lang w:val="en-US" w:eastAsia="zh-CN"/>
                </w:rPr>
                <w:t>n3</w:t>
              </w:r>
            </w:ins>
          </w:p>
        </w:tc>
        <w:tc>
          <w:tcPr>
            <w:tcW w:w="960" w:type="dxa"/>
            <w:tcBorders>
              <w:top w:val="single" w:sz="4" w:space="0" w:color="auto"/>
              <w:left w:val="single" w:sz="4" w:space="0" w:color="auto"/>
              <w:right w:val="single" w:sz="4" w:space="0" w:color="auto"/>
            </w:tcBorders>
          </w:tcPr>
          <w:p w14:paraId="31ED5CE8" w14:textId="77777777" w:rsidR="00C160E4" w:rsidRDefault="00C160E4" w:rsidP="00435EE3">
            <w:pPr>
              <w:pStyle w:val="TAC"/>
              <w:rPr>
                <w:ins w:id="2607" w:author="Takashi Akao" w:date="2021-10-29T14:46:00Z"/>
                <w:rFonts w:cs="Arial"/>
                <w:szCs w:val="18"/>
              </w:rPr>
            </w:pPr>
            <w:ins w:id="2608" w:author="Takashi Akao" w:date="2021-10-29T14:46:00Z">
              <w:r>
                <w:rPr>
                  <w:rFonts w:hint="eastAsia"/>
                  <w:lang w:val="en-US" w:eastAsia="zh-CN"/>
                </w:rPr>
                <w:t>1730</w:t>
              </w:r>
            </w:ins>
          </w:p>
        </w:tc>
        <w:tc>
          <w:tcPr>
            <w:tcW w:w="964" w:type="dxa"/>
            <w:tcBorders>
              <w:top w:val="single" w:sz="4" w:space="0" w:color="auto"/>
              <w:left w:val="single" w:sz="4" w:space="0" w:color="auto"/>
              <w:right w:val="single" w:sz="4" w:space="0" w:color="auto"/>
            </w:tcBorders>
          </w:tcPr>
          <w:p w14:paraId="7A11EBB2" w14:textId="77777777" w:rsidR="00C160E4" w:rsidRDefault="00C160E4" w:rsidP="00435EE3">
            <w:pPr>
              <w:pStyle w:val="TAC"/>
              <w:rPr>
                <w:ins w:id="2609" w:author="Takashi Akao" w:date="2021-10-29T14:46:00Z"/>
                <w:rFonts w:cs="Arial"/>
                <w:szCs w:val="18"/>
              </w:rPr>
            </w:pPr>
            <w:ins w:id="2610" w:author="Takashi Akao" w:date="2021-10-29T14:46: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1C8C0D71" w14:textId="77777777" w:rsidR="00C160E4" w:rsidRDefault="00C160E4" w:rsidP="00435EE3">
            <w:pPr>
              <w:pStyle w:val="TAC"/>
              <w:rPr>
                <w:ins w:id="2611" w:author="Takashi Akao" w:date="2021-10-29T14:46:00Z"/>
                <w:rFonts w:cs="Arial"/>
                <w:szCs w:val="18"/>
              </w:rPr>
            </w:pPr>
            <w:ins w:id="2612" w:author="Takashi Akao" w:date="2021-10-29T14:46: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43EC729B" w14:textId="77777777" w:rsidR="00C160E4" w:rsidRDefault="00C160E4" w:rsidP="00435EE3">
            <w:pPr>
              <w:pStyle w:val="TAC"/>
              <w:rPr>
                <w:ins w:id="2613" w:author="Takashi Akao" w:date="2021-10-29T14:46:00Z"/>
                <w:rFonts w:cs="Arial"/>
                <w:szCs w:val="18"/>
              </w:rPr>
            </w:pPr>
            <w:ins w:id="2614" w:author="Takashi Akao" w:date="2021-10-29T14:46:00Z">
              <w:r>
                <w:rPr>
                  <w:rFonts w:hint="eastAsia"/>
                  <w:lang w:val="en-US" w:eastAsia="zh-CN"/>
                </w:rPr>
                <w:t>1825</w:t>
              </w:r>
            </w:ins>
          </w:p>
        </w:tc>
        <w:tc>
          <w:tcPr>
            <w:tcW w:w="977" w:type="dxa"/>
            <w:tcBorders>
              <w:top w:val="single" w:sz="4" w:space="0" w:color="auto"/>
              <w:left w:val="single" w:sz="4" w:space="0" w:color="auto"/>
              <w:bottom w:val="single" w:sz="4" w:space="0" w:color="auto"/>
              <w:right w:val="single" w:sz="4" w:space="0" w:color="auto"/>
            </w:tcBorders>
          </w:tcPr>
          <w:p w14:paraId="60F573E1" w14:textId="77777777" w:rsidR="00C160E4" w:rsidRDefault="00C160E4" w:rsidP="00435EE3">
            <w:pPr>
              <w:pStyle w:val="TAC"/>
              <w:rPr>
                <w:ins w:id="2615" w:author="Takashi Akao" w:date="2021-10-29T14:46:00Z"/>
                <w:rFonts w:cs="Arial"/>
                <w:szCs w:val="18"/>
              </w:rPr>
            </w:pPr>
            <w:ins w:id="2616"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436B7B32" w14:textId="77777777" w:rsidR="00C160E4" w:rsidRDefault="00C160E4" w:rsidP="00435EE3">
            <w:pPr>
              <w:pStyle w:val="TAC"/>
              <w:rPr>
                <w:ins w:id="2617" w:author="Takashi Akao" w:date="2021-10-29T14:46:00Z"/>
                <w:rFonts w:cs="Arial"/>
                <w:szCs w:val="18"/>
              </w:rPr>
            </w:pPr>
            <w:ins w:id="2618" w:author="Takashi Akao" w:date="2021-10-29T14:46: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0D61FBB1" w14:textId="77777777" w:rsidR="00C160E4" w:rsidRDefault="00C160E4" w:rsidP="00435EE3">
            <w:pPr>
              <w:pStyle w:val="TAC"/>
              <w:rPr>
                <w:ins w:id="2619" w:author="Takashi Akao" w:date="2021-10-29T14:46:00Z"/>
                <w:rFonts w:cs="Arial"/>
                <w:szCs w:val="18"/>
              </w:rPr>
            </w:pPr>
            <w:ins w:id="2620" w:author="Takashi Akao" w:date="2021-10-29T14:46:00Z">
              <w:r>
                <w:rPr>
                  <w:lang w:eastAsia="zh-CN"/>
                </w:rPr>
                <w:t>N/A</w:t>
              </w:r>
            </w:ins>
          </w:p>
        </w:tc>
      </w:tr>
      <w:tr w:rsidR="00C160E4" w14:paraId="168881FC" w14:textId="77777777" w:rsidTr="00435EE3">
        <w:trPr>
          <w:trHeight w:val="187"/>
          <w:jc w:val="center"/>
          <w:ins w:id="262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A2E542B" w14:textId="77777777" w:rsidR="00C160E4" w:rsidRDefault="00C160E4" w:rsidP="00435EE3">
            <w:pPr>
              <w:pStyle w:val="TAC"/>
              <w:rPr>
                <w:ins w:id="2622"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0E5FD802" w14:textId="77777777" w:rsidR="00C160E4" w:rsidRDefault="00C160E4" w:rsidP="00435EE3">
            <w:pPr>
              <w:pStyle w:val="TAC"/>
              <w:rPr>
                <w:ins w:id="2623" w:author="Takashi Akao" w:date="2021-10-29T14:46:00Z"/>
                <w:rFonts w:cs="Arial"/>
                <w:szCs w:val="18"/>
                <w:lang w:eastAsia="zh-CN"/>
              </w:rPr>
            </w:pPr>
            <w:ins w:id="2624" w:author="Takashi Akao" w:date="2021-10-29T14:46:00Z">
              <w:r>
                <w:rPr>
                  <w:rFonts w:hint="eastAsia"/>
                  <w:lang w:val="en-US" w:eastAsia="zh-CN"/>
                </w:rPr>
                <w:t>n</w:t>
              </w:r>
              <w:r>
                <w:rPr>
                  <w:lang w:val="en-US" w:eastAsia="zh-CN"/>
                </w:rPr>
                <w:t>5</w:t>
              </w:r>
            </w:ins>
          </w:p>
        </w:tc>
        <w:tc>
          <w:tcPr>
            <w:tcW w:w="960" w:type="dxa"/>
            <w:tcBorders>
              <w:top w:val="single" w:sz="4" w:space="0" w:color="auto"/>
              <w:left w:val="single" w:sz="4" w:space="0" w:color="auto"/>
              <w:right w:val="single" w:sz="4" w:space="0" w:color="auto"/>
            </w:tcBorders>
          </w:tcPr>
          <w:p w14:paraId="0DEE7BCD" w14:textId="77777777" w:rsidR="00C160E4" w:rsidRDefault="00C160E4" w:rsidP="00435EE3">
            <w:pPr>
              <w:pStyle w:val="TAC"/>
              <w:rPr>
                <w:ins w:id="2625" w:author="Takashi Akao" w:date="2021-10-29T14:46:00Z"/>
                <w:rFonts w:cs="Arial"/>
                <w:szCs w:val="18"/>
              </w:rPr>
            </w:pPr>
            <w:ins w:id="2626" w:author="Takashi Akao" w:date="2021-10-29T14:46:00Z">
              <w:r>
                <w:rPr>
                  <w:color w:val="000000"/>
                  <w:lang w:val="en-US" w:eastAsia="zh-CN"/>
                </w:rPr>
                <w:t>839</w:t>
              </w:r>
            </w:ins>
          </w:p>
        </w:tc>
        <w:tc>
          <w:tcPr>
            <w:tcW w:w="964" w:type="dxa"/>
            <w:tcBorders>
              <w:top w:val="single" w:sz="4" w:space="0" w:color="auto"/>
              <w:left w:val="single" w:sz="4" w:space="0" w:color="auto"/>
              <w:right w:val="single" w:sz="4" w:space="0" w:color="auto"/>
            </w:tcBorders>
          </w:tcPr>
          <w:p w14:paraId="11102E5C" w14:textId="77777777" w:rsidR="00C160E4" w:rsidRDefault="00C160E4" w:rsidP="00435EE3">
            <w:pPr>
              <w:pStyle w:val="TAC"/>
              <w:rPr>
                <w:ins w:id="2627" w:author="Takashi Akao" w:date="2021-10-29T14:46:00Z"/>
                <w:rFonts w:cs="Arial"/>
                <w:szCs w:val="18"/>
              </w:rPr>
            </w:pPr>
            <w:ins w:id="2628" w:author="Takashi Akao" w:date="2021-10-29T14:46: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34CF2C74" w14:textId="77777777" w:rsidR="00C160E4" w:rsidRDefault="00C160E4" w:rsidP="00435EE3">
            <w:pPr>
              <w:pStyle w:val="TAC"/>
              <w:rPr>
                <w:ins w:id="2629" w:author="Takashi Akao" w:date="2021-10-29T14:46:00Z"/>
                <w:rFonts w:cs="Arial"/>
                <w:szCs w:val="18"/>
              </w:rPr>
            </w:pPr>
            <w:ins w:id="2630" w:author="Takashi Akao" w:date="2021-10-29T14:46: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0AE93E5A" w14:textId="77777777" w:rsidR="00C160E4" w:rsidRDefault="00C160E4" w:rsidP="00435EE3">
            <w:pPr>
              <w:pStyle w:val="TAC"/>
              <w:rPr>
                <w:ins w:id="2631" w:author="Takashi Akao" w:date="2021-10-29T14:46:00Z"/>
                <w:rFonts w:cs="Arial"/>
                <w:szCs w:val="18"/>
              </w:rPr>
            </w:pPr>
            <w:ins w:id="2632" w:author="Takashi Akao" w:date="2021-10-29T14:46:00Z">
              <w:r>
                <w:rPr>
                  <w:color w:val="000000"/>
                  <w:lang w:val="en-US" w:eastAsia="zh-CN"/>
                </w:rPr>
                <w:t>884</w:t>
              </w:r>
            </w:ins>
          </w:p>
        </w:tc>
        <w:tc>
          <w:tcPr>
            <w:tcW w:w="977" w:type="dxa"/>
            <w:tcBorders>
              <w:top w:val="single" w:sz="4" w:space="0" w:color="auto"/>
              <w:left w:val="single" w:sz="4" w:space="0" w:color="auto"/>
              <w:bottom w:val="single" w:sz="4" w:space="0" w:color="auto"/>
              <w:right w:val="single" w:sz="4" w:space="0" w:color="auto"/>
            </w:tcBorders>
          </w:tcPr>
          <w:p w14:paraId="3109BEDD" w14:textId="77777777" w:rsidR="00C160E4" w:rsidRDefault="00C160E4" w:rsidP="00435EE3">
            <w:pPr>
              <w:pStyle w:val="TAC"/>
              <w:rPr>
                <w:ins w:id="2633" w:author="Takashi Akao" w:date="2021-10-29T14:46:00Z"/>
                <w:rFonts w:cs="Arial"/>
                <w:szCs w:val="18"/>
              </w:rPr>
            </w:pPr>
            <w:ins w:id="2634"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5DEBF8A7" w14:textId="77777777" w:rsidR="00C160E4" w:rsidRDefault="00C160E4" w:rsidP="00435EE3">
            <w:pPr>
              <w:pStyle w:val="TAC"/>
              <w:rPr>
                <w:ins w:id="2635" w:author="Takashi Akao" w:date="2021-10-29T14:46:00Z"/>
                <w:rFonts w:cs="Arial"/>
                <w:szCs w:val="18"/>
              </w:rPr>
            </w:pPr>
            <w:ins w:id="2636" w:author="Takashi Akao" w:date="2021-10-29T14:46: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40AF0CBD" w14:textId="77777777" w:rsidR="00C160E4" w:rsidRDefault="00C160E4" w:rsidP="00435EE3">
            <w:pPr>
              <w:pStyle w:val="TAC"/>
              <w:rPr>
                <w:ins w:id="2637" w:author="Takashi Akao" w:date="2021-10-29T14:46:00Z"/>
                <w:rFonts w:cs="Arial"/>
                <w:szCs w:val="18"/>
              </w:rPr>
            </w:pPr>
            <w:ins w:id="2638" w:author="Takashi Akao" w:date="2021-10-29T14:46:00Z">
              <w:r>
                <w:rPr>
                  <w:lang w:eastAsia="zh-CN"/>
                </w:rPr>
                <w:t>N/A</w:t>
              </w:r>
            </w:ins>
          </w:p>
        </w:tc>
      </w:tr>
      <w:tr w:rsidR="00C160E4" w14:paraId="6DC187E0" w14:textId="77777777" w:rsidTr="00435EE3">
        <w:trPr>
          <w:trHeight w:val="187"/>
          <w:jc w:val="center"/>
          <w:ins w:id="263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DEF536D" w14:textId="77777777" w:rsidR="00C160E4" w:rsidRDefault="00C160E4" w:rsidP="00435EE3">
            <w:pPr>
              <w:pStyle w:val="TAC"/>
              <w:rPr>
                <w:ins w:id="2640"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31603CE3" w14:textId="77777777" w:rsidR="00C160E4" w:rsidRDefault="00C160E4" w:rsidP="00435EE3">
            <w:pPr>
              <w:pStyle w:val="TAC"/>
              <w:rPr>
                <w:ins w:id="2641" w:author="Takashi Akao" w:date="2021-10-29T14:46:00Z"/>
                <w:rFonts w:cs="Arial"/>
                <w:szCs w:val="18"/>
                <w:lang w:eastAsia="zh-CN"/>
              </w:rPr>
            </w:pPr>
            <w:ins w:id="2642" w:author="Takashi Akao" w:date="2021-10-29T14:46:00Z">
              <w:r>
                <w:rPr>
                  <w:rFonts w:hint="eastAsia"/>
                  <w:lang w:val="en-US" w:eastAsia="zh-CN"/>
                </w:rPr>
                <w:t>n78</w:t>
              </w:r>
            </w:ins>
          </w:p>
        </w:tc>
        <w:tc>
          <w:tcPr>
            <w:tcW w:w="960" w:type="dxa"/>
            <w:tcBorders>
              <w:top w:val="single" w:sz="4" w:space="0" w:color="auto"/>
              <w:left w:val="single" w:sz="4" w:space="0" w:color="auto"/>
              <w:right w:val="single" w:sz="4" w:space="0" w:color="auto"/>
            </w:tcBorders>
          </w:tcPr>
          <w:p w14:paraId="540CA475" w14:textId="77777777" w:rsidR="00C160E4" w:rsidRDefault="00C160E4" w:rsidP="00435EE3">
            <w:pPr>
              <w:pStyle w:val="TAC"/>
              <w:rPr>
                <w:ins w:id="2643" w:author="Takashi Akao" w:date="2021-10-29T14:46:00Z"/>
                <w:rFonts w:cs="Arial"/>
                <w:szCs w:val="18"/>
              </w:rPr>
            </w:pPr>
            <w:ins w:id="2644" w:author="Takashi Akao" w:date="2021-10-29T14:46:00Z">
              <w:r>
                <w:rPr>
                  <w:color w:val="000000"/>
                  <w:lang w:val="en-US" w:eastAsia="zh-CN"/>
                </w:rPr>
                <w:t>3512</w:t>
              </w:r>
            </w:ins>
          </w:p>
        </w:tc>
        <w:tc>
          <w:tcPr>
            <w:tcW w:w="964" w:type="dxa"/>
            <w:tcBorders>
              <w:top w:val="single" w:sz="4" w:space="0" w:color="auto"/>
              <w:left w:val="single" w:sz="4" w:space="0" w:color="auto"/>
              <w:right w:val="single" w:sz="4" w:space="0" w:color="auto"/>
            </w:tcBorders>
          </w:tcPr>
          <w:p w14:paraId="040E0E19" w14:textId="77777777" w:rsidR="00C160E4" w:rsidRDefault="00C160E4" w:rsidP="00435EE3">
            <w:pPr>
              <w:pStyle w:val="TAC"/>
              <w:rPr>
                <w:ins w:id="2645" w:author="Takashi Akao" w:date="2021-10-29T14:46:00Z"/>
                <w:rFonts w:cs="Arial"/>
                <w:szCs w:val="18"/>
              </w:rPr>
            </w:pPr>
            <w:ins w:id="2646" w:author="Takashi Akao" w:date="2021-10-29T14:46:00Z">
              <w:r>
                <w:rPr>
                  <w:rFonts w:hint="eastAsia"/>
                  <w:lang w:val="en-US" w:eastAsia="zh-CN"/>
                </w:rPr>
                <w:t>10</w:t>
              </w:r>
            </w:ins>
          </w:p>
        </w:tc>
        <w:tc>
          <w:tcPr>
            <w:tcW w:w="960" w:type="dxa"/>
            <w:tcBorders>
              <w:top w:val="single" w:sz="4" w:space="0" w:color="auto"/>
              <w:left w:val="single" w:sz="4" w:space="0" w:color="auto"/>
              <w:right w:val="single" w:sz="4" w:space="0" w:color="auto"/>
            </w:tcBorders>
          </w:tcPr>
          <w:p w14:paraId="2A3F96A5" w14:textId="77777777" w:rsidR="00C160E4" w:rsidRDefault="00C160E4" w:rsidP="00435EE3">
            <w:pPr>
              <w:pStyle w:val="TAC"/>
              <w:rPr>
                <w:ins w:id="2647" w:author="Takashi Akao" w:date="2021-10-29T14:46:00Z"/>
                <w:rFonts w:cs="Arial"/>
                <w:szCs w:val="18"/>
              </w:rPr>
            </w:pPr>
            <w:ins w:id="2648" w:author="Takashi Akao" w:date="2021-10-29T14:46:00Z">
              <w:r>
                <w:rPr>
                  <w:rFonts w:hint="eastAsia"/>
                  <w:lang w:val="en-US" w:eastAsia="zh-CN"/>
                </w:rPr>
                <w:t>50</w:t>
              </w:r>
            </w:ins>
          </w:p>
        </w:tc>
        <w:tc>
          <w:tcPr>
            <w:tcW w:w="960" w:type="dxa"/>
            <w:tcBorders>
              <w:top w:val="single" w:sz="4" w:space="0" w:color="auto"/>
              <w:left w:val="single" w:sz="4" w:space="0" w:color="auto"/>
              <w:right w:val="single" w:sz="4" w:space="0" w:color="auto"/>
            </w:tcBorders>
          </w:tcPr>
          <w:p w14:paraId="64830F4E" w14:textId="77777777" w:rsidR="00C160E4" w:rsidRDefault="00C160E4" w:rsidP="00435EE3">
            <w:pPr>
              <w:pStyle w:val="TAC"/>
              <w:rPr>
                <w:ins w:id="2649" w:author="Takashi Akao" w:date="2021-10-29T14:46:00Z"/>
                <w:rFonts w:cs="Arial"/>
                <w:szCs w:val="18"/>
              </w:rPr>
            </w:pPr>
            <w:ins w:id="2650" w:author="Takashi Akao" w:date="2021-10-29T14:46:00Z">
              <w:r>
                <w:rPr>
                  <w:color w:val="000000"/>
                  <w:lang w:val="en-US" w:eastAsia="zh-CN"/>
                </w:rPr>
                <w:t>3512</w:t>
              </w:r>
            </w:ins>
          </w:p>
        </w:tc>
        <w:tc>
          <w:tcPr>
            <w:tcW w:w="977" w:type="dxa"/>
            <w:tcBorders>
              <w:top w:val="single" w:sz="4" w:space="0" w:color="auto"/>
              <w:left w:val="single" w:sz="4" w:space="0" w:color="auto"/>
              <w:bottom w:val="single" w:sz="4" w:space="0" w:color="auto"/>
              <w:right w:val="single" w:sz="4" w:space="0" w:color="auto"/>
            </w:tcBorders>
          </w:tcPr>
          <w:p w14:paraId="12EF1B99" w14:textId="77777777" w:rsidR="00C160E4" w:rsidRDefault="00C160E4" w:rsidP="00435EE3">
            <w:pPr>
              <w:pStyle w:val="TAC"/>
              <w:rPr>
                <w:ins w:id="2651" w:author="Takashi Akao" w:date="2021-10-29T14:46:00Z"/>
                <w:rFonts w:cs="Arial"/>
                <w:szCs w:val="18"/>
              </w:rPr>
            </w:pPr>
            <w:ins w:id="2652" w:author="Takashi Akao" w:date="2021-10-29T14:46:00Z">
              <w:r>
                <w:rPr>
                  <w:rFonts w:hint="eastAsia"/>
                  <w:lang w:val="en-US" w:eastAsia="zh-CN"/>
                </w:rPr>
                <w:t>4.5</w:t>
              </w:r>
            </w:ins>
          </w:p>
        </w:tc>
        <w:tc>
          <w:tcPr>
            <w:tcW w:w="828" w:type="dxa"/>
            <w:tcBorders>
              <w:top w:val="single" w:sz="4" w:space="0" w:color="auto"/>
              <w:left w:val="single" w:sz="4" w:space="0" w:color="auto"/>
              <w:right w:val="single" w:sz="4" w:space="0" w:color="auto"/>
            </w:tcBorders>
          </w:tcPr>
          <w:p w14:paraId="7A028483" w14:textId="77777777" w:rsidR="00C160E4" w:rsidRDefault="00C160E4" w:rsidP="00435EE3">
            <w:pPr>
              <w:pStyle w:val="TAC"/>
              <w:rPr>
                <w:ins w:id="2653" w:author="Takashi Akao" w:date="2021-10-29T14:46:00Z"/>
                <w:rFonts w:cs="Arial"/>
                <w:szCs w:val="18"/>
              </w:rPr>
            </w:pPr>
            <w:ins w:id="2654" w:author="Takashi Akao" w:date="2021-10-29T14:46:00Z">
              <w:r>
                <w:rPr>
                  <w:rFonts w:hint="eastAsia"/>
                  <w:lang w:val="en-US" w:eastAsia="zh-CN"/>
                </w:rPr>
                <w:t>TDD</w:t>
              </w:r>
            </w:ins>
          </w:p>
        </w:tc>
        <w:tc>
          <w:tcPr>
            <w:tcW w:w="1057" w:type="dxa"/>
            <w:tcBorders>
              <w:top w:val="single" w:sz="4" w:space="0" w:color="auto"/>
              <w:left w:val="single" w:sz="4" w:space="0" w:color="auto"/>
              <w:right w:val="single" w:sz="4" w:space="0" w:color="auto"/>
            </w:tcBorders>
          </w:tcPr>
          <w:p w14:paraId="4DA27DD1" w14:textId="77777777" w:rsidR="00C160E4" w:rsidRDefault="00C160E4" w:rsidP="00435EE3">
            <w:pPr>
              <w:pStyle w:val="TAC"/>
              <w:rPr>
                <w:ins w:id="2655" w:author="Takashi Akao" w:date="2021-10-29T14:46:00Z"/>
                <w:rFonts w:cs="Arial"/>
                <w:szCs w:val="18"/>
              </w:rPr>
            </w:pPr>
            <w:ins w:id="2656" w:author="Takashi Akao" w:date="2021-10-29T14:46:00Z">
              <w:r>
                <w:t>IMD</w:t>
              </w:r>
              <w:r>
                <w:rPr>
                  <w:rFonts w:hint="eastAsia"/>
                  <w:lang w:val="en-US" w:eastAsia="zh-CN"/>
                </w:rPr>
                <w:t>5</w:t>
              </w:r>
            </w:ins>
          </w:p>
        </w:tc>
      </w:tr>
      <w:tr w:rsidR="00C160E4" w14:paraId="6F4BD210" w14:textId="77777777" w:rsidTr="00435EE3">
        <w:trPr>
          <w:trHeight w:val="187"/>
          <w:jc w:val="center"/>
          <w:ins w:id="2657"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4868B1F" w14:textId="77777777" w:rsidR="00C160E4" w:rsidRDefault="00C160E4" w:rsidP="00435EE3">
            <w:pPr>
              <w:pStyle w:val="TAC"/>
              <w:rPr>
                <w:ins w:id="2658"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2893E9B9" w14:textId="77777777" w:rsidR="00C160E4" w:rsidRDefault="00C160E4" w:rsidP="00435EE3">
            <w:pPr>
              <w:pStyle w:val="TAC"/>
              <w:rPr>
                <w:ins w:id="2659" w:author="Takashi Akao" w:date="2021-10-29T14:46:00Z"/>
                <w:rFonts w:cs="Arial"/>
                <w:szCs w:val="18"/>
                <w:lang w:eastAsia="zh-CN"/>
              </w:rPr>
            </w:pPr>
            <w:ins w:id="2660" w:author="Takashi Akao" w:date="2021-10-29T14:46:00Z">
              <w:r>
                <w:rPr>
                  <w:rFonts w:hint="eastAsia"/>
                  <w:lang w:val="en-US" w:eastAsia="zh-CN"/>
                </w:rPr>
                <w:t>n3</w:t>
              </w:r>
            </w:ins>
          </w:p>
        </w:tc>
        <w:tc>
          <w:tcPr>
            <w:tcW w:w="960" w:type="dxa"/>
            <w:tcBorders>
              <w:top w:val="single" w:sz="4" w:space="0" w:color="auto"/>
              <w:left w:val="single" w:sz="4" w:space="0" w:color="auto"/>
              <w:right w:val="single" w:sz="4" w:space="0" w:color="auto"/>
            </w:tcBorders>
          </w:tcPr>
          <w:p w14:paraId="4D7A204B" w14:textId="77777777" w:rsidR="00C160E4" w:rsidRDefault="00C160E4" w:rsidP="00435EE3">
            <w:pPr>
              <w:pStyle w:val="TAC"/>
              <w:rPr>
                <w:ins w:id="2661" w:author="Takashi Akao" w:date="2021-10-29T14:46:00Z"/>
                <w:rFonts w:cs="Arial"/>
                <w:szCs w:val="18"/>
              </w:rPr>
            </w:pPr>
            <w:ins w:id="2662" w:author="Takashi Akao" w:date="2021-10-29T14:46:00Z">
              <w:r>
                <w:rPr>
                  <w:color w:val="000000"/>
                  <w:lang w:val="en-US" w:eastAsia="zh-CN"/>
                </w:rPr>
                <w:t>1767</w:t>
              </w:r>
            </w:ins>
          </w:p>
        </w:tc>
        <w:tc>
          <w:tcPr>
            <w:tcW w:w="964" w:type="dxa"/>
            <w:tcBorders>
              <w:top w:val="single" w:sz="4" w:space="0" w:color="auto"/>
              <w:left w:val="single" w:sz="4" w:space="0" w:color="auto"/>
              <w:right w:val="single" w:sz="4" w:space="0" w:color="auto"/>
            </w:tcBorders>
          </w:tcPr>
          <w:p w14:paraId="6135BF07" w14:textId="77777777" w:rsidR="00C160E4" w:rsidRDefault="00C160E4" w:rsidP="00435EE3">
            <w:pPr>
              <w:pStyle w:val="TAC"/>
              <w:rPr>
                <w:ins w:id="2663" w:author="Takashi Akao" w:date="2021-10-29T14:46:00Z"/>
                <w:rFonts w:cs="Arial"/>
                <w:szCs w:val="18"/>
              </w:rPr>
            </w:pPr>
            <w:ins w:id="2664" w:author="Takashi Akao" w:date="2021-10-29T14:46: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65EE4AF4" w14:textId="77777777" w:rsidR="00C160E4" w:rsidRDefault="00C160E4" w:rsidP="00435EE3">
            <w:pPr>
              <w:pStyle w:val="TAC"/>
              <w:rPr>
                <w:ins w:id="2665" w:author="Takashi Akao" w:date="2021-10-29T14:46:00Z"/>
                <w:rFonts w:cs="Arial"/>
                <w:szCs w:val="18"/>
              </w:rPr>
            </w:pPr>
            <w:ins w:id="2666" w:author="Takashi Akao" w:date="2021-10-29T14:46: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01BE6390" w14:textId="77777777" w:rsidR="00C160E4" w:rsidRDefault="00C160E4" w:rsidP="00435EE3">
            <w:pPr>
              <w:pStyle w:val="TAC"/>
              <w:rPr>
                <w:ins w:id="2667" w:author="Takashi Akao" w:date="2021-10-29T14:46:00Z"/>
                <w:rFonts w:cs="Arial"/>
                <w:szCs w:val="18"/>
              </w:rPr>
            </w:pPr>
            <w:ins w:id="2668" w:author="Takashi Akao" w:date="2021-10-29T14:46:00Z">
              <w:r>
                <w:rPr>
                  <w:color w:val="000000"/>
                  <w:lang w:val="en-US" w:eastAsia="zh-CN"/>
                </w:rPr>
                <w:t>1862</w:t>
              </w:r>
            </w:ins>
          </w:p>
        </w:tc>
        <w:tc>
          <w:tcPr>
            <w:tcW w:w="977" w:type="dxa"/>
            <w:tcBorders>
              <w:top w:val="single" w:sz="4" w:space="0" w:color="auto"/>
              <w:left w:val="single" w:sz="4" w:space="0" w:color="auto"/>
              <w:bottom w:val="single" w:sz="4" w:space="0" w:color="auto"/>
              <w:right w:val="single" w:sz="4" w:space="0" w:color="auto"/>
            </w:tcBorders>
          </w:tcPr>
          <w:p w14:paraId="7FFE3485" w14:textId="77777777" w:rsidR="00C160E4" w:rsidRDefault="00C160E4" w:rsidP="00435EE3">
            <w:pPr>
              <w:pStyle w:val="TAC"/>
              <w:rPr>
                <w:ins w:id="2669" w:author="Takashi Akao" w:date="2021-10-29T14:46:00Z"/>
                <w:rFonts w:cs="Arial"/>
                <w:szCs w:val="18"/>
              </w:rPr>
            </w:pPr>
            <w:ins w:id="2670" w:author="Takashi Akao" w:date="2021-10-29T14:46:00Z">
              <w:r>
                <w:rPr>
                  <w:rFonts w:hint="eastAsia"/>
                  <w:lang w:val="en-US" w:eastAsia="zh-CN"/>
                </w:rPr>
                <w:t>15.7</w:t>
              </w:r>
            </w:ins>
          </w:p>
        </w:tc>
        <w:tc>
          <w:tcPr>
            <w:tcW w:w="828" w:type="dxa"/>
            <w:tcBorders>
              <w:top w:val="single" w:sz="4" w:space="0" w:color="auto"/>
              <w:left w:val="single" w:sz="4" w:space="0" w:color="auto"/>
              <w:right w:val="single" w:sz="4" w:space="0" w:color="auto"/>
            </w:tcBorders>
          </w:tcPr>
          <w:p w14:paraId="5631CEC6" w14:textId="77777777" w:rsidR="00C160E4" w:rsidRDefault="00C160E4" w:rsidP="00435EE3">
            <w:pPr>
              <w:pStyle w:val="TAC"/>
              <w:rPr>
                <w:ins w:id="2671" w:author="Takashi Akao" w:date="2021-10-29T14:46:00Z"/>
                <w:rFonts w:cs="Arial"/>
                <w:szCs w:val="18"/>
              </w:rPr>
            </w:pPr>
            <w:ins w:id="2672" w:author="Takashi Akao" w:date="2021-10-29T14:46: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4FD66775" w14:textId="77777777" w:rsidR="00C160E4" w:rsidRDefault="00C160E4" w:rsidP="00435EE3">
            <w:pPr>
              <w:pStyle w:val="TAC"/>
              <w:rPr>
                <w:ins w:id="2673" w:author="Takashi Akao" w:date="2021-10-29T14:46:00Z"/>
                <w:rFonts w:cs="Arial"/>
                <w:szCs w:val="18"/>
              </w:rPr>
            </w:pPr>
            <w:ins w:id="2674" w:author="Takashi Akao" w:date="2021-10-29T14:46:00Z">
              <w:r>
                <w:t>IMD</w:t>
              </w:r>
              <w:r>
                <w:rPr>
                  <w:rFonts w:hint="eastAsia"/>
                  <w:lang w:val="en-US" w:eastAsia="zh-CN"/>
                </w:rPr>
                <w:t>3</w:t>
              </w:r>
            </w:ins>
          </w:p>
        </w:tc>
      </w:tr>
      <w:tr w:rsidR="00C160E4" w14:paraId="08E4D91E" w14:textId="77777777" w:rsidTr="00435EE3">
        <w:trPr>
          <w:trHeight w:val="187"/>
          <w:jc w:val="center"/>
          <w:ins w:id="2675"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AC6927E" w14:textId="77777777" w:rsidR="00C160E4" w:rsidRDefault="00C160E4" w:rsidP="00435EE3">
            <w:pPr>
              <w:pStyle w:val="TAC"/>
              <w:rPr>
                <w:ins w:id="2676"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3EEECE28" w14:textId="77777777" w:rsidR="00C160E4" w:rsidRDefault="00C160E4" w:rsidP="00435EE3">
            <w:pPr>
              <w:pStyle w:val="TAC"/>
              <w:rPr>
                <w:ins w:id="2677" w:author="Takashi Akao" w:date="2021-10-29T14:46:00Z"/>
                <w:rFonts w:cs="Arial"/>
                <w:szCs w:val="18"/>
                <w:lang w:eastAsia="zh-CN"/>
              </w:rPr>
            </w:pPr>
            <w:ins w:id="2678" w:author="Takashi Akao" w:date="2021-10-29T14:46:00Z">
              <w:r>
                <w:rPr>
                  <w:rFonts w:hint="eastAsia"/>
                  <w:lang w:val="en-US" w:eastAsia="zh-CN"/>
                </w:rPr>
                <w:t>n</w:t>
              </w:r>
              <w:r>
                <w:rPr>
                  <w:lang w:val="en-US" w:eastAsia="zh-CN"/>
                </w:rPr>
                <w:t>5</w:t>
              </w:r>
            </w:ins>
          </w:p>
        </w:tc>
        <w:tc>
          <w:tcPr>
            <w:tcW w:w="960" w:type="dxa"/>
            <w:tcBorders>
              <w:top w:val="single" w:sz="4" w:space="0" w:color="auto"/>
              <w:left w:val="single" w:sz="4" w:space="0" w:color="auto"/>
              <w:right w:val="single" w:sz="4" w:space="0" w:color="auto"/>
            </w:tcBorders>
          </w:tcPr>
          <w:p w14:paraId="6A679AF6" w14:textId="77777777" w:rsidR="00C160E4" w:rsidRDefault="00C160E4" w:rsidP="00435EE3">
            <w:pPr>
              <w:pStyle w:val="TAC"/>
              <w:rPr>
                <w:ins w:id="2679" w:author="Takashi Akao" w:date="2021-10-29T14:46:00Z"/>
                <w:rFonts w:cs="Arial"/>
                <w:szCs w:val="18"/>
              </w:rPr>
            </w:pPr>
            <w:ins w:id="2680" w:author="Takashi Akao" w:date="2021-10-29T14:46:00Z">
              <w:r>
                <w:rPr>
                  <w:color w:val="000000"/>
                  <w:lang w:val="en-US" w:eastAsia="zh-CN"/>
                </w:rPr>
                <w:t>839</w:t>
              </w:r>
            </w:ins>
          </w:p>
        </w:tc>
        <w:tc>
          <w:tcPr>
            <w:tcW w:w="964" w:type="dxa"/>
            <w:tcBorders>
              <w:top w:val="single" w:sz="4" w:space="0" w:color="auto"/>
              <w:left w:val="single" w:sz="4" w:space="0" w:color="auto"/>
              <w:right w:val="single" w:sz="4" w:space="0" w:color="auto"/>
            </w:tcBorders>
          </w:tcPr>
          <w:p w14:paraId="23B0C5AE" w14:textId="77777777" w:rsidR="00C160E4" w:rsidRDefault="00C160E4" w:rsidP="00435EE3">
            <w:pPr>
              <w:pStyle w:val="TAC"/>
              <w:rPr>
                <w:ins w:id="2681" w:author="Takashi Akao" w:date="2021-10-29T14:46:00Z"/>
                <w:rFonts w:cs="Arial"/>
                <w:szCs w:val="18"/>
              </w:rPr>
            </w:pPr>
            <w:ins w:id="2682" w:author="Takashi Akao" w:date="2021-10-29T14:46: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4F9C76C8" w14:textId="77777777" w:rsidR="00C160E4" w:rsidRDefault="00C160E4" w:rsidP="00435EE3">
            <w:pPr>
              <w:pStyle w:val="TAC"/>
              <w:rPr>
                <w:ins w:id="2683" w:author="Takashi Akao" w:date="2021-10-29T14:46:00Z"/>
                <w:rFonts w:cs="Arial"/>
                <w:szCs w:val="18"/>
              </w:rPr>
            </w:pPr>
            <w:ins w:id="2684" w:author="Takashi Akao" w:date="2021-10-29T14:46: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4085B6F0" w14:textId="77777777" w:rsidR="00C160E4" w:rsidRDefault="00C160E4" w:rsidP="00435EE3">
            <w:pPr>
              <w:pStyle w:val="TAC"/>
              <w:rPr>
                <w:ins w:id="2685" w:author="Takashi Akao" w:date="2021-10-29T14:46:00Z"/>
                <w:rFonts w:cs="Arial"/>
                <w:szCs w:val="18"/>
              </w:rPr>
            </w:pPr>
            <w:ins w:id="2686" w:author="Takashi Akao" w:date="2021-10-29T14:46:00Z">
              <w:r>
                <w:rPr>
                  <w:color w:val="000000"/>
                  <w:lang w:val="en-US" w:eastAsia="zh-CN"/>
                </w:rPr>
                <w:t>884</w:t>
              </w:r>
            </w:ins>
          </w:p>
        </w:tc>
        <w:tc>
          <w:tcPr>
            <w:tcW w:w="977" w:type="dxa"/>
            <w:tcBorders>
              <w:top w:val="single" w:sz="4" w:space="0" w:color="auto"/>
              <w:left w:val="single" w:sz="4" w:space="0" w:color="auto"/>
              <w:bottom w:val="single" w:sz="4" w:space="0" w:color="auto"/>
              <w:right w:val="single" w:sz="4" w:space="0" w:color="auto"/>
            </w:tcBorders>
          </w:tcPr>
          <w:p w14:paraId="64C7FEAF" w14:textId="77777777" w:rsidR="00C160E4" w:rsidRDefault="00C160E4" w:rsidP="00435EE3">
            <w:pPr>
              <w:pStyle w:val="TAC"/>
              <w:rPr>
                <w:ins w:id="2687" w:author="Takashi Akao" w:date="2021-10-29T14:46:00Z"/>
                <w:rFonts w:cs="Arial"/>
                <w:szCs w:val="18"/>
              </w:rPr>
            </w:pPr>
            <w:ins w:id="2688"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6782762F" w14:textId="77777777" w:rsidR="00C160E4" w:rsidRDefault="00C160E4" w:rsidP="00435EE3">
            <w:pPr>
              <w:pStyle w:val="TAC"/>
              <w:rPr>
                <w:ins w:id="2689" w:author="Takashi Akao" w:date="2021-10-29T14:46:00Z"/>
                <w:rFonts w:cs="Arial"/>
                <w:szCs w:val="18"/>
              </w:rPr>
            </w:pPr>
            <w:ins w:id="2690" w:author="Takashi Akao" w:date="2021-10-29T14:46: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12FCD786" w14:textId="77777777" w:rsidR="00C160E4" w:rsidRDefault="00C160E4" w:rsidP="00435EE3">
            <w:pPr>
              <w:pStyle w:val="TAC"/>
              <w:rPr>
                <w:ins w:id="2691" w:author="Takashi Akao" w:date="2021-10-29T14:46:00Z"/>
                <w:rFonts w:cs="Arial"/>
                <w:szCs w:val="18"/>
              </w:rPr>
            </w:pPr>
            <w:ins w:id="2692" w:author="Takashi Akao" w:date="2021-10-29T14:46:00Z">
              <w:r>
                <w:rPr>
                  <w:lang w:eastAsia="zh-CN"/>
                </w:rPr>
                <w:t>N/A</w:t>
              </w:r>
            </w:ins>
          </w:p>
        </w:tc>
      </w:tr>
      <w:tr w:rsidR="00C160E4" w14:paraId="158FAB34" w14:textId="77777777" w:rsidTr="00435EE3">
        <w:trPr>
          <w:trHeight w:val="187"/>
          <w:jc w:val="center"/>
          <w:ins w:id="2693"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4E6A1888" w14:textId="77777777" w:rsidR="00C160E4" w:rsidRDefault="00C160E4" w:rsidP="00435EE3">
            <w:pPr>
              <w:pStyle w:val="TAC"/>
              <w:rPr>
                <w:ins w:id="2694"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573C01EE" w14:textId="77777777" w:rsidR="00C160E4" w:rsidRDefault="00C160E4" w:rsidP="00435EE3">
            <w:pPr>
              <w:pStyle w:val="TAC"/>
              <w:rPr>
                <w:ins w:id="2695" w:author="Takashi Akao" w:date="2021-10-29T14:46:00Z"/>
                <w:rFonts w:cs="Arial"/>
                <w:szCs w:val="18"/>
                <w:lang w:eastAsia="zh-CN"/>
              </w:rPr>
            </w:pPr>
            <w:ins w:id="2696" w:author="Takashi Akao" w:date="2021-10-29T14:46:00Z">
              <w:r>
                <w:rPr>
                  <w:rFonts w:hint="eastAsia"/>
                  <w:lang w:val="en-US" w:eastAsia="zh-CN"/>
                </w:rPr>
                <w:t>n78</w:t>
              </w:r>
            </w:ins>
          </w:p>
        </w:tc>
        <w:tc>
          <w:tcPr>
            <w:tcW w:w="960" w:type="dxa"/>
            <w:tcBorders>
              <w:top w:val="single" w:sz="4" w:space="0" w:color="auto"/>
              <w:left w:val="single" w:sz="4" w:space="0" w:color="auto"/>
              <w:right w:val="single" w:sz="4" w:space="0" w:color="auto"/>
            </w:tcBorders>
          </w:tcPr>
          <w:p w14:paraId="3422F036" w14:textId="77777777" w:rsidR="00C160E4" w:rsidRDefault="00C160E4" w:rsidP="00435EE3">
            <w:pPr>
              <w:pStyle w:val="TAC"/>
              <w:rPr>
                <w:ins w:id="2697" w:author="Takashi Akao" w:date="2021-10-29T14:46:00Z"/>
                <w:rFonts w:cs="Arial"/>
                <w:szCs w:val="18"/>
              </w:rPr>
            </w:pPr>
            <w:ins w:id="2698" w:author="Takashi Akao" w:date="2021-10-29T14:46:00Z">
              <w:r>
                <w:rPr>
                  <w:rFonts w:hint="eastAsia"/>
                  <w:lang w:val="en-US" w:eastAsia="zh-CN"/>
                </w:rPr>
                <w:t>3</w:t>
              </w:r>
              <w:r>
                <w:rPr>
                  <w:lang w:val="en-US" w:eastAsia="zh-CN"/>
                </w:rPr>
                <w:t>5</w:t>
              </w:r>
              <w:r>
                <w:rPr>
                  <w:rFonts w:hint="eastAsia"/>
                  <w:lang w:val="en-US" w:eastAsia="zh-CN"/>
                </w:rPr>
                <w:t>40</w:t>
              </w:r>
            </w:ins>
          </w:p>
        </w:tc>
        <w:tc>
          <w:tcPr>
            <w:tcW w:w="964" w:type="dxa"/>
            <w:tcBorders>
              <w:top w:val="single" w:sz="4" w:space="0" w:color="auto"/>
              <w:left w:val="single" w:sz="4" w:space="0" w:color="auto"/>
              <w:right w:val="single" w:sz="4" w:space="0" w:color="auto"/>
            </w:tcBorders>
          </w:tcPr>
          <w:p w14:paraId="3B661EE9" w14:textId="77777777" w:rsidR="00C160E4" w:rsidRDefault="00C160E4" w:rsidP="00435EE3">
            <w:pPr>
              <w:pStyle w:val="TAC"/>
              <w:rPr>
                <w:ins w:id="2699" w:author="Takashi Akao" w:date="2021-10-29T14:46:00Z"/>
                <w:rFonts w:cs="Arial"/>
                <w:szCs w:val="18"/>
              </w:rPr>
            </w:pPr>
            <w:ins w:id="2700" w:author="Takashi Akao" w:date="2021-10-29T14:46:00Z">
              <w:r>
                <w:rPr>
                  <w:rFonts w:hint="eastAsia"/>
                  <w:lang w:val="en-US" w:eastAsia="zh-CN"/>
                </w:rPr>
                <w:t>10</w:t>
              </w:r>
            </w:ins>
          </w:p>
        </w:tc>
        <w:tc>
          <w:tcPr>
            <w:tcW w:w="960" w:type="dxa"/>
            <w:tcBorders>
              <w:top w:val="single" w:sz="4" w:space="0" w:color="auto"/>
              <w:left w:val="single" w:sz="4" w:space="0" w:color="auto"/>
              <w:right w:val="single" w:sz="4" w:space="0" w:color="auto"/>
            </w:tcBorders>
          </w:tcPr>
          <w:p w14:paraId="57BC9B92" w14:textId="77777777" w:rsidR="00C160E4" w:rsidRDefault="00C160E4" w:rsidP="00435EE3">
            <w:pPr>
              <w:pStyle w:val="TAC"/>
              <w:rPr>
                <w:ins w:id="2701" w:author="Takashi Akao" w:date="2021-10-29T14:46:00Z"/>
                <w:rFonts w:cs="Arial"/>
                <w:szCs w:val="18"/>
              </w:rPr>
            </w:pPr>
            <w:ins w:id="2702" w:author="Takashi Akao" w:date="2021-10-29T14:46:00Z">
              <w:r>
                <w:rPr>
                  <w:rFonts w:hint="eastAsia"/>
                  <w:lang w:val="en-US" w:eastAsia="zh-CN"/>
                </w:rPr>
                <w:t>50</w:t>
              </w:r>
            </w:ins>
          </w:p>
        </w:tc>
        <w:tc>
          <w:tcPr>
            <w:tcW w:w="960" w:type="dxa"/>
            <w:tcBorders>
              <w:top w:val="single" w:sz="4" w:space="0" w:color="auto"/>
              <w:left w:val="single" w:sz="4" w:space="0" w:color="auto"/>
              <w:right w:val="single" w:sz="4" w:space="0" w:color="auto"/>
            </w:tcBorders>
          </w:tcPr>
          <w:p w14:paraId="79A92274" w14:textId="77777777" w:rsidR="00C160E4" w:rsidRDefault="00C160E4" w:rsidP="00435EE3">
            <w:pPr>
              <w:pStyle w:val="TAC"/>
              <w:rPr>
                <w:ins w:id="2703" w:author="Takashi Akao" w:date="2021-10-29T14:46:00Z"/>
                <w:rFonts w:cs="Arial"/>
                <w:szCs w:val="18"/>
              </w:rPr>
            </w:pPr>
            <w:ins w:id="2704" w:author="Takashi Akao" w:date="2021-10-29T14:46:00Z">
              <w:r>
                <w:rPr>
                  <w:rFonts w:hint="eastAsia"/>
                  <w:lang w:val="en-US" w:eastAsia="zh-CN"/>
                </w:rPr>
                <w:t>3</w:t>
              </w:r>
              <w:r>
                <w:rPr>
                  <w:lang w:val="en-US" w:eastAsia="zh-CN"/>
                </w:rPr>
                <w:t>5</w:t>
              </w:r>
              <w:r>
                <w:rPr>
                  <w:rFonts w:hint="eastAsia"/>
                  <w:lang w:val="en-US" w:eastAsia="zh-CN"/>
                </w:rPr>
                <w:t>40</w:t>
              </w:r>
            </w:ins>
          </w:p>
        </w:tc>
        <w:tc>
          <w:tcPr>
            <w:tcW w:w="977" w:type="dxa"/>
            <w:tcBorders>
              <w:top w:val="single" w:sz="4" w:space="0" w:color="auto"/>
              <w:left w:val="single" w:sz="4" w:space="0" w:color="auto"/>
              <w:bottom w:val="single" w:sz="4" w:space="0" w:color="auto"/>
              <w:right w:val="single" w:sz="4" w:space="0" w:color="auto"/>
            </w:tcBorders>
          </w:tcPr>
          <w:p w14:paraId="689BA3FD" w14:textId="77777777" w:rsidR="00C160E4" w:rsidRDefault="00C160E4" w:rsidP="00435EE3">
            <w:pPr>
              <w:pStyle w:val="TAC"/>
              <w:rPr>
                <w:ins w:id="2705" w:author="Takashi Akao" w:date="2021-10-29T14:46:00Z"/>
                <w:rFonts w:cs="Arial"/>
                <w:szCs w:val="18"/>
              </w:rPr>
            </w:pPr>
            <w:ins w:id="2706"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35EF17D3" w14:textId="77777777" w:rsidR="00C160E4" w:rsidRDefault="00C160E4" w:rsidP="00435EE3">
            <w:pPr>
              <w:pStyle w:val="TAC"/>
              <w:rPr>
                <w:ins w:id="2707" w:author="Takashi Akao" w:date="2021-10-29T14:46:00Z"/>
                <w:rFonts w:cs="Arial"/>
                <w:szCs w:val="18"/>
              </w:rPr>
            </w:pPr>
            <w:ins w:id="2708" w:author="Takashi Akao" w:date="2021-10-29T14:46:00Z">
              <w:r>
                <w:rPr>
                  <w:rFonts w:hint="eastAsia"/>
                  <w:lang w:val="en-US" w:eastAsia="zh-CN"/>
                </w:rPr>
                <w:t>TDD</w:t>
              </w:r>
            </w:ins>
          </w:p>
        </w:tc>
        <w:tc>
          <w:tcPr>
            <w:tcW w:w="1057" w:type="dxa"/>
            <w:tcBorders>
              <w:top w:val="single" w:sz="4" w:space="0" w:color="auto"/>
              <w:left w:val="single" w:sz="4" w:space="0" w:color="auto"/>
              <w:right w:val="single" w:sz="4" w:space="0" w:color="auto"/>
            </w:tcBorders>
          </w:tcPr>
          <w:p w14:paraId="3071B73F" w14:textId="77777777" w:rsidR="00C160E4" w:rsidRDefault="00C160E4" w:rsidP="00435EE3">
            <w:pPr>
              <w:pStyle w:val="TAC"/>
              <w:rPr>
                <w:ins w:id="2709" w:author="Takashi Akao" w:date="2021-10-29T14:46:00Z"/>
                <w:rFonts w:cs="Arial"/>
                <w:szCs w:val="18"/>
              </w:rPr>
            </w:pPr>
            <w:ins w:id="2710" w:author="Takashi Akao" w:date="2021-10-29T14:46:00Z">
              <w:r>
                <w:rPr>
                  <w:lang w:eastAsia="zh-CN"/>
                </w:rPr>
                <w:t>N/A</w:t>
              </w:r>
            </w:ins>
          </w:p>
        </w:tc>
      </w:tr>
      <w:tr w:rsidR="00C160E4" w14:paraId="54B9DDF3" w14:textId="77777777" w:rsidTr="00435EE3">
        <w:trPr>
          <w:trHeight w:val="187"/>
          <w:jc w:val="center"/>
          <w:ins w:id="2711"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43A7B006" w14:textId="77777777" w:rsidR="00C160E4" w:rsidRDefault="00C160E4" w:rsidP="00435EE3">
            <w:pPr>
              <w:pStyle w:val="TAC"/>
              <w:rPr>
                <w:ins w:id="2712" w:author="Takashi Akao" w:date="2021-10-29T14:46:00Z"/>
                <w:lang w:val="en-US" w:eastAsia="zh-CN"/>
              </w:rPr>
            </w:pPr>
            <w:ins w:id="2713" w:author="Takashi Akao" w:date="2021-10-29T14:46:00Z">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3</w:t>
              </w:r>
              <w:r>
                <w:rPr>
                  <w:rFonts w:cs="Arial" w:hint="eastAsia"/>
                  <w:bCs/>
                  <w:lang w:val="en-US" w:eastAsia="zh-CN"/>
                </w:rPr>
                <w:t>-</w:t>
              </w:r>
              <w:r>
                <w:rPr>
                  <w:rFonts w:cs="Arial"/>
                  <w:bCs/>
                  <w:lang w:val="en-US"/>
                </w:rPr>
                <w:t>n7-n28</w:t>
              </w:r>
            </w:ins>
          </w:p>
        </w:tc>
        <w:tc>
          <w:tcPr>
            <w:tcW w:w="1146" w:type="dxa"/>
            <w:tcBorders>
              <w:top w:val="single" w:sz="4" w:space="0" w:color="auto"/>
              <w:left w:val="single" w:sz="4" w:space="0" w:color="auto"/>
              <w:right w:val="single" w:sz="4" w:space="0" w:color="auto"/>
            </w:tcBorders>
            <w:vAlign w:val="center"/>
          </w:tcPr>
          <w:p w14:paraId="1318B09F" w14:textId="77777777" w:rsidR="00C160E4" w:rsidRDefault="00C160E4" w:rsidP="00435EE3">
            <w:pPr>
              <w:pStyle w:val="TAC"/>
              <w:rPr>
                <w:ins w:id="2714" w:author="Takashi Akao" w:date="2021-10-29T14:46:00Z"/>
                <w:lang w:val="en-US" w:eastAsia="zh-CN"/>
              </w:rPr>
            </w:pPr>
            <w:ins w:id="2715" w:author="Takashi Akao" w:date="2021-10-29T14:46:00Z">
              <w:r>
                <w:rPr>
                  <w:rFonts w:cs="Arial"/>
                  <w:szCs w:val="18"/>
                  <w:lang w:eastAsia="zh-CN"/>
                </w:rPr>
                <w:t>n</w:t>
              </w:r>
              <w:r>
                <w:rPr>
                  <w:rFonts w:cs="Arial"/>
                  <w:szCs w:val="18"/>
                </w:rPr>
                <w:t>3</w:t>
              </w:r>
            </w:ins>
          </w:p>
        </w:tc>
        <w:tc>
          <w:tcPr>
            <w:tcW w:w="960" w:type="dxa"/>
            <w:tcBorders>
              <w:top w:val="single" w:sz="4" w:space="0" w:color="auto"/>
              <w:left w:val="single" w:sz="4" w:space="0" w:color="auto"/>
              <w:right w:val="single" w:sz="4" w:space="0" w:color="auto"/>
            </w:tcBorders>
            <w:vAlign w:val="center"/>
          </w:tcPr>
          <w:p w14:paraId="353C8074" w14:textId="77777777" w:rsidR="00C160E4" w:rsidRDefault="00C160E4" w:rsidP="00435EE3">
            <w:pPr>
              <w:pStyle w:val="TAC"/>
              <w:rPr>
                <w:ins w:id="2716" w:author="Takashi Akao" w:date="2021-10-29T14:46:00Z"/>
                <w:lang w:val="en-US" w:eastAsia="zh-CN"/>
              </w:rPr>
            </w:pPr>
            <w:ins w:id="2717" w:author="Takashi Akao" w:date="2021-10-29T14:46:00Z">
              <w:r>
                <w:rPr>
                  <w:rFonts w:cs="Arial"/>
                  <w:szCs w:val="18"/>
                </w:rPr>
                <w:t>1747</w:t>
              </w:r>
            </w:ins>
          </w:p>
        </w:tc>
        <w:tc>
          <w:tcPr>
            <w:tcW w:w="964" w:type="dxa"/>
            <w:tcBorders>
              <w:top w:val="single" w:sz="4" w:space="0" w:color="auto"/>
              <w:left w:val="single" w:sz="4" w:space="0" w:color="auto"/>
              <w:right w:val="single" w:sz="4" w:space="0" w:color="auto"/>
            </w:tcBorders>
            <w:vAlign w:val="center"/>
          </w:tcPr>
          <w:p w14:paraId="6D18C0EC" w14:textId="77777777" w:rsidR="00C160E4" w:rsidRDefault="00C160E4" w:rsidP="00435EE3">
            <w:pPr>
              <w:pStyle w:val="TAC"/>
              <w:rPr>
                <w:ins w:id="2718" w:author="Takashi Akao" w:date="2021-10-29T14:46:00Z"/>
                <w:lang w:val="en-US" w:eastAsia="zh-CN"/>
              </w:rPr>
            </w:pPr>
            <w:ins w:id="2719" w:author="Takashi Akao" w:date="2021-10-29T14:46:00Z">
              <w:r>
                <w:rPr>
                  <w:rFonts w:cs="Arial"/>
                  <w:szCs w:val="18"/>
                </w:rPr>
                <w:t>5</w:t>
              </w:r>
            </w:ins>
          </w:p>
        </w:tc>
        <w:tc>
          <w:tcPr>
            <w:tcW w:w="960" w:type="dxa"/>
            <w:tcBorders>
              <w:top w:val="single" w:sz="4" w:space="0" w:color="auto"/>
              <w:left w:val="single" w:sz="4" w:space="0" w:color="auto"/>
              <w:right w:val="single" w:sz="4" w:space="0" w:color="auto"/>
            </w:tcBorders>
            <w:vAlign w:val="center"/>
          </w:tcPr>
          <w:p w14:paraId="69AE1551" w14:textId="77777777" w:rsidR="00C160E4" w:rsidRDefault="00C160E4" w:rsidP="00435EE3">
            <w:pPr>
              <w:pStyle w:val="TAC"/>
              <w:rPr>
                <w:ins w:id="2720" w:author="Takashi Akao" w:date="2021-10-29T14:46:00Z"/>
                <w:lang w:val="en-US" w:eastAsia="zh-CN"/>
              </w:rPr>
            </w:pPr>
            <w:ins w:id="2721" w:author="Takashi Akao" w:date="2021-10-29T14:46:00Z">
              <w:r>
                <w:rPr>
                  <w:rFonts w:cs="Arial"/>
                  <w:szCs w:val="18"/>
                </w:rPr>
                <w:t>25</w:t>
              </w:r>
            </w:ins>
          </w:p>
        </w:tc>
        <w:tc>
          <w:tcPr>
            <w:tcW w:w="960" w:type="dxa"/>
            <w:tcBorders>
              <w:top w:val="single" w:sz="4" w:space="0" w:color="auto"/>
              <w:left w:val="single" w:sz="4" w:space="0" w:color="auto"/>
              <w:right w:val="single" w:sz="4" w:space="0" w:color="auto"/>
            </w:tcBorders>
            <w:vAlign w:val="center"/>
          </w:tcPr>
          <w:p w14:paraId="5674C0BB" w14:textId="77777777" w:rsidR="00C160E4" w:rsidRDefault="00C160E4" w:rsidP="00435EE3">
            <w:pPr>
              <w:pStyle w:val="TAC"/>
              <w:rPr>
                <w:ins w:id="2722" w:author="Takashi Akao" w:date="2021-10-29T14:46:00Z"/>
                <w:lang w:val="en-US" w:eastAsia="zh-CN"/>
              </w:rPr>
            </w:pPr>
            <w:ins w:id="2723" w:author="Takashi Akao" w:date="2021-10-29T14:46:00Z">
              <w:r>
                <w:rPr>
                  <w:rFonts w:cs="Arial"/>
                  <w:szCs w:val="18"/>
                </w:rPr>
                <w:t>1842</w:t>
              </w:r>
            </w:ins>
          </w:p>
        </w:tc>
        <w:tc>
          <w:tcPr>
            <w:tcW w:w="977" w:type="dxa"/>
            <w:tcBorders>
              <w:top w:val="single" w:sz="4" w:space="0" w:color="auto"/>
              <w:left w:val="single" w:sz="4" w:space="0" w:color="auto"/>
              <w:bottom w:val="single" w:sz="4" w:space="0" w:color="auto"/>
              <w:right w:val="single" w:sz="4" w:space="0" w:color="auto"/>
            </w:tcBorders>
            <w:vAlign w:val="center"/>
          </w:tcPr>
          <w:p w14:paraId="5812ACE2" w14:textId="77777777" w:rsidR="00C160E4" w:rsidRDefault="00C160E4" w:rsidP="00435EE3">
            <w:pPr>
              <w:pStyle w:val="TAC"/>
              <w:rPr>
                <w:ins w:id="2724" w:author="Takashi Akao" w:date="2021-10-29T14:46:00Z"/>
                <w:lang w:eastAsia="ja-JP"/>
              </w:rPr>
            </w:pPr>
            <w:ins w:id="2725" w:author="Takashi Akao" w:date="2021-10-29T14:46:00Z">
              <w:r>
                <w:rPr>
                  <w:rFonts w:cs="Arial"/>
                  <w:szCs w:val="18"/>
                </w:rPr>
                <w:t>N/A</w:t>
              </w:r>
            </w:ins>
          </w:p>
        </w:tc>
        <w:tc>
          <w:tcPr>
            <w:tcW w:w="828" w:type="dxa"/>
            <w:tcBorders>
              <w:top w:val="single" w:sz="4" w:space="0" w:color="auto"/>
              <w:left w:val="single" w:sz="4" w:space="0" w:color="auto"/>
              <w:right w:val="single" w:sz="4" w:space="0" w:color="auto"/>
            </w:tcBorders>
            <w:vAlign w:val="center"/>
          </w:tcPr>
          <w:p w14:paraId="5F7F49F8" w14:textId="77777777" w:rsidR="00C160E4" w:rsidRDefault="00C160E4" w:rsidP="00435EE3">
            <w:pPr>
              <w:pStyle w:val="TAC"/>
              <w:rPr>
                <w:ins w:id="2726" w:author="Takashi Akao" w:date="2021-10-29T14:46:00Z"/>
                <w:lang w:val="en-US" w:eastAsia="zh-CN"/>
              </w:rPr>
            </w:pPr>
            <w:ins w:id="2727"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31459034" w14:textId="77777777" w:rsidR="00C160E4" w:rsidRDefault="00C160E4" w:rsidP="00435EE3">
            <w:pPr>
              <w:pStyle w:val="TAC"/>
              <w:rPr>
                <w:ins w:id="2728" w:author="Takashi Akao" w:date="2021-10-29T14:46:00Z"/>
                <w:lang w:eastAsia="zh-CN"/>
              </w:rPr>
            </w:pPr>
            <w:ins w:id="2729" w:author="Takashi Akao" w:date="2021-10-29T14:46:00Z">
              <w:r>
                <w:rPr>
                  <w:rFonts w:cs="Arial"/>
                  <w:szCs w:val="18"/>
                </w:rPr>
                <w:t>N/A</w:t>
              </w:r>
            </w:ins>
          </w:p>
        </w:tc>
      </w:tr>
      <w:tr w:rsidR="00C160E4" w14:paraId="31F5BB87" w14:textId="77777777" w:rsidTr="00435EE3">
        <w:trPr>
          <w:trHeight w:val="187"/>
          <w:jc w:val="center"/>
          <w:ins w:id="2730"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984A2EB" w14:textId="77777777" w:rsidR="00C160E4" w:rsidRDefault="00C160E4" w:rsidP="00435EE3">
            <w:pPr>
              <w:pStyle w:val="TAC"/>
              <w:rPr>
                <w:ins w:id="2731"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706B03EF" w14:textId="77777777" w:rsidR="00C160E4" w:rsidRDefault="00C160E4" w:rsidP="00435EE3">
            <w:pPr>
              <w:pStyle w:val="TAC"/>
              <w:rPr>
                <w:ins w:id="2732" w:author="Takashi Akao" w:date="2021-10-29T14:46:00Z"/>
                <w:lang w:val="en-US" w:eastAsia="zh-CN"/>
              </w:rPr>
            </w:pPr>
            <w:ins w:id="2733" w:author="Takashi Akao" w:date="2021-10-29T14:46:00Z">
              <w:r>
                <w:rPr>
                  <w:rFonts w:cs="Arial"/>
                  <w:szCs w:val="18"/>
                  <w:lang w:val="sv-SE"/>
                </w:rPr>
                <w:t>n</w:t>
              </w:r>
              <w:r>
                <w:rPr>
                  <w:rFonts w:cs="Arial"/>
                  <w:szCs w:val="18"/>
                </w:rPr>
                <w:t>7</w:t>
              </w:r>
            </w:ins>
          </w:p>
        </w:tc>
        <w:tc>
          <w:tcPr>
            <w:tcW w:w="960" w:type="dxa"/>
            <w:tcBorders>
              <w:top w:val="single" w:sz="4" w:space="0" w:color="auto"/>
              <w:left w:val="single" w:sz="4" w:space="0" w:color="auto"/>
              <w:right w:val="single" w:sz="4" w:space="0" w:color="auto"/>
            </w:tcBorders>
            <w:vAlign w:val="center"/>
          </w:tcPr>
          <w:p w14:paraId="5482DDAF" w14:textId="77777777" w:rsidR="00C160E4" w:rsidRDefault="00C160E4" w:rsidP="00435EE3">
            <w:pPr>
              <w:pStyle w:val="TAC"/>
              <w:rPr>
                <w:ins w:id="2734" w:author="Takashi Akao" w:date="2021-10-29T14:46:00Z"/>
                <w:lang w:val="en-US" w:eastAsia="zh-CN"/>
              </w:rPr>
            </w:pPr>
            <w:ins w:id="2735" w:author="Takashi Akao" w:date="2021-10-29T14:46:00Z">
              <w:r>
                <w:rPr>
                  <w:rFonts w:cs="Arial"/>
                  <w:szCs w:val="18"/>
                </w:rPr>
                <w:t>2543</w:t>
              </w:r>
            </w:ins>
          </w:p>
        </w:tc>
        <w:tc>
          <w:tcPr>
            <w:tcW w:w="964" w:type="dxa"/>
            <w:tcBorders>
              <w:top w:val="single" w:sz="4" w:space="0" w:color="auto"/>
              <w:left w:val="single" w:sz="4" w:space="0" w:color="auto"/>
              <w:right w:val="single" w:sz="4" w:space="0" w:color="auto"/>
            </w:tcBorders>
            <w:vAlign w:val="center"/>
          </w:tcPr>
          <w:p w14:paraId="3B7F7823" w14:textId="77777777" w:rsidR="00C160E4" w:rsidRDefault="00C160E4" w:rsidP="00435EE3">
            <w:pPr>
              <w:pStyle w:val="TAC"/>
              <w:rPr>
                <w:ins w:id="2736" w:author="Takashi Akao" w:date="2021-10-29T14:46:00Z"/>
                <w:lang w:val="en-US" w:eastAsia="zh-CN"/>
              </w:rPr>
            </w:pPr>
            <w:ins w:id="2737" w:author="Takashi Akao" w:date="2021-10-29T14:46:00Z">
              <w:r>
                <w:rPr>
                  <w:rFonts w:cs="Arial"/>
                  <w:szCs w:val="18"/>
                </w:rPr>
                <w:t>5</w:t>
              </w:r>
            </w:ins>
          </w:p>
        </w:tc>
        <w:tc>
          <w:tcPr>
            <w:tcW w:w="960" w:type="dxa"/>
            <w:tcBorders>
              <w:top w:val="single" w:sz="4" w:space="0" w:color="auto"/>
              <w:left w:val="single" w:sz="4" w:space="0" w:color="auto"/>
              <w:right w:val="single" w:sz="4" w:space="0" w:color="auto"/>
            </w:tcBorders>
            <w:vAlign w:val="center"/>
          </w:tcPr>
          <w:p w14:paraId="2430B055" w14:textId="77777777" w:rsidR="00C160E4" w:rsidRDefault="00C160E4" w:rsidP="00435EE3">
            <w:pPr>
              <w:pStyle w:val="TAC"/>
              <w:rPr>
                <w:ins w:id="2738" w:author="Takashi Akao" w:date="2021-10-29T14:46:00Z"/>
                <w:lang w:val="en-US" w:eastAsia="zh-CN"/>
              </w:rPr>
            </w:pPr>
            <w:ins w:id="2739" w:author="Takashi Akao" w:date="2021-10-29T14:46:00Z">
              <w:r>
                <w:rPr>
                  <w:rFonts w:cs="Arial"/>
                  <w:szCs w:val="18"/>
                </w:rPr>
                <w:t>25</w:t>
              </w:r>
            </w:ins>
          </w:p>
        </w:tc>
        <w:tc>
          <w:tcPr>
            <w:tcW w:w="960" w:type="dxa"/>
            <w:tcBorders>
              <w:top w:val="single" w:sz="4" w:space="0" w:color="auto"/>
              <w:left w:val="single" w:sz="4" w:space="0" w:color="auto"/>
              <w:right w:val="single" w:sz="4" w:space="0" w:color="auto"/>
            </w:tcBorders>
            <w:vAlign w:val="center"/>
          </w:tcPr>
          <w:p w14:paraId="7AE969A4" w14:textId="77777777" w:rsidR="00C160E4" w:rsidRDefault="00C160E4" w:rsidP="00435EE3">
            <w:pPr>
              <w:pStyle w:val="TAC"/>
              <w:rPr>
                <w:ins w:id="2740" w:author="Takashi Akao" w:date="2021-10-29T14:46:00Z"/>
                <w:lang w:val="en-US" w:eastAsia="zh-CN"/>
              </w:rPr>
            </w:pPr>
            <w:ins w:id="2741" w:author="Takashi Akao" w:date="2021-10-29T14:46:00Z">
              <w:r>
                <w:rPr>
                  <w:rFonts w:cs="Arial"/>
                  <w:szCs w:val="18"/>
                </w:rPr>
                <w:t>2663</w:t>
              </w:r>
            </w:ins>
          </w:p>
        </w:tc>
        <w:tc>
          <w:tcPr>
            <w:tcW w:w="977" w:type="dxa"/>
            <w:tcBorders>
              <w:top w:val="single" w:sz="4" w:space="0" w:color="auto"/>
              <w:left w:val="single" w:sz="4" w:space="0" w:color="auto"/>
              <w:bottom w:val="single" w:sz="4" w:space="0" w:color="auto"/>
              <w:right w:val="single" w:sz="4" w:space="0" w:color="auto"/>
            </w:tcBorders>
            <w:vAlign w:val="center"/>
          </w:tcPr>
          <w:p w14:paraId="6786C4B1" w14:textId="77777777" w:rsidR="00C160E4" w:rsidRDefault="00C160E4" w:rsidP="00435EE3">
            <w:pPr>
              <w:pStyle w:val="TAC"/>
              <w:rPr>
                <w:ins w:id="2742" w:author="Takashi Akao" w:date="2021-10-29T14:46:00Z"/>
                <w:lang w:eastAsia="ja-JP"/>
              </w:rPr>
            </w:pPr>
            <w:ins w:id="2743" w:author="Takashi Akao" w:date="2021-10-29T14:46:00Z">
              <w:r>
                <w:rPr>
                  <w:rFonts w:cs="Arial"/>
                  <w:szCs w:val="18"/>
                </w:rPr>
                <w:t>N/A</w:t>
              </w:r>
            </w:ins>
          </w:p>
        </w:tc>
        <w:tc>
          <w:tcPr>
            <w:tcW w:w="828" w:type="dxa"/>
            <w:tcBorders>
              <w:top w:val="single" w:sz="4" w:space="0" w:color="auto"/>
              <w:left w:val="single" w:sz="4" w:space="0" w:color="auto"/>
              <w:right w:val="single" w:sz="4" w:space="0" w:color="auto"/>
            </w:tcBorders>
            <w:vAlign w:val="center"/>
          </w:tcPr>
          <w:p w14:paraId="3834ADEA" w14:textId="77777777" w:rsidR="00C160E4" w:rsidRDefault="00C160E4" w:rsidP="00435EE3">
            <w:pPr>
              <w:pStyle w:val="TAC"/>
              <w:rPr>
                <w:ins w:id="2744" w:author="Takashi Akao" w:date="2021-10-29T14:46:00Z"/>
                <w:lang w:val="en-US" w:eastAsia="zh-CN"/>
              </w:rPr>
            </w:pPr>
            <w:ins w:id="2745"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5800CE43" w14:textId="77777777" w:rsidR="00C160E4" w:rsidRDefault="00C160E4" w:rsidP="00435EE3">
            <w:pPr>
              <w:pStyle w:val="TAC"/>
              <w:rPr>
                <w:ins w:id="2746" w:author="Takashi Akao" w:date="2021-10-29T14:46:00Z"/>
                <w:lang w:eastAsia="zh-CN"/>
              </w:rPr>
            </w:pPr>
            <w:ins w:id="2747" w:author="Takashi Akao" w:date="2021-10-29T14:46:00Z">
              <w:r>
                <w:rPr>
                  <w:rFonts w:cs="Arial"/>
                  <w:szCs w:val="18"/>
                </w:rPr>
                <w:t>N/A</w:t>
              </w:r>
            </w:ins>
          </w:p>
        </w:tc>
      </w:tr>
      <w:tr w:rsidR="00C160E4" w14:paraId="491293D0" w14:textId="77777777" w:rsidTr="00435EE3">
        <w:trPr>
          <w:trHeight w:val="187"/>
          <w:jc w:val="center"/>
          <w:ins w:id="2748"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B28060E" w14:textId="77777777" w:rsidR="00C160E4" w:rsidRDefault="00C160E4" w:rsidP="00435EE3">
            <w:pPr>
              <w:pStyle w:val="TAC"/>
              <w:rPr>
                <w:ins w:id="2749"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097D2307" w14:textId="77777777" w:rsidR="00C160E4" w:rsidRDefault="00C160E4" w:rsidP="00435EE3">
            <w:pPr>
              <w:pStyle w:val="TAC"/>
              <w:rPr>
                <w:ins w:id="2750" w:author="Takashi Akao" w:date="2021-10-29T14:46:00Z"/>
                <w:lang w:val="en-US" w:eastAsia="zh-CN"/>
              </w:rPr>
            </w:pPr>
            <w:ins w:id="2751" w:author="Takashi Akao" w:date="2021-10-29T14:46:00Z">
              <w:r>
                <w:rPr>
                  <w:rFonts w:cs="Arial"/>
                  <w:szCs w:val="18"/>
                </w:rPr>
                <w:t>n28</w:t>
              </w:r>
            </w:ins>
          </w:p>
        </w:tc>
        <w:tc>
          <w:tcPr>
            <w:tcW w:w="960" w:type="dxa"/>
            <w:tcBorders>
              <w:top w:val="single" w:sz="4" w:space="0" w:color="auto"/>
              <w:left w:val="single" w:sz="4" w:space="0" w:color="auto"/>
              <w:right w:val="single" w:sz="4" w:space="0" w:color="auto"/>
            </w:tcBorders>
            <w:vAlign w:val="center"/>
          </w:tcPr>
          <w:p w14:paraId="20B57227" w14:textId="77777777" w:rsidR="00C160E4" w:rsidRDefault="00C160E4" w:rsidP="00435EE3">
            <w:pPr>
              <w:pStyle w:val="TAC"/>
              <w:rPr>
                <w:ins w:id="2752" w:author="Takashi Akao" w:date="2021-10-29T14:46:00Z"/>
                <w:lang w:val="en-US" w:eastAsia="zh-CN"/>
              </w:rPr>
            </w:pPr>
            <w:ins w:id="2753" w:author="Takashi Akao" w:date="2021-10-29T14:46:00Z">
              <w:r>
                <w:rPr>
                  <w:rFonts w:cs="Arial"/>
                  <w:szCs w:val="18"/>
                </w:rPr>
                <w:t>741</w:t>
              </w:r>
            </w:ins>
          </w:p>
        </w:tc>
        <w:tc>
          <w:tcPr>
            <w:tcW w:w="964" w:type="dxa"/>
            <w:tcBorders>
              <w:top w:val="single" w:sz="4" w:space="0" w:color="auto"/>
              <w:left w:val="single" w:sz="4" w:space="0" w:color="auto"/>
              <w:right w:val="single" w:sz="4" w:space="0" w:color="auto"/>
            </w:tcBorders>
            <w:vAlign w:val="center"/>
          </w:tcPr>
          <w:p w14:paraId="6BE8F4E4" w14:textId="77777777" w:rsidR="00C160E4" w:rsidRDefault="00C160E4" w:rsidP="00435EE3">
            <w:pPr>
              <w:pStyle w:val="TAC"/>
              <w:rPr>
                <w:ins w:id="2754" w:author="Takashi Akao" w:date="2021-10-29T14:46:00Z"/>
                <w:lang w:val="en-US" w:eastAsia="zh-CN"/>
              </w:rPr>
            </w:pPr>
            <w:ins w:id="2755" w:author="Takashi Akao" w:date="2021-10-29T14:46:00Z">
              <w:r>
                <w:rPr>
                  <w:rFonts w:cs="Arial"/>
                  <w:szCs w:val="18"/>
                </w:rPr>
                <w:t>5</w:t>
              </w:r>
            </w:ins>
          </w:p>
        </w:tc>
        <w:tc>
          <w:tcPr>
            <w:tcW w:w="960" w:type="dxa"/>
            <w:tcBorders>
              <w:top w:val="single" w:sz="4" w:space="0" w:color="auto"/>
              <w:left w:val="single" w:sz="4" w:space="0" w:color="auto"/>
              <w:right w:val="single" w:sz="4" w:space="0" w:color="auto"/>
            </w:tcBorders>
            <w:vAlign w:val="center"/>
          </w:tcPr>
          <w:p w14:paraId="6307CDE8" w14:textId="77777777" w:rsidR="00C160E4" w:rsidRDefault="00C160E4" w:rsidP="00435EE3">
            <w:pPr>
              <w:pStyle w:val="TAC"/>
              <w:rPr>
                <w:ins w:id="2756" w:author="Takashi Akao" w:date="2021-10-29T14:46:00Z"/>
                <w:lang w:val="en-US" w:eastAsia="zh-CN"/>
              </w:rPr>
            </w:pPr>
            <w:ins w:id="2757" w:author="Takashi Akao" w:date="2021-10-29T14:46:00Z">
              <w:r>
                <w:rPr>
                  <w:rFonts w:cs="Arial"/>
                  <w:szCs w:val="18"/>
                </w:rPr>
                <w:t>25</w:t>
              </w:r>
            </w:ins>
          </w:p>
        </w:tc>
        <w:tc>
          <w:tcPr>
            <w:tcW w:w="960" w:type="dxa"/>
            <w:tcBorders>
              <w:top w:val="single" w:sz="4" w:space="0" w:color="auto"/>
              <w:left w:val="single" w:sz="4" w:space="0" w:color="auto"/>
              <w:right w:val="single" w:sz="4" w:space="0" w:color="auto"/>
            </w:tcBorders>
            <w:vAlign w:val="center"/>
          </w:tcPr>
          <w:p w14:paraId="3D731985" w14:textId="77777777" w:rsidR="00C160E4" w:rsidRDefault="00C160E4" w:rsidP="00435EE3">
            <w:pPr>
              <w:pStyle w:val="TAC"/>
              <w:rPr>
                <w:ins w:id="2758" w:author="Takashi Akao" w:date="2021-10-29T14:46:00Z"/>
                <w:lang w:val="en-US" w:eastAsia="zh-CN"/>
              </w:rPr>
            </w:pPr>
            <w:ins w:id="2759" w:author="Takashi Akao" w:date="2021-10-29T14:46:00Z">
              <w:r>
                <w:rPr>
                  <w:rFonts w:cs="Arial"/>
                  <w:szCs w:val="18"/>
                </w:rPr>
                <w:t>796</w:t>
              </w:r>
            </w:ins>
          </w:p>
        </w:tc>
        <w:tc>
          <w:tcPr>
            <w:tcW w:w="977" w:type="dxa"/>
            <w:tcBorders>
              <w:top w:val="single" w:sz="4" w:space="0" w:color="auto"/>
              <w:left w:val="single" w:sz="4" w:space="0" w:color="auto"/>
              <w:bottom w:val="single" w:sz="4" w:space="0" w:color="auto"/>
              <w:right w:val="single" w:sz="4" w:space="0" w:color="auto"/>
            </w:tcBorders>
            <w:vAlign w:val="center"/>
          </w:tcPr>
          <w:p w14:paraId="03A6CDCD" w14:textId="77777777" w:rsidR="00C160E4" w:rsidRDefault="00C160E4" w:rsidP="00435EE3">
            <w:pPr>
              <w:pStyle w:val="TAC"/>
              <w:rPr>
                <w:ins w:id="2760" w:author="Takashi Akao" w:date="2021-10-29T14:46:00Z"/>
                <w:lang w:eastAsia="ja-JP"/>
              </w:rPr>
            </w:pPr>
            <w:ins w:id="2761" w:author="Takashi Akao" w:date="2021-10-29T14:46:00Z">
              <w:r>
                <w:rPr>
                  <w:rFonts w:cs="Arial"/>
                  <w:szCs w:val="18"/>
                </w:rPr>
                <w:t>20.0</w:t>
              </w:r>
            </w:ins>
          </w:p>
        </w:tc>
        <w:tc>
          <w:tcPr>
            <w:tcW w:w="828" w:type="dxa"/>
            <w:tcBorders>
              <w:top w:val="single" w:sz="4" w:space="0" w:color="auto"/>
              <w:left w:val="single" w:sz="4" w:space="0" w:color="auto"/>
              <w:right w:val="single" w:sz="4" w:space="0" w:color="auto"/>
            </w:tcBorders>
            <w:vAlign w:val="center"/>
          </w:tcPr>
          <w:p w14:paraId="3131D3B7" w14:textId="77777777" w:rsidR="00C160E4" w:rsidRDefault="00C160E4" w:rsidP="00435EE3">
            <w:pPr>
              <w:pStyle w:val="TAC"/>
              <w:rPr>
                <w:ins w:id="2762" w:author="Takashi Akao" w:date="2021-10-29T14:46:00Z"/>
                <w:lang w:val="en-US" w:eastAsia="zh-CN"/>
              </w:rPr>
            </w:pPr>
            <w:ins w:id="2763"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5F93EDB1" w14:textId="77777777" w:rsidR="00C160E4" w:rsidRDefault="00C160E4" w:rsidP="00435EE3">
            <w:pPr>
              <w:pStyle w:val="TAC"/>
              <w:rPr>
                <w:ins w:id="2764" w:author="Takashi Akao" w:date="2021-10-29T14:46:00Z"/>
                <w:lang w:eastAsia="zh-CN"/>
              </w:rPr>
            </w:pPr>
            <w:ins w:id="2765" w:author="Takashi Akao" w:date="2021-10-29T14:46:00Z">
              <w:r>
                <w:rPr>
                  <w:rFonts w:cs="Arial"/>
                  <w:szCs w:val="18"/>
                </w:rPr>
                <w:t>IMD2</w:t>
              </w:r>
            </w:ins>
          </w:p>
        </w:tc>
      </w:tr>
      <w:tr w:rsidR="00C160E4" w14:paraId="0AFBECCB" w14:textId="77777777" w:rsidTr="00435EE3">
        <w:trPr>
          <w:trHeight w:val="187"/>
          <w:jc w:val="center"/>
          <w:ins w:id="2766"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8BD7DB5" w14:textId="77777777" w:rsidR="00C160E4" w:rsidRDefault="00C160E4" w:rsidP="00435EE3">
            <w:pPr>
              <w:pStyle w:val="TAC"/>
              <w:rPr>
                <w:ins w:id="2767"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488C7F37" w14:textId="77777777" w:rsidR="00C160E4" w:rsidRDefault="00C160E4" w:rsidP="00435EE3">
            <w:pPr>
              <w:pStyle w:val="TAC"/>
              <w:rPr>
                <w:ins w:id="2768" w:author="Takashi Akao" w:date="2021-10-29T14:46:00Z"/>
                <w:lang w:val="en-US" w:eastAsia="zh-CN"/>
              </w:rPr>
            </w:pPr>
            <w:ins w:id="2769" w:author="Takashi Akao" w:date="2021-10-29T14:46:00Z">
              <w:r>
                <w:rPr>
                  <w:rFonts w:cs="Arial"/>
                  <w:szCs w:val="18"/>
                  <w:lang w:eastAsia="zh-CN"/>
                </w:rPr>
                <w:t>n</w:t>
              </w:r>
              <w:r>
                <w:rPr>
                  <w:rFonts w:cs="Arial"/>
                  <w:szCs w:val="18"/>
                </w:rPr>
                <w:t>3</w:t>
              </w:r>
            </w:ins>
          </w:p>
        </w:tc>
        <w:tc>
          <w:tcPr>
            <w:tcW w:w="960" w:type="dxa"/>
            <w:tcBorders>
              <w:top w:val="single" w:sz="4" w:space="0" w:color="auto"/>
              <w:left w:val="single" w:sz="4" w:space="0" w:color="auto"/>
              <w:right w:val="single" w:sz="4" w:space="0" w:color="auto"/>
            </w:tcBorders>
          </w:tcPr>
          <w:p w14:paraId="50F9417D" w14:textId="77777777" w:rsidR="00C160E4" w:rsidRDefault="00C160E4" w:rsidP="00435EE3">
            <w:pPr>
              <w:pStyle w:val="TAC"/>
              <w:rPr>
                <w:ins w:id="2770" w:author="Takashi Akao" w:date="2021-10-29T14:46:00Z"/>
                <w:lang w:val="en-US" w:eastAsia="zh-CN"/>
              </w:rPr>
            </w:pPr>
            <w:ins w:id="2771" w:author="Takashi Akao" w:date="2021-10-29T14:46:00Z">
              <w:r>
                <w:rPr>
                  <w:rFonts w:cs="Arial"/>
                  <w:szCs w:val="18"/>
                  <w:lang w:eastAsia="ja-JP"/>
                </w:rPr>
                <w:t>1712.5</w:t>
              </w:r>
            </w:ins>
          </w:p>
        </w:tc>
        <w:tc>
          <w:tcPr>
            <w:tcW w:w="964" w:type="dxa"/>
            <w:tcBorders>
              <w:top w:val="single" w:sz="4" w:space="0" w:color="auto"/>
              <w:left w:val="single" w:sz="4" w:space="0" w:color="auto"/>
              <w:right w:val="single" w:sz="4" w:space="0" w:color="auto"/>
            </w:tcBorders>
          </w:tcPr>
          <w:p w14:paraId="05523074" w14:textId="77777777" w:rsidR="00C160E4" w:rsidRDefault="00C160E4" w:rsidP="00435EE3">
            <w:pPr>
              <w:pStyle w:val="TAC"/>
              <w:rPr>
                <w:ins w:id="2772" w:author="Takashi Akao" w:date="2021-10-29T14:46:00Z"/>
                <w:lang w:val="en-US" w:eastAsia="zh-CN"/>
              </w:rPr>
            </w:pPr>
            <w:ins w:id="2773" w:author="Takashi Akao" w:date="2021-10-29T14:46:00Z">
              <w:r>
                <w:rPr>
                  <w:rFonts w:cs="Arial"/>
                  <w:szCs w:val="18"/>
                  <w:lang w:eastAsia="ja-JP"/>
                </w:rPr>
                <w:t>5</w:t>
              </w:r>
            </w:ins>
          </w:p>
        </w:tc>
        <w:tc>
          <w:tcPr>
            <w:tcW w:w="960" w:type="dxa"/>
            <w:tcBorders>
              <w:top w:val="single" w:sz="4" w:space="0" w:color="auto"/>
              <w:left w:val="single" w:sz="4" w:space="0" w:color="auto"/>
              <w:right w:val="single" w:sz="4" w:space="0" w:color="auto"/>
            </w:tcBorders>
          </w:tcPr>
          <w:p w14:paraId="3D199607" w14:textId="77777777" w:rsidR="00C160E4" w:rsidRDefault="00C160E4" w:rsidP="00435EE3">
            <w:pPr>
              <w:pStyle w:val="TAC"/>
              <w:rPr>
                <w:ins w:id="2774" w:author="Takashi Akao" w:date="2021-10-29T14:46:00Z"/>
                <w:lang w:val="en-US" w:eastAsia="zh-CN"/>
              </w:rPr>
            </w:pPr>
            <w:ins w:id="2775" w:author="Takashi Akao" w:date="2021-10-29T14:46:00Z">
              <w:r>
                <w:rPr>
                  <w:rFonts w:cs="Arial"/>
                  <w:szCs w:val="18"/>
                  <w:lang w:eastAsia="ja-JP"/>
                </w:rPr>
                <w:t>25</w:t>
              </w:r>
            </w:ins>
          </w:p>
        </w:tc>
        <w:tc>
          <w:tcPr>
            <w:tcW w:w="960" w:type="dxa"/>
            <w:tcBorders>
              <w:top w:val="single" w:sz="4" w:space="0" w:color="auto"/>
              <w:left w:val="single" w:sz="4" w:space="0" w:color="auto"/>
              <w:right w:val="single" w:sz="4" w:space="0" w:color="auto"/>
            </w:tcBorders>
          </w:tcPr>
          <w:p w14:paraId="199D53C0" w14:textId="77777777" w:rsidR="00C160E4" w:rsidRDefault="00C160E4" w:rsidP="00435EE3">
            <w:pPr>
              <w:pStyle w:val="TAC"/>
              <w:rPr>
                <w:ins w:id="2776" w:author="Takashi Akao" w:date="2021-10-29T14:46:00Z"/>
                <w:lang w:val="en-US" w:eastAsia="zh-CN"/>
              </w:rPr>
            </w:pPr>
            <w:ins w:id="2777" w:author="Takashi Akao" w:date="2021-10-29T14:46:00Z">
              <w:r>
                <w:rPr>
                  <w:rFonts w:cs="Arial"/>
                  <w:szCs w:val="18"/>
                  <w:lang w:eastAsia="ja-JP"/>
                </w:rPr>
                <w:t>1807.5</w:t>
              </w:r>
            </w:ins>
          </w:p>
        </w:tc>
        <w:tc>
          <w:tcPr>
            <w:tcW w:w="977" w:type="dxa"/>
            <w:tcBorders>
              <w:top w:val="single" w:sz="4" w:space="0" w:color="auto"/>
              <w:left w:val="single" w:sz="4" w:space="0" w:color="auto"/>
              <w:bottom w:val="single" w:sz="4" w:space="0" w:color="auto"/>
              <w:right w:val="single" w:sz="4" w:space="0" w:color="auto"/>
            </w:tcBorders>
          </w:tcPr>
          <w:p w14:paraId="43A2B1FC" w14:textId="77777777" w:rsidR="00C160E4" w:rsidRDefault="00C160E4" w:rsidP="00435EE3">
            <w:pPr>
              <w:pStyle w:val="TAC"/>
              <w:rPr>
                <w:ins w:id="2778" w:author="Takashi Akao" w:date="2021-10-29T14:46:00Z"/>
                <w:lang w:eastAsia="ja-JP"/>
              </w:rPr>
            </w:pPr>
            <w:ins w:id="2779" w:author="Takashi Akao" w:date="2021-10-29T14:46:00Z">
              <w:r>
                <w:rPr>
                  <w:rFonts w:cs="Arial"/>
                  <w:szCs w:val="18"/>
                </w:rPr>
                <w:t>N/A</w:t>
              </w:r>
            </w:ins>
          </w:p>
        </w:tc>
        <w:tc>
          <w:tcPr>
            <w:tcW w:w="828" w:type="dxa"/>
            <w:tcBorders>
              <w:top w:val="single" w:sz="4" w:space="0" w:color="auto"/>
              <w:left w:val="single" w:sz="4" w:space="0" w:color="auto"/>
              <w:right w:val="single" w:sz="4" w:space="0" w:color="auto"/>
            </w:tcBorders>
          </w:tcPr>
          <w:p w14:paraId="5392E417" w14:textId="77777777" w:rsidR="00C160E4" w:rsidRDefault="00C160E4" w:rsidP="00435EE3">
            <w:pPr>
              <w:pStyle w:val="TAC"/>
              <w:rPr>
                <w:ins w:id="2780" w:author="Takashi Akao" w:date="2021-10-29T14:46:00Z"/>
                <w:lang w:val="en-US" w:eastAsia="zh-CN"/>
              </w:rPr>
            </w:pPr>
            <w:ins w:id="2781"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45453480" w14:textId="77777777" w:rsidR="00C160E4" w:rsidRDefault="00C160E4" w:rsidP="00435EE3">
            <w:pPr>
              <w:pStyle w:val="TAC"/>
              <w:rPr>
                <w:ins w:id="2782" w:author="Takashi Akao" w:date="2021-10-29T14:46:00Z"/>
                <w:lang w:eastAsia="zh-CN"/>
              </w:rPr>
            </w:pPr>
            <w:ins w:id="2783" w:author="Takashi Akao" w:date="2021-10-29T14:46:00Z">
              <w:r>
                <w:rPr>
                  <w:rFonts w:cs="Arial"/>
                  <w:szCs w:val="18"/>
                </w:rPr>
                <w:t>N/A</w:t>
              </w:r>
            </w:ins>
          </w:p>
        </w:tc>
      </w:tr>
      <w:tr w:rsidR="00C160E4" w14:paraId="40DA69D9" w14:textId="77777777" w:rsidTr="00435EE3">
        <w:trPr>
          <w:trHeight w:val="187"/>
          <w:jc w:val="center"/>
          <w:ins w:id="2784"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DB7D67F" w14:textId="77777777" w:rsidR="00C160E4" w:rsidRDefault="00C160E4" w:rsidP="00435EE3">
            <w:pPr>
              <w:pStyle w:val="TAC"/>
              <w:rPr>
                <w:ins w:id="2785"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10ACD388" w14:textId="77777777" w:rsidR="00C160E4" w:rsidRDefault="00C160E4" w:rsidP="00435EE3">
            <w:pPr>
              <w:pStyle w:val="TAC"/>
              <w:rPr>
                <w:ins w:id="2786" w:author="Takashi Akao" w:date="2021-10-29T14:46:00Z"/>
                <w:lang w:val="en-US" w:eastAsia="zh-CN"/>
              </w:rPr>
            </w:pPr>
            <w:ins w:id="2787" w:author="Takashi Akao" w:date="2021-10-29T14:46:00Z">
              <w:r>
                <w:rPr>
                  <w:rFonts w:cs="Arial"/>
                  <w:szCs w:val="18"/>
                  <w:lang w:val="sv-SE"/>
                </w:rPr>
                <w:t>n</w:t>
              </w:r>
              <w:r>
                <w:rPr>
                  <w:rFonts w:cs="Arial"/>
                  <w:szCs w:val="18"/>
                </w:rPr>
                <w:t>7</w:t>
              </w:r>
            </w:ins>
          </w:p>
        </w:tc>
        <w:tc>
          <w:tcPr>
            <w:tcW w:w="960" w:type="dxa"/>
            <w:tcBorders>
              <w:top w:val="single" w:sz="4" w:space="0" w:color="auto"/>
              <w:left w:val="single" w:sz="4" w:space="0" w:color="auto"/>
              <w:right w:val="single" w:sz="4" w:space="0" w:color="auto"/>
            </w:tcBorders>
          </w:tcPr>
          <w:p w14:paraId="513BB297" w14:textId="77777777" w:rsidR="00C160E4" w:rsidRDefault="00C160E4" w:rsidP="00435EE3">
            <w:pPr>
              <w:pStyle w:val="TAC"/>
              <w:rPr>
                <w:ins w:id="2788" w:author="Takashi Akao" w:date="2021-10-29T14:46:00Z"/>
                <w:lang w:val="en-US" w:eastAsia="zh-CN"/>
              </w:rPr>
            </w:pPr>
            <w:ins w:id="2789" w:author="Takashi Akao" w:date="2021-10-29T14:46:00Z">
              <w:r>
                <w:rPr>
                  <w:rFonts w:cs="Arial"/>
                  <w:szCs w:val="18"/>
                  <w:lang w:eastAsia="ja-JP"/>
                </w:rPr>
                <w:t>2562</w:t>
              </w:r>
            </w:ins>
          </w:p>
        </w:tc>
        <w:tc>
          <w:tcPr>
            <w:tcW w:w="964" w:type="dxa"/>
            <w:tcBorders>
              <w:top w:val="single" w:sz="4" w:space="0" w:color="auto"/>
              <w:left w:val="single" w:sz="4" w:space="0" w:color="auto"/>
              <w:right w:val="single" w:sz="4" w:space="0" w:color="auto"/>
            </w:tcBorders>
          </w:tcPr>
          <w:p w14:paraId="7A3F2ECE" w14:textId="77777777" w:rsidR="00C160E4" w:rsidRDefault="00C160E4" w:rsidP="00435EE3">
            <w:pPr>
              <w:pStyle w:val="TAC"/>
              <w:rPr>
                <w:ins w:id="2790" w:author="Takashi Akao" w:date="2021-10-29T14:46:00Z"/>
                <w:lang w:val="en-US" w:eastAsia="zh-CN"/>
              </w:rPr>
            </w:pPr>
            <w:ins w:id="2791" w:author="Takashi Akao" w:date="2021-10-29T14:46:00Z">
              <w:r>
                <w:rPr>
                  <w:rFonts w:cs="Arial"/>
                  <w:szCs w:val="18"/>
                  <w:lang w:eastAsia="ja-JP"/>
                </w:rPr>
                <w:t>5</w:t>
              </w:r>
            </w:ins>
          </w:p>
        </w:tc>
        <w:tc>
          <w:tcPr>
            <w:tcW w:w="960" w:type="dxa"/>
            <w:tcBorders>
              <w:top w:val="single" w:sz="4" w:space="0" w:color="auto"/>
              <w:left w:val="single" w:sz="4" w:space="0" w:color="auto"/>
              <w:right w:val="single" w:sz="4" w:space="0" w:color="auto"/>
            </w:tcBorders>
          </w:tcPr>
          <w:p w14:paraId="64F3A0E0" w14:textId="77777777" w:rsidR="00C160E4" w:rsidRDefault="00C160E4" w:rsidP="00435EE3">
            <w:pPr>
              <w:pStyle w:val="TAC"/>
              <w:rPr>
                <w:ins w:id="2792" w:author="Takashi Akao" w:date="2021-10-29T14:46:00Z"/>
                <w:lang w:val="en-US" w:eastAsia="zh-CN"/>
              </w:rPr>
            </w:pPr>
            <w:ins w:id="2793" w:author="Takashi Akao" w:date="2021-10-29T14:46:00Z">
              <w:r>
                <w:rPr>
                  <w:rFonts w:cs="Arial"/>
                  <w:szCs w:val="18"/>
                  <w:lang w:eastAsia="ja-JP"/>
                </w:rPr>
                <w:t>25</w:t>
              </w:r>
            </w:ins>
          </w:p>
        </w:tc>
        <w:tc>
          <w:tcPr>
            <w:tcW w:w="960" w:type="dxa"/>
            <w:tcBorders>
              <w:top w:val="single" w:sz="4" w:space="0" w:color="auto"/>
              <w:left w:val="single" w:sz="4" w:space="0" w:color="auto"/>
              <w:right w:val="single" w:sz="4" w:space="0" w:color="auto"/>
            </w:tcBorders>
          </w:tcPr>
          <w:p w14:paraId="716F9DF2" w14:textId="77777777" w:rsidR="00C160E4" w:rsidRDefault="00C160E4" w:rsidP="00435EE3">
            <w:pPr>
              <w:pStyle w:val="TAC"/>
              <w:rPr>
                <w:ins w:id="2794" w:author="Takashi Akao" w:date="2021-10-29T14:46:00Z"/>
                <w:lang w:val="en-US" w:eastAsia="zh-CN"/>
              </w:rPr>
            </w:pPr>
            <w:ins w:id="2795" w:author="Takashi Akao" w:date="2021-10-29T14:46:00Z">
              <w:r>
                <w:rPr>
                  <w:rFonts w:cs="Arial"/>
                  <w:szCs w:val="18"/>
                  <w:lang w:eastAsia="ja-JP"/>
                </w:rPr>
                <w:t>2682</w:t>
              </w:r>
            </w:ins>
          </w:p>
        </w:tc>
        <w:tc>
          <w:tcPr>
            <w:tcW w:w="977" w:type="dxa"/>
            <w:tcBorders>
              <w:top w:val="single" w:sz="4" w:space="0" w:color="auto"/>
              <w:left w:val="single" w:sz="4" w:space="0" w:color="auto"/>
              <w:bottom w:val="single" w:sz="4" w:space="0" w:color="auto"/>
              <w:right w:val="single" w:sz="4" w:space="0" w:color="auto"/>
            </w:tcBorders>
            <w:vAlign w:val="center"/>
          </w:tcPr>
          <w:p w14:paraId="620B2E52" w14:textId="77777777" w:rsidR="00C160E4" w:rsidRDefault="00C160E4" w:rsidP="00435EE3">
            <w:pPr>
              <w:pStyle w:val="TAC"/>
              <w:rPr>
                <w:ins w:id="2796" w:author="Takashi Akao" w:date="2021-10-29T14:46:00Z"/>
                <w:lang w:eastAsia="ja-JP"/>
              </w:rPr>
            </w:pPr>
            <w:ins w:id="2797" w:author="Takashi Akao" w:date="2021-10-29T14:46:00Z">
              <w:r>
                <w:rPr>
                  <w:rFonts w:cs="Arial"/>
                  <w:szCs w:val="18"/>
                </w:rPr>
                <w:t>17.0</w:t>
              </w:r>
            </w:ins>
          </w:p>
        </w:tc>
        <w:tc>
          <w:tcPr>
            <w:tcW w:w="828" w:type="dxa"/>
            <w:tcBorders>
              <w:top w:val="single" w:sz="4" w:space="0" w:color="auto"/>
              <w:left w:val="single" w:sz="4" w:space="0" w:color="auto"/>
              <w:right w:val="single" w:sz="4" w:space="0" w:color="auto"/>
            </w:tcBorders>
            <w:vAlign w:val="center"/>
          </w:tcPr>
          <w:p w14:paraId="61FCDEB9" w14:textId="77777777" w:rsidR="00C160E4" w:rsidRDefault="00C160E4" w:rsidP="00435EE3">
            <w:pPr>
              <w:pStyle w:val="TAC"/>
              <w:rPr>
                <w:ins w:id="2798" w:author="Takashi Akao" w:date="2021-10-29T14:46:00Z"/>
                <w:lang w:val="en-US" w:eastAsia="zh-CN"/>
              </w:rPr>
            </w:pPr>
            <w:ins w:id="2799"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3CF93E5E" w14:textId="77777777" w:rsidR="00C160E4" w:rsidRDefault="00C160E4" w:rsidP="00435EE3">
            <w:pPr>
              <w:pStyle w:val="TAC"/>
              <w:rPr>
                <w:ins w:id="2800" w:author="Takashi Akao" w:date="2021-10-29T14:46:00Z"/>
                <w:lang w:eastAsia="zh-CN"/>
              </w:rPr>
            </w:pPr>
            <w:ins w:id="2801" w:author="Takashi Akao" w:date="2021-10-29T14:46:00Z">
              <w:r>
                <w:rPr>
                  <w:rFonts w:cs="Arial"/>
                  <w:szCs w:val="18"/>
                </w:rPr>
                <w:t>IMD3</w:t>
              </w:r>
            </w:ins>
          </w:p>
        </w:tc>
      </w:tr>
      <w:tr w:rsidR="00C160E4" w14:paraId="7242D3D0" w14:textId="77777777" w:rsidTr="00435EE3">
        <w:trPr>
          <w:trHeight w:val="187"/>
          <w:jc w:val="center"/>
          <w:ins w:id="280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61B9189" w14:textId="77777777" w:rsidR="00C160E4" w:rsidRDefault="00C160E4" w:rsidP="00435EE3">
            <w:pPr>
              <w:pStyle w:val="TAC"/>
              <w:rPr>
                <w:ins w:id="2803"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3AAAF73B" w14:textId="77777777" w:rsidR="00C160E4" w:rsidRDefault="00C160E4" w:rsidP="00435EE3">
            <w:pPr>
              <w:pStyle w:val="TAC"/>
              <w:rPr>
                <w:ins w:id="2804" w:author="Takashi Akao" w:date="2021-10-29T14:46:00Z"/>
                <w:lang w:val="en-US" w:eastAsia="zh-CN"/>
              </w:rPr>
            </w:pPr>
            <w:ins w:id="2805" w:author="Takashi Akao" w:date="2021-10-29T14:46:00Z">
              <w:r>
                <w:rPr>
                  <w:rFonts w:cs="Arial"/>
                  <w:szCs w:val="18"/>
                </w:rPr>
                <w:t>n28</w:t>
              </w:r>
            </w:ins>
          </w:p>
        </w:tc>
        <w:tc>
          <w:tcPr>
            <w:tcW w:w="960" w:type="dxa"/>
            <w:tcBorders>
              <w:top w:val="single" w:sz="4" w:space="0" w:color="auto"/>
              <w:left w:val="single" w:sz="4" w:space="0" w:color="auto"/>
              <w:right w:val="single" w:sz="4" w:space="0" w:color="auto"/>
            </w:tcBorders>
          </w:tcPr>
          <w:p w14:paraId="4BDB70B1" w14:textId="77777777" w:rsidR="00C160E4" w:rsidRDefault="00C160E4" w:rsidP="00435EE3">
            <w:pPr>
              <w:pStyle w:val="TAC"/>
              <w:rPr>
                <w:ins w:id="2806" w:author="Takashi Akao" w:date="2021-10-29T14:46:00Z"/>
                <w:lang w:val="en-US" w:eastAsia="zh-CN"/>
              </w:rPr>
            </w:pPr>
            <w:ins w:id="2807" w:author="Takashi Akao" w:date="2021-10-29T14:46:00Z">
              <w:r>
                <w:rPr>
                  <w:rFonts w:cs="Arial"/>
                  <w:szCs w:val="18"/>
                  <w:lang w:eastAsia="ja-JP"/>
                </w:rPr>
                <w:t>743</w:t>
              </w:r>
            </w:ins>
          </w:p>
        </w:tc>
        <w:tc>
          <w:tcPr>
            <w:tcW w:w="964" w:type="dxa"/>
            <w:tcBorders>
              <w:top w:val="single" w:sz="4" w:space="0" w:color="auto"/>
              <w:left w:val="single" w:sz="4" w:space="0" w:color="auto"/>
              <w:right w:val="single" w:sz="4" w:space="0" w:color="auto"/>
            </w:tcBorders>
          </w:tcPr>
          <w:p w14:paraId="3C7F2379" w14:textId="77777777" w:rsidR="00C160E4" w:rsidRDefault="00C160E4" w:rsidP="00435EE3">
            <w:pPr>
              <w:pStyle w:val="TAC"/>
              <w:rPr>
                <w:ins w:id="2808" w:author="Takashi Akao" w:date="2021-10-29T14:46:00Z"/>
                <w:lang w:val="en-US" w:eastAsia="zh-CN"/>
              </w:rPr>
            </w:pPr>
            <w:ins w:id="2809" w:author="Takashi Akao" w:date="2021-10-29T14:46:00Z">
              <w:r>
                <w:rPr>
                  <w:rFonts w:cs="Arial"/>
                  <w:szCs w:val="18"/>
                  <w:lang w:eastAsia="ja-JP"/>
                </w:rPr>
                <w:t>5</w:t>
              </w:r>
            </w:ins>
          </w:p>
        </w:tc>
        <w:tc>
          <w:tcPr>
            <w:tcW w:w="960" w:type="dxa"/>
            <w:tcBorders>
              <w:top w:val="single" w:sz="4" w:space="0" w:color="auto"/>
              <w:left w:val="single" w:sz="4" w:space="0" w:color="auto"/>
              <w:right w:val="single" w:sz="4" w:space="0" w:color="auto"/>
            </w:tcBorders>
          </w:tcPr>
          <w:p w14:paraId="7480A562" w14:textId="77777777" w:rsidR="00C160E4" w:rsidRDefault="00C160E4" w:rsidP="00435EE3">
            <w:pPr>
              <w:pStyle w:val="TAC"/>
              <w:rPr>
                <w:ins w:id="2810" w:author="Takashi Akao" w:date="2021-10-29T14:46:00Z"/>
                <w:lang w:val="en-US" w:eastAsia="zh-CN"/>
              </w:rPr>
            </w:pPr>
            <w:ins w:id="2811" w:author="Takashi Akao" w:date="2021-10-29T14:46:00Z">
              <w:r>
                <w:rPr>
                  <w:rFonts w:cs="Arial"/>
                  <w:szCs w:val="18"/>
                  <w:lang w:eastAsia="ja-JP"/>
                </w:rPr>
                <w:t>25</w:t>
              </w:r>
            </w:ins>
          </w:p>
        </w:tc>
        <w:tc>
          <w:tcPr>
            <w:tcW w:w="960" w:type="dxa"/>
            <w:tcBorders>
              <w:top w:val="single" w:sz="4" w:space="0" w:color="auto"/>
              <w:left w:val="single" w:sz="4" w:space="0" w:color="auto"/>
              <w:right w:val="single" w:sz="4" w:space="0" w:color="auto"/>
            </w:tcBorders>
          </w:tcPr>
          <w:p w14:paraId="065584EF" w14:textId="77777777" w:rsidR="00C160E4" w:rsidRDefault="00C160E4" w:rsidP="00435EE3">
            <w:pPr>
              <w:pStyle w:val="TAC"/>
              <w:rPr>
                <w:ins w:id="2812" w:author="Takashi Akao" w:date="2021-10-29T14:46:00Z"/>
                <w:lang w:val="en-US" w:eastAsia="zh-CN"/>
              </w:rPr>
            </w:pPr>
            <w:ins w:id="2813" w:author="Takashi Akao" w:date="2021-10-29T14:46:00Z">
              <w:r>
                <w:rPr>
                  <w:rFonts w:cs="Arial"/>
                  <w:szCs w:val="18"/>
                  <w:lang w:eastAsia="ja-JP"/>
                </w:rPr>
                <w:t>798</w:t>
              </w:r>
            </w:ins>
          </w:p>
        </w:tc>
        <w:tc>
          <w:tcPr>
            <w:tcW w:w="977" w:type="dxa"/>
            <w:tcBorders>
              <w:top w:val="single" w:sz="4" w:space="0" w:color="auto"/>
              <w:left w:val="single" w:sz="4" w:space="0" w:color="auto"/>
              <w:bottom w:val="single" w:sz="4" w:space="0" w:color="auto"/>
              <w:right w:val="single" w:sz="4" w:space="0" w:color="auto"/>
            </w:tcBorders>
            <w:vAlign w:val="center"/>
          </w:tcPr>
          <w:p w14:paraId="19D980B2" w14:textId="77777777" w:rsidR="00C160E4" w:rsidRDefault="00C160E4" w:rsidP="00435EE3">
            <w:pPr>
              <w:pStyle w:val="TAC"/>
              <w:rPr>
                <w:ins w:id="2814" w:author="Takashi Akao" w:date="2021-10-29T14:46:00Z"/>
                <w:lang w:eastAsia="ja-JP"/>
              </w:rPr>
            </w:pPr>
            <w:ins w:id="2815" w:author="Takashi Akao" w:date="2021-10-29T14:46:00Z">
              <w:r>
                <w:rPr>
                  <w:rFonts w:cs="Arial"/>
                  <w:szCs w:val="18"/>
                </w:rPr>
                <w:t>N/A</w:t>
              </w:r>
            </w:ins>
          </w:p>
        </w:tc>
        <w:tc>
          <w:tcPr>
            <w:tcW w:w="828" w:type="dxa"/>
            <w:tcBorders>
              <w:top w:val="single" w:sz="4" w:space="0" w:color="auto"/>
              <w:left w:val="single" w:sz="4" w:space="0" w:color="auto"/>
              <w:right w:val="single" w:sz="4" w:space="0" w:color="auto"/>
            </w:tcBorders>
            <w:vAlign w:val="center"/>
          </w:tcPr>
          <w:p w14:paraId="482AE529" w14:textId="77777777" w:rsidR="00C160E4" w:rsidRDefault="00C160E4" w:rsidP="00435EE3">
            <w:pPr>
              <w:pStyle w:val="TAC"/>
              <w:rPr>
                <w:ins w:id="2816" w:author="Takashi Akao" w:date="2021-10-29T14:46:00Z"/>
                <w:lang w:val="en-US" w:eastAsia="zh-CN"/>
              </w:rPr>
            </w:pPr>
            <w:ins w:id="2817"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30A62E16" w14:textId="77777777" w:rsidR="00C160E4" w:rsidRDefault="00C160E4" w:rsidP="00435EE3">
            <w:pPr>
              <w:pStyle w:val="TAC"/>
              <w:rPr>
                <w:ins w:id="2818" w:author="Takashi Akao" w:date="2021-10-29T14:46:00Z"/>
                <w:lang w:eastAsia="zh-CN"/>
              </w:rPr>
            </w:pPr>
            <w:ins w:id="2819" w:author="Takashi Akao" w:date="2021-10-29T14:46:00Z">
              <w:r>
                <w:rPr>
                  <w:rFonts w:cs="Arial"/>
                  <w:szCs w:val="18"/>
                </w:rPr>
                <w:t>N/A</w:t>
              </w:r>
            </w:ins>
          </w:p>
        </w:tc>
      </w:tr>
      <w:tr w:rsidR="00C160E4" w14:paraId="298F26DB" w14:textId="77777777" w:rsidTr="00435EE3">
        <w:trPr>
          <w:trHeight w:val="187"/>
          <w:jc w:val="center"/>
          <w:ins w:id="2820"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8C4B9E4" w14:textId="77777777" w:rsidR="00C160E4" w:rsidRDefault="00C160E4" w:rsidP="00435EE3">
            <w:pPr>
              <w:pStyle w:val="TAC"/>
              <w:rPr>
                <w:ins w:id="2821"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7E1C25E2" w14:textId="77777777" w:rsidR="00C160E4" w:rsidRDefault="00C160E4" w:rsidP="00435EE3">
            <w:pPr>
              <w:pStyle w:val="TAC"/>
              <w:rPr>
                <w:ins w:id="2822" w:author="Takashi Akao" w:date="2021-10-29T14:46:00Z"/>
                <w:lang w:val="en-US" w:eastAsia="zh-CN"/>
              </w:rPr>
            </w:pPr>
            <w:ins w:id="2823" w:author="Takashi Akao" w:date="2021-10-29T14:46:00Z">
              <w:r>
                <w:rPr>
                  <w:rFonts w:cs="Arial"/>
                  <w:szCs w:val="18"/>
                  <w:lang w:eastAsia="zh-CN"/>
                </w:rPr>
                <w:t>n</w:t>
              </w:r>
              <w:r>
                <w:rPr>
                  <w:rFonts w:cs="Arial"/>
                  <w:szCs w:val="18"/>
                </w:rPr>
                <w:t>3</w:t>
              </w:r>
            </w:ins>
          </w:p>
        </w:tc>
        <w:tc>
          <w:tcPr>
            <w:tcW w:w="960" w:type="dxa"/>
            <w:tcBorders>
              <w:top w:val="single" w:sz="4" w:space="0" w:color="auto"/>
              <w:left w:val="single" w:sz="4" w:space="0" w:color="auto"/>
              <w:right w:val="single" w:sz="4" w:space="0" w:color="auto"/>
            </w:tcBorders>
          </w:tcPr>
          <w:p w14:paraId="18E648F0" w14:textId="77777777" w:rsidR="00C160E4" w:rsidRDefault="00C160E4" w:rsidP="00435EE3">
            <w:pPr>
              <w:pStyle w:val="TAC"/>
              <w:rPr>
                <w:ins w:id="2824" w:author="Takashi Akao" w:date="2021-10-29T14:46:00Z"/>
                <w:lang w:val="en-US" w:eastAsia="zh-CN"/>
              </w:rPr>
            </w:pPr>
            <w:ins w:id="2825" w:author="Takashi Akao" w:date="2021-10-29T14:46:00Z">
              <w:r>
                <w:rPr>
                  <w:rFonts w:cs="Arial"/>
                  <w:szCs w:val="18"/>
                  <w:lang w:eastAsia="fi-FI"/>
                </w:rPr>
                <w:t>1737.5</w:t>
              </w:r>
            </w:ins>
          </w:p>
        </w:tc>
        <w:tc>
          <w:tcPr>
            <w:tcW w:w="964" w:type="dxa"/>
            <w:tcBorders>
              <w:top w:val="single" w:sz="4" w:space="0" w:color="auto"/>
              <w:left w:val="single" w:sz="4" w:space="0" w:color="auto"/>
              <w:right w:val="single" w:sz="4" w:space="0" w:color="auto"/>
            </w:tcBorders>
          </w:tcPr>
          <w:p w14:paraId="5588E026" w14:textId="77777777" w:rsidR="00C160E4" w:rsidRDefault="00C160E4" w:rsidP="00435EE3">
            <w:pPr>
              <w:pStyle w:val="TAC"/>
              <w:rPr>
                <w:ins w:id="2826" w:author="Takashi Akao" w:date="2021-10-29T14:46:00Z"/>
                <w:lang w:val="en-US" w:eastAsia="zh-CN"/>
              </w:rPr>
            </w:pPr>
            <w:ins w:id="2827" w:author="Takashi Akao" w:date="2021-10-29T14:46:00Z">
              <w:r>
                <w:rPr>
                  <w:rFonts w:cs="Arial"/>
                  <w:szCs w:val="18"/>
                  <w:lang w:eastAsia="fi-FI"/>
                </w:rPr>
                <w:t>5</w:t>
              </w:r>
            </w:ins>
          </w:p>
        </w:tc>
        <w:tc>
          <w:tcPr>
            <w:tcW w:w="960" w:type="dxa"/>
            <w:tcBorders>
              <w:top w:val="single" w:sz="4" w:space="0" w:color="auto"/>
              <w:left w:val="single" w:sz="4" w:space="0" w:color="auto"/>
              <w:right w:val="single" w:sz="4" w:space="0" w:color="auto"/>
            </w:tcBorders>
          </w:tcPr>
          <w:p w14:paraId="7F0BFE26" w14:textId="77777777" w:rsidR="00C160E4" w:rsidRDefault="00C160E4" w:rsidP="00435EE3">
            <w:pPr>
              <w:pStyle w:val="TAC"/>
              <w:rPr>
                <w:ins w:id="2828" w:author="Takashi Akao" w:date="2021-10-29T14:46:00Z"/>
                <w:lang w:val="en-US" w:eastAsia="zh-CN"/>
              </w:rPr>
            </w:pPr>
            <w:ins w:id="2829" w:author="Takashi Akao" w:date="2021-10-29T14:46:00Z">
              <w:r>
                <w:rPr>
                  <w:rFonts w:cs="Arial"/>
                  <w:szCs w:val="18"/>
                  <w:lang w:eastAsia="fi-FI"/>
                </w:rPr>
                <w:t>25</w:t>
              </w:r>
            </w:ins>
          </w:p>
        </w:tc>
        <w:tc>
          <w:tcPr>
            <w:tcW w:w="960" w:type="dxa"/>
            <w:tcBorders>
              <w:top w:val="single" w:sz="4" w:space="0" w:color="auto"/>
              <w:left w:val="single" w:sz="4" w:space="0" w:color="auto"/>
              <w:right w:val="single" w:sz="4" w:space="0" w:color="auto"/>
            </w:tcBorders>
          </w:tcPr>
          <w:p w14:paraId="0A21EAAC" w14:textId="77777777" w:rsidR="00C160E4" w:rsidRDefault="00C160E4" w:rsidP="00435EE3">
            <w:pPr>
              <w:pStyle w:val="TAC"/>
              <w:rPr>
                <w:ins w:id="2830" w:author="Takashi Akao" w:date="2021-10-29T14:46:00Z"/>
                <w:lang w:val="en-US" w:eastAsia="zh-CN"/>
              </w:rPr>
            </w:pPr>
            <w:ins w:id="2831" w:author="Takashi Akao" w:date="2021-10-29T14:46:00Z">
              <w:r>
                <w:rPr>
                  <w:rFonts w:cs="Arial"/>
                  <w:szCs w:val="18"/>
                  <w:lang w:eastAsia="fi-FI"/>
                </w:rPr>
                <w:t>1832.5</w:t>
              </w:r>
            </w:ins>
          </w:p>
        </w:tc>
        <w:tc>
          <w:tcPr>
            <w:tcW w:w="977" w:type="dxa"/>
            <w:tcBorders>
              <w:top w:val="single" w:sz="4" w:space="0" w:color="auto"/>
              <w:left w:val="single" w:sz="4" w:space="0" w:color="auto"/>
              <w:bottom w:val="single" w:sz="4" w:space="0" w:color="auto"/>
              <w:right w:val="single" w:sz="4" w:space="0" w:color="auto"/>
            </w:tcBorders>
          </w:tcPr>
          <w:p w14:paraId="52348D7E" w14:textId="77777777" w:rsidR="00C160E4" w:rsidRDefault="00C160E4" w:rsidP="00435EE3">
            <w:pPr>
              <w:pStyle w:val="TAC"/>
              <w:rPr>
                <w:ins w:id="2832" w:author="Takashi Akao" w:date="2021-10-29T14:46:00Z"/>
                <w:lang w:eastAsia="ja-JP"/>
              </w:rPr>
            </w:pPr>
            <w:ins w:id="2833" w:author="Takashi Akao" w:date="2021-10-29T14:46:00Z">
              <w:r>
                <w:rPr>
                  <w:rFonts w:cs="Arial"/>
                  <w:szCs w:val="18"/>
                  <w:lang w:eastAsia="fi-FI"/>
                </w:rPr>
                <w:t>16.5</w:t>
              </w:r>
            </w:ins>
          </w:p>
        </w:tc>
        <w:tc>
          <w:tcPr>
            <w:tcW w:w="828" w:type="dxa"/>
            <w:tcBorders>
              <w:top w:val="single" w:sz="4" w:space="0" w:color="auto"/>
              <w:left w:val="single" w:sz="4" w:space="0" w:color="auto"/>
              <w:right w:val="single" w:sz="4" w:space="0" w:color="auto"/>
            </w:tcBorders>
            <w:vAlign w:val="center"/>
          </w:tcPr>
          <w:p w14:paraId="4524FFC7" w14:textId="77777777" w:rsidR="00C160E4" w:rsidRDefault="00C160E4" w:rsidP="00435EE3">
            <w:pPr>
              <w:pStyle w:val="TAC"/>
              <w:rPr>
                <w:ins w:id="2834" w:author="Takashi Akao" w:date="2021-10-29T14:46:00Z"/>
                <w:lang w:val="en-US" w:eastAsia="zh-CN"/>
              </w:rPr>
            </w:pPr>
            <w:ins w:id="2835"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37754970" w14:textId="77777777" w:rsidR="00C160E4" w:rsidRDefault="00C160E4" w:rsidP="00435EE3">
            <w:pPr>
              <w:pStyle w:val="TAC"/>
              <w:rPr>
                <w:ins w:id="2836" w:author="Takashi Akao" w:date="2021-10-29T14:46:00Z"/>
                <w:lang w:eastAsia="zh-CN"/>
              </w:rPr>
            </w:pPr>
            <w:ins w:id="2837" w:author="Takashi Akao" w:date="2021-10-29T14:46:00Z">
              <w:r>
                <w:rPr>
                  <w:rFonts w:eastAsia="Malgun Gothic" w:cs="Arial"/>
                  <w:szCs w:val="18"/>
                  <w:lang w:eastAsia="ko-KR"/>
                </w:rPr>
                <w:t>IMD2</w:t>
              </w:r>
            </w:ins>
          </w:p>
        </w:tc>
      </w:tr>
      <w:tr w:rsidR="00C160E4" w14:paraId="63398527" w14:textId="77777777" w:rsidTr="00435EE3">
        <w:trPr>
          <w:trHeight w:val="187"/>
          <w:jc w:val="center"/>
          <w:ins w:id="2838"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3D258E0" w14:textId="77777777" w:rsidR="00C160E4" w:rsidRDefault="00C160E4" w:rsidP="00435EE3">
            <w:pPr>
              <w:pStyle w:val="TAC"/>
              <w:rPr>
                <w:ins w:id="2839"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67A887DA" w14:textId="77777777" w:rsidR="00C160E4" w:rsidRDefault="00C160E4" w:rsidP="00435EE3">
            <w:pPr>
              <w:pStyle w:val="TAC"/>
              <w:rPr>
                <w:ins w:id="2840" w:author="Takashi Akao" w:date="2021-10-29T14:46:00Z"/>
                <w:lang w:val="en-US" w:eastAsia="zh-CN"/>
              </w:rPr>
            </w:pPr>
            <w:ins w:id="2841" w:author="Takashi Akao" w:date="2021-10-29T14:46:00Z">
              <w:r>
                <w:rPr>
                  <w:rFonts w:cs="Arial"/>
                  <w:szCs w:val="18"/>
                  <w:lang w:val="sv-SE"/>
                </w:rPr>
                <w:t>n</w:t>
              </w:r>
              <w:r>
                <w:rPr>
                  <w:rFonts w:cs="Arial"/>
                  <w:szCs w:val="18"/>
                </w:rPr>
                <w:t>7</w:t>
              </w:r>
            </w:ins>
          </w:p>
        </w:tc>
        <w:tc>
          <w:tcPr>
            <w:tcW w:w="960" w:type="dxa"/>
            <w:tcBorders>
              <w:top w:val="single" w:sz="4" w:space="0" w:color="auto"/>
              <w:left w:val="single" w:sz="4" w:space="0" w:color="auto"/>
              <w:right w:val="single" w:sz="4" w:space="0" w:color="auto"/>
            </w:tcBorders>
          </w:tcPr>
          <w:p w14:paraId="4770A769" w14:textId="77777777" w:rsidR="00C160E4" w:rsidRDefault="00C160E4" w:rsidP="00435EE3">
            <w:pPr>
              <w:pStyle w:val="TAC"/>
              <w:rPr>
                <w:ins w:id="2842" w:author="Takashi Akao" w:date="2021-10-29T14:46:00Z"/>
                <w:lang w:val="en-US" w:eastAsia="zh-CN"/>
              </w:rPr>
            </w:pPr>
            <w:ins w:id="2843" w:author="Takashi Akao" w:date="2021-10-29T14:46:00Z">
              <w:r>
                <w:rPr>
                  <w:rFonts w:cs="Arial"/>
                  <w:szCs w:val="18"/>
                  <w:lang w:eastAsia="fi-FI"/>
                </w:rPr>
                <w:t>2543</w:t>
              </w:r>
            </w:ins>
          </w:p>
        </w:tc>
        <w:tc>
          <w:tcPr>
            <w:tcW w:w="964" w:type="dxa"/>
            <w:tcBorders>
              <w:top w:val="single" w:sz="4" w:space="0" w:color="auto"/>
              <w:left w:val="single" w:sz="4" w:space="0" w:color="auto"/>
              <w:right w:val="single" w:sz="4" w:space="0" w:color="auto"/>
            </w:tcBorders>
          </w:tcPr>
          <w:p w14:paraId="47D35297" w14:textId="77777777" w:rsidR="00C160E4" w:rsidRDefault="00C160E4" w:rsidP="00435EE3">
            <w:pPr>
              <w:pStyle w:val="TAC"/>
              <w:rPr>
                <w:ins w:id="2844" w:author="Takashi Akao" w:date="2021-10-29T14:46:00Z"/>
                <w:lang w:val="en-US" w:eastAsia="zh-CN"/>
              </w:rPr>
            </w:pPr>
            <w:ins w:id="2845" w:author="Takashi Akao" w:date="2021-10-29T14:46:00Z">
              <w:r>
                <w:rPr>
                  <w:rFonts w:eastAsia="Malgun Gothic" w:cs="Arial"/>
                  <w:kern w:val="2"/>
                  <w:szCs w:val="18"/>
                  <w:lang w:eastAsia="ko-KR"/>
                </w:rPr>
                <w:t>5</w:t>
              </w:r>
            </w:ins>
          </w:p>
        </w:tc>
        <w:tc>
          <w:tcPr>
            <w:tcW w:w="960" w:type="dxa"/>
            <w:tcBorders>
              <w:top w:val="single" w:sz="4" w:space="0" w:color="auto"/>
              <w:left w:val="single" w:sz="4" w:space="0" w:color="auto"/>
              <w:right w:val="single" w:sz="4" w:space="0" w:color="auto"/>
            </w:tcBorders>
          </w:tcPr>
          <w:p w14:paraId="111456D5" w14:textId="77777777" w:rsidR="00C160E4" w:rsidRDefault="00C160E4" w:rsidP="00435EE3">
            <w:pPr>
              <w:pStyle w:val="TAC"/>
              <w:rPr>
                <w:ins w:id="2846" w:author="Takashi Akao" w:date="2021-10-29T14:46:00Z"/>
                <w:lang w:val="en-US" w:eastAsia="zh-CN"/>
              </w:rPr>
            </w:pPr>
            <w:ins w:id="2847" w:author="Takashi Akao" w:date="2021-10-29T14:46:00Z">
              <w:r>
                <w:rPr>
                  <w:rFonts w:eastAsia="Malgun Gothic" w:cs="Arial"/>
                  <w:kern w:val="2"/>
                  <w:szCs w:val="18"/>
                  <w:lang w:eastAsia="ko-KR"/>
                </w:rPr>
                <w:t>25</w:t>
              </w:r>
            </w:ins>
          </w:p>
        </w:tc>
        <w:tc>
          <w:tcPr>
            <w:tcW w:w="960" w:type="dxa"/>
            <w:tcBorders>
              <w:top w:val="single" w:sz="4" w:space="0" w:color="auto"/>
              <w:left w:val="single" w:sz="4" w:space="0" w:color="auto"/>
              <w:right w:val="single" w:sz="4" w:space="0" w:color="auto"/>
            </w:tcBorders>
          </w:tcPr>
          <w:p w14:paraId="5453D30A" w14:textId="77777777" w:rsidR="00C160E4" w:rsidRDefault="00C160E4" w:rsidP="00435EE3">
            <w:pPr>
              <w:pStyle w:val="TAC"/>
              <w:rPr>
                <w:ins w:id="2848" w:author="Takashi Akao" w:date="2021-10-29T14:46:00Z"/>
                <w:lang w:val="en-US" w:eastAsia="zh-CN"/>
              </w:rPr>
            </w:pPr>
            <w:ins w:id="2849" w:author="Takashi Akao" w:date="2021-10-29T14:46:00Z">
              <w:r>
                <w:rPr>
                  <w:rFonts w:cs="Arial"/>
                  <w:szCs w:val="18"/>
                  <w:lang w:eastAsia="fi-FI"/>
                </w:rPr>
                <w:t>2663</w:t>
              </w:r>
            </w:ins>
          </w:p>
        </w:tc>
        <w:tc>
          <w:tcPr>
            <w:tcW w:w="977" w:type="dxa"/>
            <w:tcBorders>
              <w:top w:val="single" w:sz="4" w:space="0" w:color="auto"/>
              <w:left w:val="single" w:sz="4" w:space="0" w:color="auto"/>
              <w:bottom w:val="single" w:sz="4" w:space="0" w:color="auto"/>
              <w:right w:val="single" w:sz="4" w:space="0" w:color="auto"/>
            </w:tcBorders>
          </w:tcPr>
          <w:p w14:paraId="2ED4002C" w14:textId="77777777" w:rsidR="00C160E4" w:rsidRDefault="00C160E4" w:rsidP="00435EE3">
            <w:pPr>
              <w:pStyle w:val="TAC"/>
              <w:rPr>
                <w:ins w:id="2850" w:author="Takashi Akao" w:date="2021-10-29T14:46:00Z"/>
                <w:lang w:eastAsia="ja-JP"/>
              </w:rPr>
            </w:pPr>
            <w:ins w:id="2851" w:author="Takashi Akao" w:date="2021-10-29T14:46:00Z">
              <w:r>
                <w:rPr>
                  <w:rFonts w:cs="Arial"/>
                  <w:szCs w:val="18"/>
                  <w:lang w:eastAsia="fi-FI"/>
                </w:rPr>
                <w:t>N/A</w:t>
              </w:r>
            </w:ins>
          </w:p>
        </w:tc>
        <w:tc>
          <w:tcPr>
            <w:tcW w:w="828" w:type="dxa"/>
            <w:tcBorders>
              <w:top w:val="single" w:sz="4" w:space="0" w:color="auto"/>
              <w:left w:val="single" w:sz="4" w:space="0" w:color="auto"/>
              <w:right w:val="single" w:sz="4" w:space="0" w:color="auto"/>
            </w:tcBorders>
            <w:vAlign w:val="center"/>
          </w:tcPr>
          <w:p w14:paraId="16177426" w14:textId="77777777" w:rsidR="00C160E4" w:rsidRDefault="00C160E4" w:rsidP="00435EE3">
            <w:pPr>
              <w:pStyle w:val="TAC"/>
              <w:rPr>
                <w:ins w:id="2852" w:author="Takashi Akao" w:date="2021-10-29T14:46:00Z"/>
                <w:lang w:val="en-US" w:eastAsia="zh-CN"/>
              </w:rPr>
            </w:pPr>
            <w:ins w:id="2853"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1CCF9951" w14:textId="77777777" w:rsidR="00C160E4" w:rsidRDefault="00C160E4" w:rsidP="00435EE3">
            <w:pPr>
              <w:pStyle w:val="TAC"/>
              <w:rPr>
                <w:ins w:id="2854" w:author="Takashi Akao" w:date="2021-10-29T14:46:00Z"/>
                <w:lang w:eastAsia="zh-CN"/>
              </w:rPr>
            </w:pPr>
            <w:ins w:id="2855" w:author="Takashi Akao" w:date="2021-10-29T14:46:00Z">
              <w:r>
                <w:rPr>
                  <w:rFonts w:eastAsia="Malgun Gothic" w:cs="Arial"/>
                  <w:szCs w:val="18"/>
                  <w:lang w:eastAsia="ko-KR"/>
                </w:rPr>
                <w:t>N/A</w:t>
              </w:r>
            </w:ins>
          </w:p>
        </w:tc>
      </w:tr>
      <w:tr w:rsidR="00C160E4" w14:paraId="5D5CFCA7" w14:textId="77777777" w:rsidTr="00435EE3">
        <w:trPr>
          <w:trHeight w:val="187"/>
          <w:jc w:val="center"/>
          <w:ins w:id="2856"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30B60302" w14:textId="77777777" w:rsidR="00C160E4" w:rsidRDefault="00C160E4" w:rsidP="00435EE3">
            <w:pPr>
              <w:pStyle w:val="TAC"/>
              <w:rPr>
                <w:ins w:id="2857"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519E3566" w14:textId="77777777" w:rsidR="00C160E4" w:rsidRDefault="00C160E4" w:rsidP="00435EE3">
            <w:pPr>
              <w:pStyle w:val="TAC"/>
              <w:rPr>
                <w:ins w:id="2858" w:author="Takashi Akao" w:date="2021-10-29T14:46:00Z"/>
                <w:lang w:val="en-US" w:eastAsia="zh-CN"/>
              </w:rPr>
            </w:pPr>
            <w:ins w:id="2859" w:author="Takashi Akao" w:date="2021-10-29T14:46:00Z">
              <w:r>
                <w:rPr>
                  <w:rFonts w:cs="Arial"/>
                  <w:szCs w:val="18"/>
                </w:rPr>
                <w:t>n28</w:t>
              </w:r>
            </w:ins>
          </w:p>
        </w:tc>
        <w:tc>
          <w:tcPr>
            <w:tcW w:w="960" w:type="dxa"/>
            <w:tcBorders>
              <w:top w:val="single" w:sz="4" w:space="0" w:color="auto"/>
              <w:left w:val="single" w:sz="4" w:space="0" w:color="auto"/>
              <w:right w:val="single" w:sz="4" w:space="0" w:color="auto"/>
            </w:tcBorders>
          </w:tcPr>
          <w:p w14:paraId="3D736372" w14:textId="77777777" w:rsidR="00C160E4" w:rsidRDefault="00C160E4" w:rsidP="00435EE3">
            <w:pPr>
              <w:pStyle w:val="TAC"/>
              <w:rPr>
                <w:ins w:id="2860" w:author="Takashi Akao" w:date="2021-10-29T14:46:00Z"/>
                <w:lang w:val="en-US" w:eastAsia="zh-CN"/>
              </w:rPr>
            </w:pPr>
            <w:ins w:id="2861" w:author="Takashi Akao" w:date="2021-10-29T14:46:00Z">
              <w:r>
                <w:rPr>
                  <w:rFonts w:cs="Arial"/>
                  <w:szCs w:val="18"/>
                  <w:lang w:eastAsia="fi-FI"/>
                </w:rPr>
                <w:t>710.5</w:t>
              </w:r>
            </w:ins>
          </w:p>
        </w:tc>
        <w:tc>
          <w:tcPr>
            <w:tcW w:w="964" w:type="dxa"/>
            <w:tcBorders>
              <w:top w:val="single" w:sz="4" w:space="0" w:color="auto"/>
              <w:left w:val="single" w:sz="4" w:space="0" w:color="auto"/>
              <w:right w:val="single" w:sz="4" w:space="0" w:color="auto"/>
            </w:tcBorders>
          </w:tcPr>
          <w:p w14:paraId="0EBADAA4" w14:textId="77777777" w:rsidR="00C160E4" w:rsidRDefault="00C160E4" w:rsidP="00435EE3">
            <w:pPr>
              <w:pStyle w:val="TAC"/>
              <w:rPr>
                <w:ins w:id="2862" w:author="Takashi Akao" w:date="2021-10-29T14:46:00Z"/>
                <w:lang w:val="en-US" w:eastAsia="zh-CN"/>
              </w:rPr>
            </w:pPr>
            <w:ins w:id="2863" w:author="Takashi Akao" w:date="2021-10-29T14:46:00Z">
              <w:r>
                <w:rPr>
                  <w:rFonts w:eastAsia="Malgun Gothic" w:cs="Arial"/>
                  <w:szCs w:val="18"/>
                  <w:lang w:eastAsia="ko-KR"/>
                </w:rPr>
                <w:t>5</w:t>
              </w:r>
            </w:ins>
          </w:p>
        </w:tc>
        <w:tc>
          <w:tcPr>
            <w:tcW w:w="960" w:type="dxa"/>
            <w:tcBorders>
              <w:top w:val="single" w:sz="4" w:space="0" w:color="auto"/>
              <w:left w:val="single" w:sz="4" w:space="0" w:color="auto"/>
              <w:right w:val="single" w:sz="4" w:space="0" w:color="auto"/>
            </w:tcBorders>
          </w:tcPr>
          <w:p w14:paraId="31629155" w14:textId="77777777" w:rsidR="00C160E4" w:rsidRDefault="00C160E4" w:rsidP="00435EE3">
            <w:pPr>
              <w:pStyle w:val="TAC"/>
              <w:rPr>
                <w:ins w:id="2864" w:author="Takashi Akao" w:date="2021-10-29T14:46:00Z"/>
                <w:lang w:val="en-US" w:eastAsia="zh-CN"/>
              </w:rPr>
            </w:pPr>
            <w:ins w:id="2865" w:author="Takashi Akao" w:date="2021-10-29T14:46:00Z">
              <w:r>
                <w:rPr>
                  <w:rFonts w:eastAsia="Malgun Gothic" w:cs="Arial"/>
                  <w:szCs w:val="18"/>
                  <w:lang w:eastAsia="ko-KR"/>
                </w:rPr>
                <w:t>25</w:t>
              </w:r>
            </w:ins>
          </w:p>
        </w:tc>
        <w:tc>
          <w:tcPr>
            <w:tcW w:w="960" w:type="dxa"/>
            <w:tcBorders>
              <w:top w:val="single" w:sz="4" w:space="0" w:color="auto"/>
              <w:left w:val="single" w:sz="4" w:space="0" w:color="auto"/>
              <w:right w:val="single" w:sz="4" w:space="0" w:color="auto"/>
            </w:tcBorders>
          </w:tcPr>
          <w:p w14:paraId="2D6E35DC" w14:textId="77777777" w:rsidR="00C160E4" w:rsidRDefault="00C160E4" w:rsidP="00435EE3">
            <w:pPr>
              <w:pStyle w:val="TAC"/>
              <w:rPr>
                <w:ins w:id="2866" w:author="Takashi Akao" w:date="2021-10-29T14:46:00Z"/>
                <w:lang w:val="en-US" w:eastAsia="zh-CN"/>
              </w:rPr>
            </w:pPr>
            <w:ins w:id="2867" w:author="Takashi Akao" w:date="2021-10-29T14:46:00Z">
              <w:r>
                <w:rPr>
                  <w:rFonts w:cs="Arial"/>
                  <w:szCs w:val="18"/>
                  <w:lang w:eastAsia="fi-FI"/>
                </w:rPr>
                <w:t>765.5</w:t>
              </w:r>
            </w:ins>
          </w:p>
        </w:tc>
        <w:tc>
          <w:tcPr>
            <w:tcW w:w="977" w:type="dxa"/>
            <w:tcBorders>
              <w:top w:val="single" w:sz="4" w:space="0" w:color="auto"/>
              <w:left w:val="single" w:sz="4" w:space="0" w:color="auto"/>
              <w:bottom w:val="single" w:sz="4" w:space="0" w:color="auto"/>
              <w:right w:val="single" w:sz="4" w:space="0" w:color="auto"/>
            </w:tcBorders>
          </w:tcPr>
          <w:p w14:paraId="7814F370" w14:textId="77777777" w:rsidR="00C160E4" w:rsidRDefault="00C160E4" w:rsidP="00435EE3">
            <w:pPr>
              <w:pStyle w:val="TAC"/>
              <w:rPr>
                <w:ins w:id="2868" w:author="Takashi Akao" w:date="2021-10-29T14:46:00Z"/>
                <w:lang w:eastAsia="ja-JP"/>
              </w:rPr>
            </w:pPr>
            <w:ins w:id="2869" w:author="Takashi Akao" w:date="2021-10-29T14:46:00Z">
              <w:r>
                <w:rPr>
                  <w:rFonts w:cs="Arial"/>
                  <w:szCs w:val="18"/>
                  <w:lang w:eastAsia="fi-FI"/>
                </w:rPr>
                <w:t>N/A</w:t>
              </w:r>
            </w:ins>
          </w:p>
        </w:tc>
        <w:tc>
          <w:tcPr>
            <w:tcW w:w="828" w:type="dxa"/>
            <w:tcBorders>
              <w:top w:val="single" w:sz="4" w:space="0" w:color="auto"/>
              <w:left w:val="single" w:sz="4" w:space="0" w:color="auto"/>
              <w:right w:val="single" w:sz="4" w:space="0" w:color="auto"/>
            </w:tcBorders>
            <w:vAlign w:val="center"/>
          </w:tcPr>
          <w:p w14:paraId="56CC0A92" w14:textId="77777777" w:rsidR="00C160E4" w:rsidRDefault="00C160E4" w:rsidP="00435EE3">
            <w:pPr>
              <w:pStyle w:val="TAC"/>
              <w:rPr>
                <w:ins w:id="2870" w:author="Takashi Akao" w:date="2021-10-29T14:46:00Z"/>
                <w:lang w:val="en-US" w:eastAsia="zh-CN"/>
              </w:rPr>
            </w:pPr>
            <w:ins w:id="2871"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6CBE58AE" w14:textId="77777777" w:rsidR="00C160E4" w:rsidRDefault="00C160E4" w:rsidP="00435EE3">
            <w:pPr>
              <w:pStyle w:val="TAC"/>
              <w:rPr>
                <w:ins w:id="2872" w:author="Takashi Akao" w:date="2021-10-29T14:46:00Z"/>
                <w:lang w:eastAsia="zh-CN"/>
              </w:rPr>
            </w:pPr>
            <w:ins w:id="2873" w:author="Takashi Akao" w:date="2021-10-29T14:46:00Z">
              <w:r>
                <w:rPr>
                  <w:rFonts w:eastAsia="Malgun Gothic" w:cs="Arial"/>
                  <w:szCs w:val="18"/>
                  <w:lang w:eastAsia="ko-KR"/>
                </w:rPr>
                <w:t>N/A</w:t>
              </w:r>
            </w:ins>
          </w:p>
        </w:tc>
      </w:tr>
      <w:tr w:rsidR="00C160E4" w14:paraId="23C6B20E" w14:textId="77777777" w:rsidTr="00435EE3">
        <w:trPr>
          <w:trHeight w:val="187"/>
          <w:jc w:val="center"/>
          <w:ins w:id="2874"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53556CCE" w14:textId="77777777" w:rsidR="00C160E4" w:rsidRDefault="00C160E4" w:rsidP="00435EE3">
            <w:pPr>
              <w:pStyle w:val="TAC"/>
              <w:rPr>
                <w:ins w:id="2875" w:author="Takashi Akao" w:date="2021-10-29T14:46:00Z"/>
                <w:lang w:val="en-US" w:eastAsia="zh-CN"/>
              </w:rPr>
            </w:pPr>
            <w:ins w:id="2876" w:author="Takashi Akao" w:date="2021-10-29T14:46:00Z">
              <w:r>
                <w:rPr>
                  <w:rFonts w:cs="Arial"/>
                  <w:color w:val="000000"/>
                  <w:szCs w:val="18"/>
                  <w:lang w:eastAsia="ja-JP"/>
                </w:rPr>
                <w:t>CA_n3-n7-n78</w:t>
              </w:r>
            </w:ins>
          </w:p>
        </w:tc>
        <w:tc>
          <w:tcPr>
            <w:tcW w:w="1146" w:type="dxa"/>
            <w:tcBorders>
              <w:top w:val="single" w:sz="4" w:space="0" w:color="auto"/>
              <w:left w:val="single" w:sz="4" w:space="0" w:color="auto"/>
              <w:right w:val="single" w:sz="4" w:space="0" w:color="auto"/>
            </w:tcBorders>
          </w:tcPr>
          <w:p w14:paraId="0F3C0862" w14:textId="77777777" w:rsidR="00C160E4" w:rsidRDefault="00C160E4" w:rsidP="00435EE3">
            <w:pPr>
              <w:pStyle w:val="TAC"/>
              <w:rPr>
                <w:ins w:id="2877" w:author="Takashi Akao" w:date="2021-10-29T14:46:00Z"/>
                <w:lang w:val="en-US" w:eastAsia="zh-CN"/>
              </w:rPr>
            </w:pPr>
            <w:ins w:id="2878" w:author="Takashi Akao" w:date="2021-10-29T14:46:00Z">
              <w:r>
                <w:rPr>
                  <w:rFonts w:eastAsia="Malgun Gothic"/>
                  <w:szCs w:val="18"/>
                  <w:lang w:eastAsia="ko-KR"/>
                </w:rPr>
                <w:t>n3</w:t>
              </w:r>
            </w:ins>
          </w:p>
        </w:tc>
        <w:tc>
          <w:tcPr>
            <w:tcW w:w="960" w:type="dxa"/>
            <w:tcBorders>
              <w:top w:val="single" w:sz="4" w:space="0" w:color="auto"/>
              <w:left w:val="single" w:sz="4" w:space="0" w:color="auto"/>
              <w:right w:val="single" w:sz="4" w:space="0" w:color="auto"/>
            </w:tcBorders>
          </w:tcPr>
          <w:p w14:paraId="0D1A6083" w14:textId="77777777" w:rsidR="00C160E4" w:rsidRDefault="00C160E4" w:rsidP="00435EE3">
            <w:pPr>
              <w:pStyle w:val="TAC"/>
              <w:rPr>
                <w:ins w:id="2879" w:author="Takashi Akao" w:date="2021-10-29T14:46:00Z"/>
                <w:lang w:val="en-US" w:eastAsia="zh-CN"/>
              </w:rPr>
            </w:pPr>
            <w:ins w:id="2880" w:author="Takashi Akao" w:date="2021-10-29T14:46:00Z">
              <w:r>
                <w:rPr>
                  <w:kern w:val="2"/>
                  <w:szCs w:val="18"/>
                  <w:lang w:eastAsia="zh-CN"/>
                </w:rPr>
                <w:t>1725</w:t>
              </w:r>
            </w:ins>
          </w:p>
        </w:tc>
        <w:tc>
          <w:tcPr>
            <w:tcW w:w="964" w:type="dxa"/>
            <w:tcBorders>
              <w:top w:val="single" w:sz="4" w:space="0" w:color="auto"/>
              <w:left w:val="single" w:sz="4" w:space="0" w:color="auto"/>
              <w:right w:val="single" w:sz="4" w:space="0" w:color="auto"/>
            </w:tcBorders>
          </w:tcPr>
          <w:p w14:paraId="47F52AF3" w14:textId="77777777" w:rsidR="00C160E4" w:rsidRDefault="00C160E4" w:rsidP="00435EE3">
            <w:pPr>
              <w:pStyle w:val="TAC"/>
              <w:rPr>
                <w:ins w:id="2881" w:author="Takashi Akao" w:date="2021-10-29T14:46:00Z"/>
                <w:lang w:val="en-US" w:eastAsia="zh-CN"/>
              </w:rPr>
            </w:pPr>
            <w:ins w:id="2882" w:author="Takashi Akao" w:date="2021-10-29T14:46:00Z">
              <w:r>
                <w:rPr>
                  <w:rFonts w:eastAsia="Malgun Gothic"/>
                  <w:kern w:val="2"/>
                  <w:szCs w:val="18"/>
                  <w:lang w:eastAsia="ko-KR"/>
                </w:rPr>
                <w:t>5</w:t>
              </w:r>
            </w:ins>
          </w:p>
        </w:tc>
        <w:tc>
          <w:tcPr>
            <w:tcW w:w="960" w:type="dxa"/>
            <w:tcBorders>
              <w:top w:val="single" w:sz="4" w:space="0" w:color="auto"/>
              <w:left w:val="single" w:sz="4" w:space="0" w:color="auto"/>
              <w:right w:val="single" w:sz="4" w:space="0" w:color="auto"/>
            </w:tcBorders>
          </w:tcPr>
          <w:p w14:paraId="237D904F" w14:textId="77777777" w:rsidR="00C160E4" w:rsidRDefault="00C160E4" w:rsidP="00435EE3">
            <w:pPr>
              <w:pStyle w:val="TAC"/>
              <w:rPr>
                <w:ins w:id="2883" w:author="Takashi Akao" w:date="2021-10-29T14:46:00Z"/>
                <w:lang w:val="en-US" w:eastAsia="zh-CN"/>
              </w:rPr>
            </w:pPr>
            <w:ins w:id="2884" w:author="Takashi Akao" w:date="2021-10-29T14:46:00Z">
              <w:r>
                <w:rPr>
                  <w:rFonts w:eastAsia="Malgun Gothic"/>
                  <w:kern w:val="2"/>
                  <w:szCs w:val="18"/>
                  <w:lang w:eastAsia="ko-KR"/>
                </w:rPr>
                <w:t>25</w:t>
              </w:r>
            </w:ins>
          </w:p>
        </w:tc>
        <w:tc>
          <w:tcPr>
            <w:tcW w:w="960" w:type="dxa"/>
            <w:tcBorders>
              <w:top w:val="single" w:sz="4" w:space="0" w:color="auto"/>
              <w:left w:val="single" w:sz="4" w:space="0" w:color="auto"/>
              <w:right w:val="single" w:sz="4" w:space="0" w:color="auto"/>
            </w:tcBorders>
          </w:tcPr>
          <w:p w14:paraId="2315ECFC" w14:textId="77777777" w:rsidR="00C160E4" w:rsidRDefault="00C160E4" w:rsidP="00435EE3">
            <w:pPr>
              <w:pStyle w:val="TAC"/>
              <w:rPr>
                <w:ins w:id="2885" w:author="Takashi Akao" w:date="2021-10-29T14:46:00Z"/>
                <w:lang w:val="en-US" w:eastAsia="zh-CN"/>
              </w:rPr>
            </w:pPr>
            <w:ins w:id="2886" w:author="Takashi Akao" w:date="2021-10-29T14:46:00Z">
              <w:r>
                <w:rPr>
                  <w:kern w:val="2"/>
                  <w:szCs w:val="18"/>
                  <w:lang w:eastAsia="zh-CN"/>
                </w:rPr>
                <w:t>1820</w:t>
              </w:r>
            </w:ins>
          </w:p>
        </w:tc>
        <w:tc>
          <w:tcPr>
            <w:tcW w:w="977" w:type="dxa"/>
            <w:tcBorders>
              <w:top w:val="single" w:sz="4" w:space="0" w:color="auto"/>
              <w:left w:val="single" w:sz="4" w:space="0" w:color="auto"/>
              <w:bottom w:val="single" w:sz="4" w:space="0" w:color="auto"/>
              <w:right w:val="single" w:sz="4" w:space="0" w:color="auto"/>
            </w:tcBorders>
          </w:tcPr>
          <w:p w14:paraId="1B314190" w14:textId="77777777" w:rsidR="00C160E4" w:rsidRDefault="00C160E4" w:rsidP="00435EE3">
            <w:pPr>
              <w:pStyle w:val="TAC"/>
              <w:rPr>
                <w:ins w:id="2887" w:author="Takashi Akao" w:date="2021-10-29T14:46:00Z"/>
                <w:lang w:eastAsia="ja-JP"/>
              </w:rPr>
            </w:pPr>
            <w:ins w:id="2888" w:author="Takashi Akao" w:date="2021-10-29T14:46:00Z">
              <w:r>
                <w:rPr>
                  <w:kern w:val="2"/>
                  <w:szCs w:val="18"/>
                  <w:lang w:eastAsia="zh-CN"/>
                </w:rPr>
                <w:t>17.6</w:t>
              </w:r>
            </w:ins>
          </w:p>
        </w:tc>
        <w:tc>
          <w:tcPr>
            <w:tcW w:w="828" w:type="dxa"/>
            <w:tcBorders>
              <w:top w:val="single" w:sz="4" w:space="0" w:color="auto"/>
              <w:left w:val="single" w:sz="4" w:space="0" w:color="auto"/>
              <w:right w:val="single" w:sz="4" w:space="0" w:color="auto"/>
            </w:tcBorders>
          </w:tcPr>
          <w:p w14:paraId="4BACE5C3" w14:textId="77777777" w:rsidR="00C160E4" w:rsidRDefault="00C160E4" w:rsidP="00435EE3">
            <w:pPr>
              <w:pStyle w:val="TAC"/>
              <w:rPr>
                <w:ins w:id="2889" w:author="Takashi Akao" w:date="2021-10-29T14:46:00Z"/>
                <w:lang w:val="en-US" w:eastAsia="zh-CN"/>
              </w:rPr>
            </w:pPr>
            <w:ins w:id="2890" w:author="Takashi Akao" w:date="2021-10-29T14:46:00Z">
              <w:r>
                <w:rPr>
                  <w:color w:val="000000"/>
                  <w:szCs w:val="18"/>
                  <w:lang w:val="en-US" w:eastAsia="zh-CN"/>
                </w:rPr>
                <w:t>FDD</w:t>
              </w:r>
            </w:ins>
          </w:p>
        </w:tc>
        <w:tc>
          <w:tcPr>
            <w:tcW w:w="1057" w:type="dxa"/>
            <w:tcBorders>
              <w:top w:val="single" w:sz="4" w:space="0" w:color="auto"/>
              <w:left w:val="single" w:sz="4" w:space="0" w:color="auto"/>
              <w:right w:val="single" w:sz="4" w:space="0" w:color="auto"/>
            </w:tcBorders>
          </w:tcPr>
          <w:p w14:paraId="42F74960" w14:textId="77777777" w:rsidR="00C160E4" w:rsidRDefault="00C160E4" w:rsidP="00435EE3">
            <w:pPr>
              <w:pStyle w:val="TAC"/>
              <w:rPr>
                <w:ins w:id="2891" w:author="Takashi Akao" w:date="2021-10-29T14:46:00Z"/>
                <w:lang w:eastAsia="zh-CN"/>
              </w:rPr>
            </w:pPr>
            <w:ins w:id="2892" w:author="Takashi Akao" w:date="2021-10-29T14:46:00Z">
              <w:r>
                <w:rPr>
                  <w:kern w:val="2"/>
                  <w:szCs w:val="18"/>
                  <w:lang w:eastAsia="ja-JP"/>
                </w:rPr>
                <w:t>IMD</w:t>
              </w:r>
              <w:r>
                <w:rPr>
                  <w:kern w:val="2"/>
                  <w:szCs w:val="18"/>
                  <w:lang w:eastAsia="zh-CN"/>
                </w:rPr>
                <w:t>3</w:t>
              </w:r>
            </w:ins>
          </w:p>
        </w:tc>
      </w:tr>
      <w:tr w:rsidR="00C160E4" w14:paraId="07C5E09E" w14:textId="77777777" w:rsidTr="00435EE3">
        <w:trPr>
          <w:trHeight w:val="187"/>
          <w:jc w:val="center"/>
          <w:ins w:id="289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8A9962F" w14:textId="77777777" w:rsidR="00C160E4" w:rsidRDefault="00C160E4" w:rsidP="00435EE3">
            <w:pPr>
              <w:pStyle w:val="TAC"/>
              <w:rPr>
                <w:ins w:id="2894"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CF34D69" w14:textId="77777777" w:rsidR="00C160E4" w:rsidRDefault="00C160E4" w:rsidP="00435EE3">
            <w:pPr>
              <w:pStyle w:val="TAC"/>
              <w:rPr>
                <w:ins w:id="2895" w:author="Takashi Akao" w:date="2021-10-29T14:46:00Z"/>
                <w:lang w:val="en-US" w:eastAsia="zh-CN"/>
              </w:rPr>
            </w:pPr>
            <w:ins w:id="2896" w:author="Takashi Akao" w:date="2021-10-29T14:46:00Z">
              <w:r>
                <w:rPr>
                  <w:rFonts w:eastAsia="Malgun Gothic"/>
                  <w:szCs w:val="18"/>
                  <w:lang w:eastAsia="ko-KR"/>
                </w:rPr>
                <w:t>n7</w:t>
              </w:r>
            </w:ins>
          </w:p>
        </w:tc>
        <w:tc>
          <w:tcPr>
            <w:tcW w:w="960" w:type="dxa"/>
            <w:tcBorders>
              <w:top w:val="single" w:sz="4" w:space="0" w:color="auto"/>
              <w:left w:val="single" w:sz="4" w:space="0" w:color="auto"/>
              <w:right w:val="single" w:sz="4" w:space="0" w:color="auto"/>
            </w:tcBorders>
          </w:tcPr>
          <w:p w14:paraId="5CED81CB" w14:textId="77777777" w:rsidR="00C160E4" w:rsidRDefault="00C160E4" w:rsidP="00435EE3">
            <w:pPr>
              <w:pStyle w:val="TAC"/>
              <w:rPr>
                <w:ins w:id="2897" w:author="Takashi Akao" w:date="2021-10-29T14:46:00Z"/>
                <w:lang w:val="en-US" w:eastAsia="zh-CN"/>
              </w:rPr>
            </w:pPr>
            <w:ins w:id="2898" w:author="Takashi Akao" w:date="2021-10-29T14:46:00Z">
              <w:r>
                <w:rPr>
                  <w:rFonts w:eastAsia="Malgun Gothic"/>
                  <w:szCs w:val="18"/>
                  <w:lang w:eastAsia="ko-KR"/>
                </w:rPr>
                <w:t>25</w:t>
              </w:r>
              <w:r>
                <w:rPr>
                  <w:szCs w:val="18"/>
                  <w:lang w:eastAsia="zh-CN"/>
                </w:rPr>
                <w:t>65</w:t>
              </w:r>
            </w:ins>
          </w:p>
        </w:tc>
        <w:tc>
          <w:tcPr>
            <w:tcW w:w="964" w:type="dxa"/>
            <w:tcBorders>
              <w:top w:val="single" w:sz="4" w:space="0" w:color="auto"/>
              <w:left w:val="single" w:sz="4" w:space="0" w:color="auto"/>
              <w:right w:val="single" w:sz="4" w:space="0" w:color="auto"/>
            </w:tcBorders>
          </w:tcPr>
          <w:p w14:paraId="1E9941FC" w14:textId="77777777" w:rsidR="00C160E4" w:rsidRDefault="00C160E4" w:rsidP="00435EE3">
            <w:pPr>
              <w:pStyle w:val="TAC"/>
              <w:rPr>
                <w:ins w:id="2899" w:author="Takashi Akao" w:date="2021-10-29T14:46:00Z"/>
                <w:lang w:val="en-US" w:eastAsia="zh-CN"/>
              </w:rPr>
            </w:pPr>
            <w:ins w:id="2900" w:author="Takashi Akao" w:date="2021-10-29T14:46: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78850FF9" w14:textId="77777777" w:rsidR="00C160E4" w:rsidRDefault="00C160E4" w:rsidP="00435EE3">
            <w:pPr>
              <w:pStyle w:val="TAC"/>
              <w:rPr>
                <w:ins w:id="2901" w:author="Takashi Akao" w:date="2021-10-29T14:46:00Z"/>
                <w:lang w:val="en-US" w:eastAsia="zh-CN"/>
              </w:rPr>
            </w:pPr>
            <w:ins w:id="2902" w:author="Takashi Akao" w:date="2021-10-29T14:46: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23C2C2D6" w14:textId="77777777" w:rsidR="00C160E4" w:rsidRDefault="00C160E4" w:rsidP="00435EE3">
            <w:pPr>
              <w:pStyle w:val="TAC"/>
              <w:rPr>
                <w:ins w:id="2903" w:author="Takashi Akao" w:date="2021-10-29T14:46:00Z"/>
                <w:lang w:val="en-US" w:eastAsia="zh-CN"/>
              </w:rPr>
            </w:pPr>
            <w:ins w:id="2904" w:author="Takashi Akao" w:date="2021-10-29T14:46:00Z">
              <w:r>
                <w:rPr>
                  <w:szCs w:val="18"/>
                  <w:lang w:eastAsia="zh-CN"/>
                </w:rPr>
                <w:t>2685</w:t>
              </w:r>
            </w:ins>
          </w:p>
        </w:tc>
        <w:tc>
          <w:tcPr>
            <w:tcW w:w="977" w:type="dxa"/>
            <w:tcBorders>
              <w:top w:val="single" w:sz="4" w:space="0" w:color="auto"/>
              <w:left w:val="single" w:sz="4" w:space="0" w:color="auto"/>
              <w:bottom w:val="single" w:sz="4" w:space="0" w:color="auto"/>
              <w:right w:val="single" w:sz="4" w:space="0" w:color="auto"/>
            </w:tcBorders>
          </w:tcPr>
          <w:p w14:paraId="01B95D7E" w14:textId="77777777" w:rsidR="00C160E4" w:rsidRDefault="00C160E4" w:rsidP="00435EE3">
            <w:pPr>
              <w:pStyle w:val="TAC"/>
              <w:rPr>
                <w:ins w:id="2905" w:author="Takashi Akao" w:date="2021-10-29T14:46:00Z"/>
                <w:lang w:eastAsia="ja-JP"/>
              </w:rPr>
            </w:pPr>
            <w:ins w:id="2906" w:author="Takashi Akao" w:date="2021-10-29T14:46:00Z">
              <w:r>
                <w:rPr>
                  <w:rFonts w:eastAsia="Malgun Gothic"/>
                  <w:szCs w:val="18"/>
                  <w:lang w:eastAsia="ko-KR"/>
                </w:rPr>
                <w:t>N/A</w:t>
              </w:r>
            </w:ins>
          </w:p>
        </w:tc>
        <w:tc>
          <w:tcPr>
            <w:tcW w:w="828" w:type="dxa"/>
            <w:tcBorders>
              <w:top w:val="single" w:sz="4" w:space="0" w:color="auto"/>
              <w:left w:val="single" w:sz="4" w:space="0" w:color="auto"/>
              <w:right w:val="single" w:sz="4" w:space="0" w:color="auto"/>
            </w:tcBorders>
          </w:tcPr>
          <w:p w14:paraId="3F4464C5" w14:textId="77777777" w:rsidR="00C160E4" w:rsidRDefault="00C160E4" w:rsidP="00435EE3">
            <w:pPr>
              <w:pStyle w:val="TAC"/>
              <w:rPr>
                <w:ins w:id="2907" w:author="Takashi Akao" w:date="2021-10-29T14:46:00Z"/>
                <w:lang w:val="en-US" w:eastAsia="zh-CN"/>
              </w:rPr>
            </w:pPr>
            <w:ins w:id="2908" w:author="Takashi Akao" w:date="2021-10-29T14:46:00Z">
              <w:r>
                <w:rPr>
                  <w:color w:val="000000"/>
                  <w:szCs w:val="18"/>
                  <w:lang w:val="en-US" w:eastAsia="zh-CN"/>
                </w:rPr>
                <w:t>FDD</w:t>
              </w:r>
            </w:ins>
          </w:p>
        </w:tc>
        <w:tc>
          <w:tcPr>
            <w:tcW w:w="1057" w:type="dxa"/>
            <w:tcBorders>
              <w:top w:val="single" w:sz="4" w:space="0" w:color="auto"/>
              <w:left w:val="single" w:sz="4" w:space="0" w:color="auto"/>
              <w:right w:val="single" w:sz="4" w:space="0" w:color="auto"/>
            </w:tcBorders>
          </w:tcPr>
          <w:p w14:paraId="3DDAA3AC" w14:textId="77777777" w:rsidR="00C160E4" w:rsidRDefault="00C160E4" w:rsidP="00435EE3">
            <w:pPr>
              <w:pStyle w:val="TAC"/>
              <w:rPr>
                <w:ins w:id="2909" w:author="Takashi Akao" w:date="2021-10-29T14:46:00Z"/>
                <w:lang w:eastAsia="zh-CN"/>
              </w:rPr>
            </w:pPr>
            <w:ins w:id="2910" w:author="Takashi Akao" w:date="2021-10-29T14:46:00Z">
              <w:r>
                <w:rPr>
                  <w:kern w:val="2"/>
                  <w:szCs w:val="18"/>
                  <w:lang w:eastAsia="ko-KR"/>
                </w:rPr>
                <w:t>N/A</w:t>
              </w:r>
            </w:ins>
          </w:p>
        </w:tc>
      </w:tr>
      <w:tr w:rsidR="00C160E4" w14:paraId="035381CC" w14:textId="77777777" w:rsidTr="00435EE3">
        <w:trPr>
          <w:trHeight w:val="187"/>
          <w:jc w:val="center"/>
          <w:ins w:id="291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D46CCCA" w14:textId="77777777" w:rsidR="00C160E4" w:rsidRDefault="00C160E4" w:rsidP="00435EE3">
            <w:pPr>
              <w:pStyle w:val="TAC"/>
              <w:rPr>
                <w:ins w:id="291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02B2E7C" w14:textId="77777777" w:rsidR="00C160E4" w:rsidRDefault="00C160E4" w:rsidP="00435EE3">
            <w:pPr>
              <w:pStyle w:val="TAC"/>
              <w:rPr>
                <w:ins w:id="2913" w:author="Takashi Akao" w:date="2021-10-29T14:46:00Z"/>
                <w:lang w:val="en-US" w:eastAsia="zh-CN"/>
              </w:rPr>
            </w:pPr>
            <w:ins w:id="2914" w:author="Takashi Akao" w:date="2021-10-29T14:46:00Z">
              <w:r>
                <w:rPr>
                  <w:rFonts w:eastAsia="Malgun Gothic"/>
                  <w:szCs w:val="18"/>
                  <w:lang w:eastAsia="ko-KR"/>
                </w:rPr>
                <w:t>n78</w:t>
              </w:r>
            </w:ins>
          </w:p>
        </w:tc>
        <w:tc>
          <w:tcPr>
            <w:tcW w:w="960" w:type="dxa"/>
            <w:tcBorders>
              <w:top w:val="single" w:sz="4" w:space="0" w:color="auto"/>
              <w:left w:val="single" w:sz="4" w:space="0" w:color="auto"/>
              <w:right w:val="single" w:sz="4" w:space="0" w:color="auto"/>
            </w:tcBorders>
          </w:tcPr>
          <w:p w14:paraId="03A3215E" w14:textId="77777777" w:rsidR="00C160E4" w:rsidRDefault="00C160E4" w:rsidP="00435EE3">
            <w:pPr>
              <w:pStyle w:val="TAC"/>
              <w:rPr>
                <w:ins w:id="2915" w:author="Takashi Akao" w:date="2021-10-29T14:46:00Z"/>
                <w:lang w:val="en-US" w:eastAsia="zh-CN"/>
              </w:rPr>
            </w:pPr>
            <w:ins w:id="2916" w:author="Takashi Akao" w:date="2021-10-29T14:46:00Z">
              <w:r>
                <w:rPr>
                  <w:kern w:val="2"/>
                  <w:szCs w:val="18"/>
                  <w:lang w:eastAsia="zh-CN"/>
                </w:rPr>
                <w:t>3310</w:t>
              </w:r>
            </w:ins>
          </w:p>
        </w:tc>
        <w:tc>
          <w:tcPr>
            <w:tcW w:w="964" w:type="dxa"/>
            <w:tcBorders>
              <w:top w:val="single" w:sz="4" w:space="0" w:color="auto"/>
              <w:left w:val="single" w:sz="4" w:space="0" w:color="auto"/>
              <w:right w:val="single" w:sz="4" w:space="0" w:color="auto"/>
            </w:tcBorders>
          </w:tcPr>
          <w:p w14:paraId="2443D038" w14:textId="77777777" w:rsidR="00C160E4" w:rsidRDefault="00C160E4" w:rsidP="00435EE3">
            <w:pPr>
              <w:pStyle w:val="TAC"/>
              <w:rPr>
                <w:ins w:id="2917" w:author="Takashi Akao" w:date="2021-10-29T14:46:00Z"/>
                <w:lang w:val="en-US" w:eastAsia="zh-CN"/>
              </w:rPr>
            </w:pPr>
            <w:ins w:id="2918" w:author="Takashi Akao" w:date="2021-10-29T14:46:00Z">
              <w:r>
                <w:rPr>
                  <w:rFonts w:eastAsia="Malgun Gothic"/>
                  <w:kern w:val="2"/>
                  <w:szCs w:val="18"/>
                  <w:lang w:eastAsia="ko-KR"/>
                </w:rPr>
                <w:t>10</w:t>
              </w:r>
            </w:ins>
          </w:p>
        </w:tc>
        <w:tc>
          <w:tcPr>
            <w:tcW w:w="960" w:type="dxa"/>
            <w:tcBorders>
              <w:top w:val="single" w:sz="4" w:space="0" w:color="auto"/>
              <w:left w:val="single" w:sz="4" w:space="0" w:color="auto"/>
              <w:right w:val="single" w:sz="4" w:space="0" w:color="auto"/>
            </w:tcBorders>
          </w:tcPr>
          <w:p w14:paraId="5897A93E" w14:textId="77777777" w:rsidR="00C160E4" w:rsidRDefault="00C160E4" w:rsidP="00435EE3">
            <w:pPr>
              <w:pStyle w:val="TAC"/>
              <w:rPr>
                <w:ins w:id="2919" w:author="Takashi Akao" w:date="2021-10-29T14:46:00Z"/>
                <w:lang w:val="en-US" w:eastAsia="zh-CN"/>
              </w:rPr>
            </w:pPr>
            <w:ins w:id="2920" w:author="Takashi Akao" w:date="2021-10-29T14:46:00Z">
              <w:r>
                <w:rPr>
                  <w:rFonts w:eastAsia="Malgun Gothic"/>
                  <w:kern w:val="2"/>
                  <w:szCs w:val="18"/>
                  <w:lang w:eastAsia="ko-KR"/>
                </w:rPr>
                <w:t>50</w:t>
              </w:r>
            </w:ins>
          </w:p>
        </w:tc>
        <w:tc>
          <w:tcPr>
            <w:tcW w:w="960" w:type="dxa"/>
            <w:tcBorders>
              <w:top w:val="single" w:sz="4" w:space="0" w:color="auto"/>
              <w:left w:val="single" w:sz="4" w:space="0" w:color="auto"/>
              <w:right w:val="single" w:sz="4" w:space="0" w:color="auto"/>
            </w:tcBorders>
          </w:tcPr>
          <w:p w14:paraId="4D449281" w14:textId="77777777" w:rsidR="00C160E4" w:rsidRDefault="00C160E4" w:rsidP="00435EE3">
            <w:pPr>
              <w:pStyle w:val="TAC"/>
              <w:rPr>
                <w:ins w:id="2921" w:author="Takashi Akao" w:date="2021-10-29T14:46:00Z"/>
                <w:lang w:val="en-US" w:eastAsia="zh-CN"/>
              </w:rPr>
            </w:pPr>
            <w:ins w:id="2922" w:author="Takashi Akao" w:date="2021-10-29T14:46:00Z">
              <w:r>
                <w:rPr>
                  <w:kern w:val="2"/>
                  <w:szCs w:val="18"/>
                  <w:lang w:eastAsia="zh-CN"/>
                </w:rPr>
                <w:t>3310</w:t>
              </w:r>
            </w:ins>
          </w:p>
        </w:tc>
        <w:tc>
          <w:tcPr>
            <w:tcW w:w="977" w:type="dxa"/>
            <w:tcBorders>
              <w:top w:val="single" w:sz="4" w:space="0" w:color="auto"/>
              <w:left w:val="single" w:sz="4" w:space="0" w:color="auto"/>
              <w:bottom w:val="single" w:sz="4" w:space="0" w:color="auto"/>
              <w:right w:val="single" w:sz="4" w:space="0" w:color="auto"/>
            </w:tcBorders>
          </w:tcPr>
          <w:p w14:paraId="5AB536AE" w14:textId="77777777" w:rsidR="00C160E4" w:rsidRDefault="00C160E4" w:rsidP="00435EE3">
            <w:pPr>
              <w:pStyle w:val="TAC"/>
              <w:rPr>
                <w:ins w:id="2923" w:author="Takashi Akao" w:date="2021-10-29T14:46:00Z"/>
                <w:lang w:eastAsia="ja-JP"/>
              </w:rPr>
            </w:pPr>
            <w:ins w:id="2924" w:author="Takashi Akao" w:date="2021-10-29T14:46:00Z">
              <w:r>
                <w:rPr>
                  <w:rFonts w:eastAsia="Malgun Gothic"/>
                  <w:kern w:val="2"/>
                  <w:szCs w:val="18"/>
                  <w:lang w:eastAsia="ko-KR"/>
                </w:rPr>
                <w:t>N/A</w:t>
              </w:r>
            </w:ins>
          </w:p>
        </w:tc>
        <w:tc>
          <w:tcPr>
            <w:tcW w:w="828" w:type="dxa"/>
            <w:tcBorders>
              <w:top w:val="single" w:sz="4" w:space="0" w:color="auto"/>
              <w:left w:val="single" w:sz="4" w:space="0" w:color="auto"/>
              <w:right w:val="single" w:sz="4" w:space="0" w:color="auto"/>
            </w:tcBorders>
          </w:tcPr>
          <w:p w14:paraId="74FF868D" w14:textId="77777777" w:rsidR="00C160E4" w:rsidRDefault="00C160E4" w:rsidP="00435EE3">
            <w:pPr>
              <w:pStyle w:val="TAC"/>
              <w:rPr>
                <w:ins w:id="2925" w:author="Takashi Akao" w:date="2021-10-29T14:46:00Z"/>
                <w:lang w:val="en-US" w:eastAsia="zh-CN"/>
              </w:rPr>
            </w:pPr>
            <w:ins w:id="2926" w:author="Takashi Akao" w:date="2021-10-29T14:46:00Z">
              <w:r>
                <w:rPr>
                  <w:color w:val="000000"/>
                  <w:szCs w:val="18"/>
                  <w:lang w:val="en-US" w:eastAsia="zh-CN"/>
                </w:rPr>
                <w:t>TDD</w:t>
              </w:r>
            </w:ins>
          </w:p>
        </w:tc>
        <w:tc>
          <w:tcPr>
            <w:tcW w:w="1057" w:type="dxa"/>
            <w:tcBorders>
              <w:top w:val="single" w:sz="4" w:space="0" w:color="auto"/>
              <w:left w:val="single" w:sz="4" w:space="0" w:color="auto"/>
              <w:right w:val="single" w:sz="4" w:space="0" w:color="auto"/>
            </w:tcBorders>
          </w:tcPr>
          <w:p w14:paraId="09D9CB28" w14:textId="77777777" w:rsidR="00C160E4" w:rsidRDefault="00C160E4" w:rsidP="00435EE3">
            <w:pPr>
              <w:pStyle w:val="TAC"/>
              <w:rPr>
                <w:ins w:id="2927" w:author="Takashi Akao" w:date="2021-10-29T14:46:00Z"/>
                <w:lang w:eastAsia="zh-CN"/>
              </w:rPr>
            </w:pPr>
            <w:ins w:id="2928" w:author="Takashi Akao" w:date="2021-10-29T14:46:00Z">
              <w:r>
                <w:rPr>
                  <w:kern w:val="2"/>
                  <w:szCs w:val="18"/>
                  <w:lang w:eastAsia="ko-KR"/>
                </w:rPr>
                <w:t>N/A</w:t>
              </w:r>
            </w:ins>
          </w:p>
        </w:tc>
      </w:tr>
      <w:tr w:rsidR="00C160E4" w14:paraId="460BCB6D" w14:textId="77777777" w:rsidTr="00435EE3">
        <w:trPr>
          <w:trHeight w:val="187"/>
          <w:jc w:val="center"/>
          <w:ins w:id="292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5A70E6E" w14:textId="77777777" w:rsidR="00C160E4" w:rsidRDefault="00C160E4" w:rsidP="00435EE3">
            <w:pPr>
              <w:pStyle w:val="TAC"/>
              <w:rPr>
                <w:ins w:id="2930"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64E168F4" w14:textId="77777777" w:rsidR="00C160E4" w:rsidRDefault="00C160E4" w:rsidP="00435EE3">
            <w:pPr>
              <w:pStyle w:val="TAC"/>
              <w:rPr>
                <w:ins w:id="2931" w:author="Takashi Akao" w:date="2021-10-29T14:46:00Z"/>
                <w:lang w:val="en-US" w:eastAsia="zh-CN"/>
              </w:rPr>
            </w:pPr>
            <w:ins w:id="2932" w:author="Takashi Akao" w:date="2021-10-29T14:46:00Z">
              <w:r>
                <w:rPr>
                  <w:rFonts w:eastAsia="Malgun Gothic"/>
                  <w:szCs w:val="18"/>
                  <w:lang w:eastAsia="ko-KR"/>
                </w:rPr>
                <w:t>n3</w:t>
              </w:r>
            </w:ins>
          </w:p>
        </w:tc>
        <w:tc>
          <w:tcPr>
            <w:tcW w:w="960" w:type="dxa"/>
            <w:tcBorders>
              <w:top w:val="single" w:sz="4" w:space="0" w:color="auto"/>
              <w:left w:val="single" w:sz="4" w:space="0" w:color="auto"/>
              <w:right w:val="single" w:sz="4" w:space="0" w:color="auto"/>
            </w:tcBorders>
          </w:tcPr>
          <w:p w14:paraId="36844510" w14:textId="77777777" w:rsidR="00C160E4" w:rsidRDefault="00C160E4" w:rsidP="00435EE3">
            <w:pPr>
              <w:pStyle w:val="TAC"/>
              <w:rPr>
                <w:ins w:id="2933" w:author="Takashi Akao" w:date="2021-10-29T14:46:00Z"/>
                <w:lang w:val="en-US" w:eastAsia="zh-CN"/>
              </w:rPr>
            </w:pPr>
            <w:ins w:id="2934" w:author="Takashi Akao" w:date="2021-10-29T14:46:00Z">
              <w:r>
                <w:rPr>
                  <w:kern w:val="2"/>
                  <w:szCs w:val="18"/>
                  <w:lang w:eastAsia="zh-CN"/>
                </w:rPr>
                <w:t>1725</w:t>
              </w:r>
            </w:ins>
          </w:p>
        </w:tc>
        <w:tc>
          <w:tcPr>
            <w:tcW w:w="964" w:type="dxa"/>
            <w:tcBorders>
              <w:top w:val="single" w:sz="4" w:space="0" w:color="auto"/>
              <w:left w:val="single" w:sz="4" w:space="0" w:color="auto"/>
              <w:right w:val="single" w:sz="4" w:space="0" w:color="auto"/>
            </w:tcBorders>
          </w:tcPr>
          <w:p w14:paraId="0B5A4A49" w14:textId="77777777" w:rsidR="00C160E4" w:rsidRDefault="00C160E4" w:rsidP="00435EE3">
            <w:pPr>
              <w:pStyle w:val="TAC"/>
              <w:rPr>
                <w:ins w:id="2935" w:author="Takashi Akao" w:date="2021-10-29T14:46:00Z"/>
                <w:lang w:val="en-US" w:eastAsia="zh-CN"/>
              </w:rPr>
            </w:pPr>
            <w:ins w:id="2936" w:author="Takashi Akao" w:date="2021-10-29T14:46:00Z">
              <w:r>
                <w:rPr>
                  <w:rFonts w:eastAsia="Malgun Gothic"/>
                  <w:kern w:val="2"/>
                  <w:szCs w:val="18"/>
                  <w:lang w:eastAsia="ko-KR"/>
                </w:rPr>
                <w:t>5</w:t>
              </w:r>
            </w:ins>
          </w:p>
        </w:tc>
        <w:tc>
          <w:tcPr>
            <w:tcW w:w="960" w:type="dxa"/>
            <w:tcBorders>
              <w:top w:val="single" w:sz="4" w:space="0" w:color="auto"/>
              <w:left w:val="single" w:sz="4" w:space="0" w:color="auto"/>
              <w:right w:val="single" w:sz="4" w:space="0" w:color="auto"/>
            </w:tcBorders>
          </w:tcPr>
          <w:p w14:paraId="21E09356" w14:textId="77777777" w:rsidR="00C160E4" w:rsidRDefault="00C160E4" w:rsidP="00435EE3">
            <w:pPr>
              <w:pStyle w:val="TAC"/>
              <w:rPr>
                <w:ins w:id="2937" w:author="Takashi Akao" w:date="2021-10-29T14:46:00Z"/>
                <w:lang w:val="en-US" w:eastAsia="zh-CN"/>
              </w:rPr>
            </w:pPr>
            <w:ins w:id="2938" w:author="Takashi Akao" w:date="2021-10-29T14:46:00Z">
              <w:r>
                <w:rPr>
                  <w:rFonts w:eastAsia="Malgun Gothic"/>
                  <w:kern w:val="2"/>
                  <w:szCs w:val="18"/>
                  <w:lang w:eastAsia="ko-KR"/>
                </w:rPr>
                <w:t>25</w:t>
              </w:r>
            </w:ins>
          </w:p>
        </w:tc>
        <w:tc>
          <w:tcPr>
            <w:tcW w:w="960" w:type="dxa"/>
            <w:tcBorders>
              <w:top w:val="single" w:sz="4" w:space="0" w:color="auto"/>
              <w:left w:val="single" w:sz="4" w:space="0" w:color="auto"/>
              <w:right w:val="single" w:sz="4" w:space="0" w:color="auto"/>
            </w:tcBorders>
          </w:tcPr>
          <w:p w14:paraId="3F81024A" w14:textId="77777777" w:rsidR="00C160E4" w:rsidRDefault="00C160E4" w:rsidP="00435EE3">
            <w:pPr>
              <w:pStyle w:val="TAC"/>
              <w:rPr>
                <w:ins w:id="2939" w:author="Takashi Akao" w:date="2021-10-29T14:46:00Z"/>
                <w:lang w:val="en-US" w:eastAsia="zh-CN"/>
              </w:rPr>
            </w:pPr>
            <w:ins w:id="2940" w:author="Takashi Akao" w:date="2021-10-29T14:46:00Z">
              <w:r>
                <w:rPr>
                  <w:kern w:val="2"/>
                  <w:szCs w:val="18"/>
                  <w:lang w:eastAsia="zh-CN"/>
                </w:rPr>
                <w:t>1820</w:t>
              </w:r>
            </w:ins>
          </w:p>
        </w:tc>
        <w:tc>
          <w:tcPr>
            <w:tcW w:w="977" w:type="dxa"/>
            <w:tcBorders>
              <w:top w:val="single" w:sz="4" w:space="0" w:color="auto"/>
              <w:left w:val="single" w:sz="4" w:space="0" w:color="auto"/>
              <w:bottom w:val="single" w:sz="4" w:space="0" w:color="auto"/>
              <w:right w:val="single" w:sz="4" w:space="0" w:color="auto"/>
            </w:tcBorders>
          </w:tcPr>
          <w:p w14:paraId="5341A5A0" w14:textId="77777777" w:rsidR="00C160E4" w:rsidRDefault="00C160E4" w:rsidP="00435EE3">
            <w:pPr>
              <w:pStyle w:val="TAC"/>
              <w:rPr>
                <w:ins w:id="2941" w:author="Takashi Akao" w:date="2021-10-29T14:46:00Z"/>
                <w:lang w:eastAsia="ja-JP"/>
              </w:rPr>
            </w:pPr>
            <w:ins w:id="2942" w:author="Takashi Akao" w:date="2021-10-29T14:46:00Z">
              <w:r>
                <w:rPr>
                  <w:kern w:val="2"/>
                  <w:szCs w:val="18"/>
                  <w:lang w:eastAsia="zh-CN"/>
                </w:rPr>
                <w:t>8.6</w:t>
              </w:r>
            </w:ins>
          </w:p>
        </w:tc>
        <w:tc>
          <w:tcPr>
            <w:tcW w:w="828" w:type="dxa"/>
            <w:tcBorders>
              <w:top w:val="single" w:sz="4" w:space="0" w:color="auto"/>
              <w:left w:val="single" w:sz="4" w:space="0" w:color="auto"/>
              <w:right w:val="single" w:sz="4" w:space="0" w:color="auto"/>
            </w:tcBorders>
          </w:tcPr>
          <w:p w14:paraId="187BD5AD" w14:textId="77777777" w:rsidR="00C160E4" w:rsidRDefault="00C160E4" w:rsidP="00435EE3">
            <w:pPr>
              <w:pStyle w:val="TAC"/>
              <w:rPr>
                <w:ins w:id="2943" w:author="Takashi Akao" w:date="2021-10-29T14:46:00Z"/>
                <w:lang w:val="en-US" w:eastAsia="zh-CN"/>
              </w:rPr>
            </w:pPr>
            <w:ins w:id="2944" w:author="Takashi Akao" w:date="2021-10-29T14:46:00Z">
              <w:r>
                <w:rPr>
                  <w:color w:val="000000"/>
                  <w:szCs w:val="18"/>
                  <w:lang w:val="en-US" w:eastAsia="zh-CN"/>
                </w:rPr>
                <w:t>FDD</w:t>
              </w:r>
            </w:ins>
          </w:p>
        </w:tc>
        <w:tc>
          <w:tcPr>
            <w:tcW w:w="1057" w:type="dxa"/>
            <w:tcBorders>
              <w:top w:val="single" w:sz="4" w:space="0" w:color="auto"/>
              <w:left w:val="single" w:sz="4" w:space="0" w:color="auto"/>
              <w:right w:val="single" w:sz="4" w:space="0" w:color="auto"/>
            </w:tcBorders>
          </w:tcPr>
          <w:p w14:paraId="61C10C90" w14:textId="77777777" w:rsidR="00C160E4" w:rsidRDefault="00C160E4" w:rsidP="00435EE3">
            <w:pPr>
              <w:pStyle w:val="TAC"/>
              <w:rPr>
                <w:ins w:id="2945" w:author="Takashi Akao" w:date="2021-10-29T14:46:00Z"/>
                <w:lang w:eastAsia="zh-CN"/>
              </w:rPr>
            </w:pPr>
            <w:ins w:id="2946" w:author="Takashi Akao" w:date="2021-10-29T14:46:00Z">
              <w:r>
                <w:rPr>
                  <w:kern w:val="2"/>
                  <w:szCs w:val="18"/>
                  <w:lang w:eastAsia="ja-JP"/>
                </w:rPr>
                <w:t>IMD</w:t>
              </w:r>
              <w:r>
                <w:rPr>
                  <w:kern w:val="2"/>
                  <w:szCs w:val="18"/>
                  <w:lang w:eastAsia="zh-CN"/>
                </w:rPr>
                <w:t>4</w:t>
              </w:r>
            </w:ins>
          </w:p>
        </w:tc>
      </w:tr>
      <w:tr w:rsidR="00C160E4" w14:paraId="494E334B" w14:textId="77777777" w:rsidTr="00435EE3">
        <w:trPr>
          <w:trHeight w:val="187"/>
          <w:jc w:val="center"/>
          <w:ins w:id="2947"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D87E9A4" w14:textId="77777777" w:rsidR="00C160E4" w:rsidRDefault="00C160E4" w:rsidP="00435EE3">
            <w:pPr>
              <w:pStyle w:val="TAC"/>
              <w:rPr>
                <w:ins w:id="2948"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721B18A2" w14:textId="77777777" w:rsidR="00C160E4" w:rsidRDefault="00C160E4" w:rsidP="00435EE3">
            <w:pPr>
              <w:pStyle w:val="TAC"/>
              <w:rPr>
                <w:ins w:id="2949" w:author="Takashi Akao" w:date="2021-10-29T14:46:00Z"/>
                <w:lang w:val="en-US" w:eastAsia="zh-CN"/>
              </w:rPr>
            </w:pPr>
            <w:ins w:id="2950" w:author="Takashi Akao" w:date="2021-10-29T14:46:00Z">
              <w:r>
                <w:rPr>
                  <w:rFonts w:eastAsia="Malgun Gothic"/>
                  <w:szCs w:val="18"/>
                  <w:lang w:eastAsia="ko-KR"/>
                </w:rPr>
                <w:t>n7</w:t>
              </w:r>
            </w:ins>
          </w:p>
        </w:tc>
        <w:tc>
          <w:tcPr>
            <w:tcW w:w="960" w:type="dxa"/>
            <w:tcBorders>
              <w:top w:val="single" w:sz="4" w:space="0" w:color="auto"/>
              <w:left w:val="single" w:sz="4" w:space="0" w:color="auto"/>
              <w:right w:val="single" w:sz="4" w:space="0" w:color="auto"/>
            </w:tcBorders>
          </w:tcPr>
          <w:p w14:paraId="148CF9D0" w14:textId="77777777" w:rsidR="00C160E4" w:rsidRDefault="00C160E4" w:rsidP="00435EE3">
            <w:pPr>
              <w:pStyle w:val="TAC"/>
              <w:rPr>
                <w:ins w:id="2951" w:author="Takashi Akao" w:date="2021-10-29T14:46:00Z"/>
                <w:lang w:val="en-US" w:eastAsia="zh-CN"/>
              </w:rPr>
            </w:pPr>
            <w:ins w:id="2952" w:author="Takashi Akao" w:date="2021-10-29T14:46:00Z">
              <w:r>
                <w:rPr>
                  <w:rFonts w:eastAsia="Malgun Gothic"/>
                  <w:szCs w:val="18"/>
                  <w:lang w:eastAsia="ko-KR"/>
                </w:rPr>
                <w:t>25</w:t>
              </w:r>
              <w:r>
                <w:rPr>
                  <w:szCs w:val="18"/>
                  <w:lang w:eastAsia="zh-CN"/>
                </w:rPr>
                <w:t>65</w:t>
              </w:r>
            </w:ins>
          </w:p>
        </w:tc>
        <w:tc>
          <w:tcPr>
            <w:tcW w:w="964" w:type="dxa"/>
            <w:tcBorders>
              <w:top w:val="single" w:sz="4" w:space="0" w:color="auto"/>
              <w:left w:val="single" w:sz="4" w:space="0" w:color="auto"/>
              <w:right w:val="single" w:sz="4" w:space="0" w:color="auto"/>
            </w:tcBorders>
          </w:tcPr>
          <w:p w14:paraId="7F5856E2" w14:textId="77777777" w:rsidR="00C160E4" w:rsidRDefault="00C160E4" w:rsidP="00435EE3">
            <w:pPr>
              <w:pStyle w:val="TAC"/>
              <w:rPr>
                <w:ins w:id="2953" w:author="Takashi Akao" w:date="2021-10-29T14:46:00Z"/>
                <w:lang w:val="en-US" w:eastAsia="zh-CN"/>
              </w:rPr>
            </w:pPr>
            <w:ins w:id="2954" w:author="Takashi Akao" w:date="2021-10-29T14:46: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7B0A1063" w14:textId="77777777" w:rsidR="00C160E4" w:rsidRDefault="00C160E4" w:rsidP="00435EE3">
            <w:pPr>
              <w:pStyle w:val="TAC"/>
              <w:rPr>
                <w:ins w:id="2955" w:author="Takashi Akao" w:date="2021-10-29T14:46:00Z"/>
                <w:lang w:val="en-US" w:eastAsia="zh-CN"/>
              </w:rPr>
            </w:pPr>
            <w:ins w:id="2956" w:author="Takashi Akao" w:date="2021-10-29T14:46: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4C23A292" w14:textId="77777777" w:rsidR="00C160E4" w:rsidRDefault="00C160E4" w:rsidP="00435EE3">
            <w:pPr>
              <w:pStyle w:val="TAC"/>
              <w:rPr>
                <w:ins w:id="2957" w:author="Takashi Akao" w:date="2021-10-29T14:46:00Z"/>
                <w:lang w:val="en-US" w:eastAsia="zh-CN"/>
              </w:rPr>
            </w:pPr>
            <w:ins w:id="2958" w:author="Takashi Akao" w:date="2021-10-29T14:46:00Z">
              <w:r>
                <w:rPr>
                  <w:rFonts w:eastAsia="Malgun Gothic"/>
                  <w:szCs w:val="18"/>
                  <w:lang w:eastAsia="ko-KR"/>
                </w:rPr>
                <w:t>26</w:t>
              </w:r>
              <w:r>
                <w:rPr>
                  <w:szCs w:val="18"/>
                  <w:lang w:eastAsia="zh-CN"/>
                </w:rPr>
                <w:t>85</w:t>
              </w:r>
            </w:ins>
          </w:p>
        </w:tc>
        <w:tc>
          <w:tcPr>
            <w:tcW w:w="977" w:type="dxa"/>
            <w:tcBorders>
              <w:top w:val="single" w:sz="4" w:space="0" w:color="auto"/>
              <w:left w:val="single" w:sz="4" w:space="0" w:color="auto"/>
              <w:bottom w:val="single" w:sz="4" w:space="0" w:color="auto"/>
              <w:right w:val="single" w:sz="4" w:space="0" w:color="auto"/>
            </w:tcBorders>
          </w:tcPr>
          <w:p w14:paraId="0E209794" w14:textId="77777777" w:rsidR="00C160E4" w:rsidRDefault="00C160E4" w:rsidP="00435EE3">
            <w:pPr>
              <w:pStyle w:val="TAC"/>
              <w:rPr>
                <w:ins w:id="2959" w:author="Takashi Akao" w:date="2021-10-29T14:46:00Z"/>
                <w:lang w:eastAsia="ja-JP"/>
              </w:rPr>
            </w:pPr>
            <w:ins w:id="2960" w:author="Takashi Akao" w:date="2021-10-29T14:46:00Z">
              <w:r>
                <w:rPr>
                  <w:rFonts w:eastAsia="Malgun Gothic"/>
                  <w:szCs w:val="18"/>
                  <w:lang w:eastAsia="ko-KR"/>
                </w:rPr>
                <w:t>N/A</w:t>
              </w:r>
            </w:ins>
          </w:p>
        </w:tc>
        <w:tc>
          <w:tcPr>
            <w:tcW w:w="828" w:type="dxa"/>
            <w:tcBorders>
              <w:top w:val="single" w:sz="4" w:space="0" w:color="auto"/>
              <w:left w:val="single" w:sz="4" w:space="0" w:color="auto"/>
              <w:right w:val="single" w:sz="4" w:space="0" w:color="auto"/>
            </w:tcBorders>
          </w:tcPr>
          <w:p w14:paraId="1363C8C2" w14:textId="77777777" w:rsidR="00C160E4" w:rsidRDefault="00C160E4" w:rsidP="00435EE3">
            <w:pPr>
              <w:pStyle w:val="TAC"/>
              <w:rPr>
                <w:ins w:id="2961" w:author="Takashi Akao" w:date="2021-10-29T14:46:00Z"/>
                <w:lang w:val="en-US" w:eastAsia="zh-CN"/>
              </w:rPr>
            </w:pPr>
            <w:ins w:id="2962" w:author="Takashi Akao" w:date="2021-10-29T14:46:00Z">
              <w:r>
                <w:rPr>
                  <w:color w:val="000000"/>
                  <w:szCs w:val="18"/>
                  <w:lang w:val="en-US" w:eastAsia="zh-CN"/>
                </w:rPr>
                <w:t>FDD</w:t>
              </w:r>
            </w:ins>
          </w:p>
        </w:tc>
        <w:tc>
          <w:tcPr>
            <w:tcW w:w="1057" w:type="dxa"/>
            <w:tcBorders>
              <w:top w:val="single" w:sz="4" w:space="0" w:color="auto"/>
              <w:left w:val="single" w:sz="4" w:space="0" w:color="auto"/>
              <w:right w:val="single" w:sz="4" w:space="0" w:color="auto"/>
            </w:tcBorders>
          </w:tcPr>
          <w:p w14:paraId="76197298" w14:textId="77777777" w:rsidR="00C160E4" w:rsidRDefault="00C160E4" w:rsidP="00435EE3">
            <w:pPr>
              <w:pStyle w:val="TAC"/>
              <w:rPr>
                <w:ins w:id="2963" w:author="Takashi Akao" w:date="2021-10-29T14:46:00Z"/>
                <w:lang w:eastAsia="zh-CN"/>
              </w:rPr>
            </w:pPr>
            <w:ins w:id="2964" w:author="Takashi Akao" w:date="2021-10-29T14:46:00Z">
              <w:r>
                <w:rPr>
                  <w:kern w:val="2"/>
                  <w:szCs w:val="18"/>
                  <w:lang w:eastAsia="ko-KR"/>
                </w:rPr>
                <w:t>N/A</w:t>
              </w:r>
            </w:ins>
          </w:p>
        </w:tc>
      </w:tr>
      <w:tr w:rsidR="00C160E4" w14:paraId="06C2C54A" w14:textId="77777777" w:rsidTr="00435EE3">
        <w:trPr>
          <w:trHeight w:val="187"/>
          <w:jc w:val="center"/>
          <w:ins w:id="2965"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5812AAAC" w14:textId="77777777" w:rsidR="00C160E4" w:rsidRDefault="00C160E4" w:rsidP="00435EE3">
            <w:pPr>
              <w:pStyle w:val="TAC"/>
              <w:rPr>
                <w:ins w:id="2966"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5F2A6DF0" w14:textId="77777777" w:rsidR="00C160E4" w:rsidRDefault="00C160E4" w:rsidP="00435EE3">
            <w:pPr>
              <w:pStyle w:val="TAC"/>
              <w:rPr>
                <w:ins w:id="2967" w:author="Takashi Akao" w:date="2021-10-29T14:46:00Z"/>
                <w:lang w:val="en-US" w:eastAsia="zh-CN"/>
              </w:rPr>
            </w:pPr>
            <w:ins w:id="2968" w:author="Takashi Akao" w:date="2021-10-29T14:46:00Z">
              <w:r>
                <w:rPr>
                  <w:rFonts w:eastAsia="Malgun Gothic"/>
                  <w:szCs w:val="18"/>
                  <w:lang w:eastAsia="ko-KR"/>
                </w:rPr>
                <w:t>n78</w:t>
              </w:r>
            </w:ins>
          </w:p>
        </w:tc>
        <w:tc>
          <w:tcPr>
            <w:tcW w:w="960" w:type="dxa"/>
            <w:tcBorders>
              <w:top w:val="single" w:sz="4" w:space="0" w:color="auto"/>
              <w:left w:val="single" w:sz="4" w:space="0" w:color="auto"/>
              <w:right w:val="single" w:sz="4" w:space="0" w:color="auto"/>
            </w:tcBorders>
          </w:tcPr>
          <w:p w14:paraId="79C867C7" w14:textId="77777777" w:rsidR="00C160E4" w:rsidRDefault="00C160E4" w:rsidP="00435EE3">
            <w:pPr>
              <w:pStyle w:val="TAC"/>
              <w:rPr>
                <w:ins w:id="2969" w:author="Takashi Akao" w:date="2021-10-29T14:46:00Z"/>
                <w:lang w:val="en-US" w:eastAsia="zh-CN"/>
              </w:rPr>
            </w:pPr>
            <w:ins w:id="2970" w:author="Takashi Akao" w:date="2021-10-29T14:46:00Z">
              <w:r>
                <w:rPr>
                  <w:rFonts w:eastAsia="Malgun Gothic"/>
                  <w:kern w:val="2"/>
                  <w:szCs w:val="18"/>
                  <w:lang w:eastAsia="ko-KR"/>
                </w:rPr>
                <w:t>34</w:t>
              </w:r>
              <w:r>
                <w:rPr>
                  <w:kern w:val="2"/>
                  <w:szCs w:val="18"/>
                  <w:lang w:eastAsia="zh-CN"/>
                </w:rPr>
                <w:t>75</w:t>
              </w:r>
            </w:ins>
          </w:p>
        </w:tc>
        <w:tc>
          <w:tcPr>
            <w:tcW w:w="964" w:type="dxa"/>
            <w:tcBorders>
              <w:top w:val="single" w:sz="4" w:space="0" w:color="auto"/>
              <w:left w:val="single" w:sz="4" w:space="0" w:color="auto"/>
              <w:right w:val="single" w:sz="4" w:space="0" w:color="auto"/>
            </w:tcBorders>
          </w:tcPr>
          <w:p w14:paraId="18422419" w14:textId="77777777" w:rsidR="00C160E4" w:rsidRDefault="00C160E4" w:rsidP="00435EE3">
            <w:pPr>
              <w:pStyle w:val="TAC"/>
              <w:rPr>
                <w:ins w:id="2971" w:author="Takashi Akao" w:date="2021-10-29T14:46:00Z"/>
                <w:lang w:val="en-US" w:eastAsia="zh-CN"/>
              </w:rPr>
            </w:pPr>
            <w:ins w:id="2972" w:author="Takashi Akao" w:date="2021-10-29T14:46:00Z">
              <w:r>
                <w:rPr>
                  <w:rFonts w:eastAsia="Malgun Gothic"/>
                  <w:kern w:val="2"/>
                  <w:szCs w:val="18"/>
                  <w:lang w:eastAsia="ko-KR"/>
                </w:rPr>
                <w:t>10</w:t>
              </w:r>
            </w:ins>
          </w:p>
        </w:tc>
        <w:tc>
          <w:tcPr>
            <w:tcW w:w="960" w:type="dxa"/>
            <w:tcBorders>
              <w:top w:val="single" w:sz="4" w:space="0" w:color="auto"/>
              <w:left w:val="single" w:sz="4" w:space="0" w:color="auto"/>
              <w:right w:val="single" w:sz="4" w:space="0" w:color="auto"/>
            </w:tcBorders>
          </w:tcPr>
          <w:p w14:paraId="3C6F8EA7" w14:textId="77777777" w:rsidR="00C160E4" w:rsidRDefault="00C160E4" w:rsidP="00435EE3">
            <w:pPr>
              <w:pStyle w:val="TAC"/>
              <w:rPr>
                <w:ins w:id="2973" w:author="Takashi Akao" w:date="2021-10-29T14:46:00Z"/>
                <w:lang w:val="en-US" w:eastAsia="zh-CN"/>
              </w:rPr>
            </w:pPr>
            <w:ins w:id="2974" w:author="Takashi Akao" w:date="2021-10-29T14:46:00Z">
              <w:r>
                <w:rPr>
                  <w:rFonts w:eastAsia="Malgun Gothic"/>
                  <w:kern w:val="2"/>
                  <w:szCs w:val="18"/>
                  <w:lang w:eastAsia="ko-KR"/>
                </w:rPr>
                <w:t>50</w:t>
              </w:r>
            </w:ins>
          </w:p>
        </w:tc>
        <w:tc>
          <w:tcPr>
            <w:tcW w:w="960" w:type="dxa"/>
            <w:tcBorders>
              <w:top w:val="single" w:sz="4" w:space="0" w:color="auto"/>
              <w:left w:val="single" w:sz="4" w:space="0" w:color="auto"/>
              <w:right w:val="single" w:sz="4" w:space="0" w:color="auto"/>
            </w:tcBorders>
          </w:tcPr>
          <w:p w14:paraId="1EC05FA8" w14:textId="77777777" w:rsidR="00C160E4" w:rsidRDefault="00C160E4" w:rsidP="00435EE3">
            <w:pPr>
              <w:pStyle w:val="TAC"/>
              <w:rPr>
                <w:ins w:id="2975" w:author="Takashi Akao" w:date="2021-10-29T14:46:00Z"/>
                <w:lang w:val="en-US" w:eastAsia="zh-CN"/>
              </w:rPr>
            </w:pPr>
            <w:ins w:id="2976" w:author="Takashi Akao" w:date="2021-10-29T14:46:00Z">
              <w:r>
                <w:rPr>
                  <w:rFonts w:eastAsia="Malgun Gothic"/>
                  <w:kern w:val="2"/>
                  <w:szCs w:val="18"/>
                  <w:lang w:eastAsia="ko-KR"/>
                </w:rPr>
                <w:t>34</w:t>
              </w:r>
              <w:r>
                <w:rPr>
                  <w:kern w:val="2"/>
                  <w:szCs w:val="18"/>
                  <w:lang w:eastAsia="zh-CN"/>
                </w:rPr>
                <w:t>75</w:t>
              </w:r>
            </w:ins>
          </w:p>
        </w:tc>
        <w:tc>
          <w:tcPr>
            <w:tcW w:w="977" w:type="dxa"/>
            <w:tcBorders>
              <w:top w:val="single" w:sz="4" w:space="0" w:color="auto"/>
              <w:left w:val="single" w:sz="4" w:space="0" w:color="auto"/>
              <w:bottom w:val="single" w:sz="4" w:space="0" w:color="auto"/>
              <w:right w:val="single" w:sz="4" w:space="0" w:color="auto"/>
            </w:tcBorders>
          </w:tcPr>
          <w:p w14:paraId="55227258" w14:textId="77777777" w:rsidR="00C160E4" w:rsidRDefault="00C160E4" w:rsidP="00435EE3">
            <w:pPr>
              <w:pStyle w:val="TAC"/>
              <w:rPr>
                <w:ins w:id="2977" w:author="Takashi Akao" w:date="2021-10-29T14:46:00Z"/>
                <w:lang w:eastAsia="ja-JP"/>
              </w:rPr>
            </w:pPr>
            <w:ins w:id="2978" w:author="Takashi Akao" w:date="2021-10-29T14:46:00Z">
              <w:r>
                <w:rPr>
                  <w:rFonts w:eastAsia="Malgun Gothic"/>
                  <w:kern w:val="2"/>
                  <w:szCs w:val="18"/>
                  <w:lang w:eastAsia="ko-KR"/>
                </w:rPr>
                <w:t>N/A</w:t>
              </w:r>
            </w:ins>
          </w:p>
        </w:tc>
        <w:tc>
          <w:tcPr>
            <w:tcW w:w="828" w:type="dxa"/>
            <w:tcBorders>
              <w:top w:val="single" w:sz="4" w:space="0" w:color="auto"/>
              <w:left w:val="single" w:sz="4" w:space="0" w:color="auto"/>
              <w:right w:val="single" w:sz="4" w:space="0" w:color="auto"/>
            </w:tcBorders>
          </w:tcPr>
          <w:p w14:paraId="25896A4B" w14:textId="77777777" w:rsidR="00C160E4" w:rsidRDefault="00C160E4" w:rsidP="00435EE3">
            <w:pPr>
              <w:pStyle w:val="TAC"/>
              <w:rPr>
                <w:ins w:id="2979" w:author="Takashi Akao" w:date="2021-10-29T14:46:00Z"/>
                <w:lang w:val="en-US" w:eastAsia="zh-CN"/>
              </w:rPr>
            </w:pPr>
            <w:ins w:id="2980" w:author="Takashi Akao" w:date="2021-10-29T14:46:00Z">
              <w:r>
                <w:rPr>
                  <w:color w:val="000000"/>
                  <w:szCs w:val="18"/>
                  <w:lang w:val="en-US" w:eastAsia="zh-CN"/>
                </w:rPr>
                <w:t>TDD</w:t>
              </w:r>
            </w:ins>
          </w:p>
        </w:tc>
        <w:tc>
          <w:tcPr>
            <w:tcW w:w="1057" w:type="dxa"/>
            <w:tcBorders>
              <w:top w:val="single" w:sz="4" w:space="0" w:color="auto"/>
              <w:left w:val="single" w:sz="4" w:space="0" w:color="auto"/>
              <w:right w:val="single" w:sz="4" w:space="0" w:color="auto"/>
            </w:tcBorders>
          </w:tcPr>
          <w:p w14:paraId="23BF8E4C" w14:textId="77777777" w:rsidR="00C160E4" w:rsidRDefault="00C160E4" w:rsidP="00435EE3">
            <w:pPr>
              <w:pStyle w:val="TAC"/>
              <w:rPr>
                <w:ins w:id="2981" w:author="Takashi Akao" w:date="2021-10-29T14:46:00Z"/>
                <w:lang w:eastAsia="zh-CN"/>
              </w:rPr>
            </w:pPr>
            <w:ins w:id="2982" w:author="Takashi Akao" w:date="2021-10-29T14:46:00Z">
              <w:r>
                <w:rPr>
                  <w:rFonts w:eastAsia="Malgun Gothic"/>
                  <w:kern w:val="2"/>
                  <w:szCs w:val="18"/>
                  <w:lang w:eastAsia="ko-KR"/>
                </w:rPr>
                <w:t>N/A</w:t>
              </w:r>
            </w:ins>
          </w:p>
        </w:tc>
      </w:tr>
      <w:tr w:rsidR="00C160E4" w14:paraId="61A177D8" w14:textId="77777777" w:rsidTr="00435EE3">
        <w:trPr>
          <w:trHeight w:val="187"/>
          <w:jc w:val="center"/>
          <w:ins w:id="298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9176CE3" w14:textId="77777777" w:rsidR="00C160E4" w:rsidRDefault="00C160E4" w:rsidP="00435EE3">
            <w:pPr>
              <w:pStyle w:val="TAC"/>
              <w:rPr>
                <w:ins w:id="2984"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12B94BD6" w14:textId="77777777" w:rsidR="00C160E4" w:rsidRDefault="00C160E4" w:rsidP="00435EE3">
            <w:pPr>
              <w:pStyle w:val="TAC"/>
              <w:rPr>
                <w:ins w:id="2985" w:author="Takashi Akao" w:date="2021-10-29T14:46:00Z"/>
                <w:lang w:val="en-US" w:eastAsia="zh-CN"/>
              </w:rPr>
            </w:pPr>
            <w:ins w:id="2986" w:author="Takashi Akao" w:date="2021-10-29T14:46:00Z">
              <w:r>
                <w:rPr>
                  <w:rFonts w:eastAsia="Malgun Gothic"/>
                  <w:szCs w:val="18"/>
                  <w:lang w:eastAsia="ko-KR"/>
                </w:rPr>
                <w:t>n3</w:t>
              </w:r>
            </w:ins>
          </w:p>
        </w:tc>
        <w:tc>
          <w:tcPr>
            <w:tcW w:w="960" w:type="dxa"/>
            <w:tcBorders>
              <w:top w:val="single" w:sz="4" w:space="0" w:color="auto"/>
              <w:left w:val="single" w:sz="4" w:space="0" w:color="auto"/>
              <w:right w:val="single" w:sz="4" w:space="0" w:color="auto"/>
            </w:tcBorders>
          </w:tcPr>
          <w:p w14:paraId="699EFE85" w14:textId="77777777" w:rsidR="00C160E4" w:rsidRDefault="00C160E4" w:rsidP="00435EE3">
            <w:pPr>
              <w:pStyle w:val="TAC"/>
              <w:rPr>
                <w:ins w:id="2987" w:author="Takashi Akao" w:date="2021-10-29T14:46:00Z"/>
                <w:lang w:val="en-US" w:eastAsia="zh-CN"/>
              </w:rPr>
            </w:pPr>
            <w:ins w:id="2988" w:author="Takashi Akao" w:date="2021-10-29T14:46:00Z">
              <w:r>
                <w:rPr>
                  <w:rFonts w:cs="Arial"/>
                  <w:szCs w:val="18"/>
                  <w:lang w:eastAsia="ko-KR"/>
                </w:rPr>
                <w:t>1730</w:t>
              </w:r>
            </w:ins>
          </w:p>
        </w:tc>
        <w:tc>
          <w:tcPr>
            <w:tcW w:w="964" w:type="dxa"/>
            <w:tcBorders>
              <w:top w:val="single" w:sz="4" w:space="0" w:color="auto"/>
              <w:left w:val="single" w:sz="4" w:space="0" w:color="auto"/>
              <w:right w:val="single" w:sz="4" w:space="0" w:color="auto"/>
            </w:tcBorders>
          </w:tcPr>
          <w:p w14:paraId="139733D9" w14:textId="77777777" w:rsidR="00C160E4" w:rsidRDefault="00C160E4" w:rsidP="00435EE3">
            <w:pPr>
              <w:pStyle w:val="TAC"/>
              <w:rPr>
                <w:ins w:id="2989" w:author="Takashi Akao" w:date="2021-10-29T14:46:00Z"/>
                <w:lang w:val="en-US" w:eastAsia="zh-CN"/>
              </w:rPr>
            </w:pPr>
            <w:ins w:id="2990" w:author="Takashi Akao" w:date="2021-10-29T14:46:00Z">
              <w:r>
                <w:rPr>
                  <w:rFonts w:cs="Arial"/>
                  <w:szCs w:val="18"/>
                  <w:lang w:eastAsia="ko-KR"/>
                </w:rPr>
                <w:t>5</w:t>
              </w:r>
            </w:ins>
          </w:p>
        </w:tc>
        <w:tc>
          <w:tcPr>
            <w:tcW w:w="960" w:type="dxa"/>
            <w:tcBorders>
              <w:top w:val="single" w:sz="4" w:space="0" w:color="auto"/>
              <w:left w:val="single" w:sz="4" w:space="0" w:color="auto"/>
              <w:right w:val="single" w:sz="4" w:space="0" w:color="auto"/>
            </w:tcBorders>
          </w:tcPr>
          <w:p w14:paraId="2AACC527" w14:textId="77777777" w:rsidR="00C160E4" w:rsidRDefault="00C160E4" w:rsidP="00435EE3">
            <w:pPr>
              <w:pStyle w:val="TAC"/>
              <w:rPr>
                <w:ins w:id="2991" w:author="Takashi Akao" w:date="2021-10-29T14:46:00Z"/>
                <w:lang w:val="en-US" w:eastAsia="zh-CN"/>
              </w:rPr>
            </w:pPr>
            <w:ins w:id="2992" w:author="Takashi Akao" w:date="2021-10-29T14:46:00Z">
              <w:r>
                <w:rPr>
                  <w:rFonts w:cs="Arial"/>
                  <w:szCs w:val="18"/>
                  <w:lang w:eastAsia="ko-KR"/>
                </w:rPr>
                <w:t>25</w:t>
              </w:r>
            </w:ins>
          </w:p>
        </w:tc>
        <w:tc>
          <w:tcPr>
            <w:tcW w:w="960" w:type="dxa"/>
            <w:tcBorders>
              <w:top w:val="single" w:sz="4" w:space="0" w:color="auto"/>
              <w:left w:val="single" w:sz="4" w:space="0" w:color="auto"/>
              <w:right w:val="single" w:sz="4" w:space="0" w:color="auto"/>
            </w:tcBorders>
          </w:tcPr>
          <w:p w14:paraId="41144149" w14:textId="77777777" w:rsidR="00C160E4" w:rsidRDefault="00C160E4" w:rsidP="00435EE3">
            <w:pPr>
              <w:pStyle w:val="TAC"/>
              <w:rPr>
                <w:ins w:id="2993" w:author="Takashi Akao" w:date="2021-10-29T14:46:00Z"/>
                <w:lang w:val="en-US" w:eastAsia="zh-CN"/>
              </w:rPr>
            </w:pPr>
            <w:ins w:id="2994" w:author="Takashi Akao" w:date="2021-10-29T14:46:00Z">
              <w:r>
                <w:rPr>
                  <w:rFonts w:cs="Arial"/>
                  <w:szCs w:val="18"/>
                  <w:lang w:eastAsia="ko-KR"/>
                </w:rPr>
                <w:t>1825</w:t>
              </w:r>
            </w:ins>
          </w:p>
        </w:tc>
        <w:tc>
          <w:tcPr>
            <w:tcW w:w="977" w:type="dxa"/>
            <w:tcBorders>
              <w:top w:val="single" w:sz="4" w:space="0" w:color="auto"/>
              <w:left w:val="single" w:sz="4" w:space="0" w:color="auto"/>
              <w:bottom w:val="single" w:sz="4" w:space="0" w:color="auto"/>
              <w:right w:val="single" w:sz="4" w:space="0" w:color="auto"/>
            </w:tcBorders>
          </w:tcPr>
          <w:p w14:paraId="41195860" w14:textId="77777777" w:rsidR="00C160E4" w:rsidRDefault="00C160E4" w:rsidP="00435EE3">
            <w:pPr>
              <w:pStyle w:val="TAC"/>
              <w:rPr>
                <w:ins w:id="2995" w:author="Takashi Akao" w:date="2021-10-29T14:46:00Z"/>
                <w:lang w:eastAsia="ja-JP"/>
              </w:rPr>
            </w:pPr>
            <w:ins w:id="2996" w:author="Takashi Akao" w:date="2021-10-29T14:46:00Z">
              <w:r>
                <w:rPr>
                  <w:rFonts w:cs="Arial"/>
                  <w:kern w:val="2"/>
                  <w:szCs w:val="18"/>
                  <w:lang w:eastAsia="ko-KR"/>
                </w:rPr>
                <w:t>N/A</w:t>
              </w:r>
            </w:ins>
          </w:p>
        </w:tc>
        <w:tc>
          <w:tcPr>
            <w:tcW w:w="828" w:type="dxa"/>
            <w:tcBorders>
              <w:top w:val="single" w:sz="4" w:space="0" w:color="auto"/>
              <w:left w:val="single" w:sz="4" w:space="0" w:color="auto"/>
              <w:right w:val="single" w:sz="4" w:space="0" w:color="auto"/>
            </w:tcBorders>
          </w:tcPr>
          <w:p w14:paraId="04601FF6" w14:textId="77777777" w:rsidR="00C160E4" w:rsidRDefault="00C160E4" w:rsidP="00435EE3">
            <w:pPr>
              <w:pStyle w:val="TAC"/>
              <w:rPr>
                <w:ins w:id="2997" w:author="Takashi Akao" w:date="2021-10-29T14:46:00Z"/>
                <w:lang w:val="en-US" w:eastAsia="zh-CN"/>
              </w:rPr>
            </w:pPr>
            <w:ins w:id="2998" w:author="Takashi Akao" w:date="2021-10-29T14:46:00Z">
              <w:r>
                <w:rPr>
                  <w:color w:val="000000"/>
                  <w:szCs w:val="18"/>
                  <w:lang w:val="en-US" w:eastAsia="zh-CN"/>
                </w:rPr>
                <w:t>FDD</w:t>
              </w:r>
            </w:ins>
          </w:p>
        </w:tc>
        <w:tc>
          <w:tcPr>
            <w:tcW w:w="1057" w:type="dxa"/>
            <w:tcBorders>
              <w:top w:val="single" w:sz="4" w:space="0" w:color="auto"/>
              <w:left w:val="single" w:sz="4" w:space="0" w:color="auto"/>
              <w:right w:val="single" w:sz="4" w:space="0" w:color="auto"/>
            </w:tcBorders>
          </w:tcPr>
          <w:p w14:paraId="76B6E5F9" w14:textId="77777777" w:rsidR="00C160E4" w:rsidRDefault="00C160E4" w:rsidP="00435EE3">
            <w:pPr>
              <w:pStyle w:val="TAC"/>
              <w:rPr>
                <w:ins w:id="2999" w:author="Takashi Akao" w:date="2021-10-29T14:46:00Z"/>
                <w:lang w:eastAsia="zh-CN"/>
              </w:rPr>
            </w:pPr>
            <w:ins w:id="3000" w:author="Takashi Akao" w:date="2021-10-29T14:46:00Z">
              <w:r>
                <w:rPr>
                  <w:rFonts w:cs="Arial"/>
                  <w:kern w:val="2"/>
                  <w:szCs w:val="18"/>
                  <w:lang w:eastAsia="ko-KR"/>
                </w:rPr>
                <w:t>N/A</w:t>
              </w:r>
            </w:ins>
          </w:p>
        </w:tc>
      </w:tr>
      <w:tr w:rsidR="00C160E4" w14:paraId="604CC23D" w14:textId="77777777" w:rsidTr="00435EE3">
        <w:trPr>
          <w:trHeight w:val="187"/>
          <w:jc w:val="center"/>
          <w:ins w:id="300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A7F7303" w14:textId="77777777" w:rsidR="00C160E4" w:rsidRDefault="00C160E4" w:rsidP="00435EE3">
            <w:pPr>
              <w:pStyle w:val="TAC"/>
              <w:rPr>
                <w:ins w:id="300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566BEFE3" w14:textId="77777777" w:rsidR="00C160E4" w:rsidRDefault="00C160E4" w:rsidP="00435EE3">
            <w:pPr>
              <w:pStyle w:val="TAC"/>
              <w:rPr>
                <w:ins w:id="3003" w:author="Takashi Akao" w:date="2021-10-29T14:46:00Z"/>
                <w:lang w:val="en-US" w:eastAsia="zh-CN"/>
              </w:rPr>
            </w:pPr>
            <w:ins w:id="3004" w:author="Takashi Akao" w:date="2021-10-29T14:46:00Z">
              <w:r>
                <w:rPr>
                  <w:rFonts w:eastAsia="Malgun Gothic"/>
                  <w:szCs w:val="18"/>
                  <w:lang w:eastAsia="ko-KR"/>
                </w:rPr>
                <w:t>n7</w:t>
              </w:r>
            </w:ins>
          </w:p>
        </w:tc>
        <w:tc>
          <w:tcPr>
            <w:tcW w:w="960" w:type="dxa"/>
            <w:tcBorders>
              <w:top w:val="single" w:sz="4" w:space="0" w:color="auto"/>
              <w:left w:val="single" w:sz="4" w:space="0" w:color="auto"/>
              <w:right w:val="single" w:sz="4" w:space="0" w:color="auto"/>
            </w:tcBorders>
          </w:tcPr>
          <w:p w14:paraId="05DEC158" w14:textId="77777777" w:rsidR="00C160E4" w:rsidRDefault="00C160E4" w:rsidP="00435EE3">
            <w:pPr>
              <w:pStyle w:val="TAC"/>
              <w:rPr>
                <w:ins w:id="3005" w:author="Takashi Akao" w:date="2021-10-29T14:46:00Z"/>
                <w:lang w:val="en-US" w:eastAsia="zh-CN"/>
              </w:rPr>
            </w:pPr>
            <w:ins w:id="3006" w:author="Takashi Akao" w:date="2021-10-29T14:46:00Z">
              <w:r>
                <w:rPr>
                  <w:rFonts w:cs="Arial"/>
                  <w:szCs w:val="18"/>
                  <w:lang w:eastAsia="ko-KR"/>
                </w:rPr>
                <w:t>2560</w:t>
              </w:r>
            </w:ins>
          </w:p>
        </w:tc>
        <w:tc>
          <w:tcPr>
            <w:tcW w:w="964" w:type="dxa"/>
            <w:tcBorders>
              <w:top w:val="single" w:sz="4" w:space="0" w:color="auto"/>
              <w:left w:val="single" w:sz="4" w:space="0" w:color="auto"/>
              <w:right w:val="single" w:sz="4" w:space="0" w:color="auto"/>
            </w:tcBorders>
          </w:tcPr>
          <w:p w14:paraId="4DABF355" w14:textId="77777777" w:rsidR="00C160E4" w:rsidRDefault="00C160E4" w:rsidP="00435EE3">
            <w:pPr>
              <w:pStyle w:val="TAC"/>
              <w:rPr>
                <w:ins w:id="3007" w:author="Takashi Akao" w:date="2021-10-29T14:46:00Z"/>
                <w:lang w:val="en-US" w:eastAsia="zh-CN"/>
              </w:rPr>
            </w:pPr>
            <w:ins w:id="3008" w:author="Takashi Akao" w:date="2021-10-29T14:46:00Z">
              <w:r>
                <w:rPr>
                  <w:rFonts w:cs="Arial"/>
                  <w:szCs w:val="18"/>
                  <w:lang w:eastAsia="ko-KR"/>
                </w:rPr>
                <w:t>5</w:t>
              </w:r>
            </w:ins>
          </w:p>
        </w:tc>
        <w:tc>
          <w:tcPr>
            <w:tcW w:w="960" w:type="dxa"/>
            <w:tcBorders>
              <w:top w:val="single" w:sz="4" w:space="0" w:color="auto"/>
              <w:left w:val="single" w:sz="4" w:space="0" w:color="auto"/>
              <w:right w:val="single" w:sz="4" w:space="0" w:color="auto"/>
            </w:tcBorders>
          </w:tcPr>
          <w:p w14:paraId="58A2DDB7" w14:textId="77777777" w:rsidR="00C160E4" w:rsidRDefault="00C160E4" w:rsidP="00435EE3">
            <w:pPr>
              <w:pStyle w:val="TAC"/>
              <w:rPr>
                <w:ins w:id="3009" w:author="Takashi Akao" w:date="2021-10-29T14:46:00Z"/>
                <w:lang w:val="en-US" w:eastAsia="zh-CN"/>
              </w:rPr>
            </w:pPr>
            <w:ins w:id="3010" w:author="Takashi Akao" w:date="2021-10-29T14:46:00Z">
              <w:r>
                <w:rPr>
                  <w:rFonts w:cs="Arial"/>
                  <w:szCs w:val="18"/>
                  <w:lang w:eastAsia="ko-KR"/>
                </w:rPr>
                <w:t>25</w:t>
              </w:r>
            </w:ins>
          </w:p>
        </w:tc>
        <w:tc>
          <w:tcPr>
            <w:tcW w:w="960" w:type="dxa"/>
            <w:tcBorders>
              <w:top w:val="single" w:sz="4" w:space="0" w:color="auto"/>
              <w:left w:val="single" w:sz="4" w:space="0" w:color="auto"/>
              <w:right w:val="single" w:sz="4" w:space="0" w:color="auto"/>
            </w:tcBorders>
          </w:tcPr>
          <w:p w14:paraId="7B20AD83" w14:textId="77777777" w:rsidR="00C160E4" w:rsidRDefault="00C160E4" w:rsidP="00435EE3">
            <w:pPr>
              <w:pStyle w:val="TAC"/>
              <w:rPr>
                <w:ins w:id="3011" w:author="Takashi Akao" w:date="2021-10-29T14:46:00Z"/>
                <w:lang w:val="en-US" w:eastAsia="zh-CN"/>
              </w:rPr>
            </w:pPr>
            <w:ins w:id="3012" w:author="Takashi Akao" w:date="2021-10-29T14:46:00Z">
              <w:r>
                <w:rPr>
                  <w:rFonts w:cs="Arial"/>
                  <w:szCs w:val="18"/>
                  <w:lang w:eastAsia="ko-KR"/>
                </w:rPr>
                <w:t>2680</w:t>
              </w:r>
            </w:ins>
          </w:p>
        </w:tc>
        <w:tc>
          <w:tcPr>
            <w:tcW w:w="977" w:type="dxa"/>
            <w:tcBorders>
              <w:top w:val="single" w:sz="4" w:space="0" w:color="auto"/>
              <w:left w:val="single" w:sz="4" w:space="0" w:color="auto"/>
              <w:bottom w:val="single" w:sz="4" w:space="0" w:color="auto"/>
              <w:right w:val="single" w:sz="4" w:space="0" w:color="auto"/>
            </w:tcBorders>
          </w:tcPr>
          <w:p w14:paraId="2FAD7A58" w14:textId="77777777" w:rsidR="00C160E4" w:rsidRDefault="00C160E4" w:rsidP="00435EE3">
            <w:pPr>
              <w:pStyle w:val="TAC"/>
              <w:rPr>
                <w:ins w:id="3013" w:author="Takashi Akao" w:date="2021-10-29T14:46:00Z"/>
                <w:lang w:eastAsia="ja-JP"/>
              </w:rPr>
            </w:pPr>
            <w:ins w:id="3014" w:author="Takashi Akao" w:date="2021-10-29T14:46:00Z">
              <w:r>
                <w:rPr>
                  <w:rFonts w:cs="Arial"/>
                  <w:kern w:val="2"/>
                  <w:szCs w:val="18"/>
                  <w:lang w:eastAsia="ko-KR"/>
                </w:rPr>
                <w:t>N/A</w:t>
              </w:r>
            </w:ins>
          </w:p>
        </w:tc>
        <w:tc>
          <w:tcPr>
            <w:tcW w:w="828" w:type="dxa"/>
            <w:tcBorders>
              <w:top w:val="single" w:sz="4" w:space="0" w:color="auto"/>
              <w:left w:val="single" w:sz="4" w:space="0" w:color="auto"/>
              <w:right w:val="single" w:sz="4" w:space="0" w:color="auto"/>
            </w:tcBorders>
          </w:tcPr>
          <w:p w14:paraId="2D3B5045" w14:textId="77777777" w:rsidR="00C160E4" w:rsidRDefault="00C160E4" w:rsidP="00435EE3">
            <w:pPr>
              <w:pStyle w:val="TAC"/>
              <w:rPr>
                <w:ins w:id="3015" w:author="Takashi Akao" w:date="2021-10-29T14:46:00Z"/>
                <w:lang w:val="en-US" w:eastAsia="zh-CN"/>
              </w:rPr>
            </w:pPr>
            <w:ins w:id="3016" w:author="Takashi Akao" w:date="2021-10-29T14:46:00Z">
              <w:r>
                <w:rPr>
                  <w:color w:val="000000"/>
                  <w:szCs w:val="18"/>
                  <w:lang w:val="en-US" w:eastAsia="zh-CN"/>
                </w:rPr>
                <w:t>FDD</w:t>
              </w:r>
            </w:ins>
          </w:p>
        </w:tc>
        <w:tc>
          <w:tcPr>
            <w:tcW w:w="1057" w:type="dxa"/>
            <w:tcBorders>
              <w:top w:val="single" w:sz="4" w:space="0" w:color="auto"/>
              <w:left w:val="single" w:sz="4" w:space="0" w:color="auto"/>
              <w:right w:val="single" w:sz="4" w:space="0" w:color="auto"/>
            </w:tcBorders>
          </w:tcPr>
          <w:p w14:paraId="578339C9" w14:textId="77777777" w:rsidR="00C160E4" w:rsidRDefault="00C160E4" w:rsidP="00435EE3">
            <w:pPr>
              <w:pStyle w:val="TAC"/>
              <w:rPr>
                <w:ins w:id="3017" w:author="Takashi Akao" w:date="2021-10-29T14:46:00Z"/>
                <w:lang w:eastAsia="zh-CN"/>
              </w:rPr>
            </w:pPr>
            <w:ins w:id="3018" w:author="Takashi Akao" w:date="2021-10-29T14:46:00Z">
              <w:r>
                <w:rPr>
                  <w:rFonts w:cs="Arial"/>
                  <w:kern w:val="2"/>
                  <w:szCs w:val="18"/>
                  <w:lang w:eastAsia="ko-KR"/>
                </w:rPr>
                <w:t>N/A</w:t>
              </w:r>
            </w:ins>
          </w:p>
        </w:tc>
      </w:tr>
      <w:tr w:rsidR="00C160E4" w14:paraId="1BFD8409" w14:textId="77777777" w:rsidTr="00435EE3">
        <w:trPr>
          <w:trHeight w:val="187"/>
          <w:jc w:val="center"/>
          <w:ins w:id="3019"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7BC47F6A" w14:textId="77777777" w:rsidR="00C160E4" w:rsidRDefault="00C160E4" w:rsidP="00435EE3">
            <w:pPr>
              <w:pStyle w:val="TAC"/>
              <w:rPr>
                <w:ins w:id="3020"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C58FCDE" w14:textId="77777777" w:rsidR="00C160E4" w:rsidRDefault="00C160E4" w:rsidP="00435EE3">
            <w:pPr>
              <w:pStyle w:val="TAC"/>
              <w:rPr>
                <w:ins w:id="3021" w:author="Takashi Akao" w:date="2021-10-29T14:46:00Z"/>
                <w:lang w:val="en-US" w:eastAsia="zh-CN"/>
              </w:rPr>
            </w:pPr>
            <w:ins w:id="3022" w:author="Takashi Akao" w:date="2021-10-29T14:46:00Z">
              <w:r>
                <w:rPr>
                  <w:rFonts w:eastAsia="Malgun Gothic"/>
                  <w:szCs w:val="18"/>
                  <w:lang w:eastAsia="ko-KR"/>
                </w:rPr>
                <w:t>n78</w:t>
              </w:r>
            </w:ins>
          </w:p>
        </w:tc>
        <w:tc>
          <w:tcPr>
            <w:tcW w:w="960" w:type="dxa"/>
            <w:tcBorders>
              <w:top w:val="single" w:sz="4" w:space="0" w:color="auto"/>
              <w:left w:val="single" w:sz="4" w:space="0" w:color="auto"/>
              <w:right w:val="single" w:sz="4" w:space="0" w:color="auto"/>
            </w:tcBorders>
          </w:tcPr>
          <w:p w14:paraId="3CE9B820" w14:textId="77777777" w:rsidR="00C160E4" w:rsidRDefault="00C160E4" w:rsidP="00435EE3">
            <w:pPr>
              <w:pStyle w:val="TAC"/>
              <w:rPr>
                <w:ins w:id="3023" w:author="Takashi Akao" w:date="2021-10-29T14:46:00Z"/>
                <w:lang w:val="en-US" w:eastAsia="zh-CN"/>
              </w:rPr>
            </w:pPr>
            <w:ins w:id="3024" w:author="Takashi Akao" w:date="2021-10-29T14:46:00Z">
              <w:r>
                <w:rPr>
                  <w:rFonts w:cs="Arial"/>
                  <w:szCs w:val="18"/>
                  <w:lang w:eastAsia="ko-KR"/>
                </w:rPr>
                <w:t>3390</w:t>
              </w:r>
            </w:ins>
          </w:p>
        </w:tc>
        <w:tc>
          <w:tcPr>
            <w:tcW w:w="964" w:type="dxa"/>
            <w:tcBorders>
              <w:top w:val="single" w:sz="4" w:space="0" w:color="auto"/>
              <w:left w:val="single" w:sz="4" w:space="0" w:color="auto"/>
              <w:right w:val="single" w:sz="4" w:space="0" w:color="auto"/>
            </w:tcBorders>
          </w:tcPr>
          <w:p w14:paraId="6D49778B" w14:textId="77777777" w:rsidR="00C160E4" w:rsidRDefault="00C160E4" w:rsidP="00435EE3">
            <w:pPr>
              <w:pStyle w:val="TAC"/>
              <w:rPr>
                <w:ins w:id="3025" w:author="Takashi Akao" w:date="2021-10-29T14:46:00Z"/>
                <w:lang w:val="en-US" w:eastAsia="zh-CN"/>
              </w:rPr>
            </w:pPr>
            <w:ins w:id="3026" w:author="Takashi Akao" w:date="2021-10-29T14:46:00Z">
              <w:r>
                <w:rPr>
                  <w:rFonts w:cs="Arial"/>
                  <w:szCs w:val="18"/>
                  <w:lang w:eastAsia="ko-KR"/>
                </w:rPr>
                <w:t>10</w:t>
              </w:r>
            </w:ins>
          </w:p>
        </w:tc>
        <w:tc>
          <w:tcPr>
            <w:tcW w:w="960" w:type="dxa"/>
            <w:tcBorders>
              <w:top w:val="single" w:sz="4" w:space="0" w:color="auto"/>
              <w:left w:val="single" w:sz="4" w:space="0" w:color="auto"/>
              <w:right w:val="single" w:sz="4" w:space="0" w:color="auto"/>
            </w:tcBorders>
          </w:tcPr>
          <w:p w14:paraId="367BFA1F" w14:textId="77777777" w:rsidR="00C160E4" w:rsidRDefault="00C160E4" w:rsidP="00435EE3">
            <w:pPr>
              <w:pStyle w:val="TAC"/>
              <w:rPr>
                <w:ins w:id="3027" w:author="Takashi Akao" w:date="2021-10-29T14:46:00Z"/>
                <w:lang w:val="en-US" w:eastAsia="zh-CN"/>
              </w:rPr>
            </w:pPr>
            <w:ins w:id="3028" w:author="Takashi Akao" w:date="2021-10-29T14:46:00Z">
              <w:r>
                <w:rPr>
                  <w:rFonts w:cs="Arial"/>
                  <w:szCs w:val="18"/>
                  <w:lang w:eastAsia="ko-KR"/>
                </w:rPr>
                <w:t>50</w:t>
              </w:r>
            </w:ins>
          </w:p>
        </w:tc>
        <w:tc>
          <w:tcPr>
            <w:tcW w:w="960" w:type="dxa"/>
            <w:tcBorders>
              <w:top w:val="single" w:sz="4" w:space="0" w:color="auto"/>
              <w:left w:val="single" w:sz="4" w:space="0" w:color="auto"/>
              <w:right w:val="single" w:sz="4" w:space="0" w:color="auto"/>
            </w:tcBorders>
          </w:tcPr>
          <w:p w14:paraId="4D373D05" w14:textId="77777777" w:rsidR="00C160E4" w:rsidRDefault="00C160E4" w:rsidP="00435EE3">
            <w:pPr>
              <w:pStyle w:val="TAC"/>
              <w:rPr>
                <w:ins w:id="3029" w:author="Takashi Akao" w:date="2021-10-29T14:46:00Z"/>
                <w:lang w:val="en-US" w:eastAsia="zh-CN"/>
              </w:rPr>
            </w:pPr>
            <w:ins w:id="3030" w:author="Takashi Akao" w:date="2021-10-29T14:46:00Z">
              <w:r>
                <w:rPr>
                  <w:rFonts w:cs="Arial"/>
                  <w:szCs w:val="18"/>
                  <w:lang w:eastAsia="ko-KR"/>
                </w:rPr>
                <w:t>3390</w:t>
              </w:r>
            </w:ins>
          </w:p>
        </w:tc>
        <w:tc>
          <w:tcPr>
            <w:tcW w:w="977" w:type="dxa"/>
            <w:tcBorders>
              <w:top w:val="single" w:sz="4" w:space="0" w:color="auto"/>
              <w:left w:val="single" w:sz="4" w:space="0" w:color="auto"/>
              <w:bottom w:val="single" w:sz="4" w:space="0" w:color="auto"/>
              <w:right w:val="single" w:sz="4" w:space="0" w:color="auto"/>
            </w:tcBorders>
          </w:tcPr>
          <w:p w14:paraId="5B2CC6C6" w14:textId="77777777" w:rsidR="00C160E4" w:rsidRDefault="00C160E4" w:rsidP="00435EE3">
            <w:pPr>
              <w:pStyle w:val="TAC"/>
              <w:rPr>
                <w:ins w:id="3031" w:author="Takashi Akao" w:date="2021-10-29T14:46:00Z"/>
                <w:lang w:eastAsia="ja-JP"/>
              </w:rPr>
            </w:pPr>
            <w:ins w:id="3032" w:author="Takashi Akao" w:date="2021-10-29T14:46:00Z">
              <w:r>
                <w:rPr>
                  <w:rFonts w:cs="Arial"/>
                  <w:kern w:val="2"/>
                  <w:szCs w:val="18"/>
                  <w:lang w:eastAsia="ko-KR"/>
                </w:rPr>
                <w:t>16.1</w:t>
              </w:r>
            </w:ins>
          </w:p>
        </w:tc>
        <w:tc>
          <w:tcPr>
            <w:tcW w:w="828" w:type="dxa"/>
            <w:tcBorders>
              <w:top w:val="single" w:sz="4" w:space="0" w:color="auto"/>
              <w:left w:val="single" w:sz="4" w:space="0" w:color="auto"/>
              <w:right w:val="single" w:sz="4" w:space="0" w:color="auto"/>
            </w:tcBorders>
          </w:tcPr>
          <w:p w14:paraId="5FD29197" w14:textId="77777777" w:rsidR="00C160E4" w:rsidRDefault="00C160E4" w:rsidP="00435EE3">
            <w:pPr>
              <w:pStyle w:val="TAC"/>
              <w:rPr>
                <w:ins w:id="3033" w:author="Takashi Akao" w:date="2021-10-29T14:46:00Z"/>
                <w:lang w:val="en-US" w:eastAsia="zh-CN"/>
              </w:rPr>
            </w:pPr>
            <w:ins w:id="3034" w:author="Takashi Akao" w:date="2021-10-29T14:46:00Z">
              <w:r>
                <w:rPr>
                  <w:color w:val="000000"/>
                  <w:szCs w:val="18"/>
                  <w:lang w:val="en-US" w:eastAsia="zh-CN"/>
                </w:rPr>
                <w:t>TDD</w:t>
              </w:r>
            </w:ins>
          </w:p>
        </w:tc>
        <w:tc>
          <w:tcPr>
            <w:tcW w:w="1057" w:type="dxa"/>
            <w:tcBorders>
              <w:top w:val="single" w:sz="4" w:space="0" w:color="auto"/>
              <w:left w:val="single" w:sz="4" w:space="0" w:color="auto"/>
              <w:right w:val="single" w:sz="4" w:space="0" w:color="auto"/>
            </w:tcBorders>
          </w:tcPr>
          <w:p w14:paraId="2C282AC5" w14:textId="77777777" w:rsidR="00C160E4" w:rsidRDefault="00C160E4" w:rsidP="00435EE3">
            <w:pPr>
              <w:pStyle w:val="TAC"/>
              <w:rPr>
                <w:ins w:id="3035" w:author="Takashi Akao" w:date="2021-10-29T14:46:00Z"/>
                <w:lang w:eastAsia="zh-CN"/>
              </w:rPr>
            </w:pPr>
            <w:ins w:id="3036" w:author="Takashi Akao" w:date="2021-10-29T14:46:00Z">
              <w:r>
                <w:rPr>
                  <w:rFonts w:cs="Arial"/>
                  <w:kern w:val="2"/>
                  <w:szCs w:val="18"/>
                  <w:lang w:eastAsia="ko-KR"/>
                </w:rPr>
                <w:t>IMD3</w:t>
              </w:r>
            </w:ins>
          </w:p>
        </w:tc>
      </w:tr>
      <w:tr w:rsidR="00C160E4" w14:paraId="379BDB2F" w14:textId="77777777" w:rsidTr="00435EE3">
        <w:trPr>
          <w:trHeight w:val="187"/>
          <w:jc w:val="center"/>
          <w:ins w:id="3037"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67BF1726" w14:textId="77777777" w:rsidR="00C160E4" w:rsidRDefault="00C160E4" w:rsidP="00435EE3">
            <w:pPr>
              <w:pStyle w:val="TAC"/>
              <w:rPr>
                <w:ins w:id="3038" w:author="Takashi Akao" w:date="2021-10-29T14:46:00Z"/>
                <w:lang w:val="en-US" w:eastAsia="zh-CN"/>
              </w:rPr>
            </w:pPr>
            <w:ins w:id="3039" w:author="Takashi Akao" w:date="2021-10-29T14:46:00Z">
              <w:r>
                <w:rPr>
                  <w:rFonts w:hint="eastAsia"/>
                  <w:lang w:val="en-US" w:eastAsia="zh-CN"/>
                </w:rPr>
                <w:t>CA_n3-n8-n78</w:t>
              </w:r>
            </w:ins>
          </w:p>
        </w:tc>
        <w:tc>
          <w:tcPr>
            <w:tcW w:w="1146" w:type="dxa"/>
            <w:tcBorders>
              <w:top w:val="single" w:sz="4" w:space="0" w:color="auto"/>
              <w:left w:val="single" w:sz="4" w:space="0" w:color="auto"/>
              <w:right w:val="single" w:sz="4" w:space="0" w:color="auto"/>
            </w:tcBorders>
          </w:tcPr>
          <w:p w14:paraId="28E7EA64" w14:textId="77777777" w:rsidR="00C160E4" w:rsidRDefault="00C160E4" w:rsidP="00435EE3">
            <w:pPr>
              <w:pStyle w:val="TAC"/>
              <w:rPr>
                <w:ins w:id="3040" w:author="Takashi Akao" w:date="2021-10-29T14:46:00Z"/>
                <w:lang w:val="en-US" w:eastAsia="zh-CN"/>
              </w:rPr>
            </w:pPr>
            <w:ins w:id="3041" w:author="Takashi Akao" w:date="2021-10-29T14:46:00Z">
              <w:r>
                <w:rPr>
                  <w:rFonts w:hint="eastAsia"/>
                  <w:lang w:val="en-US" w:eastAsia="zh-CN"/>
                </w:rPr>
                <w:t>n3</w:t>
              </w:r>
            </w:ins>
          </w:p>
        </w:tc>
        <w:tc>
          <w:tcPr>
            <w:tcW w:w="960" w:type="dxa"/>
            <w:tcBorders>
              <w:top w:val="single" w:sz="4" w:space="0" w:color="auto"/>
              <w:left w:val="single" w:sz="4" w:space="0" w:color="auto"/>
              <w:right w:val="single" w:sz="4" w:space="0" w:color="auto"/>
            </w:tcBorders>
          </w:tcPr>
          <w:p w14:paraId="6417D325" w14:textId="77777777" w:rsidR="00C160E4" w:rsidRDefault="00C160E4" w:rsidP="00435EE3">
            <w:pPr>
              <w:pStyle w:val="TAC"/>
              <w:rPr>
                <w:ins w:id="3042" w:author="Takashi Akao" w:date="2021-10-29T14:46:00Z"/>
                <w:lang w:val="en-US" w:eastAsia="zh-CN"/>
              </w:rPr>
            </w:pPr>
            <w:ins w:id="3043" w:author="Takashi Akao" w:date="2021-10-29T14:46:00Z">
              <w:r>
                <w:rPr>
                  <w:rFonts w:hint="eastAsia"/>
                  <w:lang w:val="en-US" w:eastAsia="zh-CN"/>
                </w:rPr>
                <w:t>1730</w:t>
              </w:r>
            </w:ins>
          </w:p>
        </w:tc>
        <w:tc>
          <w:tcPr>
            <w:tcW w:w="964" w:type="dxa"/>
            <w:tcBorders>
              <w:top w:val="single" w:sz="4" w:space="0" w:color="auto"/>
              <w:left w:val="single" w:sz="4" w:space="0" w:color="auto"/>
              <w:right w:val="single" w:sz="4" w:space="0" w:color="auto"/>
            </w:tcBorders>
          </w:tcPr>
          <w:p w14:paraId="010C23F6" w14:textId="77777777" w:rsidR="00C160E4" w:rsidRDefault="00C160E4" w:rsidP="00435EE3">
            <w:pPr>
              <w:pStyle w:val="TAC"/>
              <w:rPr>
                <w:ins w:id="3044" w:author="Takashi Akao" w:date="2021-10-29T14:46:00Z"/>
                <w:lang w:eastAsia="zh-CN"/>
              </w:rPr>
            </w:pPr>
            <w:ins w:id="3045" w:author="Takashi Akao" w:date="2021-10-29T14:46: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49CC4EF6" w14:textId="77777777" w:rsidR="00C160E4" w:rsidRDefault="00C160E4" w:rsidP="00435EE3">
            <w:pPr>
              <w:pStyle w:val="TAC"/>
              <w:rPr>
                <w:ins w:id="3046" w:author="Takashi Akao" w:date="2021-10-29T14:46:00Z"/>
                <w:lang w:eastAsia="zh-CN"/>
              </w:rPr>
            </w:pPr>
            <w:ins w:id="3047" w:author="Takashi Akao" w:date="2021-10-29T14:46: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3DFE0EDB" w14:textId="77777777" w:rsidR="00C160E4" w:rsidRDefault="00C160E4" w:rsidP="00435EE3">
            <w:pPr>
              <w:pStyle w:val="TAC"/>
              <w:rPr>
                <w:ins w:id="3048" w:author="Takashi Akao" w:date="2021-10-29T14:46:00Z"/>
                <w:lang w:val="en-US" w:eastAsia="zh-CN"/>
              </w:rPr>
            </w:pPr>
            <w:ins w:id="3049" w:author="Takashi Akao" w:date="2021-10-29T14:46:00Z">
              <w:r>
                <w:rPr>
                  <w:rFonts w:hint="eastAsia"/>
                  <w:lang w:val="en-US" w:eastAsia="zh-CN"/>
                </w:rPr>
                <w:t>1825</w:t>
              </w:r>
            </w:ins>
          </w:p>
        </w:tc>
        <w:tc>
          <w:tcPr>
            <w:tcW w:w="977" w:type="dxa"/>
            <w:tcBorders>
              <w:top w:val="single" w:sz="4" w:space="0" w:color="auto"/>
              <w:left w:val="single" w:sz="4" w:space="0" w:color="auto"/>
              <w:bottom w:val="single" w:sz="4" w:space="0" w:color="auto"/>
              <w:right w:val="single" w:sz="4" w:space="0" w:color="auto"/>
            </w:tcBorders>
          </w:tcPr>
          <w:p w14:paraId="568CC48B" w14:textId="77777777" w:rsidR="00C160E4" w:rsidRDefault="00C160E4" w:rsidP="00435EE3">
            <w:pPr>
              <w:pStyle w:val="TAC"/>
              <w:rPr>
                <w:ins w:id="3050" w:author="Takashi Akao" w:date="2021-10-29T14:46:00Z"/>
                <w:lang w:eastAsia="zh-CN"/>
              </w:rPr>
            </w:pPr>
            <w:ins w:id="3051"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715CF24B" w14:textId="77777777" w:rsidR="00C160E4" w:rsidRDefault="00C160E4" w:rsidP="00435EE3">
            <w:pPr>
              <w:pStyle w:val="TAC"/>
              <w:rPr>
                <w:ins w:id="3052" w:author="Takashi Akao" w:date="2021-10-29T14:46:00Z"/>
                <w:lang w:eastAsia="zh-CN"/>
              </w:rPr>
            </w:pPr>
            <w:ins w:id="3053" w:author="Takashi Akao" w:date="2021-10-29T14:46: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15C8135F" w14:textId="77777777" w:rsidR="00C160E4" w:rsidRDefault="00C160E4" w:rsidP="00435EE3">
            <w:pPr>
              <w:pStyle w:val="TAC"/>
              <w:rPr>
                <w:ins w:id="3054" w:author="Takashi Akao" w:date="2021-10-29T14:46:00Z"/>
              </w:rPr>
            </w:pPr>
            <w:ins w:id="3055" w:author="Takashi Akao" w:date="2021-10-29T14:46:00Z">
              <w:r>
                <w:rPr>
                  <w:lang w:eastAsia="zh-CN"/>
                </w:rPr>
                <w:t>N/A</w:t>
              </w:r>
            </w:ins>
          </w:p>
        </w:tc>
      </w:tr>
      <w:tr w:rsidR="00C160E4" w14:paraId="6D05AF0A" w14:textId="77777777" w:rsidTr="00435EE3">
        <w:trPr>
          <w:trHeight w:val="187"/>
          <w:jc w:val="center"/>
          <w:ins w:id="3056" w:author="Takashi Akao" w:date="2021-10-29T14:46:00Z"/>
        </w:trPr>
        <w:tc>
          <w:tcPr>
            <w:tcW w:w="2007" w:type="dxa"/>
            <w:tcBorders>
              <w:top w:val="nil"/>
              <w:left w:val="single" w:sz="4" w:space="0" w:color="auto"/>
              <w:bottom w:val="nil"/>
              <w:right w:val="single" w:sz="4" w:space="0" w:color="auto"/>
            </w:tcBorders>
            <w:shd w:val="clear" w:color="auto" w:fill="auto"/>
          </w:tcPr>
          <w:p w14:paraId="71347256" w14:textId="77777777" w:rsidR="00C160E4" w:rsidRDefault="00C160E4" w:rsidP="00435EE3">
            <w:pPr>
              <w:pStyle w:val="TAC"/>
              <w:rPr>
                <w:ins w:id="305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134C66" w14:textId="77777777" w:rsidR="00C160E4" w:rsidRDefault="00C160E4" w:rsidP="00435EE3">
            <w:pPr>
              <w:pStyle w:val="TAC"/>
              <w:rPr>
                <w:ins w:id="3058" w:author="Takashi Akao" w:date="2021-10-29T14:46:00Z"/>
                <w:lang w:val="en-US" w:eastAsia="zh-CN"/>
              </w:rPr>
            </w:pPr>
            <w:ins w:id="3059" w:author="Takashi Akao" w:date="2021-10-29T14:46:00Z">
              <w:r>
                <w:rPr>
                  <w:rFonts w:hint="eastAsia"/>
                  <w:lang w:val="en-US" w:eastAsia="zh-CN"/>
                </w:rPr>
                <w:t>n8</w:t>
              </w:r>
            </w:ins>
          </w:p>
        </w:tc>
        <w:tc>
          <w:tcPr>
            <w:tcW w:w="960" w:type="dxa"/>
            <w:tcBorders>
              <w:top w:val="single" w:sz="4" w:space="0" w:color="auto"/>
              <w:left w:val="single" w:sz="4" w:space="0" w:color="auto"/>
              <w:bottom w:val="single" w:sz="4" w:space="0" w:color="auto"/>
              <w:right w:val="single" w:sz="4" w:space="0" w:color="auto"/>
            </w:tcBorders>
          </w:tcPr>
          <w:p w14:paraId="7366A1F8" w14:textId="77777777" w:rsidR="00C160E4" w:rsidRDefault="00C160E4" w:rsidP="00435EE3">
            <w:pPr>
              <w:pStyle w:val="TAC"/>
              <w:rPr>
                <w:ins w:id="3060" w:author="Takashi Akao" w:date="2021-10-29T14:46:00Z"/>
                <w:lang w:val="en-US" w:eastAsia="ja-JP"/>
              </w:rPr>
            </w:pPr>
            <w:ins w:id="3061" w:author="Takashi Akao" w:date="2021-10-29T14:46:00Z">
              <w:r>
                <w:rPr>
                  <w:rFonts w:hint="eastAsia"/>
                  <w:lang w:val="en-US" w:eastAsia="zh-CN"/>
                </w:rPr>
                <w:t>910</w:t>
              </w:r>
            </w:ins>
          </w:p>
        </w:tc>
        <w:tc>
          <w:tcPr>
            <w:tcW w:w="964" w:type="dxa"/>
            <w:tcBorders>
              <w:top w:val="single" w:sz="4" w:space="0" w:color="auto"/>
              <w:left w:val="single" w:sz="4" w:space="0" w:color="auto"/>
              <w:bottom w:val="single" w:sz="4" w:space="0" w:color="auto"/>
              <w:right w:val="single" w:sz="4" w:space="0" w:color="auto"/>
            </w:tcBorders>
          </w:tcPr>
          <w:p w14:paraId="43609AC8" w14:textId="77777777" w:rsidR="00C160E4" w:rsidRDefault="00C160E4" w:rsidP="00435EE3">
            <w:pPr>
              <w:pStyle w:val="TAC"/>
              <w:rPr>
                <w:ins w:id="3062" w:author="Takashi Akao" w:date="2021-10-29T14:46:00Z"/>
              </w:rPr>
            </w:pPr>
            <w:ins w:id="3063" w:author="Takashi Akao" w:date="2021-10-29T14:46: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C1ED5E0" w14:textId="77777777" w:rsidR="00C160E4" w:rsidRDefault="00C160E4" w:rsidP="00435EE3">
            <w:pPr>
              <w:pStyle w:val="TAC"/>
              <w:rPr>
                <w:ins w:id="3064" w:author="Takashi Akao" w:date="2021-10-29T14:46:00Z"/>
                <w:lang w:val="en-US"/>
              </w:rPr>
            </w:pPr>
            <w:ins w:id="3065" w:author="Takashi Akao" w:date="2021-10-29T14:46: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5FFEFCD" w14:textId="77777777" w:rsidR="00C160E4" w:rsidRDefault="00C160E4" w:rsidP="00435EE3">
            <w:pPr>
              <w:pStyle w:val="TAC"/>
              <w:rPr>
                <w:ins w:id="3066" w:author="Takashi Akao" w:date="2021-10-29T14:46:00Z"/>
                <w:lang w:val="en-US" w:eastAsia="ja-JP"/>
              </w:rPr>
            </w:pPr>
            <w:ins w:id="3067" w:author="Takashi Akao" w:date="2021-10-29T14:46:00Z">
              <w:r>
                <w:rPr>
                  <w:rFonts w:hint="eastAsia"/>
                  <w:lang w:val="en-US" w:eastAsia="zh-CN"/>
                </w:rPr>
                <w:t>955</w:t>
              </w:r>
            </w:ins>
          </w:p>
        </w:tc>
        <w:tc>
          <w:tcPr>
            <w:tcW w:w="977" w:type="dxa"/>
            <w:tcBorders>
              <w:top w:val="single" w:sz="4" w:space="0" w:color="auto"/>
              <w:left w:val="single" w:sz="4" w:space="0" w:color="auto"/>
              <w:bottom w:val="single" w:sz="4" w:space="0" w:color="auto"/>
              <w:right w:val="single" w:sz="4" w:space="0" w:color="auto"/>
            </w:tcBorders>
          </w:tcPr>
          <w:p w14:paraId="769F8E5F" w14:textId="77777777" w:rsidR="00C160E4" w:rsidRDefault="00C160E4" w:rsidP="00435EE3">
            <w:pPr>
              <w:pStyle w:val="TAC"/>
              <w:rPr>
                <w:ins w:id="3068" w:author="Takashi Akao" w:date="2021-10-29T14:46:00Z"/>
                <w:lang w:eastAsia="ja-JP"/>
              </w:rPr>
            </w:pPr>
            <w:ins w:id="3069"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225B8F0" w14:textId="77777777" w:rsidR="00C160E4" w:rsidRDefault="00C160E4" w:rsidP="00435EE3">
            <w:pPr>
              <w:pStyle w:val="TAC"/>
              <w:rPr>
                <w:ins w:id="3070" w:author="Takashi Akao" w:date="2021-10-29T14:46:00Z"/>
              </w:rPr>
            </w:pPr>
            <w:ins w:id="3071"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C34B4B7" w14:textId="77777777" w:rsidR="00C160E4" w:rsidRDefault="00C160E4" w:rsidP="00435EE3">
            <w:pPr>
              <w:pStyle w:val="TAC"/>
              <w:rPr>
                <w:ins w:id="3072" w:author="Takashi Akao" w:date="2021-10-29T14:46:00Z"/>
              </w:rPr>
            </w:pPr>
            <w:ins w:id="3073" w:author="Takashi Akao" w:date="2021-10-29T14:46:00Z">
              <w:r>
                <w:rPr>
                  <w:lang w:eastAsia="zh-CN"/>
                </w:rPr>
                <w:t>N/A</w:t>
              </w:r>
            </w:ins>
          </w:p>
        </w:tc>
      </w:tr>
      <w:tr w:rsidR="00C160E4" w14:paraId="39B80C90" w14:textId="77777777" w:rsidTr="00435EE3">
        <w:trPr>
          <w:trHeight w:val="187"/>
          <w:jc w:val="center"/>
          <w:ins w:id="3074" w:author="Takashi Akao" w:date="2021-10-29T14:46:00Z"/>
        </w:trPr>
        <w:tc>
          <w:tcPr>
            <w:tcW w:w="2007" w:type="dxa"/>
            <w:tcBorders>
              <w:top w:val="nil"/>
              <w:left w:val="single" w:sz="4" w:space="0" w:color="auto"/>
              <w:bottom w:val="nil"/>
              <w:right w:val="single" w:sz="4" w:space="0" w:color="auto"/>
            </w:tcBorders>
            <w:shd w:val="clear" w:color="auto" w:fill="auto"/>
          </w:tcPr>
          <w:p w14:paraId="0E18F551" w14:textId="77777777" w:rsidR="00C160E4" w:rsidRDefault="00C160E4" w:rsidP="00435EE3">
            <w:pPr>
              <w:pStyle w:val="TAC"/>
              <w:rPr>
                <w:ins w:id="307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87E071" w14:textId="77777777" w:rsidR="00C160E4" w:rsidRDefault="00C160E4" w:rsidP="00435EE3">
            <w:pPr>
              <w:pStyle w:val="TAC"/>
              <w:rPr>
                <w:ins w:id="3076" w:author="Takashi Akao" w:date="2021-10-29T14:46:00Z"/>
                <w:lang w:val="en-US" w:eastAsia="zh-CN"/>
              </w:rPr>
            </w:pPr>
            <w:ins w:id="3077" w:author="Takashi Akao" w:date="2021-10-29T14:46:00Z">
              <w:r>
                <w:rPr>
                  <w:rFonts w:hint="eastAsia"/>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6DBA3BD8" w14:textId="77777777" w:rsidR="00C160E4" w:rsidRDefault="00C160E4" w:rsidP="00435EE3">
            <w:pPr>
              <w:pStyle w:val="TAC"/>
              <w:rPr>
                <w:ins w:id="3078" w:author="Takashi Akao" w:date="2021-10-29T14:46:00Z"/>
                <w:lang w:val="en-US" w:eastAsia="zh-CN"/>
              </w:rPr>
            </w:pPr>
            <w:ins w:id="3079" w:author="Takashi Akao" w:date="2021-10-29T14:46:00Z">
              <w:r>
                <w:rPr>
                  <w:rFonts w:hint="eastAsia"/>
                  <w:lang w:val="en-US" w:eastAsia="zh-CN"/>
                </w:rPr>
                <w:t>3550</w:t>
              </w:r>
            </w:ins>
          </w:p>
        </w:tc>
        <w:tc>
          <w:tcPr>
            <w:tcW w:w="964" w:type="dxa"/>
            <w:tcBorders>
              <w:top w:val="single" w:sz="4" w:space="0" w:color="auto"/>
              <w:left w:val="single" w:sz="4" w:space="0" w:color="auto"/>
              <w:bottom w:val="single" w:sz="4" w:space="0" w:color="auto"/>
              <w:right w:val="single" w:sz="4" w:space="0" w:color="auto"/>
            </w:tcBorders>
          </w:tcPr>
          <w:p w14:paraId="1C96C3C8" w14:textId="77777777" w:rsidR="00C160E4" w:rsidRDefault="00C160E4" w:rsidP="00435EE3">
            <w:pPr>
              <w:pStyle w:val="TAC"/>
              <w:rPr>
                <w:ins w:id="3080" w:author="Takashi Akao" w:date="2021-10-29T14:46:00Z"/>
                <w:lang w:val="en-US" w:eastAsia="zh-CN"/>
              </w:rPr>
            </w:pPr>
            <w:ins w:id="3081" w:author="Takashi Akao" w:date="2021-10-29T14:46:00Z">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5EE1A24D" w14:textId="77777777" w:rsidR="00C160E4" w:rsidRDefault="00C160E4" w:rsidP="00435EE3">
            <w:pPr>
              <w:pStyle w:val="TAC"/>
              <w:rPr>
                <w:ins w:id="3082" w:author="Takashi Akao" w:date="2021-10-29T14:46:00Z"/>
                <w:lang w:val="en-US" w:eastAsia="zh-CN"/>
              </w:rPr>
            </w:pPr>
            <w:ins w:id="3083" w:author="Takashi Akao" w:date="2021-10-29T14:46:00Z">
              <w:r>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111C4B3A" w14:textId="77777777" w:rsidR="00C160E4" w:rsidRDefault="00C160E4" w:rsidP="00435EE3">
            <w:pPr>
              <w:pStyle w:val="TAC"/>
              <w:rPr>
                <w:ins w:id="3084" w:author="Takashi Akao" w:date="2021-10-29T14:46:00Z"/>
                <w:lang w:val="en-US" w:eastAsia="zh-CN"/>
              </w:rPr>
            </w:pPr>
            <w:ins w:id="3085" w:author="Takashi Akao" w:date="2021-10-29T14:46:00Z">
              <w:r>
                <w:rPr>
                  <w:rFonts w:hint="eastAsia"/>
                  <w:lang w:val="en-US" w:eastAsia="zh-CN"/>
                </w:rPr>
                <w:t>3550</w:t>
              </w:r>
            </w:ins>
          </w:p>
        </w:tc>
        <w:tc>
          <w:tcPr>
            <w:tcW w:w="977" w:type="dxa"/>
            <w:tcBorders>
              <w:top w:val="single" w:sz="4" w:space="0" w:color="auto"/>
              <w:left w:val="single" w:sz="4" w:space="0" w:color="auto"/>
              <w:bottom w:val="single" w:sz="4" w:space="0" w:color="auto"/>
              <w:right w:val="single" w:sz="4" w:space="0" w:color="auto"/>
            </w:tcBorders>
          </w:tcPr>
          <w:p w14:paraId="057EAF17" w14:textId="77777777" w:rsidR="00C160E4" w:rsidRDefault="00C160E4" w:rsidP="00435EE3">
            <w:pPr>
              <w:pStyle w:val="TAC"/>
              <w:rPr>
                <w:ins w:id="3086" w:author="Takashi Akao" w:date="2021-10-29T14:46:00Z"/>
                <w:lang w:val="en-US" w:eastAsia="zh-CN"/>
              </w:rPr>
            </w:pPr>
            <w:ins w:id="3087" w:author="Takashi Akao" w:date="2021-10-29T14:46:00Z">
              <w:r>
                <w:rPr>
                  <w:rFonts w:hint="eastAsia"/>
                  <w:lang w:val="en-US" w:eastAsia="zh-CN"/>
                </w:rPr>
                <w:t>16.1</w:t>
              </w:r>
            </w:ins>
          </w:p>
        </w:tc>
        <w:tc>
          <w:tcPr>
            <w:tcW w:w="828" w:type="dxa"/>
            <w:tcBorders>
              <w:top w:val="single" w:sz="4" w:space="0" w:color="auto"/>
              <w:left w:val="single" w:sz="4" w:space="0" w:color="auto"/>
              <w:bottom w:val="single" w:sz="4" w:space="0" w:color="auto"/>
              <w:right w:val="single" w:sz="4" w:space="0" w:color="auto"/>
            </w:tcBorders>
          </w:tcPr>
          <w:p w14:paraId="680FAF9D" w14:textId="77777777" w:rsidR="00C160E4" w:rsidRDefault="00C160E4" w:rsidP="00435EE3">
            <w:pPr>
              <w:pStyle w:val="TAC"/>
              <w:rPr>
                <w:ins w:id="3088" w:author="Takashi Akao" w:date="2021-10-29T14:46:00Z"/>
                <w:lang w:val="en-US" w:eastAsia="zh-CN"/>
              </w:rPr>
            </w:pPr>
            <w:ins w:id="3089"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CD104F5" w14:textId="77777777" w:rsidR="00C160E4" w:rsidRDefault="00C160E4" w:rsidP="00435EE3">
            <w:pPr>
              <w:pStyle w:val="TAC"/>
              <w:rPr>
                <w:ins w:id="3090" w:author="Takashi Akao" w:date="2021-10-29T14:46:00Z"/>
                <w:lang w:val="en-US" w:eastAsia="zh-CN"/>
              </w:rPr>
            </w:pPr>
            <w:ins w:id="3091" w:author="Takashi Akao" w:date="2021-10-29T14:46:00Z">
              <w:r>
                <w:t>IMD</w:t>
              </w:r>
              <w:r>
                <w:rPr>
                  <w:rFonts w:hint="eastAsia"/>
                  <w:lang w:val="en-US" w:eastAsia="zh-CN"/>
                </w:rPr>
                <w:t>3</w:t>
              </w:r>
            </w:ins>
          </w:p>
        </w:tc>
      </w:tr>
      <w:tr w:rsidR="00C160E4" w14:paraId="31E588F4" w14:textId="77777777" w:rsidTr="00435EE3">
        <w:trPr>
          <w:trHeight w:val="187"/>
          <w:jc w:val="center"/>
          <w:ins w:id="3092" w:author="Takashi Akao" w:date="2021-10-29T14:46:00Z"/>
        </w:trPr>
        <w:tc>
          <w:tcPr>
            <w:tcW w:w="2007" w:type="dxa"/>
            <w:tcBorders>
              <w:top w:val="nil"/>
              <w:left w:val="single" w:sz="4" w:space="0" w:color="auto"/>
              <w:bottom w:val="nil"/>
              <w:right w:val="single" w:sz="4" w:space="0" w:color="auto"/>
            </w:tcBorders>
            <w:shd w:val="clear" w:color="auto" w:fill="auto"/>
          </w:tcPr>
          <w:p w14:paraId="64C6B6D1" w14:textId="77777777" w:rsidR="00C160E4" w:rsidRDefault="00C160E4" w:rsidP="00435EE3">
            <w:pPr>
              <w:pStyle w:val="TAC"/>
              <w:rPr>
                <w:ins w:id="309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606D35" w14:textId="77777777" w:rsidR="00C160E4" w:rsidRDefault="00C160E4" w:rsidP="00435EE3">
            <w:pPr>
              <w:pStyle w:val="TAC"/>
              <w:rPr>
                <w:ins w:id="3094" w:author="Takashi Akao" w:date="2021-10-29T14:46:00Z"/>
                <w:lang w:val="en-US" w:eastAsia="zh-CN"/>
              </w:rPr>
            </w:pPr>
            <w:ins w:id="3095" w:author="Takashi Akao" w:date="2021-10-29T14:46:00Z">
              <w:r>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2C4A58B5" w14:textId="77777777" w:rsidR="00C160E4" w:rsidRDefault="00C160E4" w:rsidP="00435EE3">
            <w:pPr>
              <w:pStyle w:val="TAC"/>
              <w:rPr>
                <w:ins w:id="3096" w:author="Takashi Akao" w:date="2021-10-29T14:46:00Z"/>
                <w:lang w:val="en-US" w:eastAsia="zh-CN"/>
              </w:rPr>
            </w:pPr>
            <w:ins w:id="3097" w:author="Takashi Akao" w:date="2021-10-29T14:46:00Z">
              <w:r>
                <w:rPr>
                  <w:rFonts w:hint="eastAsia"/>
                  <w:lang w:val="en-US" w:eastAsia="zh-CN"/>
                </w:rPr>
                <w:t>1730</w:t>
              </w:r>
            </w:ins>
          </w:p>
        </w:tc>
        <w:tc>
          <w:tcPr>
            <w:tcW w:w="964" w:type="dxa"/>
            <w:tcBorders>
              <w:top w:val="single" w:sz="4" w:space="0" w:color="auto"/>
              <w:left w:val="single" w:sz="4" w:space="0" w:color="auto"/>
              <w:bottom w:val="single" w:sz="4" w:space="0" w:color="auto"/>
              <w:right w:val="single" w:sz="4" w:space="0" w:color="auto"/>
            </w:tcBorders>
          </w:tcPr>
          <w:p w14:paraId="3B39D20C" w14:textId="77777777" w:rsidR="00C160E4" w:rsidRDefault="00C160E4" w:rsidP="00435EE3">
            <w:pPr>
              <w:pStyle w:val="TAC"/>
              <w:rPr>
                <w:ins w:id="3098" w:author="Takashi Akao" w:date="2021-10-29T14:46:00Z"/>
                <w:lang w:val="en-US" w:eastAsia="zh-CN"/>
              </w:rPr>
            </w:pPr>
            <w:ins w:id="3099" w:author="Takashi Akao" w:date="2021-10-29T14:46: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43BFC56" w14:textId="77777777" w:rsidR="00C160E4" w:rsidRDefault="00C160E4" w:rsidP="00435EE3">
            <w:pPr>
              <w:pStyle w:val="TAC"/>
              <w:rPr>
                <w:ins w:id="3100" w:author="Takashi Akao" w:date="2021-10-29T14:46:00Z"/>
                <w:lang w:val="en-US" w:eastAsia="zh-CN"/>
              </w:rPr>
            </w:pPr>
            <w:ins w:id="3101" w:author="Takashi Akao" w:date="2021-10-29T14:46: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C4C513F" w14:textId="77777777" w:rsidR="00C160E4" w:rsidRDefault="00C160E4" w:rsidP="00435EE3">
            <w:pPr>
              <w:pStyle w:val="TAC"/>
              <w:rPr>
                <w:ins w:id="3102" w:author="Takashi Akao" w:date="2021-10-29T14:46:00Z"/>
                <w:lang w:val="en-US" w:eastAsia="zh-CN"/>
              </w:rPr>
            </w:pPr>
            <w:ins w:id="3103" w:author="Takashi Akao" w:date="2021-10-29T14:46:00Z">
              <w:r>
                <w:rPr>
                  <w:rFonts w:hint="eastAsia"/>
                  <w:lang w:val="en-US" w:eastAsia="zh-CN"/>
                </w:rPr>
                <w:t>1825</w:t>
              </w:r>
            </w:ins>
          </w:p>
        </w:tc>
        <w:tc>
          <w:tcPr>
            <w:tcW w:w="977" w:type="dxa"/>
            <w:tcBorders>
              <w:top w:val="single" w:sz="4" w:space="0" w:color="auto"/>
              <w:left w:val="single" w:sz="4" w:space="0" w:color="auto"/>
              <w:bottom w:val="single" w:sz="4" w:space="0" w:color="auto"/>
              <w:right w:val="single" w:sz="4" w:space="0" w:color="auto"/>
            </w:tcBorders>
          </w:tcPr>
          <w:p w14:paraId="16D5CE35" w14:textId="77777777" w:rsidR="00C160E4" w:rsidRDefault="00C160E4" w:rsidP="00435EE3">
            <w:pPr>
              <w:pStyle w:val="TAC"/>
              <w:rPr>
                <w:ins w:id="3104" w:author="Takashi Akao" w:date="2021-10-29T14:46:00Z"/>
                <w:lang w:val="en-US" w:eastAsia="zh-CN"/>
              </w:rPr>
            </w:pPr>
            <w:ins w:id="3105"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3548585" w14:textId="77777777" w:rsidR="00C160E4" w:rsidRDefault="00C160E4" w:rsidP="00435EE3">
            <w:pPr>
              <w:pStyle w:val="TAC"/>
              <w:rPr>
                <w:ins w:id="3106" w:author="Takashi Akao" w:date="2021-10-29T14:46:00Z"/>
                <w:lang w:val="en-US" w:eastAsia="zh-CN"/>
              </w:rPr>
            </w:pPr>
            <w:ins w:id="3107"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C9316FB" w14:textId="77777777" w:rsidR="00C160E4" w:rsidRDefault="00C160E4" w:rsidP="00435EE3">
            <w:pPr>
              <w:pStyle w:val="TAC"/>
              <w:rPr>
                <w:ins w:id="3108" w:author="Takashi Akao" w:date="2021-10-29T14:46:00Z"/>
              </w:rPr>
            </w:pPr>
            <w:ins w:id="3109" w:author="Takashi Akao" w:date="2021-10-29T14:46:00Z">
              <w:r>
                <w:rPr>
                  <w:lang w:eastAsia="zh-CN"/>
                </w:rPr>
                <w:t>N/A</w:t>
              </w:r>
            </w:ins>
          </w:p>
        </w:tc>
      </w:tr>
      <w:tr w:rsidR="00C160E4" w14:paraId="41B004B6" w14:textId="77777777" w:rsidTr="00435EE3">
        <w:trPr>
          <w:trHeight w:val="187"/>
          <w:jc w:val="center"/>
          <w:ins w:id="3110" w:author="Takashi Akao" w:date="2021-10-29T14:46:00Z"/>
        </w:trPr>
        <w:tc>
          <w:tcPr>
            <w:tcW w:w="2007" w:type="dxa"/>
            <w:tcBorders>
              <w:top w:val="nil"/>
              <w:left w:val="single" w:sz="4" w:space="0" w:color="auto"/>
              <w:bottom w:val="nil"/>
              <w:right w:val="single" w:sz="4" w:space="0" w:color="auto"/>
            </w:tcBorders>
            <w:shd w:val="clear" w:color="auto" w:fill="auto"/>
          </w:tcPr>
          <w:p w14:paraId="4DC3D686" w14:textId="77777777" w:rsidR="00C160E4" w:rsidRDefault="00C160E4" w:rsidP="00435EE3">
            <w:pPr>
              <w:pStyle w:val="TAC"/>
              <w:rPr>
                <w:ins w:id="311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09C35F" w14:textId="77777777" w:rsidR="00C160E4" w:rsidRDefault="00C160E4" w:rsidP="00435EE3">
            <w:pPr>
              <w:pStyle w:val="TAC"/>
              <w:rPr>
                <w:ins w:id="3112" w:author="Takashi Akao" w:date="2021-10-29T14:46:00Z"/>
                <w:lang w:val="en-US" w:eastAsia="zh-CN"/>
              </w:rPr>
            </w:pPr>
            <w:ins w:id="3113" w:author="Takashi Akao" w:date="2021-10-29T14:46:00Z">
              <w:r>
                <w:rPr>
                  <w:rFonts w:hint="eastAsia"/>
                  <w:lang w:val="en-US" w:eastAsia="zh-CN"/>
                </w:rPr>
                <w:t>n8</w:t>
              </w:r>
            </w:ins>
          </w:p>
        </w:tc>
        <w:tc>
          <w:tcPr>
            <w:tcW w:w="960" w:type="dxa"/>
            <w:tcBorders>
              <w:top w:val="single" w:sz="4" w:space="0" w:color="auto"/>
              <w:left w:val="single" w:sz="4" w:space="0" w:color="auto"/>
              <w:bottom w:val="single" w:sz="4" w:space="0" w:color="auto"/>
              <w:right w:val="single" w:sz="4" w:space="0" w:color="auto"/>
            </w:tcBorders>
          </w:tcPr>
          <w:p w14:paraId="2A98F48C" w14:textId="77777777" w:rsidR="00C160E4" w:rsidRDefault="00C160E4" w:rsidP="00435EE3">
            <w:pPr>
              <w:pStyle w:val="TAC"/>
              <w:rPr>
                <w:ins w:id="3114" w:author="Takashi Akao" w:date="2021-10-29T14:46:00Z"/>
                <w:lang w:val="en-US" w:eastAsia="zh-CN"/>
              </w:rPr>
            </w:pPr>
            <w:ins w:id="3115" w:author="Takashi Akao" w:date="2021-10-29T14:46:00Z">
              <w:r>
                <w:rPr>
                  <w:rFonts w:hint="eastAsia"/>
                  <w:lang w:val="en-US" w:eastAsia="zh-CN"/>
                </w:rPr>
                <w:t>910</w:t>
              </w:r>
            </w:ins>
          </w:p>
        </w:tc>
        <w:tc>
          <w:tcPr>
            <w:tcW w:w="964" w:type="dxa"/>
            <w:tcBorders>
              <w:top w:val="single" w:sz="4" w:space="0" w:color="auto"/>
              <w:left w:val="single" w:sz="4" w:space="0" w:color="auto"/>
              <w:bottom w:val="single" w:sz="4" w:space="0" w:color="auto"/>
              <w:right w:val="single" w:sz="4" w:space="0" w:color="auto"/>
            </w:tcBorders>
          </w:tcPr>
          <w:p w14:paraId="48EA5B07" w14:textId="77777777" w:rsidR="00C160E4" w:rsidRDefault="00C160E4" w:rsidP="00435EE3">
            <w:pPr>
              <w:pStyle w:val="TAC"/>
              <w:rPr>
                <w:ins w:id="3116" w:author="Takashi Akao" w:date="2021-10-29T14:46:00Z"/>
                <w:lang w:val="en-US" w:eastAsia="zh-CN"/>
              </w:rPr>
            </w:pPr>
            <w:ins w:id="3117" w:author="Takashi Akao" w:date="2021-10-29T14:46: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1B2EFE9" w14:textId="77777777" w:rsidR="00C160E4" w:rsidRDefault="00C160E4" w:rsidP="00435EE3">
            <w:pPr>
              <w:pStyle w:val="TAC"/>
              <w:rPr>
                <w:ins w:id="3118" w:author="Takashi Akao" w:date="2021-10-29T14:46:00Z"/>
                <w:lang w:val="en-US" w:eastAsia="zh-CN"/>
              </w:rPr>
            </w:pPr>
            <w:ins w:id="3119" w:author="Takashi Akao" w:date="2021-10-29T14:46: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8AAABB7" w14:textId="77777777" w:rsidR="00C160E4" w:rsidRDefault="00C160E4" w:rsidP="00435EE3">
            <w:pPr>
              <w:pStyle w:val="TAC"/>
              <w:rPr>
                <w:ins w:id="3120" w:author="Takashi Akao" w:date="2021-10-29T14:46:00Z"/>
                <w:lang w:val="en-US" w:eastAsia="zh-CN"/>
              </w:rPr>
            </w:pPr>
            <w:ins w:id="3121" w:author="Takashi Akao" w:date="2021-10-29T14:46:00Z">
              <w:r>
                <w:rPr>
                  <w:rFonts w:hint="eastAsia"/>
                  <w:lang w:val="en-US" w:eastAsia="zh-CN"/>
                </w:rPr>
                <w:t>955</w:t>
              </w:r>
            </w:ins>
          </w:p>
        </w:tc>
        <w:tc>
          <w:tcPr>
            <w:tcW w:w="977" w:type="dxa"/>
            <w:tcBorders>
              <w:top w:val="single" w:sz="4" w:space="0" w:color="auto"/>
              <w:left w:val="single" w:sz="4" w:space="0" w:color="auto"/>
              <w:bottom w:val="single" w:sz="4" w:space="0" w:color="auto"/>
              <w:right w:val="single" w:sz="4" w:space="0" w:color="auto"/>
            </w:tcBorders>
          </w:tcPr>
          <w:p w14:paraId="368A5ECD" w14:textId="77777777" w:rsidR="00C160E4" w:rsidRDefault="00C160E4" w:rsidP="00435EE3">
            <w:pPr>
              <w:pStyle w:val="TAC"/>
              <w:rPr>
                <w:ins w:id="3122" w:author="Takashi Akao" w:date="2021-10-29T14:46:00Z"/>
                <w:lang w:val="en-US" w:eastAsia="zh-CN"/>
              </w:rPr>
            </w:pPr>
            <w:ins w:id="3123"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563B7B6" w14:textId="77777777" w:rsidR="00C160E4" w:rsidRDefault="00C160E4" w:rsidP="00435EE3">
            <w:pPr>
              <w:pStyle w:val="TAC"/>
              <w:rPr>
                <w:ins w:id="3124" w:author="Takashi Akao" w:date="2021-10-29T14:46:00Z"/>
                <w:lang w:val="en-US" w:eastAsia="zh-CN"/>
              </w:rPr>
            </w:pPr>
            <w:ins w:id="3125"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D8BA7C6" w14:textId="77777777" w:rsidR="00C160E4" w:rsidRDefault="00C160E4" w:rsidP="00435EE3">
            <w:pPr>
              <w:pStyle w:val="TAC"/>
              <w:rPr>
                <w:ins w:id="3126" w:author="Takashi Akao" w:date="2021-10-29T14:46:00Z"/>
              </w:rPr>
            </w:pPr>
            <w:ins w:id="3127" w:author="Takashi Akao" w:date="2021-10-29T14:46:00Z">
              <w:r>
                <w:rPr>
                  <w:lang w:eastAsia="zh-CN"/>
                </w:rPr>
                <w:t>N/A</w:t>
              </w:r>
            </w:ins>
          </w:p>
        </w:tc>
      </w:tr>
      <w:tr w:rsidR="00C160E4" w14:paraId="4D862B3A" w14:textId="77777777" w:rsidTr="00435EE3">
        <w:trPr>
          <w:trHeight w:val="187"/>
          <w:jc w:val="center"/>
          <w:ins w:id="3128" w:author="Takashi Akao" w:date="2021-10-29T14:46:00Z"/>
        </w:trPr>
        <w:tc>
          <w:tcPr>
            <w:tcW w:w="2007" w:type="dxa"/>
            <w:tcBorders>
              <w:top w:val="nil"/>
              <w:left w:val="single" w:sz="4" w:space="0" w:color="auto"/>
              <w:bottom w:val="nil"/>
              <w:right w:val="single" w:sz="4" w:space="0" w:color="auto"/>
            </w:tcBorders>
            <w:shd w:val="clear" w:color="auto" w:fill="auto"/>
          </w:tcPr>
          <w:p w14:paraId="18B19349" w14:textId="77777777" w:rsidR="00C160E4" w:rsidRDefault="00C160E4" w:rsidP="00435EE3">
            <w:pPr>
              <w:pStyle w:val="TAC"/>
              <w:rPr>
                <w:ins w:id="312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6C10D6" w14:textId="77777777" w:rsidR="00C160E4" w:rsidRDefault="00C160E4" w:rsidP="00435EE3">
            <w:pPr>
              <w:pStyle w:val="TAC"/>
              <w:rPr>
                <w:ins w:id="3130" w:author="Takashi Akao" w:date="2021-10-29T14:46:00Z"/>
                <w:lang w:val="en-US" w:eastAsia="zh-CN"/>
              </w:rPr>
            </w:pPr>
            <w:ins w:id="3131" w:author="Takashi Akao" w:date="2021-10-29T14:46:00Z">
              <w:r>
                <w:rPr>
                  <w:rFonts w:hint="eastAsia"/>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1FCEE039" w14:textId="77777777" w:rsidR="00C160E4" w:rsidRDefault="00C160E4" w:rsidP="00435EE3">
            <w:pPr>
              <w:pStyle w:val="TAC"/>
              <w:rPr>
                <w:ins w:id="3132" w:author="Takashi Akao" w:date="2021-10-29T14:46:00Z"/>
                <w:lang w:val="en-US" w:eastAsia="zh-CN"/>
              </w:rPr>
            </w:pPr>
            <w:ins w:id="3133" w:author="Takashi Akao" w:date="2021-10-29T14:46:00Z">
              <w:r>
                <w:rPr>
                  <w:rFonts w:hint="eastAsia"/>
                  <w:lang w:val="en-US" w:eastAsia="zh-CN"/>
                </w:rPr>
                <w:t>3370</w:t>
              </w:r>
            </w:ins>
          </w:p>
        </w:tc>
        <w:tc>
          <w:tcPr>
            <w:tcW w:w="964" w:type="dxa"/>
            <w:tcBorders>
              <w:top w:val="single" w:sz="4" w:space="0" w:color="auto"/>
              <w:left w:val="single" w:sz="4" w:space="0" w:color="auto"/>
              <w:bottom w:val="single" w:sz="4" w:space="0" w:color="auto"/>
              <w:right w:val="single" w:sz="4" w:space="0" w:color="auto"/>
            </w:tcBorders>
          </w:tcPr>
          <w:p w14:paraId="5E7CB58F" w14:textId="77777777" w:rsidR="00C160E4" w:rsidRDefault="00C160E4" w:rsidP="00435EE3">
            <w:pPr>
              <w:pStyle w:val="TAC"/>
              <w:rPr>
                <w:ins w:id="3134" w:author="Takashi Akao" w:date="2021-10-29T14:46:00Z"/>
                <w:lang w:val="en-US" w:eastAsia="zh-CN"/>
              </w:rPr>
            </w:pPr>
            <w:ins w:id="3135" w:author="Takashi Akao" w:date="2021-10-29T14:46:00Z">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714E1A65" w14:textId="77777777" w:rsidR="00C160E4" w:rsidRDefault="00C160E4" w:rsidP="00435EE3">
            <w:pPr>
              <w:pStyle w:val="TAC"/>
              <w:rPr>
                <w:ins w:id="3136" w:author="Takashi Akao" w:date="2021-10-29T14:46:00Z"/>
                <w:lang w:val="en-US" w:eastAsia="zh-CN"/>
              </w:rPr>
            </w:pPr>
            <w:ins w:id="3137" w:author="Takashi Akao" w:date="2021-10-29T14:46:00Z">
              <w:r>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5C5780A9" w14:textId="77777777" w:rsidR="00C160E4" w:rsidRDefault="00C160E4" w:rsidP="00435EE3">
            <w:pPr>
              <w:pStyle w:val="TAC"/>
              <w:rPr>
                <w:ins w:id="3138" w:author="Takashi Akao" w:date="2021-10-29T14:46:00Z"/>
                <w:lang w:val="en-US" w:eastAsia="zh-CN"/>
              </w:rPr>
            </w:pPr>
            <w:ins w:id="3139" w:author="Takashi Akao" w:date="2021-10-29T14:46:00Z">
              <w:r>
                <w:rPr>
                  <w:rFonts w:hint="eastAsia"/>
                  <w:lang w:val="en-US" w:eastAsia="zh-CN"/>
                </w:rPr>
                <w:t>3370</w:t>
              </w:r>
            </w:ins>
          </w:p>
        </w:tc>
        <w:tc>
          <w:tcPr>
            <w:tcW w:w="977" w:type="dxa"/>
            <w:tcBorders>
              <w:top w:val="single" w:sz="4" w:space="0" w:color="auto"/>
              <w:left w:val="single" w:sz="4" w:space="0" w:color="auto"/>
              <w:bottom w:val="single" w:sz="4" w:space="0" w:color="auto"/>
              <w:right w:val="single" w:sz="4" w:space="0" w:color="auto"/>
            </w:tcBorders>
          </w:tcPr>
          <w:p w14:paraId="23EFC9DC" w14:textId="77777777" w:rsidR="00C160E4" w:rsidRDefault="00C160E4" w:rsidP="00435EE3">
            <w:pPr>
              <w:pStyle w:val="TAC"/>
              <w:rPr>
                <w:ins w:id="3140" w:author="Takashi Akao" w:date="2021-10-29T14:46:00Z"/>
                <w:lang w:val="en-US" w:eastAsia="zh-CN"/>
              </w:rPr>
            </w:pPr>
            <w:ins w:id="3141" w:author="Takashi Akao" w:date="2021-10-29T14:46:00Z">
              <w:r>
                <w:rPr>
                  <w:rFonts w:hint="eastAsia"/>
                  <w:lang w:val="en-US" w:eastAsia="zh-CN"/>
                </w:rPr>
                <w:t>4.5</w:t>
              </w:r>
            </w:ins>
          </w:p>
        </w:tc>
        <w:tc>
          <w:tcPr>
            <w:tcW w:w="828" w:type="dxa"/>
            <w:tcBorders>
              <w:top w:val="single" w:sz="4" w:space="0" w:color="auto"/>
              <w:left w:val="single" w:sz="4" w:space="0" w:color="auto"/>
              <w:bottom w:val="single" w:sz="4" w:space="0" w:color="auto"/>
              <w:right w:val="single" w:sz="4" w:space="0" w:color="auto"/>
            </w:tcBorders>
          </w:tcPr>
          <w:p w14:paraId="411FB711" w14:textId="77777777" w:rsidR="00C160E4" w:rsidRDefault="00C160E4" w:rsidP="00435EE3">
            <w:pPr>
              <w:pStyle w:val="TAC"/>
              <w:rPr>
                <w:ins w:id="3142" w:author="Takashi Akao" w:date="2021-10-29T14:46:00Z"/>
                <w:lang w:val="en-US" w:eastAsia="zh-CN"/>
              </w:rPr>
            </w:pPr>
            <w:ins w:id="3143"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8BEDF37" w14:textId="77777777" w:rsidR="00C160E4" w:rsidRDefault="00C160E4" w:rsidP="00435EE3">
            <w:pPr>
              <w:pStyle w:val="TAC"/>
              <w:rPr>
                <w:ins w:id="3144" w:author="Takashi Akao" w:date="2021-10-29T14:46:00Z"/>
                <w:lang w:val="en-US" w:eastAsia="zh-CN"/>
              </w:rPr>
            </w:pPr>
            <w:ins w:id="3145" w:author="Takashi Akao" w:date="2021-10-29T14:46:00Z">
              <w:r>
                <w:t>IMD</w:t>
              </w:r>
              <w:r>
                <w:rPr>
                  <w:rFonts w:hint="eastAsia"/>
                  <w:lang w:val="en-US" w:eastAsia="zh-CN"/>
                </w:rPr>
                <w:t>5</w:t>
              </w:r>
            </w:ins>
          </w:p>
        </w:tc>
      </w:tr>
      <w:tr w:rsidR="00C160E4" w14:paraId="4F6E5E44" w14:textId="77777777" w:rsidTr="00435EE3">
        <w:trPr>
          <w:trHeight w:val="187"/>
          <w:jc w:val="center"/>
          <w:ins w:id="3146" w:author="Takashi Akao" w:date="2021-10-29T14:46:00Z"/>
        </w:trPr>
        <w:tc>
          <w:tcPr>
            <w:tcW w:w="2007" w:type="dxa"/>
            <w:tcBorders>
              <w:top w:val="nil"/>
              <w:left w:val="single" w:sz="4" w:space="0" w:color="auto"/>
              <w:bottom w:val="nil"/>
              <w:right w:val="single" w:sz="4" w:space="0" w:color="auto"/>
            </w:tcBorders>
            <w:shd w:val="clear" w:color="auto" w:fill="auto"/>
          </w:tcPr>
          <w:p w14:paraId="2F353FCA" w14:textId="77777777" w:rsidR="00C160E4" w:rsidRDefault="00C160E4" w:rsidP="00435EE3">
            <w:pPr>
              <w:pStyle w:val="TAC"/>
              <w:rPr>
                <w:ins w:id="314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DCFB8E" w14:textId="77777777" w:rsidR="00C160E4" w:rsidRDefault="00C160E4" w:rsidP="00435EE3">
            <w:pPr>
              <w:pStyle w:val="TAC"/>
              <w:rPr>
                <w:ins w:id="3148" w:author="Takashi Akao" w:date="2021-10-29T14:46:00Z"/>
                <w:lang w:val="en-US" w:eastAsia="zh-CN"/>
              </w:rPr>
            </w:pPr>
            <w:ins w:id="3149" w:author="Takashi Akao" w:date="2021-10-29T14:46:00Z">
              <w:r>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40AB41E4" w14:textId="77777777" w:rsidR="00C160E4" w:rsidRDefault="00C160E4" w:rsidP="00435EE3">
            <w:pPr>
              <w:pStyle w:val="TAC"/>
              <w:rPr>
                <w:ins w:id="3150" w:author="Takashi Akao" w:date="2021-10-29T14:46:00Z"/>
                <w:lang w:val="en-US" w:eastAsia="zh-CN"/>
              </w:rPr>
            </w:pPr>
            <w:ins w:id="3151" w:author="Takashi Akao" w:date="2021-10-29T14:46:00Z">
              <w:r>
                <w:rPr>
                  <w:rFonts w:hint="eastAsia"/>
                  <w:lang w:val="en-US" w:eastAsia="zh-CN"/>
                </w:rPr>
                <w:t>1725</w:t>
              </w:r>
            </w:ins>
          </w:p>
        </w:tc>
        <w:tc>
          <w:tcPr>
            <w:tcW w:w="964" w:type="dxa"/>
            <w:tcBorders>
              <w:top w:val="single" w:sz="4" w:space="0" w:color="auto"/>
              <w:left w:val="single" w:sz="4" w:space="0" w:color="auto"/>
              <w:bottom w:val="single" w:sz="4" w:space="0" w:color="auto"/>
              <w:right w:val="single" w:sz="4" w:space="0" w:color="auto"/>
            </w:tcBorders>
          </w:tcPr>
          <w:p w14:paraId="050B905D" w14:textId="77777777" w:rsidR="00C160E4" w:rsidRDefault="00C160E4" w:rsidP="00435EE3">
            <w:pPr>
              <w:pStyle w:val="TAC"/>
              <w:rPr>
                <w:ins w:id="3152" w:author="Takashi Akao" w:date="2021-10-29T14:46:00Z"/>
                <w:lang w:val="en-US" w:eastAsia="zh-CN"/>
              </w:rPr>
            </w:pPr>
            <w:ins w:id="3153" w:author="Takashi Akao" w:date="2021-10-29T14:46: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7ADECAB" w14:textId="77777777" w:rsidR="00C160E4" w:rsidRDefault="00C160E4" w:rsidP="00435EE3">
            <w:pPr>
              <w:pStyle w:val="TAC"/>
              <w:rPr>
                <w:ins w:id="3154" w:author="Takashi Akao" w:date="2021-10-29T14:46:00Z"/>
                <w:lang w:val="en-US" w:eastAsia="zh-CN"/>
              </w:rPr>
            </w:pPr>
            <w:ins w:id="3155" w:author="Takashi Akao" w:date="2021-10-29T14:46: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65D2E64" w14:textId="77777777" w:rsidR="00C160E4" w:rsidRDefault="00C160E4" w:rsidP="00435EE3">
            <w:pPr>
              <w:pStyle w:val="TAC"/>
              <w:rPr>
                <w:ins w:id="3156" w:author="Takashi Akao" w:date="2021-10-29T14:46:00Z"/>
                <w:lang w:val="en-US" w:eastAsia="zh-CN"/>
              </w:rPr>
            </w:pPr>
            <w:ins w:id="3157" w:author="Takashi Akao" w:date="2021-10-29T14:46:00Z">
              <w:r>
                <w:rPr>
                  <w:rFonts w:hint="eastAsia"/>
                  <w:lang w:val="en-US" w:eastAsia="zh-CN"/>
                </w:rPr>
                <w:t>1820</w:t>
              </w:r>
            </w:ins>
          </w:p>
        </w:tc>
        <w:tc>
          <w:tcPr>
            <w:tcW w:w="977" w:type="dxa"/>
            <w:tcBorders>
              <w:top w:val="single" w:sz="4" w:space="0" w:color="auto"/>
              <w:left w:val="single" w:sz="4" w:space="0" w:color="auto"/>
              <w:bottom w:val="single" w:sz="4" w:space="0" w:color="auto"/>
              <w:right w:val="single" w:sz="4" w:space="0" w:color="auto"/>
            </w:tcBorders>
          </w:tcPr>
          <w:p w14:paraId="4FC99D1A" w14:textId="77777777" w:rsidR="00C160E4" w:rsidRDefault="00C160E4" w:rsidP="00435EE3">
            <w:pPr>
              <w:pStyle w:val="TAC"/>
              <w:rPr>
                <w:ins w:id="3158" w:author="Takashi Akao" w:date="2021-10-29T14:46:00Z"/>
                <w:lang w:val="en-US" w:eastAsia="zh-CN"/>
              </w:rPr>
            </w:pPr>
            <w:ins w:id="3159" w:author="Takashi Akao" w:date="2021-10-29T14:46:00Z">
              <w:r>
                <w:rPr>
                  <w:rFonts w:hint="eastAsia"/>
                  <w:lang w:val="en-US" w:eastAsia="zh-CN"/>
                </w:rPr>
                <w:t>15.7</w:t>
              </w:r>
            </w:ins>
          </w:p>
        </w:tc>
        <w:tc>
          <w:tcPr>
            <w:tcW w:w="828" w:type="dxa"/>
            <w:tcBorders>
              <w:top w:val="single" w:sz="4" w:space="0" w:color="auto"/>
              <w:left w:val="single" w:sz="4" w:space="0" w:color="auto"/>
              <w:bottom w:val="single" w:sz="4" w:space="0" w:color="auto"/>
              <w:right w:val="single" w:sz="4" w:space="0" w:color="auto"/>
            </w:tcBorders>
          </w:tcPr>
          <w:p w14:paraId="049CC212" w14:textId="77777777" w:rsidR="00C160E4" w:rsidRDefault="00C160E4" w:rsidP="00435EE3">
            <w:pPr>
              <w:pStyle w:val="TAC"/>
              <w:rPr>
                <w:ins w:id="3160" w:author="Takashi Akao" w:date="2021-10-29T14:46:00Z"/>
                <w:lang w:val="en-US" w:eastAsia="zh-CN"/>
              </w:rPr>
            </w:pPr>
            <w:ins w:id="3161"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CCDD4EE" w14:textId="77777777" w:rsidR="00C160E4" w:rsidRDefault="00C160E4" w:rsidP="00435EE3">
            <w:pPr>
              <w:pStyle w:val="TAC"/>
              <w:rPr>
                <w:ins w:id="3162" w:author="Takashi Akao" w:date="2021-10-29T14:46:00Z"/>
              </w:rPr>
            </w:pPr>
            <w:ins w:id="3163" w:author="Takashi Akao" w:date="2021-10-29T14:46:00Z">
              <w:r>
                <w:t>IMD</w:t>
              </w:r>
              <w:r>
                <w:rPr>
                  <w:rFonts w:hint="eastAsia"/>
                  <w:lang w:val="en-US" w:eastAsia="zh-CN"/>
                </w:rPr>
                <w:t>3</w:t>
              </w:r>
            </w:ins>
          </w:p>
        </w:tc>
      </w:tr>
      <w:tr w:rsidR="00C160E4" w14:paraId="7E58C2DC" w14:textId="77777777" w:rsidTr="00435EE3">
        <w:trPr>
          <w:trHeight w:val="187"/>
          <w:jc w:val="center"/>
          <w:ins w:id="3164" w:author="Takashi Akao" w:date="2021-10-29T14:46:00Z"/>
        </w:trPr>
        <w:tc>
          <w:tcPr>
            <w:tcW w:w="2007" w:type="dxa"/>
            <w:tcBorders>
              <w:top w:val="nil"/>
              <w:left w:val="single" w:sz="4" w:space="0" w:color="auto"/>
              <w:bottom w:val="nil"/>
              <w:right w:val="single" w:sz="4" w:space="0" w:color="auto"/>
            </w:tcBorders>
            <w:shd w:val="clear" w:color="auto" w:fill="auto"/>
          </w:tcPr>
          <w:p w14:paraId="58232C32" w14:textId="77777777" w:rsidR="00C160E4" w:rsidRDefault="00C160E4" w:rsidP="00435EE3">
            <w:pPr>
              <w:pStyle w:val="TAC"/>
              <w:rPr>
                <w:ins w:id="316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635DAB" w14:textId="77777777" w:rsidR="00C160E4" w:rsidRDefault="00C160E4" w:rsidP="00435EE3">
            <w:pPr>
              <w:pStyle w:val="TAC"/>
              <w:rPr>
                <w:ins w:id="3166" w:author="Takashi Akao" w:date="2021-10-29T14:46:00Z"/>
                <w:lang w:val="en-US" w:eastAsia="zh-CN"/>
              </w:rPr>
            </w:pPr>
            <w:ins w:id="3167" w:author="Takashi Akao" w:date="2021-10-29T14:46:00Z">
              <w:r>
                <w:rPr>
                  <w:rFonts w:hint="eastAsia"/>
                  <w:lang w:val="en-US" w:eastAsia="zh-CN"/>
                </w:rPr>
                <w:t>n8</w:t>
              </w:r>
            </w:ins>
          </w:p>
        </w:tc>
        <w:tc>
          <w:tcPr>
            <w:tcW w:w="960" w:type="dxa"/>
            <w:tcBorders>
              <w:top w:val="single" w:sz="4" w:space="0" w:color="auto"/>
              <w:left w:val="single" w:sz="4" w:space="0" w:color="auto"/>
              <w:bottom w:val="single" w:sz="4" w:space="0" w:color="auto"/>
              <w:right w:val="single" w:sz="4" w:space="0" w:color="auto"/>
            </w:tcBorders>
          </w:tcPr>
          <w:p w14:paraId="770D4B59" w14:textId="77777777" w:rsidR="00C160E4" w:rsidRDefault="00C160E4" w:rsidP="00435EE3">
            <w:pPr>
              <w:pStyle w:val="TAC"/>
              <w:rPr>
                <w:ins w:id="3168" w:author="Takashi Akao" w:date="2021-10-29T14:46:00Z"/>
                <w:lang w:val="en-US" w:eastAsia="zh-CN"/>
              </w:rPr>
            </w:pPr>
            <w:ins w:id="3169" w:author="Takashi Akao" w:date="2021-10-29T14:46:00Z">
              <w:r>
                <w:rPr>
                  <w:rFonts w:hint="eastAsia"/>
                  <w:lang w:val="en-US" w:eastAsia="zh-CN"/>
                </w:rPr>
                <w:t>910</w:t>
              </w:r>
            </w:ins>
          </w:p>
        </w:tc>
        <w:tc>
          <w:tcPr>
            <w:tcW w:w="964" w:type="dxa"/>
            <w:tcBorders>
              <w:top w:val="single" w:sz="4" w:space="0" w:color="auto"/>
              <w:left w:val="single" w:sz="4" w:space="0" w:color="auto"/>
              <w:bottom w:val="single" w:sz="4" w:space="0" w:color="auto"/>
              <w:right w:val="single" w:sz="4" w:space="0" w:color="auto"/>
            </w:tcBorders>
          </w:tcPr>
          <w:p w14:paraId="54109A8E" w14:textId="77777777" w:rsidR="00C160E4" w:rsidRDefault="00C160E4" w:rsidP="00435EE3">
            <w:pPr>
              <w:pStyle w:val="TAC"/>
              <w:rPr>
                <w:ins w:id="3170" w:author="Takashi Akao" w:date="2021-10-29T14:46:00Z"/>
                <w:lang w:val="en-US" w:eastAsia="zh-CN"/>
              </w:rPr>
            </w:pPr>
            <w:ins w:id="3171" w:author="Takashi Akao" w:date="2021-10-29T14:46: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C0611EE" w14:textId="77777777" w:rsidR="00C160E4" w:rsidRDefault="00C160E4" w:rsidP="00435EE3">
            <w:pPr>
              <w:pStyle w:val="TAC"/>
              <w:rPr>
                <w:ins w:id="3172" w:author="Takashi Akao" w:date="2021-10-29T14:46:00Z"/>
                <w:lang w:val="en-US" w:eastAsia="zh-CN"/>
              </w:rPr>
            </w:pPr>
            <w:ins w:id="3173" w:author="Takashi Akao" w:date="2021-10-29T14:46: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FEA90DB" w14:textId="77777777" w:rsidR="00C160E4" w:rsidRDefault="00C160E4" w:rsidP="00435EE3">
            <w:pPr>
              <w:pStyle w:val="TAC"/>
              <w:rPr>
                <w:ins w:id="3174" w:author="Takashi Akao" w:date="2021-10-29T14:46:00Z"/>
                <w:lang w:val="en-US" w:eastAsia="zh-CN"/>
              </w:rPr>
            </w:pPr>
            <w:ins w:id="3175" w:author="Takashi Akao" w:date="2021-10-29T14:46:00Z">
              <w:r>
                <w:rPr>
                  <w:rFonts w:hint="eastAsia"/>
                  <w:lang w:val="en-US" w:eastAsia="zh-CN"/>
                </w:rPr>
                <w:t>955</w:t>
              </w:r>
            </w:ins>
          </w:p>
        </w:tc>
        <w:tc>
          <w:tcPr>
            <w:tcW w:w="977" w:type="dxa"/>
            <w:tcBorders>
              <w:top w:val="single" w:sz="4" w:space="0" w:color="auto"/>
              <w:left w:val="single" w:sz="4" w:space="0" w:color="auto"/>
              <w:bottom w:val="single" w:sz="4" w:space="0" w:color="auto"/>
              <w:right w:val="single" w:sz="4" w:space="0" w:color="auto"/>
            </w:tcBorders>
          </w:tcPr>
          <w:p w14:paraId="54C400A4" w14:textId="77777777" w:rsidR="00C160E4" w:rsidRDefault="00C160E4" w:rsidP="00435EE3">
            <w:pPr>
              <w:pStyle w:val="TAC"/>
              <w:rPr>
                <w:ins w:id="3176" w:author="Takashi Akao" w:date="2021-10-29T14:46:00Z"/>
                <w:lang w:val="en-US" w:eastAsia="zh-CN"/>
              </w:rPr>
            </w:pPr>
            <w:ins w:id="3177"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E5980AC" w14:textId="77777777" w:rsidR="00C160E4" w:rsidRDefault="00C160E4" w:rsidP="00435EE3">
            <w:pPr>
              <w:pStyle w:val="TAC"/>
              <w:rPr>
                <w:ins w:id="3178" w:author="Takashi Akao" w:date="2021-10-29T14:46:00Z"/>
                <w:lang w:val="en-US" w:eastAsia="zh-CN"/>
              </w:rPr>
            </w:pPr>
            <w:ins w:id="3179"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AAA324E" w14:textId="77777777" w:rsidR="00C160E4" w:rsidRDefault="00C160E4" w:rsidP="00435EE3">
            <w:pPr>
              <w:pStyle w:val="TAC"/>
              <w:rPr>
                <w:ins w:id="3180" w:author="Takashi Akao" w:date="2021-10-29T14:46:00Z"/>
              </w:rPr>
            </w:pPr>
            <w:ins w:id="3181" w:author="Takashi Akao" w:date="2021-10-29T14:46:00Z">
              <w:r>
                <w:rPr>
                  <w:lang w:eastAsia="zh-CN"/>
                </w:rPr>
                <w:t>N/A</w:t>
              </w:r>
            </w:ins>
          </w:p>
        </w:tc>
      </w:tr>
      <w:tr w:rsidR="00C160E4" w14:paraId="3BD0B90A" w14:textId="77777777" w:rsidTr="00435EE3">
        <w:trPr>
          <w:trHeight w:val="187"/>
          <w:jc w:val="center"/>
          <w:ins w:id="3182"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2E385AAC" w14:textId="77777777" w:rsidR="00C160E4" w:rsidRDefault="00C160E4" w:rsidP="00435EE3">
            <w:pPr>
              <w:pStyle w:val="TAC"/>
              <w:rPr>
                <w:ins w:id="318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FB4FED" w14:textId="77777777" w:rsidR="00C160E4" w:rsidRDefault="00C160E4" w:rsidP="00435EE3">
            <w:pPr>
              <w:pStyle w:val="TAC"/>
              <w:rPr>
                <w:ins w:id="3184" w:author="Takashi Akao" w:date="2021-10-29T14:46:00Z"/>
                <w:lang w:val="en-US" w:eastAsia="zh-CN"/>
              </w:rPr>
            </w:pPr>
            <w:ins w:id="3185" w:author="Takashi Akao" w:date="2021-10-29T14:46:00Z">
              <w:r>
                <w:rPr>
                  <w:rFonts w:hint="eastAsia"/>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3E360FF7" w14:textId="77777777" w:rsidR="00C160E4" w:rsidRDefault="00C160E4" w:rsidP="00435EE3">
            <w:pPr>
              <w:pStyle w:val="TAC"/>
              <w:rPr>
                <w:ins w:id="3186" w:author="Takashi Akao" w:date="2021-10-29T14:46:00Z"/>
                <w:lang w:val="en-US" w:eastAsia="zh-CN"/>
              </w:rPr>
            </w:pPr>
            <w:ins w:id="3187" w:author="Takashi Akao" w:date="2021-10-29T14:46:00Z">
              <w:r>
                <w:rPr>
                  <w:rFonts w:hint="eastAsia"/>
                  <w:lang w:val="en-US" w:eastAsia="zh-CN"/>
                </w:rPr>
                <w:t>3640</w:t>
              </w:r>
            </w:ins>
          </w:p>
        </w:tc>
        <w:tc>
          <w:tcPr>
            <w:tcW w:w="964" w:type="dxa"/>
            <w:tcBorders>
              <w:top w:val="single" w:sz="4" w:space="0" w:color="auto"/>
              <w:left w:val="single" w:sz="4" w:space="0" w:color="auto"/>
              <w:bottom w:val="single" w:sz="4" w:space="0" w:color="auto"/>
              <w:right w:val="single" w:sz="4" w:space="0" w:color="auto"/>
            </w:tcBorders>
          </w:tcPr>
          <w:p w14:paraId="3B0F3A8B" w14:textId="77777777" w:rsidR="00C160E4" w:rsidRDefault="00C160E4" w:rsidP="00435EE3">
            <w:pPr>
              <w:pStyle w:val="TAC"/>
              <w:rPr>
                <w:ins w:id="3188" w:author="Takashi Akao" w:date="2021-10-29T14:46:00Z"/>
                <w:lang w:val="en-US" w:eastAsia="zh-CN"/>
              </w:rPr>
            </w:pPr>
            <w:ins w:id="3189" w:author="Takashi Akao" w:date="2021-10-29T14:46:00Z">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5245A8BB" w14:textId="77777777" w:rsidR="00C160E4" w:rsidRDefault="00C160E4" w:rsidP="00435EE3">
            <w:pPr>
              <w:pStyle w:val="TAC"/>
              <w:rPr>
                <w:ins w:id="3190" w:author="Takashi Akao" w:date="2021-10-29T14:46:00Z"/>
                <w:lang w:val="en-US" w:eastAsia="zh-CN"/>
              </w:rPr>
            </w:pPr>
            <w:ins w:id="3191" w:author="Takashi Akao" w:date="2021-10-29T14:46:00Z">
              <w:r>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5566FDA7" w14:textId="77777777" w:rsidR="00C160E4" w:rsidRDefault="00C160E4" w:rsidP="00435EE3">
            <w:pPr>
              <w:pStyle w:val="TAC"/>
              <w:rPr>
                <w:ins w:id="3192" w:author="Takashi Akao" w:date="2021-10-29T14:46:00Z"/>
                <w:lang w:val="en-US" w:eastAsia="zh-CN"/>
              </w:rPr>
            </w:pPr>
            <w:ins w:id="3193" w:author="Takashi Akao" w:date="2021-10-29T14:46:00Z">
              <w:r>
                <w:rPr>
                  <w:rFonts w:hint="eastAsia"/>
                  <w:lang w:val="en-US" w:eastAsia="zh-CN"/>
                </w:rPr>
                <w:t>3640</w:t>
              </w:r>
            </w:ins>
          </w:p>
        </w:tc>
        <w:tc>
          <w:tcPr>
            <w:tcW w:w="977" w:type="dxa"/>
            <w:tcBorders>
              <w:top w:val="single" w:sz="4" w:space="0" w:color="auto"/>
              <w:left w:val="single" w:sz="4" w:space="0" w:color="auto"/>
              <w:bottom w:val="single" w:sz="4" w:space="0" w:color="auto"/>
              <w:right w:val="single" w:sz="4" w:space="0" w:color="auto"/>
            </w:tcBorders>
          </w:tcPr>
          <w:p w14:paraId="6B1DC2D6" w14:textId="77777777" w:rsidR="00C160E4" w:rsidRDefault="00C160E4" w:rsidP="00435EE3">
            <w:pPr>
              <w:pStyle w:val="TAC"/>
              <w:rPr>
                <w:ins w:id="3194" w:author="Takashi Akao" w:date="2021-10-29T14:46:00Z"/>
                <w:lang w:val="en-US" w:eastAsia="zh-CN"/>
              </w:rPr>
            </w:pPr>
            <w:ins w:id="3195"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FC87D68" w14:textId="77777777" w:rsidR="00C160E4" w:rsidRDefault="00C160E4" w:rsidP="00435EE3">
            <w:pPr>
              <w:pStyle w:val="TAC"/>
              <w:rPr>
                <w:ins w:id="3196" w:author="Takashi Akao" w:date="2021-10-29T14:46:00Z"/>
                <w:lang w:val="en-US" w:eastAsia="zh-CN"/>
              </w:rPr>
            </w:pPr>
            <w:ins w:id="3197"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97FEDBF" w14:textId="77777777" w:rsidR="00C160E4" w:rsidRDefault="00C160E4" w:rsidP="00435EE3">
            <w:pPr>
              <w:pStyle w:val="TAC"/>
              <w:rPr>
                <w:ins w:id="3198" w:author="Takashi Akao" w:date="2021-10-29T14:46:00Z"/>
              </w:rPr>
            </w:pPr>
            <w:ins w:id="3199" w:author="Takashi Akao" w:date="2021-10-29T14:46:00Z">
              <w:r>
                <w:rPr>
                  <w:lang w:eastAsia="zh-CN"/>
                </w:rPr>
                <w:t>N/A</w:t>
              </w:r>
            </w:ins>
          </w:p>
        </w:tc>
      </w:tr>
      <w:tr w:rsidR="00C160E4" w14:paraId="0C74A254" w14:textId="77777777" w:rsidTr="00435EE3">
        <w:trPr>
          <w:trHeight w:val="187"/>
          <w:jc w:val="center"/>
          <w:ins w:id="3200" w:author="Takashi Akao" w:date="2021-10-29T14:46:00Z"/>
        </w:trPr>
        <w:tc>
          <w:tcPr>
            <w:tcW w:w="2007" w:type="dxa"/>
            <w:tcBorders>
              <w:top w:val="nil"/>
              <w:left w:val="single" w:sz="4" w:space="0" w:color="auto"/>
              <w:bottom w:val="nil"/>
              <w:right w:val="single" w:sz="4" w:space="0" w:color="auto"/>
            </w:tcBorders>
            <w:shd w:val="clear" w:color="auto" w:fill="auto"/>
          </w:tcPr>
          <w:p w14:paraId="515789D3" w14:textId="77777777" w:rsidR="00C160E4" w:rsidRDefault="00C160E4" w:rsidP="00435EE3">
            <w:pPr>
              <w:pStyle w:val="TAC"/>
              <w:rPr>
                <w:ins w:id="3201" w:author="Takashi Akao" w:date="2021-10-29T14:46:00Z"/>
                <w:lang w:val="en-US" w:eastAsia="zh-CN"/>
              </w:rPr>
            </w:pPr>
            <w:ins w:id="3202" w:author="Takashi Akao" w:date="2021-10-29T14:46:00Z">
              <w:r>
                <w:rPr>
                  <w:lang w:val="en-US" w:eastAsia="zh-CN"/>
                </w:rPr>
                <w:t>CA_n3-n18-n41</w:t>
              </w:r>
            </w:ins>
          </w:p>
        </w:tc>
        <w:tc>
          <w:tcPr>
            <w:tcW w:w="1146" w:type="dxa"/>
            <w:tcBorders>
              <w:top w:val="single" w:sz="4" w:space="0" w:color="auto"/>
              <w:left w:val="single" w:sz="4" w:space="0" w:color="auto"/>
              <w:bottom w:val="single" w:sz="4" w:space="0" w:color="auto"/>
              <w:right w:val="single" w:sz="4" w:space="0" w:color="auto"/>
            </w:tcBorders>
          </w:tcPr>
          <w:p w14:paraId="264F51A6" w14:textId="77777777" w:rsidR="00C160E4" w:rsidRDefault="00C160E4" w:rsidP="00435EE3">
            <w:pPr>
              <w:pStyle w:val="TAC"/>
              <w:rPr>
                <w:ins w:id="3203" w:author="Takashi Akao" w:date="2021-10-29T14:46:00Z"/>
                <w:lang w:eastAsia="zh-CN"/>
              </w:rPr>
            </w:pPr>
            <w:ins w:id="3204" w:author="Takashi Akao" w:date="2021-10-29T14:46:00Z">
              <w:r>
                <w:t>n18</w:t>
              </w:r>
            </w:ins>
          </w:p>
        </w:tc>
        <w:tc>
          <w:tcPr>
            <w:tcW w:w="960" w:type="dxa"/>
            <w:tcBorders>
              <w:top w:val="single" w:sz="4" w:space="0" w:color="auto"/>
              <w:left w:val="single" w:sz="4" w:space="0" w:color="auto"/>
              <w:bottom w:val="single" w:sz="4" w:space="0" w:color="auto"/>
              <w:right w:val="single" w:sz="4" w:space="0" w:color="auto"/>
            </w:tcBorders>
          </w:tcPr>
          <w:p w14:paraId="4BFC19A8" w14:textId="77777777" w:rsidR="00C160E4" w:rsidRDefault="00C160E4" w:rsidP="00435EE3">
            <w:pPr>
              <w:pStyle w:val="TAC"/>
              <w:rPr>
                <w:ins w:id="3205" w:author="Takashi Akao" w:date="2021-10-29T14:46:00Z"/>
                <w:kern w:val="2"/>
                <w:szCs w:val="24"/>
                <w:lang w:eastAsia="zh-CN"/>
              </w:rPr>
            </w:pPr>
            <w:ins w:id="3206" w:author="Takashi Akao" w:date="2021-10-29T14:46:00Z">
              <w:r>
                <w:t>820</w:t>
              </w:r>
            </w:ins>
          </w:p>
        </w:tc>
        <w:tc>
          <w:tcPr>
            <w:tcW w:w="964" w:type="dxa"/>
            <w:tcBorders>
              <w:top w:val="single" w:sz="4" w:space="0" w:color="auto"/>
              <w:left w:val="single" w:sz="4" w:space="0" w:color="auto"/>
              <w:bottom w:val="single" w:sz="4" w:space="0" w:color="auto"/>
              <w:right w:val="single" w:sz="4" w:space="0" w:color="auto"/>
            </w:tcBorders>
          </w:tcPr>
          <w:p w14:paraId="21711F65" w14:textId="77777777" w:rsidR="00C160E4" w:rsidRDefault="00C160E4" w:rsidP="00435EE3">
            <w:pPr>
              <w:pStyle w:val="TAC"/>
              <w:rPr>
                <w:ins w:id="3207" w:author="Takashi Akao" w:date="2021-10-29T14:46:00Z"/>
                <w:kern w:val="2"/>
                <w:szCs w:val="24"/>
                <w:lang w:eastAsia="zh-CN"/>
              </w:rPr>
            </w:pPr>
            <w:ins w:id="320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BCE259C" w14:textId="77777777" w:rsidR="00C160E4" w:rsidRDefault="00C160E4" w:rsidP="00435EE3">
            <w:pPr>
              <w:pStyle w:val="TAC"/>
              <w:rPr>
                <w:ins w:id="3209" w:author="Takashi Akao" w:date="2021-10-29T14:46:00Z"/>
                <w:kern w:val="2"/>
                <w:szCs w:val="24"/>
                <w:lang w:eastAsia="zh-CN"/>
              </w:rPr>
            </w:pPr>
            <w:ins w:id="321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E8582D2" w14:textId="77777777" w:rsidR="00C160E4" w:rsidRDefault="00C160E4" w:rsidP="00435EE3">
            <w:pPr>
              <w:pStyle w:val="TAC"/>
              <w:rPr>
                <w:ins w:id="3211" w:author="Takashi Akao" w:date="2021-10-29T14:46:00Z"/>
                <w:kern w:val="2"/>
                <w:szCs w:val="24"/>
                <w:lang w:eastAsia="zh-CN"/>
              </w:rPr>
            </w:pPr>
            <w:ins w:id="3212" w:author="Takashi Akao" w:date="2021-10-29T14:46:00Z">
              <w:r>
                <w:t>865</w:t>
              </w:r>
            </w:ins>
          </w:p>
        </w:tc>
        <w:tc>
          <w:tcPr>
            <w:tcW w:w="977" w:type="dxa"/>
            <w:tcBorders>
              <w:top w:val="single" w:sz="4" w:space="0" w:color="auto"/>
              <w:left w:val="single" w:sz="4" w:space="0" w:color="auto"/>
              <w:bottom w:val="single" w:sz="4" w:space="0" w:color="auto"/>
              <w:right w:val="single" w:sz="4" w:space="0" w:color="auto"/>
            </w:tcBorders>
          </w:tcPr>
          <w:p w14:paraId="62F8B87C" w14:textId="77777777" w:rsidR="00C160E4" w:rsidRDefault="00C160E4" w:rsidP="00435EE3">
            <w:pPr>
              <w:pStyle w:val="TAC"/>
              <w:rPr>
                <w:ins w:id="3213" w:author="Takashi Akao" w:date="2021-10-29T14:46:00Z"/>
                <w:rFonts w:eastAsia="Malgun Gothic"/>
                <w:kern w:val="2"/>
                <w:szCs w:val="24"/>
                <w:lang w:eastAsia="ko-KR"/>
              </w:rPr>
            </w:pPr>
            <w:ins w:id="321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ACA532C" w14:textId="77777777" w:rsidR="00C160E4" w:rsidRDefault="00C160E4" w:rsidP="00435EE3">
            <w:pPr>
              <w:pStyle w:val="TAC"/>
              <w:rPr>
                <w:ins w:id="3215" w:author="Takashi Akao" w:date="2021-10-29T14:46:00Z"/>
              </w:rPr>
            </w:pPr>
            <w:ins w:id="321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EE5AEED" w14:textId="77777777" w:rsidR="00C160E4" w:rsidRDefault="00C160E4" w:rsidP="00435EE3">
            <w:pPr>
              <w:pStyle w:val="TAC"/>
              <w:rPr>
                <w:ins w:id="3217" w:author="Takashi Akao" w:date="2021-10-29T14:46:00Z"/>
              </w:rPr>
            </w:pPr>
            <w:ins w:id="3218" w:author="Takashi Akao" w:date="2021-10-29T14:46:00Z">
              <w:r>
                <w:t>N/A</w:t>
              </w:r>
            </w:ins>
          </w:p>
        </w:tc>
      </w:tr>
      <w:tr w:rsidR="00C160E4" w14:paraId="1094CA51" w14:textId="77777777" w:rsidTr="00435EE3">
        <w:trPr>
          <w:trHeight w:val="187"/>
          <w:jc w:val="center"/>
          <w:ins w:id="3219" w:author="Takashi Akao" w:date="2021-10-29T14:46:00Z"/>
        </w:trPr>
        <w:tc>
          <w:tcPr>
            <w:tcW w:w="2007" w:type="dxa"/>
            <w:tcBorders>
              <w:top w:val="nil"/>
              <w:left w:val="single" w:sz="4" w:space="0" w:color="auto"/>
              <w:bottom w:val="nil"/>
              <w:right w:val="single" w:sz="4" w:space="0" w:color="auto"/>
            </w:tcBorders>
            <w:shd w:val="clear" w:color="auto" w:fill="auto"/>
          </w:tcPr>
          <w:p w14:paraId="71841707" w14:textId="77777777" w:rsidR="00C160E4" w:rsidRDefault="00C160E4" w:rsidP="00435EE3">
            <w:pPr>
              <w:pStyle w:val="TAC"/>
              <w:rPr>
                <w:ins w:id="322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744F51" w14:textId="77777777" w:rsidR="00C160E4" w:rsidRDefault="00C160E4" w:rsidP="00435EE3">
            <w:pPr>
              <w:pStyle w:val="TAC"/>
              <w:rPr>
                <w:ins w:id="3221" w:author="Takashi Akao" w:date="2021-10-29T14:46:00Z"/>
                <w:lang w:eastAsia="zh-CN"/>
              </w:rPr>
            </w:pPr>
            <w:ins w:id="3222"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5013C64B" w14:textId="77777777" w:rsidR="00C160E4" w:rsidRDefault="00C160E4" w:rsidP="00435EE3">
            <w:pPr>
              <w:pStyle w:val="TAC"/>
              <w:rPr>
                <w:ins w:id="3223" w:author="Takashi Akao" w:date="2021-10-29T14:46:00Z"/>
                <w:kern w:val="2"/>
                <w:szCs w:val="24"/>
                <w:lang w:eastAsia="zh-CN"/>
              </w:rPr>
            </w:pPr>
            <w:ins w:id="3224" w:author="Takashi Akao" w:date="2021-10-29T14:46:00Z">
              <w:r>
                <w:t>1720</w:t>
              </w:r>
            </w:ins>
          </w:p>
        </w:tc>
        <w:tc>
          <w:tcPr>
            <w:tcW w:w="964" w:type="dxa"/>
            <w:tcBorders>
              <w:top w:val="single" w:sz="4" w:space="0" w:color="auto"/>
              <w:left w:val="single" w:sz="4" w:space="0" w:color="auto"/>
              <w:bottom w:val="single" w:sz="4" w:space="0" w:color="auto"/>
              <w:right w:val="single" w:sz="4" w:space="0" w:color="auto"/>
            </w:tcBorders>
          </w:tcPr>
          <w:p w14:paraId="21AB0C6E" w14:textId="77777777" w:rsidR="00C160E4" w:rsidRDefault="00C160E4" w:rsidP="00435EE3">
            <w:pPr>
              <w:pStyle w:val="TAC"/>
              <w:rPr>
                <w:ins w:id="3225" w:author="Takashi Akao" w:date="2021-10-29T14:46:00Z"/>
                <w:kern w:val="2"/>
                <w:szCs w:val="24"/>
                <w:lang w:eastAsia="zh-CN"/>
              </w:rPr>
            </w:pPr>
            <w:ins w:id="322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A08A1FE" w14:textId="77777777" w:rsidR="00C160E4" w:rsidRDefault="00C160E4" w:rsidP="00435EE3">
            <w:pPr>
              <w:pStyle w:val="TAC"/>
              <w:rPr>
                <w:ins w:id="3227" w:author="Takashi Akao" w:date="2021-10-29T14:46:00Z"/>
                <w:kern w:val="2"/>
                <w:szCs w:val="24"/>
                <w:lang w:eastAsia="zh-CN"/>
              </w:rPr>
            </w:pPr>
            <w:ins w:id="322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83B526E" w14:textId="77777777" w:rsidR="00C160E4" w:rsidRDefault="00C160E4" w:rsidP="00435EE3">
            <w:pPr>
              <w:pStyle w:val="TAC"/>
              <w:rPr>
                <w:ins w:id="3229" w:author="Takashi Akao" w:date="2021-10-29T14:46:00Z"/>
                <w:kern w:val="2"/>
                <w:szCs w:val="24"/>
                <w:lang w:eastAsia="zh-CN"/>
              </w:rPr>
            </w:pPr>
            <w:ins w:id="3230" w:author="Takashi Akao" w:date="2021-10-29T14:46:00Z">
              <w:r>
                <w:t>1815</w:t>
              </w:r>
            </w:ins>
          </w:p>
        </w:tc>
        <w:tc>
          <w:tcPr>
            <w:tcW w:w="977" w:type="dxa"/>
            <w:tcBorders>
              <w:top w:val="single" w:sz="4" w:space="0" w:color="auto"/>
              <w:left w:val="single" w:sz="4" w:space="0" w:color="auto"/>
              <w:bottom w:val="single" w:sz="4" w:space="0" w:color="auto"/>
              <w:right w:val="single" w:sz="4" w:space="0" w:color="auto"/>
            </w:tcBorders>
          </w:tcPr>
          <w:p w14:paraId="16D638E7" w14:textId="77777777" w:rsidR="00C160E4" w:rsidRDefault="00C160E4" w:rsidP="00435EE3">
            <w:pPr>
              <w:pStyle w:val="TAC"/>
              <w:rPr>
                <w:ins w:id="3231" w:author="Takashi Akao" w:date="2021-10-29T14:46:00Z"/>
                <w:rFonts w:eastAsia="Malgun Gothic"/>
                <w:kern w:val="2"/>
                <w:szCs w:val="24"/>
                <w:lang w:eastAsia="ko-KR"/>
              </w:rPr>
            </w:pPr>
            <w:ins w:id="323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351C1F9" w14:textId="77777777" w:rsidR="00C160E4" w:rsidRDefault="00C160E4" w:rsidP="00435EE3">
            <w:pPr>
              <w:pStyle w:val="TAC"/>
              <w:rPr>
                <w:ins w:id="3233" w:author="Takashi Akao" w:date="2021-10-29T14:46:00Z"/>
              </w:rPr>
            </w:pPr>
            <w:ins w:id="323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28B2EF1" w14:textId="77777777" w:rsidR="00C160E4" w:rsidRDefault="00C160E4" w:rsidP="00435EE3">
            <w:pPr>
              <w:pStyle w:val="TAC"/>
              <w:rPr>
                <w:ins w:id="3235" w:author="Takashi Akao" w:date="2021-10-29T14:46:00Z"/>
              </w:rPr>
            </w:pPr>
            <w:ins w:id="3236" w:author="Takashi Akao" w:date="2021-10-29T14:46:00Z">
              <w:r>
                <w:t>N/A</w:t>
              </w:r>
            </w:ins>
          </w:p>
        </w:tc>
      </w:tr>
      <w:tr w:rsidR="00C160E4" w14:paraId="31903CF3" w14:textId="77777777" w:rsidTr="00435EE3">
        <w:trPr>
          <w:trHeight w:val="187"/>
          <w:jc w:val="center"/>
          <w:ins w:id="3237" w:author="Takashi Akao" w:date="2021-10-29T14:46:00Z"/>
        </w:trPr>
        <w:tc>
          <w:tcPr>
            <w:tcW w:w="2007" w:type="dxa"/>
            <w:tcBorders>
              <w:top w:val="nil"/>
              <w:left w:val="single" w:sz="4" w:space="0" w:color="auto"/>
              <w:bottom w:val="nil"/>
              <w:right w:val="single" w:sz="4" w:space="0" w:color="auto"/>
            </w:tcBorders>
            <w:shd w:val="clear" w:color="auto" w:fill="auto"/>
          </w:tcPr>
          <w:p w14:paraId="37223515" w14:textId="77777777" w:rsidR="00C160E4" w:rsidRDefault="00C160E4" w:rsidP="00435EE3">
            <w:pPr>
              <w:pStyle w:val="TAC"/>
              <w:rPr>
                <w:ins w:id="323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5B2E30" w14:textId="77777777" w:rsidR="00C160E4" w:rsidRDefault="00C160E4" w:rsidP="00435EE3">
            <w:pPr>
              <w:pStyle w:val="TAC"/>
              <w:rPr>
                <w:ins w:id="3239" w:author="Takashi Akao" w:date="2021-10-29T14:46:00Z"/>
                <w:lang w:eastAsia="zh-CN"/>
              </w:rPr>
            </w:pPr>
            <w:ins w:id="3240"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6307ACD2" w14:textId="77777777" w:rsidR="00C160E4" w:rsidRDefault="00C160E4" w:rsidP="00435EE3">
            <w:pPr>
              <w:pStyle w:val="TAC"/>
              <w:rPr>
                <w:ins w:id="3241" w:author="Takashi Akao" w:date="2021-10-29T14:46:00Z"/>
                <w:kern w:val="2"/>
                <w:szCs w:val="24"/>
                <w:lang w:eastAsia="zh-CN"/>
              </w:rPr>
            </w:pPr>
            <w:ins w:id="3242" w:author="Takashi Akao" w:date="2021-10-29T14:46:00Z">
              <w:r>
                <w:t>2540</w:t>
              </w:r>
            </w:ins>
          </w:p>
        </w:tc>
        <w:tc>
          <w:tcPr>
            <w:tcW w:w="964" w:type="dxa"/>
            <w:tcBorders>
              <w:top w:val="single" w:sz="4" w:space="0" w:color="auto"/>
              <w:left w:val="single" w:sz="4" w:space="0" w:color="auto"/>
              <w:bottom w:val="single" w:sz="4" w:space="0" w:color="auto"/>
              <w:right w:val="single" w:sz="4" w:space="0" w:color="auto"/>
            </w:tcBorders>
          </w:tcPr>
          <w:p w14:paraId="387DD5C6" w14:textId="77777777" w:rsidR="00C160E4" w:rsidRDefault="00C160E4" w:rsidP="00435EE3">
            <w:pPr>
              <w:pStyle w:val="TAC"/>
              <w:rPr>
                <w:ins w:id="3243" w:author="Takashi Akao" w:date="2021-10-29T14:46:00Z"/>
                <w:kern w:val="2"/>
                <w:szCs w:val="24"/>
                <w:lang w:eastAsia="zh-CN"/>
              </w:rPr>
            </w:pPr>
            <w:ins w:id="324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4E7ECC78" w14:textId="77777777" w:rsidR="00C160E4" w:rsidRDefault="00C160E4" w:rsidP="00435EE3">
            <w:pPr>
              <w:pStyle w:val="TAC"/>
              <w:rPr>
                <w:ins w:id="3245" w:author="Takashi Akao" w:date="2021-10-29T14:46:00Z"/>
                <w:kern w:val="2"/>
                <w:szCs w:val="24"/>
                <w:lang w:eastAsia="zh-CN"/>
              </w:rPr>
            </w:pPr>
            <w:ins w:id="324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7176F2A1" w14:textId="77777777" w:rsidR="00C160E4" w:rsidRDefault="00C160E4" w:rsidP="00435EE3">
            <w:pPr>
              <w:pStyle w:val="TAC"/>
              <w:rPr>
                <w:ins w:id="3247" w:author="Takashi Akao" w:date="2021-10-29T14:46:00Z"/>
                <w:kern w:val="2"/>
                <w:szCs w:val="24"/>
                <w:lang w:eastAsia="zh-CN"/>
              </w:rPr>
            </w:pPr>
            <w:ins w:id="3248" w:author="Takashi Akao" w:date="2021-10-29T14:46:00Z">
              <w:r>
                <w:t>2540</w:t>
              </w:r>
            </w:ins>
          </w:p>
        </w:tc>
        <w:tc>
          <w:tcPr>
            <w:tcW w:w="977" w:type="dxa"/>
            <w:tcBorders>
              <w:top w:val="single" w:sz="4" w:space="0" w:color="auto"/>
              <w:left w:val="single" w:sz="4" w:space="0" w:color="auto"/>
              <w:bottom w:val="single" w:sz="4" w:space="0" w:color="auto"/>
              <w:right w:val="single" w:sz="4" w:space="0" w:color="auto"/>
            </w:tcBorders>
          </w:tcPr>
          <w:p w14:paraId="7B46FEEC" w14:textId="77777777" w:rsidR="00C160E4" w:rsidRDefault="00C160E4" w:rsidP="00435EE3">
            <w:pPr>
              <w:pStyle w:val="TAC"/>
              <w:rPr>
                <w:ins w:id="3249" w:author="Takashi Akao" w:date="2021-10-29T14:46:00Z"/>
                <w:rFonts w:eastAsia="Malgun Gothic"/>
                <w:kern w:val="2"/>
                <w:szCs w:val="24"/>
                <w:lang w:eastAsia="ko-KR"/>
              </w:rPr>
            </w:pPr>
            <w:ins w:id="3250" w:author="Takashi Akao" w:date="2021-10-29T14:46:00Z">
              <w:r>
                <w:t>[N/A]1</w:t>
              </w:r>
            </w:ins>
          </w:p>
        </w:tc>
        <w:tc>
          <w:tcPr>
            <w:tcW w:w="828" w:type="dxa"/>
            <w:tcBorders>
              <w:top w:val="single" w:sz="4" w:space="0" w:color="auto"/>
              <w:left w:val="single" w:sz="4" w:space="0" w:color="auto"/>
              <w:bottom w:val="single" w:sz="4" w:space="0" w:color="auto"/>
              <w:right w:val="single" w:sz="4" w:space="0" w:color="auto"/>
            </w:tcBorders>
          </w:tcPr>
          <w:p w14:paraId="6DAEAE6D" w14:textId="77777777" w:rsidR="00C160E4" w:rsidRDefault="00C160E4" w:rsidP="00435EE3">
            <w:pPr>
              <w:pStyle w:val="TAC"/>
              <w:rPr>
                <w:ins w:id="3251" w:author="Takashi Akao" w:date="2021-10-29T14:46:00Z"/>
              </w:rPr>
            </w:pPr>
            <w:ins w:id="325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1666DD4" w14:textId="77777777" w:rsidR="00C160E4" w:rsidRDefault="00C160E4" w:rsidP="00435EE3">
            <w:pPr>
              <w:pStyle w:val="TAC"/>
              <w:rPr>
                <w:ins w:id="3253" w:author="Takashi Akao" w:date="2021-10-29T14:46:00Z"/>
              </w:rPr>
            </w:pPr>
            <w:ins w:id="3254" w:author="Takashi Akao" w:date="2021-10-29T14:46:00Z">
              <w:r>
                <w:t>IMD2</w:t>
              </w:r>
            </w:ins>
          </w:p>
        </w:tc>
      </w:tr>
      <w:tr w:rsidR="00C160E4" w14:paraId="39C70948" w14:textId="77777777" w:rsidTr="00435EE3">
        <w:trPr>
          <w:trHeight w:val="187"/>
          <w:jc w:val="center"/>
          <w:ins w:id="3255" w:author="Takashi Akao" w:date="2021-10-29T14:46:00Z"/>
        </w:trPr>
        <w:tc>
          <w:tcPr>
            <w:tcW w:w="2007" w:type="dxa"/>
            <w:tcBorders>
              <w:top w:val="nil"/>
              <w:left w:val="single" w:sz="4" w:space="0" w:color="auto"/>
              <w:bottom w:val="nil"/>
              <w:right w:val="single" w:sz="4" w:space="0" w:color="auto"/>
            </w:tcBorders>
            <w:shd w:val="clear" w:color="auto" w:fill="auto"/>
          </w:tcPr>
          <w:p w14:paraId="057F1571" w14:textId="77777777" w:rsidR="00C160E4" w:rsidRDefault="00C160E4" w:rsidP="00435EE3">
            <w:pPr>
              <w:pStyle w:val="TAC"/>
              <w:rPr>
                <w:ins w:id="325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663763" w14:textId="77777777" w:rsidR="00C160E4" w:rsidRDefault="00C160E4" w:rsidP="00435EE3">
            <w:pPr>
              <w:pStyle w:val="TAC"/>
              <w:rPr>
                <w:ins w:id="3257" w:author="Takashi Akao" w:date="2021-10-29T14:46:00Z"/>
                <w:lang w:eastAsia="zh-CN"/>
              </w:rPr>
            </w:pPr>
            <w:ins w:id="3258" w:author="Takashi Akao" w:date="2021-10-29T14:46:00Z">
              <w:r>
                <w:t>n18</w:t>
              </w:r>
            </w:ins>
          </w:p>
        </w:tc>
        <w:tc>
          <w:tcPr>
            <w:tcW w:w="960" w:type="dxa"/>
            <w:tcBorders>
              <w:top w:val="single" w:sz="4" w:space="0" w:color="auto"/>
              <w:left w:val="single" w:sz="4" w:space="0" w:color="auto"/>
              <w:bottom w:val="single" w:sz="4" w:space="0" w:color="auto"/>
              <w:right w:val="single" w:sz="4" w:space="0" w:color="auto"/>
            </w:tcBorders>
          </w:tcPr>
          <w:p w14:paraId="2767B8AB" w14:textId="77777777" w:rsidR="00C160E4" w:rsidRDefault="00C160E4" w:rsidP="00435EE3">
            <w:pPr>
              <w:pStyle w:val="TAC"/>
              <w:rPr>
                <w:ins w:id="3259" w:author="Takashi Akao" w:date="2021-10-29T14:46:00Z"/>
                <w:kern w:val="2"/>
                <w:szCs w:val="24"/>
                <w:lang w:eastAsia="zh-CN"/>
              </w:rPr>
            </w:pPr>
            <w:ins w:id="3260" w:author="Takashi Akao" w:date="2021-10-29T14:46:00Z">
              <w:r>
                <w:t>820</w:t>
              </w:r>
            </w:ins>
          </w:p>
        </w:tc>
        <w:tc>
          <w:tcPr>
            <w:tcW w:w="964" w:type="dxa"/>
            <w:tcBorders>
              <w:top w:val="single" w:sz="4" w:space="0" w:color="auto"/>
              <w:left w:val="single" w:sz="4" w:space="0" w:color="auto"/>
              <w:bottom w:val="single" w:sz="4" w:space="0" w:color="auto"/>
              <w:right w:val="single" w:sz="4" w:space="0" w:color="auto"/>
            </w:tcBorders>
          </w:tcPr>
          <w:p w14:paraId="51243A95" w14:textId="77777777" w:rsidR="00C160E4" w:rsidRDefault="00C160E4" w:rsidP="00435EE3">
            <w:pPr>
              <w:pStyle w:val="TAC"/>
              <w:rPr>
                <w:ins w:id="3261" w:author="Takashi Akao" w:date="2021-10-29T14:46:00Z"/>
                <w:kern w:val="2"/>
                <w:szCs w:val="24"/>
                <w:lang w:eastAsia="zh-CN"/>
              </w:rPr>
            </w:pPr>
            <w:ins w:id="326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5E84463" w14:textId="77777777" w:rsidR="00C160E4" w:rsidRDefault="00C160E4" w:rsidP="00435EE3">
            <w:pPr>
              <w:pStyle w:val="TAC"/>
              <w:rPr>
                <w:ins w:id="3263" w:author="Takashi Akao" w:date="2021-10-29T14:46:00Z"/>
                <w:kern w:val="2"/>
                <w:szCs w:val="24"/>
                <w:lang w:eastAsia="zh-CN"/>
              </w:rPr>
            </w:pPr>
            <w:ins w:id="326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A947722" w14:textId="77777777" w:rsidR="00C160E4" w:rsidRDefault="00C160E4" w:rsidP="00435EE3">
            <w:pPr>
              <w:pStyle w:val="TAC"/>
              <w:rPr>
                <w:ins w:id="3265" w:author="Takashi Akao" w:date="2021-10-29T14:46:00Z"/>
                <w:kern w:val="2"/>
                <w:szCs w:val="24"/>
                <w:lang w:eastAsia="zh-CN"/>
              </w:rPr>
            </w:pPr>
            <w:ins w:id="3266" w:author="Takashi Akao" w:date="2021-10-29T14:46:00Z">
              <w:r>
                <w:t>865</w:t>
              </w:r>
            </w:ins>
          </w:p>
        </w:tc>
        <w:tc>
          <w:tcPr>
            <w:tcW w:w="977" w:type="dxa"/>
            <w:tcBorders>
              <w:top w:val="single" w:sz="4" w:space="0" w:color="auto"/>
              <w:left w:val="single" w:sz="4" w:space="0" w:color="auto"/>
              <w:bottom w:val="single" w:sz="4" w:space="0" w:color="auto"/>
              <w:right w:val="single" w:sz="4" w:space="0" w:color="auto"/>
            </w:tcBorders>
          </w:tcPr>
          <w:p w14:paraId="5CAB4637" w14:textId="77777777" w:rsidR="00C160E4" w:rsidRDefault="00C160E4" w:rsidP="00435EE3">
            <w:pPr>
              <w:pStyle w:val="TAC"/>
              <w:rPr>
                <w:ins w:id="3267" w:author="Takashi Akao" w:date="2021-10-29T14:46:00Z"/>
                <w:rFonts w:eastAsia="Malgun Gothic"/>
                <w:kern w:val="2"/>
                <w:szCs w:val="24"/>
                <w:lang w:eastAsia="ko-KR"/>
              </w:rPr>
            </w:pPr>
            <w:ins w:id="326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1B19747" w14:textId="77777777" w:rsidR="00C160E4" w:rsidRDefault="00C160E4" w:rsidP="00435EE3">
            <w:pPr>
              <w:pStyle w:val="TAC"/>
              <w:rPr>
                <w:ins w:id="3269" w:author="Takashi Akao" w:date="2021-10-29T14:46:00Z"/>
              </w:rPr>
            </w:pPr>
            <w:ins w:id="327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5055CD5" w14:textId="77777777" w:rsidR="00C160E4" w:rsidRDefault="00C160E4" w:rsidP="00435EE3">
            <w:pPr>
              <w:pStyle w:val="TAC"/>
              <w:rPr>
                <w:ins w:id="3271" w:author="Takashi Akao" w:date="2021-10-29T14:46:00Z"/>
              </w:rPr>
            </w:pPr>
            <w:ins w:id="3272" w:author="Takashi Akao" w:date="2021-10-29T14:46:00Z">
              <w:r>
                <w:t>N/A</w:t>
              </w:r>
            </w:ins>
          </w:p>
        </w:tc>
      </w:tr>
      <w:tr w:rsidR="00C160E4" w14:paraId="417B12B0" w14:textId="77777777" w:rsidTr="00435EE3">
        <w:trPr>
          <w:trHeight w:val="187"/>
          <w:jc w:val="center"/>
          <w:ins w:id="3273" w:author="Takashi Akao" w:date="2021-10-29T14:46:00Z"/>
        </w:trPr>
        <w:tc>
          <w:tcPr>
            <w:tcW w:w="2007" w:type="dxa"/>
            <w:tcBorders>
              <w:top w:val="nil"/>
              <w:left w:val="single" w:sz="4" w:space="0" w:color="auto"/>
              <w:bottom w:val="nil"/>
              <w:right w:val="single" w:sz="4" w:space="0" w:color="auto"/>
            </w:tcBorders>
            <w:shd w:val="clear" w:color="auto" w:fill="auto"/>
          </w:tcPr>
          <w:p w14:paraId="23BBE7F3" w14:textId="77777777" w:rsidR="00C160E4" w:rsidRDefault="00C160E4" w:rsidP="00435EE3">
            <w:pPr>
              <w:pStyle w:val="TAC"/>
              <w:rPr>
                <w:ins w:id="327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BE121E" w14:textId="77777777" w:rsidR="00C160E4" w:rsidRDefault="00C160E4" w:rsidP="00435EE3">
            <w:pPr>
              <w:pStyle w:val="TAC"/>
              <w:rPr>
                <w:ins w:id="3275" w:author="Takashi Akao" w:date="2021-10-29T14:46:00Z"/>
                <w:lang w:eastAsia="zh-CN"/>
              </w:rPr>
            </w:pPr>
            <w:ins w:id="3276"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68C9F59E" w14:textId="77777777" w:rsidR="00C160E4" w:rsidRDefault="00C160E4" w:rsidP="00435EE3">
            <w:pPr>
              <w:pStyle w:val="TAC"/>
              <w:rPr>
                <w:ins w:id="3277" w:author="Takashi Akao" w:date="2021-10-29T14:46:00Z"/>
                <w:kern w:val="2"/>
                <w:szCs w:val="24"/>
                <w:lang w:eastAsia="zh-CN"/>
              </w:rPr>
            </w:pPr>
            <w:ins w:id="3278" w:author="Takashi Akao" w:date="2021-10-29T14:46:00Z">
              <w:r>
                <w:t>1725</w:t>
              </w:r>
            </w:ins>
          </w:p>
        </w:tc>
        <w:tc>
          <w:tcPr>
            <w:tcW w:w="964" w:type="dxa"/>
            <w:tcBorders>
              <w:top w:val="single" w:sz="4" w:space="0" w:color="auto"/>
              <w:left w:val="single" w:sz="4" w:space="0" w:color="auto"/>
              <w:bottom w:val="single" w:sz="4" w:space="0" w:color="auto"/>
              <w:right w:val="single" w:sz="4" w:space="0" w:color="auto"/>
            </w:tcBorders>
          </w:tcPr>
          <w:p w14:paraId="26E09DD2" w14:textId="77777777" w:rsidR="00C160E4" w:rsidRDefault="00C160E4" w:rsidP="00435EE3">
            <w:pPr>
              <w:pStyle w:val="TAC"/>
              <w:rPr>
                <w:ins w:id="3279" w:author="Takashi Akao" w:date="2021-10-29T14:46:00Z"/>
                <w:kern w:val="2"/>
                <w:szCs w:val="24"/>
                <w:lang w:eastAsia="zh-CN"/>
              </w:rPr>
            </w:pPr>
            <w:ins w:id="328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2133897" w14:textId="77777777" w:rsidR="00C160E4" w:rsidRDefault="00C160E4" w:rsidP="00435EE3">
            <w:pPr>
              <w:pStyle w:val="TAC"/>
              <w:rPr>
                <w:ins w:id="3281" w:author="Takashi Akao" w:date="2021-10-29T14:46:00Z"/>
                <w:kern w:val="2"/>
                <w:szCs w:val="24"/>
                <w:lang w:eastAsia="zh-CN"/>
              </w:rPr>
            </w:pPr>
            <w:ins w:id="328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066EAE48" w14:textId="77777777" w:rsidR="00C160E4" w:rsidRDefault="00C160E4" w:rsidP="00435EE3">
            <w:pPr>
              <w:pStyle w:val="TAC"/>
              <w:rPr>
                <w:ins w:id="3283" w:author="Takashi Akao" w:date="2021-10-29T14:46:00Z"/>
                <w:kern w:val="2"/>
                <w:szCs w:val="24"/>
                <w:lang w:eastAsia="zh-CN"/>
              </w:rPr>
            </w:pPr>
            <w:ins w:id="3284" w:author="Takashi Akao" w:date="2021-10-29T14:46:00Z">
              <w:r>
                <w:t>1820</w:t>
              </w:r>
            </w:ins>
          </w:p>
        </w:tc>
        <w:tc>
          <w:tcPr>
            <w:tcW w:w="977" w:type="dxa"/>
            <w:tcBorders>
              <w:top w:val="single" w:sz="4" w:space="0" w:color="auto"/>
              <w:left w:val="single" w:sz="4" w:space="0" w:color="auto"/>
              <w:bottom w:val="single" w:sz="4" w:space="0" w:color="auto"/>
              <w:right w:val="single" w:sz="4" w:space="0" w:color="auto"/>
            </w:tcBorders>
          </w:tcPr>
          <w:p w14:paraId="5F20C730" w14:textId="77777777" w:rsidR="00C160E4" w:rsidRDefault="00C160E4" w:rsidP="00435EE3">
            <w:pPr>
              <w:pStyle w:val="TAC"/>
              <w:rPr>
                <w:ins w:id="3285" w:author="Takashi Akao" w:date="2021-10-29T14:46:00Z"/>
                <w:rFonts w:eastAsia="Malgun Gothic"/>
                <w:kern w:val="2"/>
                <w:szCs w:val="24"/>
                <w:lang w:eastAsia="ko-KR"/>
              </w:rPr>
            </w:pPr>
            <w:ins w:id="328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7865DC6" w14:textId="77777777" w:rsidR="00C160E4" w:rsidRDefault="00C160E4" w:rsidP="00435EE3">
            <w:pPr>
              <w:pStyle w:val="TAC"/>
              <w:rPr>
                <w:ins w:id="3287" w:author="Takashi Akao" w:date="2021-10-29T14:46:00Z"/>
              </w:rPr>
            </w:pPr>
            <w:ins w:id="328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8C82688" w14:textId="77777777" w:rsidR="00C160E4" w:rsidRDefault="00C160E4" w:rsidP="00435EE3">
            <w:pPr>
              <w:pStyle w:val="TAC"/>
              <w:rPr>
                <w:ins w:id="3289" w:author="Takashi Akao" w:date="2021-10-29T14:46:00Z"/>
              </w:rPr>
            </w:pPr>
            <w:ins w:id="3290" w:author="Takashi Akao" w:date="2021-10-29T14:46:00Z">
              <w:r>
                <w:t>N/A</w:t>
              </w:r>
            </w:ins>
          </w:p>
        </w:tc>
      </w:tr>
      <w:tr w:rsidR="00C160E4" w14:paraId="0064DE8F" w14:textId="77777777" w:rsidTr="00435EE3">
        <w:trPr>
          <w:trHeight w:val="187"/>
          <w:jc w:val="center"/>
          <w:ins w:id="3291" w:author="Takashi Akao" w:date="2021-10-29T14:46:00Z"/>
        </w:trPr>
        <w:tc>
          <w:tcPr>
            <w:tcW w:w="2007" w:type="dxa"/>
            <w:tcBorders>
              <w:top w:val="nil"/>
              <w:left w:val="single" w:sz="4" w:space="0" w:color="auto"/>
              <w:bottom w:val="nil"/>
              <w:right w:val="single" w:sz="4" w:space="0" w:color="auto"/>
            </w:tcBorders>
            <w:shd w:val="clear" w:color="auto" w:fill="auto"/>
          </w:tcPr>
          <w:p w14:paraId="2988B744" w14:textId="77777777" w:rsidR="00C160E4" w:rsidRDefault="00C160E4" w:rsidP="00435EE3">
            <w:pPr>
              <w:pStyle w:val="TAC"/>
              <w:rPr>
                <w:ins w:id="329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EB708F" w14:textId="77777777" w:rsidR="00C160E4" w:rsidRDefault="00C160E4" w:rsidP="00435EE3">
            <w:pPr>
              <w:pStyle w:val="TAC"/>
              <w:rPr>
                <w:ins w:id="3293" w:author="Takashi Akao" w:date="2021-10-29T14:46:00Z"/>
                <w:lang w:eastAsia="zh-CN"/>
              </w:rPr>
            </w:pPr>
            <w:ins w:id="3294"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6F4A1B60" w14:textId="77777777" w:rsidR="00C160E4" w:rsidRDefault="00C160E4" w:rsidP="00435EE3">
            <w:pPr>
              <w:pStyle w:val="TAC"/>
              <w:rPr>
                <w:ins w:id="3295" w:author="Takashi Akao" w:date="2021-10-29T14:46:00Z"/>
                <w:kern w:val="2"/>
                <w:szCs w:val="24"/>
                <w:lang w:eastAsia="zh-CN"/>
              </w:rPr>
            </w:pPr>
            <w:ins w:id="3296" w:author="Takashi Akao" w:date="2021-10-29T14:46:00Z">
              <w:r>
                <w:t>2630</w:t>
              </w:r>
            </w:ins>
          </w:p>
        </w:tc>
        <w:tc>
          <w:tcPr>
            <w:tcW w:w="964" w:type="dxa"/>
            <w:tcBorders>
              <w:top w:val="single" w:sz="4" w:space="0" w:color="auto"/>
              <w:left w:val="single" w:sz="4" w:space="0" w:color="auto"/>
              <w:bottom w:val="single" w:sz="4" w:space="0" w:color="auto"/>
              <w:right w:val="single" w:sz="4" w:space="0" w:color="auto"/>
            </w:tcBorders>
          </w:tcPr>
          <w:p w14:paraId="090934C7" w14:textId="77777777" w:rsidR="00C160E4" w:rsidRDefault="00C160E4" w:rsidP="00435EE3">
            <w:pPr>
              <w:pStyle w:val="TAC"/>
              <w:rPr>
                <w:ins w:id="3297" w:author="Takashi Akao" w:date="2021-10-29T14:46:00Z"/>
                <w:kern w:val="2"/>
                <w:szCs w:val="24"/>
                <w:lang w:eastAsia="zh-CN"/>
              </w:rPr>
            </w:pPr>
            <w:ins w:id="3298"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413A765B" w14:textId="77777777" w:rsidR="00C160E4" w:rsidRDefault="00C160E4" w:rsidP="00435EE3">
            <w:pPr>
              <w:pStyle w:val="TAC"/>
              <w:rPr>
                <w:ins w:id="3299" w:author="Takashi Akao" w:date="2021-10-29T14:46:00Z"/>
                <w:kern w:val="2"/>
                <w:szCs w:val="24"/>
                <w:lang w:eastAsia="zh-CN"/>
              </w:rPr>
            </w:pPr>
            <w:ins w:id="3300"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7ADB6682" w14:textId="77777777" w:rsidR="00C160E4" w:rsidRDefault="00C160E4" w:rsidP="00435EE3">
            <w:pPr>
              <w:pStyle w:val="TAC"/>
              <w:rPr>
                <w:ins w:id="3301" w:author="Takashi Akao" w:date="2021-10-29T14:46:00Z"/>
                <w:kern w:val="2"/>
                <w:szCs w:val="24"/>
                <w:lang w:eastAsia="zh-CN"/>
              </w:rPr>
            </w:pPr>
            <w:ins w:id="3302" w:author="Takashi Akao" w:date="2021-10-29T14:46:00Z">
              <w:r>
                <w:t>2630</w:t>
              </w:r>
            </w:ins>
          </w:p>
        </w:tc>
        <w:tc>
          <w:tcPr>
            <w:tcW w:w="977" w:type="dxa"/>
            <w:tcBorders>
              <w:top w:val="single" w:sz="4" w:space="0" w:color="auto"/>
              <w:left w:val="single" w:sz="4" w:space="0" w:color="auto"/>
              <w:bottom w:val="single" w:sz="4" w:space="0" w:color="auto"/>
              <w:right w:val="single" w:sz="4" w:space="0" w:color="auto"/>
            </w:tcBorders>
          </w:tcPr>
          <w:p w14:paraId="4DF8872E" w14:textId="77777777" w:rsidR="00C160E4" w:rsidRDefault="00C160E4" w:rsidP="00435EE3">
            <w:pPr>
              <w:pStyle w:val="TAC"/>
              <w:rPr>
                <w:ins w:id="3303" w:author="Takashi Akao" w:date="2021-10-29T14:46:00Z"/>
                <w:rFonts w:eastAsia="Malgun Gothic"/>
                <w:kern w:val="2"/>
                <w:szCs w:val="24"/>
                <w:lang w:eastAsia="ko-KR"/>
              </w:rPr>
            </w:pPr>
            <w:ins w:id="3304" w:author="Takashi Akao" w:date="2021-10-29T14:46:00Z">
              <w:r>
                <w:t>16.0</w:t>
              </w:r>
            </w:ins>
          </w:p>
        </w:tc>
        <w:tc>
          <w:tcPr>
            <w:tcW w:w="828" w:type="dxa"/>
            <w:tcBorders>
              <w:top w:val="single" w:sz="4" w:space="0" w:color="auto"/>
              <w:left w:val="single" w:sz="4" w:space="0" w:color="auto"/>
              <w:bottom w:val="single" w:sz="4" w:space="0" w:color="auto"/>
              <w:right w:val="single" w:sz="4" w:space="0" w:color="auto"/>
            </w:tcBorders>
          </w:tcPr>
          <w:p w14:paraId="5266D696" w14:textId="77777777" w:rsidR="00C160E4" w:rsidRDefault="00C160E4" w:rsidP="00435EE3">
            <w:pPr>
              <w:pStyle w:val="TAC"/>
              <w:rPr>
                <w:ins w:id="3305" w:author="Takashi Akao" w:date="2021-10-29T14:46:00Z"/>
              </w:rPr>
            </w:pPr>
            <w:ins w:id="3306"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E432164" w14:textId="77777777" w:rsidR="00C160E4" w:rsidRDefault="00C160E4" w:rsidP="00435EE3">
            <w:pPr>
              <w:pStyle w:val="TAC"/>
              <w:rPr>
                <w:ins w:id="3307" w:author="Takashi Akao" w:date="2021-10-29T14:46:00Z"/>
              </w:rPr>
            </w:pPr>
            <w:ins w:id="3308" w:author="Takashi Akao" w:date="2021-10-29T14:46:00Z">
              <w:r>
                <w:t>IMD3</w:t>
              </w:r>
            </w:ins>
          </w:p>
        </w:tc>
      </w:tr>
      <w:tr w:rsidR="00C160E4" w14:paraId="78780875" w14:textId="77777777" w:rsidTr="00435EE3">
        <w:trPr>
          <w:trHeight w:val="187"/>
          <w:jc w:val="center"/>
          <w:ins w:id="3309" w:author="Takashi Akao" w:date="2021-10-29T14:46:00Z"/>
        </w:trPr>
        <w:tc>
          <w:tcPr>
            <w:tcW w:w="2007" w:type="dxa"/>
            <w:tcBorders>
              <w:top w:val="nil"/>
              <w:left w:val="single" w:sz="4" w:space="0" w:color="auto"/>
              <w:bottom w:val="nil"/>
              <w:right w:val="single" w:sz="4" w:space="0" w:color="auto"/>
            </w:tcBorders>
            <w:shd w:val="clear" w:color="auto" w:fill="auto"/>
          </w:tcPr>
          <w:p w14:paraId="38BAD6A3" w14:textId="77777777" w:rsidR="00C160E4" w:rsidRDefault="00C160E4" w:rsidP="00435EE3">
            <w:pPr>
              <w:pStyle w:val="TAC"/>
              <w:rPr>
                <w:ins w:id="331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8F804" w14:textId="77777777" w:rsidR="00C160E4" w:rsidRDefault="00C160E4" w:rsidP="00435EE3">
            <w:pPr>
              <w:pStyle w:val="TAC"/>
              <w:rPr>
                <w:ins w:id="3311" w:author="Takashi Akao" w:date="2021-10-29T14:46:00Z"/>
                <w:lang w:eastAsia="zh-CN"/>
              </w:rPr>
            </w:pPr>
            <w:ins w:id="3312" w:author="Takashi Akao" w:date="2021-10-29T14:46:00Z">
              <w:r>
                <w:t>n18</w:t>
              </w:r>
            </w:ins>
          </w:p>
        </w:tc>
        <w:tc>
          <w:tcPr>
            <w:tcW w:w="960" w:type="dxa"/>
            <w:tcBorders>
              <w:top w:val="single" w:sz="4" w:space="0" w:color="auto"/>
              <w:left w:val="single" w:sz="4" w:space="0" w:color="auto"/>
              <w:bottom w:val="single" w:sz="4" w:space="0" w:color="auto"/>
              <w:right w:val="single" w:sz="4" w:space="0" w:color="auto"/>
            </w:tcBorders>
          </w:tcPr>
          <w:p w14:paraId="22DFA0A6" w14:textId="77777777" w:rsidR="00C160E4" w:rsidRDefault="00C160E4" w:rsidP="00435EE3">
            <w:pPr>
              <w:pStyle w:val="TAC"/>
              <w:rPr>
                <w:ins w:id="3313" w:author="Takashi Akao" w:date="2021-10-29T14:46:00Z"/>
                <w:kern w:val="2"/>
                <w:szCs w:val="24"/>
                <w:lang w:eastAsia="zh-CN"/>
              </w:rPr>
            </w:pPr>
            <w:ins w:id="3314" w:author="Takashi Akao" w:date="2021-10-29T14:46:00Z">
              <w:r>
                <w:t>820</w:t>
              </w:r>
            </w:ins>
          </w:p>
        </w:tc>
        <w:tc>
          <w:tcPr>
            <w:tcW w:w="964" w:type="dxa"/>
            <w:tcBorders>
              <w:top w:val="single" w:sz="4" w:space="0" w:color="auto"/>
              <w:left w:val="single" w:sz="4" w:space="0" w:color="auto"/>
              <w:bottom w:val="single" w:sz="4" w:space="0" w:color="auto"/>
              <w:right w:val="single" w:sz="4" w:space="0" w:color="auto"/>
            </w:tcBorders>
          </w:tcPr>
          <w:p w14:paraId="7822C90F" w14:textId="77777777" w:rsidR="00C160E4" w:rsidRDefault="00C160E4" w:rsidP="00435EE3">
            <w:pPr>
              <w:pStyle w:val="TAC"/>
              <w:rPr>
                <w:ins w:id="3315" w:author="Takashi Akao" w:date="2021-10-29T14:46:00Z"/>
                <w:kern w:val="2"/>
                <w:szCs w:val="24"/>
                <w:lang w:eastAsia="zh-CN"/>
              </w:rPr>
            </w:pPr>
            <w:ins w:id="331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9882C99" w14:textId="77777777" w:rsidR="00C160E4" w:rsidRDefault="00C160E4" w:rsidP="00435EE3">
            <w:pPr>
              <w:pStyle w:val="TAC"/>
              <w:rPr>
                <w:ins w:id="3317" w:author="Takashi Akao" w:date="2021-10-29T14:46:00Z"/>
                <w:kern w:val="2"/>
                <w:szCs w:val="24"/>
                <w:lang w:eastAsia="zh-CN"/>
              </w:rPr>
            </w:pPr>
            <w:ins w:id="331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823D601" w14:textId="77777777" w:rsidR="00C160E4" w:rsidRDefault="00C160E4" w:rsidP="00435EE3">
            <w:pPr>
              <w:pStyle w:val="TAC"/>
              <w:rPr>
                <w:ins w:id="3319" w:author="Takashi Akao" w:date="2021-10-29T14:46:00Z"/>
                <w:kern w:val="2"/>
                <w:szCs w:val="24"/>
                <w:lang w:eastAsia="zh-CN"/>
              </w:rPr>
            </w:pPr>
            <w:ins w:id="3320" w:author="Takashi Akao" w:date="2021-10-29T14:46:00Z">
              <w:r>
                <w:t>865</w:t>
              </w:r>
            </w:ins>
          </w:p>
        </w:tc>
        <w:tc>
          <w:tcPr>
            <w:tcW w:w="977" w:type="dxa"/>
            <w:tcBorders>
              <w:top w:val="single" w:sz="4" w:space="0" w:color="auto"/>
              <w:left w:val="single" w:sz="4" w:space="0" w:color="auto"/>
              <w:bottom w:val="single" w:sz="4" w:space="0" w:color="auto"/>
              <w:right w:val="single" w:sz="4" w:space="0" w:color="auto"/>
            </w:tcBorders>
          </w:tcPr>
          <w:p w14:paraId="01D5B7D6" w14:textId="77777777" w:rsidR="00C160E4" w:rsidRDefault="00C160E4" w:rsidP="00435EE3">
            <w:pPr>
              <w:pStyle w:val="TAC"/>
              <w:rPr>
                <w:ins w:id="3321" w:author="Takashi Akao" w:date="2021-10-29T14:46:00Z"/>
                <w:rFonts w:eastAsia="Malgun Gothic"/>
                <w:kern w:val="2"/>
                <w:szCs w:val="24"/>
                <w:lang w:eastAsia="ko-KR"/>
              </w:rPr>
            </w:pPr>
            <w:ins w:id="3322" w:author="Takashi Akao" w:date="2021-10-29T14:46:00Z">
              <w:r>
                <w:t>28.9</w:t>
              </w:r>
            </w:ins>
          </w:p>
        </w:tc>
        <w:tc>
          <w:tcPr>
            <w:tcW w:w="828" w:type="dxa"/>
            <w:tcBorders>
              <w:top w:val="single" w:sz="4" w:space="0" w:color="auto"/>
              <w:left w:val="single" w:sz="4" w:space="0" w:color="auto"/>
              <w:bottom w:val="single" w:sz="4" w:space="0" w:color="auto"/>
              <w:right w:val="single" w:sz="4" w:space="0" w:color="auto"/>
            </w:tcBorders>
          </w:tcPr>
          <w:p w14:paraId="7EFA4D8D" w14:textId="77777777" w:rsidR="00C160E4" w:rsidRDefault="00C160E4" w:rsidP="00435EE3">
            <w:pPr>
              <w:pStyle w:val="TAC"/>
              <w:rPr>
                <w:ins w:id="3323" w:author="Takashi Akao" w:date="2021-10-29T14:46:00Z"/>
              </w:rPr>
            </w:pPr>
            <w:ins w:id="332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37E1EFF" w14:textId="77777777" w:rsidR="00C160E4" w:rsidRDefault="00C160E4" w:rsidP="00435EE3">
            <w:pPr>
              <w:pStyle w:val="TAC"/>
              <w:rPr>
                <w:ins w:id="3325" w:author="Takashi Akao" w:date="2021-10-29T14:46:00Z"/>
              </w:rPr>
            </w:pPr>
            <w:ins w:id="3326" w:author="Takashi Akao" w:date="2021-10-29T14:46:00Z">
              <w:r>
                <w:t>IMD2</w:t>
              </w:r>
            </w:ins>
          </w:p>
        </w:tc>
      </w:tr>
      <w:tr w:rsidR="00C160E4" w14:paraId="241D4DD1" w14:textId="77777777" w:rsidTr="00435EE3">
        <w:trPr>
          <w:trHeight w:val="187"/>
          <w:jc w:val="center"/>
          <w:ins w:id="3327" w:author="Takashi Akao" w:date="2021-10-29T14:46:00Z"/>
        </w:trPr>
        <w:tc>
          <w:tcPr>
            <w:tcW w:w="2007" w:type="dxa"/>
            <w:tcBorders>
              <w:top w:val="nil"/>
              <w:left w:val="single" w:sz="4" w:space="0" w:color="auto"/>
              <w:bottom w:val="nil"/>
              <w:right w:val="single" w:sz="4" w:space="0" w:color="auto"/>
            </w:tcBorders>
            <w:shd w:val="clear" w:color="auto" w:fill="auto"/>
          </w:tcPr>
          <w:p w14:paraId="2FE958F5" w14:textId="77777777" w:rsidR="00C160E4" w:rsidRDefault="00C160E4" w:rsidP="00435EE3">
            <w:pPr>
              <w:pStyle w:val="TAC"/>
              <w:rPr>
                <w:ins w:id="332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066A93" w14:textId="77777777" w:rsidR="00C160E4" w:rsidRDefault="00C160E4" w:rsidP="00435EE3">
            <w:pPr>
              <w:pStyle w:val="TAC"/>
              <w:rPr>
                <w:ins w:id="3329" w:author="Takashi Akao" w:date="2021-10-29T14:46:00Z"/>
                <w:lang w:eastAsia="zh-CN"/>
              </w:rPr>
            </w:pPr>
            <w:ins w:id="3330"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5F334C63" w14:textId="77777777" w:rsidR="00C160E4" w:rsidRDefault="00C160E4" w:rsidP="00435EE3">
            <w:pPr>
              <w:pStyle w:val="TAC"/>
              <w:rPr>
                <w:ins w:id="3331" w:author="Takashi Akao" w:date="2021-10-29T14:46:00Z"/>
                <w:kern w:val="2"/>
                <w:szCs w:val="24"/>
                <w:lang w:eastAsia="zh-CN"/>
              </w:rPr>
            </w:pPr>
            <w:ins w:id="3332" w:author="Takashi Akao" w:date="2021-10-29T14:46:00Z">
              <w:r>
                <w:t>1765</w:t>
              </w:r>
            </w:ins>
          </w:p>
        </w:tc>
        <w:tc>
          <w:tcPr>
            <w:tcW w:w="964" w:type="dxa"/>
            <w:tcBorders>
              <w:top w:val="single" w:sz="4" w:space="0" w:color="auto"/>
              <w:left w:val="single" w:sz="4" w:space="0" w:color="auto"/>
              <w:bottom w:val="single" w:sz="4" w:space="0" w:color="auto"/>
              <w:right w:val="single" w:sz="4" w:space="0" w:color="auto"/>
            </w:tcBorders>
          </w:tcPr>
          <w:p w14:paraId="4E065AA4" w14:textId="77777777" w:rsidR="00C160E4" w:rsidRDefault="00C160E4" w:rsidP="00435EE3">
            <w:pPr>
              <w:pStyle w:val="TAC"/>
              <w:rPr>
                <w:ins w:id="3333" w:author="Takashi Akao" w:date="2021-10-29T14:46:00Z"/>
                <w:kern w:val="2"/>
                <w:szCs w:val="24"/>
                <w:lang w:eastAsia="zh-CN"/>
              </w:rPr>
            </w:pPr>
            <w:ins w:id="333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4D015E6" w14:textId="77777777" w:rsidR="00C160E4" w:rsidRDefault="00C160E4" w:rsidP="00435EE3">
            <w:pPr>
              <w:pStyle w:val="TAC"/>
              <w:rPr>
                <w:ins w:id="3335" w:author="Takashi Akao" w:date="2021-10-29T14:46:00Z"/>
                <w:kern w:val="2"/>
                <w:szCs w:val="24"/>
                <w:lang w:eastAsia="zh-CN"/>
              </w:rPr>
            </w:pPr>
            <w:ins w:id="333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DE50DF8" w14:textId="77777777" w:rsidR="00C160E4" w:rsidRDefault="00C160E4" w:rsidP="00435EE3">
            <w:pPr>
              <w:pStyle w:val="TAC"/>
              <w:rPr>
                <w:ins w:id="3337" w:author="Takashi Akao" w:date="2021-10-29T14:46:00Z"/>
                <w:kern w:val="2"/>
                <w:szCs w:val="24"/>
                <w:lang w:eastAsia="zh-CN"/>
              </w:rPr>
            </w:pPr>
            <w:ins w:id="3338" w:author="Takashi Akao" w:date="2021-10-29T14:46:00Z">
              <w:r>
                <w:t>1860</w:t>
              </w:r>
            </w:ins>
          </w:p>
        </w:tc>
        <w:tc>
          <w:tcPr>
            <w:tcW w:w="977" w:type="dxa"/>
            <w:tcBorders>
              <w:top w:val="single" w:sz="4" w:space="0" w:color="auto"/>
              <w:left w:val="single" w:sz="4" w:space="0" w:color="auto"/>
              <w:bottom w:val="single" w:sz="4" w:space="0" w:color="auto"/>
              <w:right w:val="single" w:sz="4" w:space="0" w:color="auto"/>
            </w:tcBorders>
          </w:tcPr>
          <w:p w14:paraId="7755AEC5" w14:textId="77777777" w:rsidR="00C160E4" w:rsidRDefault="00C160E4" w:rsidP="00435EE3">
            <w:pPr>
              <w:pStyle w:val="TAC"/>
              <w:rPr>
                <w:ins w:id="3339" w:author="Takashi Akao" w:date="2021-10-29T14:46:00Z"/>
                <w:rFonts w:eastAsia="Malgun Gothic"/>
                <w:kern w:val="2"/>
                <w:szCs w:val="24"/>
                <w:lang w:eastAsia="ko-KR"/>
              </w:rPr>
            </w:pPr>
            <w:ins w:id="334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D1EA6F1" w14:textId="77777777" w:rsidR="00C160E4" w:rsidRDefault="00C160E4" w:rsidP="00435EE3">
            <w:pPr>
              <w:pStyle w:val="TAC"/>
              <w:rPr>
                <w:ins w:id="3341" w:author="Takashi Akao" w:date="2021-10-29T14:46:00Z"/>
              </w:rPr>
            </w:pPr>
            <w:ins w:id="334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BF72A45" w14:textId="77777777" w:rsidR="00C160E4" w:rsidRDefault="00C160E4" w:rsidP="00435EE3">
            <w:pPr>
              <w:pStyle w:val="TAC"/>
              <w:rPr>
                <w:ins w:id="3343" w:author="Takashi Akao" w:date="2021-10-29T14:46:00Z"/>
              </w:rPr>
            </w:pPr>
            <w:ins w:id="3344" w:author="Takashi Akao" w:date="2021-10-29T14:46:00Z">
              <w:r>
                <w:t>N/A</w:t>
              </w:r>
            </w:ins>
          </w:p>
        </w:tc>
      </w:tr>
      <w:tr w:rsidR="00C160E4" w14:paraId="64A19A62" w14:textId="77777777" w:rsidTr="00435EE3">
        <w:trPr>
          <w:trHeight w:val="187"/>
          <w:jc w:val="center"/>
          <w:ins w:id="3345" w:author="Takashi Akao" w:date="2021-10-29T14:46:00Z"/>
        </w:trPr>
        <w:tc>
          <w:tcPr>
            <w:tcW w:w="2007" w:type="dxa"/>
            <w:tcBorders>
              <w:top w:val="nil"/>
              <w:left w:val="single" w:sz="4" w:space="0" w:color="auto"/>
              <w:bottom w:val="nil"/>
              <w:right w:val="single" w:sz="4" w:space="0" w:color="auto"/>
            </w:tcBorders>
            <w:shd w:val="clear" w:color="auto" w:fill="auto"/>
          </w:tcPr>
          <w:p w14:paraId="133F1FF9" w14:textId="77777777" w:rsidR="00C160E4" w:rsidRDefault="00C160E4" w:rsidP="00435EE3">
            <w:pPr>
              <w:pStyle w:val="TAC"/>
              <w:rPr>
                <w:ins w:id="334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BA4D26" w14:textId="77777777" w:rsidR="00C160E4" w:rsidRDefault="00C160E4" w:rsidP="00435EE3">
            <w:pPr>
              <w:pStyle w:val="TAC"/>
              <w:rPr>
                <w:ins w:id="3347" w:author="Takashi Akao" w:date="2021-10-29T14:46:00Z"/>
                <w:lang w:eastAsia="zh-CN"/>
              </w:rPr>
            </w:pPr>
            <w:ins w:id="3348"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412EA5C3" w14:textId="77777777" w:rsidR="00C160E4" w:rsidRDefault="00C160E4" w:rsidP="00435EE3">
            <w:pPr>
              <w:pStyle w:val="TAC"/>
              <w:rPr>
                <w:ins w:id="3349" w:author="Takashi Akao" w:date="2021-10-29T14:46:00Z"/>
                <w:kern w:val="2"/>
                <w:szCs w:val="24"/>
                <w:lang w:eastAsia="zh-CN"/>
              </w:rPr>
            </w:pPr>
            <w:ins w:id="3350" w:author="Takashi Akao" w:date="2021-10-29T14:46:00Z">
              <w:r>
                <w:t>2630</w:t>
              </w:r>
            </w:ins>
          </w:p>
        </w:tc>
        <w:tc>
          <w:tcPr>
            <w:tcW w:w="964" w:type="dxa"/>
            <w:tcBorders>
              <w:top w:val="single" w:sz="4" w:space="0" w:color="auto"/>
              <w:left w:val="single" w:sz="4" w:space="0" w:color="auto"/>
              <w:bottom w:val="single" w:sz="4" w:space="0" w:color="auto"/>
              <w:right w:val="single" w:sz="4" w:space="0" w:color="auto"/>
            </w:tcBorders>
          </w:tcPr>
          <w:p w14:paraId="359A0687" w14:textId="77777777" w:rsidR="00C160E4" w:rsidRDefault="00C160E4" w:rsidP="00435EE3">
            <w:pPr>
              <w:pStyle w:val="TAC"/>
              <w:rPr>
                <w:ins w:id="3351" w:author="Takashi Akao" w:date="2021-10-29T14:46:00Z"/>
                <w:kern w:val="2"/>
                <w:szCs w:val="24"/>
                <w:lang w:eastAsia="zh-CN"/>
              </w:rPr>
            </w:pPr>
            <w:ins w:id="3352"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70F936F7" w14:textId="77777777" w:rsidR="00C160E4" w:rsidRDefault="00C160E4" w:rsidP="00435EE3">
            <w:pPr>
              <w:pStyle w:val="TAC"/>
              <w:rPr>
                <w:ins w:id="3353" w:author="Takashi Akao" w:date="2021-10-29T14:46:00Z"/>
                <w:kern w:val="2"/>
                <w:szCs w:val="24"/>
                <w:lang w:eastAsia="zh-CN"/>
              </w:rPr>
            </w:pPr>
            <w:ins w:id="3354"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23BE9E57" w14:textId="77777777" w:rsidR="00C160E4" w:rsidRDefault="00C160E4" w:rsidP="00435EE3">
            <w:pPr>
              <w:pStyle w:val="TAC"/>
              <w:rPr>
                <w:ins w:id="3355" w:author="Takashi Akao" w:date="2021-10-29T14:46:00Z"/>
                <w:kern w:val="2"/>
                <w:szCs w:val="24"/>
                <w:lang w:eastAsia="zh-CN"/>
              </w:rPr>
            </w:pPr>
            <w:ins w:id="3356" w:author="Takashi Akao" w:date="2021-10-29T14:46:00Z">
              <w:r>
                <w:t>2630</w:t>
              </w:r>
            </w:ins>
          </w:p>
        </w:tc>
        <w:tc>
          <w:tcPr>
            <w:tcW w:w="977" w:type="dxa"/>
            <w:tcBorders>
              <w:top w:val="single" w:sz="4" w:space="0" w:color="auto"/>
              <w:left w:val="single" w:sz="4" w:space="0" w:color="auto"/>
              <w:bottom w:val="single" w:sz="4" w:space="0" w:color="auto"/>
              <w:right w:val="single" w:sz="4" w:space="0" w:color="auto"/>
            </w:tcBorders>
          </w:tcPr>
          <w:p w14:paraId="62CD25C7" w14:textId="77777777" w:rsidR="00C160E4" w:rsidRDefault="00C160E4" w:rsidP="00435EE3">
            <w:pPr>
              <w:pStyle w:val="TAC"/>
              <w:rPr>
                <w:ins w:id="3357" w:author="Takashi Akao" w:date="2021-10-29T14:46:00Z"/>
                <w:rFonts w:eastAsia="Malgun Gothic"/>
                <w:kern w:val="2"/>
                <w:szCs w:val="24"/>
                <w:lang w:eastAsia="ko-KR"/>
              </w:rPr>
            </w:pPr>
            <w:ins w:id="335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32F29A4" w14:textId="77777777" w:rsidR="00C160E4" w:rsidRDefault="00C160E4" w:rsidP="00435EE3">
            <w:pPr>
              <w:pStyle w:val="TAC"/>
              <w:rPr>
                <w:ins w:id="3359" w:author="Takashi Akao" w:date="2021-10-29T14:46:00Z"/>
              </w:rPr>
            </w:pPr>
            <w:ins w:id="3360"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35D7D6C" w14:textId="77777777" w:rsidR="00C160E4" w:rsidRDefault="00C160E4" w:rsidP="00435EE3">
            <w:pPr>
              <w:pStyle w:val="TAC"/>
              <w:rPr>
                <w:ins w:id="3361" w:author="Takashi Akao" w:date="2021-10-29T14:46:00Z"/>
              </w:rPr>
            </w:pPr>
            <w:ins w:id="3362" w:author="Takashi Akao" w:date="2021-10-29T14:46:00Z">
              <w:r>
                <w:t>N/A</w:t>
              </w:r>
            </w:ins>
          </w:p>
        </w:tc>
      </w:tr>
      <w:tr w:rsidR="00C160E4" w14:paraId="382FF769" w14:textId="77777777" w:rsidTr="00435EE3">
        <w:trPr>
          <w:trHeight w:val="187"/>
          <w:jc w:val="center"/>
          <w:ins w:id="3363" w:author="Takashi Akao" w:date="2021-10-29T14:46:00Z"/>
        </w:trPr>
        <w:tc>
          <w:tcPr>
            <w:tcW w:w="2007" w:type="dxa"/>
            <w:tcBorders>
              <w:top w:val="nil"/>
              <w:left w:val="single" w:sz="4" w:space="0" w:color="auto"/>
              <w:bottom w:val="nil"/>
              <w:right w:val="single" w:sz="4" w:space="0" w:color="auto"/>
            </w:tcBorders>
            <w:shd w:val="clear" w:color="auto" w:fill="auto"/>
          </w:tcPr>
          <w:p w14:paraId="26AC8F13" w14:textId="77777777" w:rsidR="00C160E4" w:rsidRDefault="00C160E4" w:rsidP="00435EE3">
            <w:pPr>
              <w:pStyle w:val="TAC"/>
              <w:rPr>
                <w:ins w:id="336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F98DD7" w14:textId="77777777" w:rsidR="00C160E4" w:rsidRDefault="00C160E4" w:rsidP="00435EE3">
            <w:pPr>
              <w:pStyle w:val="TAC"/>
              <w:rPr>
                <w:ins w:id="3365" w:author="Takashi Akao" w:date="2021-10-29T14:46:00Z"/>
                <w:lang w:eastAsia="zh-CN"/>
              </w:rPr>
            </w:pPr>
            <w:ins w:id="3366" w:author="Takashi Akao" w:date="2021-10-29T14:46:00Z">
              <w:r>
                <w:t>n18</w:t>
              </w:r>
            </w:ins>
          </w:p>
        </w:tc>
        <w:tc>
          <w:tcPr>
            <w:tcW w:w="960" w:type="dxa"/>
            <w:tcBorders>
              <w:top w:val="single" w:sz="4" w:space="0" w:color="auto"/>
              <w:left w:val="single" w:sz="4" w:space="0" w:color="auto"/>
              <w:bottom w:val="single" w:sz="4" w:space="0" w:color="auto"/>
              <w:right w:val="single" w:sz="4" w:space="0" w:color="auto"/>
            </w:tcBorders>
          </w:tcPr>
          <w:p w14:paraId="34C344F4" w14:textId="77777777" w:rsidR="00C160E4" w:rsidRDefault="00C160E4" w:rsidP="00435EE3">
            <w:pPr>
              <w:pStyle w:val="TAC"/>
              <w:rPr>
                <w:ins w:id="3367" w:author="Takashi Akao" w:date="2021-10-29T14:46:00Z"/>
                <w:kern w:val="2"/>
                <w:szCs w:val="24"/>
                <w:lang w:eastAsia="zh-CN"/>
              </w:rPr>
            </w:pPr>
            <w:ins w:id="3368" w:author="Takashi Akao" w:date="2021-10-29T14:46:00Z">
              <w:r>
                <w:t>830</w:t>
              </w:r>
            </w:ins>
          </w:p>
        </w:tc>
        <w:tc>
          <w:tcPr>
            <w:tcW w:w="964" w:type="dxa"/>
            <w:tcBorders>
              <w:top w:val="single" w:sz="4" w:space="0" w:color="auto"/>
              <w:left w:val="single" w:sz="4" w:space="0" w:color="auto"/>
              <w:bottom w:val="single" w:sz="4" w:space="0" w:color="auto"/>
              <w:right w:val="single" w:sz="4" w:space="0" w:color="auto"/>
            </w:tcBorders>
          </w:tcPr>
          <w:p w14:paraId="423901EF" w14:textId="77777777" w:rsidR="00C160E4" w:rsidRDefault="00C160E4" w:rsidP="00435EE3">
            <w:pPr>
              <w:pStyle w:val="TAC"/>
              <w:rPr>
                <w:ins w:id="3369" w:author="Takashi Akao" w:date="2021-10-29T14:46:00Z"/>
                <w:kern w:val="2"/>
                <w:szCs w:val="24"/>
                <w:lang w:eastAsia="zh-CN"/>
              </w:rPr>
            </w:pPr>
            <w:ins w:id="337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00BF7A2" w14:textId="77777777" w:rsidR="00C160E4" w:rsidRDefault="00C160E4" w:rsidP="00435EE3">
            <w:pPr>
              <w:pStyle w:val="TAC"/>
              <w:rPr>
                <w:ins w:id="3371" w:author="Takashi Akao" w:date="2021-10-29T14:46:00Z"/>
                <w:kern w:val="2"/>
                <w:szCs w:val="24"/>
                <w:lang w:eastAsia="zh-CN"/>
              </w:rPr>
            </w:pPr>
            <w:ins w:id="337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0627B21C" w14:textId="77777777" w:rsidR="00C160E4" w:rsidRDefault="00C160E4" w:rsidP="00435EE3">
            <w:pPr>
              <w:pStyle w:val="TAC"/>
              <w:rPr>
                <w:ins w:id="3373" w:author="Takashi Akao" w:date="2021-10-29T14:46:00Z"/>
                <w:kern w:val="2"/>
                <w:szCs w:val="24"/>
                <w:lang w:eastAsia="zh-CN"/>
              </w:rPr>
            </w:pPr>
            <w:ins w:id="3374" w:author="Takashi Akao" w:date="2021-10-29T14:46:00Z">
              <w:r>
                <w:t>875</w:t>
              </w:r>
            </w:ins>
          </w:p>
        </w:tc>
        <w:tc>
          <w:tcPr>
            <w:tcW w:w="977" w:type="dxa"/>
            <w:tcBorders>
              <w:top w:val="single" w:sz="4" w:space="0" w:color="auto"/>
              <w:left w:val="single" w:sz="4" w:space="0" w:color="auto"/>
              <w:bottom w:val="single" w:sz="4" w:space="0" w:color="auto"/>
              <w:right w:val="single" w:sz="4" w:space="0" w:color="auto"/>
            </w:tcBorders>
          </w:tcPr>
          <w:p w14:paraId="3BE88EC0" w14:textId="77777777" w:rsidR="00C160E4" w:rsidRDefault="00C160E4" w:rsidP="00435EE3">
            <w:pPr>
              <w:pStyle w:val="TAC"/>
              <w:rPr>
                <w:ins w:id="3375" w:author="Takashi Akao" w:date="2021-10-29T14:46:00Z"/>
                <w:rFonts w:eastAsia="Malgun Gothic"/>
                <w:kern w:val="2"/>
                <w:szCs w:val="24"/>
                <w:lang w:eastAsia="ko-KR"/>
              </w:rPr>
            </w:pPr>
            <w:ins w:id="3376" w:author="Takashi Akao" w:date="2021-10-29T14:46:00Z">
              <w:r>
                <w:t>[19.0]</w:t>
              </w:r>
            </w:ins>
          </w:p>
        </w:tc>
        <w:tc>
          <w:tcPr>
            <w:tcW w:w="828" w:type="dxa"/>
            <w:tcBorders>
              <w:top w:val="single" w:sz="4" w:space="0" w:color="auto"/>
              <w:left w:val="single" w:sz="4" w:space="0" w:color="auto"/>
              <w:bottom w:val="single" w:sz="4" w:space="0" w:color="auto"/>
              <w:right w:val="single" w:sz="4" w:space="0" w:color="auto"/>
            </w:tcBorders>
          </w:tcPr>
          <w:p w14:paraId="63B92687" w14:textId="77777777" w:rsidR="00C160E4" w:rsidRDefault="00C160E4" w:rsidP="00435EE3">
            <w:pPr>
              <w:pStyle w:val="TAC"/>
              <w:rPr>
                <w:ins w:id="3377" w:author="Takashi Akao" w:date="2021-10-29T14:46:00Z"/>
              </w:rPr>
            </w:pPr>
            <w:ins w:id="337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5107ED85" w14:textId="77777777" w:rsidR="00C160E4" w:rsidRDefault="00C160E4" w:rsidP="00435EE3">
            <w:pPr>
              <w:pStyle w:val="TAC"/>
              <w:rPr>
                <w:ins w:id="3379" w:author="Takashi Akao" w:date="2021-10-29T14:46:00Z"/>
              </w:rPr>
            </w:pPr>
            <w:ins w:id="3380" w:author="Takashi Akao" w:date="2021-10-29T14:46:00Z">
              <w:r>
                <w:t>IMD3</w:t>
              </w:r>
            </w:ins>
          </w:p>
        </w:tc>
      </w:tr>
      <w:tr w:rsidR="00C160E4" w14:paraId="10972035" w14:textId="77777777" w:rsidTr="00435EE3">
        <w:trPr>
          <w:trHeight w:val="187"/>
          <w:jc w:val="center"/>
          <w:ins w:id="3381" w:author="Takashi Akao" w:date="2021-10-29T14:46:00Z"/>
        </w:trPr>
        <w:tc>
          <w:tcPr>
            <w:tcW w:w="2007" w:type="dxa"/>
            <w:tcBorders>
              <w:top w:val="nil"/>
              <w:left w:val="single" w:sz="4" w:space="0" w:color="auto"/>
              <w:bottom w:val="nil"/>
              <w:right w:val="single" w:sz="4" w:space="0" w:color="auto"/>
            </w:tcBorders>
            <w:shd w:val="clear" w:color="auto" w:fill="auto"/>
          </w:tcPr>
          <w:p w14:paraId="233346CC" w14:textId="77777777" w:rsidR="00C160E4" w:rsidRDefault="00C160E4" w:rsidP="00435EE3">
            <w:pPr>
              <w:pStyle w:val="TAC"/>
              <w:rPr>
                <w:ins w:id="338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2FB6D0" w14:textId="77777777" w:rsidR="00C160E4" w:rsidRDefault="00C160E4" w:rsidP="00435EE3">
            <w:pPr>
              <w:pStyle w:val="TAC"/>
              <w:rPr>
                <w:ins w:id="3383" w:author="Takashi Akao" w:date="2021-10-29T14:46:00Z"/>
                <w:lang w:eastAsia="zh-CN"/>
              </w:rPr>
            </w:pPr>
            <w:ins w:id="3384"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1E84ED9B" w14:textId="77777777" w:rsidR="00C160E4" w:rsidRDefault="00C160E4" w:rsidP="00435EE3">
            <w:pPr>
              <w:pStyle w:val="TAC"/>
              <w:rPr>
                <w:ins w:id="3385" w:author="Takashi Akao" w:date="2021-10-29T14:46:00Z"/>
                <w:kern w:val="2"/>
                <w:szCs w:val="24"/>
                <w:lang w:eastAsia="zh-CN"/>
              </w:rPr>
            </w:pPr>
            <w:ins w:id="3386" w:author="Takashi Akao" w:date="2021-10-29T14:46:00Z">
              <w:r>
                <w:t>1725</w:t>
              </w:r>
            </w:ins>
          </w:p>
        </w:tc>
        <w:tc>
          <w:tcPr>
            <w:tcW w:w="964" w:type="dxa"/>
            <w:tcBorders>
              <w:top w:val="single" w:sz="4" w:space="0" w:color="auto"/>
              <w:left w:val="single" w:sz="4" w:space="0" w:color="auto"/>
              <w:bottom w:val="single" w:sz="4" w:space="0" w:color="auto"/>
              <w:right w:val="single" w:sz="4" w:space="0" w:color="auto"/>
            </w:tcBorders>
          </w:tcPr>
          <w:p w14:paraId="6C9C14F2" w14:textId="77777777" w:rsidR="00C160E4" w:rsidRDefault="00C160E4" w:rsidP="00435EE3">
            <w:pPr>
              <w:pStyle w:val="TAC"/>
              <w:rPr>
                <w:ins w:id="3387" w:author="Takashi Akao" w:date="2021-10-29T14:46:00Z"/>
                <w:kern w:val="2"/>
                <w:szCs w:val="24"/>
                <w:lang w:eastAsia="zh-CN"/>
              </w:rPr>
            </w:pPr>
            <w:ins w:id="338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ADC71C0" w14:textId="77777777" w:rsidR="00C160E4" w:rsidRDefault="00C160E4" w:rsidP="00435EE3">
            <w:pPr>
              <w:pStyle w:val="TAC"/>
              <w:rPr>
                <w:ins w:id="3389" w:author="Takashi Akao" w:date="2021-10-29T14:46:00Z"/>
                <w:kern w:val="2"/>
                <w:szCs w:val="24"/>
                <w:lang w:eastAsia="zh-CN"/>
              </w:rPr>
            </w:pPr>
            <w:ins w:id="339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3604AF4A" w14:textId="77777777" w:rsidR="00C160E4" w:rsidRDefault="00C160E4" w:rsidP="00435EE3">
            <w:pPr>
              <w:pStyle w:val="TAC"/>
              <w:rPr>
                <w:ins w:id="3391" w:author="Takashi Akao" w:date="2021-10-29T14:46:00Z"/>
                <w:kern w:val="2"/>
                <w:szCs w:val="24"/>
                <w:lang w:eastAsia="zh-CN"/>
              </w:rPr>
            </w:pPr>
            <w:ins w:id="3392" w:author="Takashi Akao" w:date="2021-10-29T14:46:00Z">
              <w:r>
                <w:t>1820</w:t>
              </w:r>
            </w:ins>
          </w:p>
        </w:tc>
        <w:tc>
          <w:tcPr>
            <w:tcW w:w="977" w:type="dxa"/>
            <w:tcBorders>
              <w:top w:val="single" w:sz="4" w:space="0" w:color="auto"/>
              <w:left w:val="single" w:sz="4" w:space="0" w:color="auto"/>
              <w:bottom w:val="single" w:sz="4" w:space="0" w:color="auto"/>
              <w:right w:val="single" w:sz="4" w:space="0" w:color="auto"/>
            </w:tcBorders>
          </w:tcPr>
          <w:p w14:paraId="6CC569DF" w14:textId="77777777" w:rsidR="00C160E4" w:rsidRDefault="00C160E4" w:rsidP="00435EE3">
            <w:pPr>
              <w:pStyle w:val="TAC"/>
              <w:rPr>
                <w:ins w:id="3393" w:author="Takashi Akao" w:date="2021-10-29T14:46:00Z"/>
                <w:rFonts w:eastAsia="Malgun Gothic"/>
                <w:kern w:val="2"/>
                <w:szCs w:val="24"/>
                <w:lang w:eastAsia="ko-KR"/>
              </w:rPr>
            </w:pPr>
            <w:ins w:id="339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C7B6E7E" w14:textId="77777777" w:rsidR="00C160E4" w:rsidRDefault="00C160E4" w:rsidP="00435EE3">
            <w:pPr>
              <w:pStyle w:val="TAC"/>
              <w:rPr>
                <w:ins w:id="3395" w:author="Takashi Akao" w:date="2021-10-29T14:46:00Z"/>
              </w:rPr>
            </w:pPr>
            <w:ins w:id="339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564AD9EC" w14:textId="77777777" w:rsidR="00C160E4" w:rsidRDefault="00C160E4" w:rsidP="00435EE3">
            <w:pPr>
              <w:pStyle w:val="TAC"/>
              <w:rPr>
                <w:ins w:id="3397" w:author="Takashi Akao" w:date="2021-10-29T14:46:00Z"/>
              </w:rPr>
            </w:pPr>
            <w:ins w:id="3398" w:author="Takashi Akao" w:date="2021-10-29T14:46:00Z">
              <w:r>
                <w:t>N/A</w:t>
              </w:r>
            </w:ins>
          </w:p>
        </w:tc>
      </w:tr>
      <w:tr w:rsidR="00C160E4" w14:paraId="2C85A26F" w14:textId="77777777" w:rsidTr="00435EE3">
        <w:trPr>
          <w:trHeight w:val="187"/>
          <w:jc w:val="center"/>
          <w:ins w:id="3399" w:author="Takashi Akao" w:date="2021-10-29T14:46:00Z"/>
        </w:trPr>
        <w:tc>
          <w:tcPr>
            <w:tcW w:w="2007" w:type="dxa"/>
            <w:tcBorders>
              <w:top w:val="nil"/>
              <w:left w:val="single" w:sz="4" w:space="0" w:color="auto"/>
              <w:bottom w:val="nil"/>
              <w:right w:val="single" w:sz="4" w:space="0" w:color="auto"/>
            </w:tcBorders>
            <w:shd w:val="clear" w:color="auto" w:fill="auto"/>
          </w:tcPr>
          <w:p w14:paraId="10BB5332" w14:textId="77777777" w:rsidR="00C160E4" w:rsidRDefault="00C160E4" w:rsidP="00435EE3">
            <w:pPr>
              <w:pStyle w:val="TAC"/>
              <w:rPr>
                <w:ins w:id="340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7352A4" w14:textId="77777777" w:rsidR="00C160E4" w:rsidRDefault="00C160E4" w:rsidP="00435EE3">
            <w:pPr>
              <w:pStyle w:val="TAC"/>
              <w:rPr>
                <w:ins w:id="3401" w:author="Takashi Akao" w:date="2021-10-29T14:46:00Z"/>
                <w:lang w:eastAsia="zh-CN"/>
              </w:rPr>
            </w:pPr>
            <w:ins w:id="3402"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4C366798" w14:textId="77777777" w:rsidR="00C160E4" w:rsidRDefault="00C160E4" w:rsidP="00435EE3">
            <w:pPr>
              <w:pStyle w:val="TAC"/>
              <w:rPr>
                <w:ins w:id="3403" w:author="Takashi Akao" w:date="2021-10-29T14:46:00Z"/>
                <w:kern w:val="2"/>
                <w:szCs w:val="24"/>
                <w:lang w:eastAsia="zh-CN"/>
              </w:rPr>
            </w:pPr>
            <w:ins w:id="3404" w:author="Takashi Akao" w:date="2021-10-29T14:46:00Z">
              <w:r>
                <w:t>2670</w:t>
              </w:r>
            </w:ins>
          </w:p>
        </w:tc>
        <w:tc>
          <w:tcPr>
            <w:tcW w:w="964" w:type="dxa"/>
            <w:tcBorders>
              <w:top w:val="single" w:sz="4" w:space="0" w:color="auto"/>
              <w:left w:val="single" w:sz="4" w:space="0" w:color="auto"/>
              <w:bottom w:val="single" w:sz="4" w:space="0" w:color="auto"/>
              <w:right w:val="single" w:sz="4" w:space="0" w:color="auto"/>
            </w:tcBorders>
          </w:tcPr>
          <w:p w14:paraId="5E312289" w14:textId="77777777" w:rsidR="00C160E4" w:rsidRDefault="00C160E4" w:rsidP="00435EE3">
            <w:pPr>
              <w:pStyle w:val="TAC"/>
              <w:rPr>
                <w:ins w:id="3405" w:author="Takashi Akao" w:date="2021-10-29T14:46:00Z"/>
                <w:kern w:val="2"/>
                <w:szCs w:val="24"/>
                <w:lang w:eastAsia="zh-CN"/>
              </w:rPr>
            </w:pPr>
            <w:ins w:id="340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E06C653" w14:textId="77777777" w:rsidR="00C160E4" w:rsidRDefault="00C160E4" w:rsidP="00435EE3">
            <w:pPr>
              <w:pStyle w:val="TAC"/>
              <w:rPr>
                <w:ins w:id="3407" w:author="Takashi Akao" w:date="2021-10-29T14:46:00Z"/>
                <w:kern w:val="2"/>
                <w:szCs w:val="24"/>
                <w:lang w:eastAsia="zh-CN"/>
              </w:rPr>
            </w:pPr>
            <w:ins w:id="340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04F32EDB" w14:textId="77777777" w:rsidR="00C160E4" w:rsidRDefault="00C160E4" w:rsidP="00435EE3">
            <w:pPr>
              <w:pStyle w:val="TAC"/>
              <w:rPr>
                <w:ins w:id="3409" w:author="Takashi Akao" w:date="2021-10-29T14:46:00Z"/>
                <w:kern w:val="2"/>
                <w:szCs w:val="24"/>
                <w:lang w:eastAsia="zh-CN"/>
              </w:rPr>
            </w:pPr>
            <w:ins w:id="3410" w:author="Takashi Akao" w:date="2021-10-29T14:46:00Z">
              <w:r>
                <w:t>2670</w:t>
              </w:r>
            </w:ins>
          </w:p>
        </w:tc>
        <w:tc>
          <w:tcPr>
            <w:tcW w:w="977" w:type="dxa"/>
            <w:tcBorders>
              <w:top w:val="single" w:sz="4" w:space="0" w:color="auto"/>
              <w:left w:val="single" w:sz="4" w:space="0" w:color="auto"/>
              <w:bottom w:val="single" w:sz="4" w:space="0" w:color="auto"/>
              <w:right w:val="single" w:sz="4" w:space="0" w:color="auto"/>
            </w:tcBorders>
          </w:tcPr>
          <w:p w14:paraId="00592CBA" w14:textId="77777777" w:rsidR="00C160E4" w:rsidRDefault="00C160E4" w:rsidP="00435EE3">
            <w:pPr>
              <w:pStyle w:val="TAC"/>
              <w:rPr>
                <w:ins w:id="3411" w:author="Takashi Akao" w:date="2021-10-29T14:46:00Z"/>
                <w:rFonts w:eastAsia="Malgun Gothic"/>
                <w:kern w:val="2"/>
                <w:szCs w:val="24"/>
                <w:lang w:eastAsia="ko-KR"/>
              </w:rPr>
            </w:pPr>
            <w:ins w:id="341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81592A4" w14:textId="77777777" w:rsidR="00C160E4" w:rsidRDefault="00C160E4" w:rsidP="00435EE3">
            <w:pPr>
              <w:pStyle w:val="TAC"/>
              <w:rPr>
                <w:ins w:id="3413" w:author="Takashi Akao" w:date="2021-10-29T14:46:00Z"/>
              </w:rPr>
            </w:pPr>
            <w:ins w:id="3414"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EA78AD3" w14:textId="77777777" w:rsidR="00C160E4" w:rsidRDefault="00C160E4" w:rsidP="00435EE3">
            <w:pPr>
              <w:pStyle w:val="TAC"/>
              <w:rPr>
                <w:ins w:id="3415" w:author="Takashi Akao" w:date="2021-10-29T14:46:00Z"/>
              </w:rPr>
            </w:pPr>
            <w:ins w:id="3416" w:author="Takashi Akao" w:date="2021-10-29T14:46:00Z">
              <w:r>
                <w:t>N/A</w:t>
              </w:r>
            </w:ins>
          </w:p>
        </w:tc>
      </w:tr>
      <w:tr w:rsidR="00C160E4" w14:paraId="0B4A538A" w14:textId="77777777" w:rsidTr="00435EE3">
        <w:trPr>
          <w:trHeight w:val="187"/>
          <w:jc w:val="center"/>
          <w:ins w:id="3417" w:author="Takashi Akao" w:date="2021-10-29T14:46:00Z"/>
        </w:trPr>
        <w:tc>
          <w:tcPr>
            <w:tcW w:w="2007" w:type="dxa"/>
            <w:tcBorders>
              <w:top w:val="nil"/>
              <w:left w:val="single" w:sz="4" w:space="0" w:color="auto"/>
              <w:bottom w:val="nil"/>
              <w:right w:val="single" w:sz="4" w:space="0" w:color="auto"/>
            </w:tcBorders>
            <w:shd w:val="clear" w:color="auto" w:fill="auto"/>
          </w:tcPr>
          <w:p w14:paraId="1DB557D0" w14:textId="77777777" w:rsidR="00C160E4" w:rsidRDefault="00C160E4" w:rsidP="00435EE3">
            <w:pPr>
              <w:pStyle w:val="TAC"/>
              <w:rPr>
                <w:ins w:id="341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F69815" w14:textId="77777777" w:rsidR="00C160E4" w:rsidRDefault="00C160E4" w:rsidP="00435EE3">
            <w:pPr>
              <w:pStyle w:val="TAC"/>
              <w:rPr>
                <w:ins w:id="3419" w:author="Takashi Akao" w:date="2021-10-29T14:46:00Z"/>
                <w:lang w:eastAsia="zh-CN"/>
              </w:rPr>
            </w:pPr>
            <w:ins w:id="3420"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1F354F73" w14:textId="77777777" w:rsidR="00C160E4" w:rsidRDefault="00C160E4" w:rsidP="00435EE3">
            <w:pPr>
              <w:pStyle w:val="TAC"/>
              <w:rPr>
                <w:ins w:id="3421" w:author="Takashi Akao" w:date="2021-10-29T14:46:00Z"/>
                <w:kern w:val="2"/>
                <w:szCs w:val="24"/>
                <w:lang w:eastAsia="zh-CN"/>
              </w:rPr>
            </w:pPr>
            <w:ins w:id="3422" w:author="Takashi Akao" w:date="2021-10-29T14:46:00Z">
              <w:r>
                <w:t>1755</w:t>
              </w:r>
            </w:ins>
          </w:p>
        </w:tc>
        <w:tc>
          <w:tcPr>
            <w:tcW w:w="964" w:type="dxa"/>
            <w:tcBorders>
              <w:top w:val="single" w:sz="4" w:space="0" w:color="auto"/>
              <w:left w:val="single" w:sz="4" w:space="0" w:color="auto"/>
              <w:bottom w:val="single" w:sz="4" w:space="0" w:color="auto"/>
              <w:right w:val="single" w:sz="4" w:space="0" w:color="auto"/>
            </w:tcBorders>
          </w:tcPr>
          <w:p w14:paraId="5B359EE1" w14:textId="77777777" w:rsidR="00C160E4" w:rsidRDefault="00C160E4" w:rsidP="00435EE3">
            <w:pPr>
              <w:pStyle w:val="TAC"/>
              <w:rPr>
                <w:ins w:id="3423" w:author="Takashi Akao" w:date="2021-10-29T14:46:00Z"/>
                <w:kern w:val="2"/>
                <w:szCs w:val="24"/>
                <w:lang w:eastAsia="zh-CN"/>
              </w:rPr>
            </w:pPr>
            <w:ins w:id="342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31D0F1B" w14:textId="77777777" w:rsidR="00C160E4" w:rsidRDefault="00C160E4" w:rsidP="00435EE3">
            <w:pPr>
              <w:pStyle w:val="TAC"/>
              <w:rPr>
                <w:ins w:id="3425" w:author="Takashi Akao" w:date="2021-10-29T14:46:00Z"/>
                <w:kern w:val="2"/>
                <w:szCs w:val="24"/>
                <w:lang w:eastAsia="zh-CN"/>
              </w:rPr>
            </w:pPr>
            <w:ins w:id="342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CD951D3" w14:textId="77777777" w:rsidR="00C160E4" w:rsidRDefault="00C160E4" w:rsidP="00435EE3">
            <w:pPr>
              <w:pStyle w:val="TAC"/>
              <w:rPr>
                <w:ins w:id="3427" w:author="Takashi Akao" w:date="2021-10-29T14:46:00Z"/>
                <w:kern w:val="2"/>
                <w:szCs w:val="24"/>
                <w:lang w:eastAsia="zh-CN"/>
              </w:rPr>
            </w:pPr>
            <w:ins w:id="3428" w:author="Takashi Akao" w:date="2021-10-29T14:46:00Z">
              <w:r>
                <w:t>1850</w:t>
              </w:r>
            </w:ins>
          </w:p>
        </w:tc>
        <w:tc>
          <w:tcPr>
            <w:tcW w:w="977" w:type="dxa"/>
            <w:tcBorders>
              <w:top w:val="single" w:sz="4" w:space="0" w:color="auto"/>
              <w:left w:val="single" w:sz="4" w:space="0" w:color="auto"/>
              <w:bottom w:val="single" w:sz="4" w:space="0" w:color="auto"/>
              <w:right w:val="single" w:sz="4" w:space="0" w:color="auto"/>
            </w:tcBorders>
          </w:tcPr>
          <w:p w14:paraId="382515BF" w14:textId="77777777" w:rsidR="00C160E4" w:rsidRDefault="00C160E4" w:rsidP="00435EE3">
            <w:pPr>
              <w:pStyle w:val="TAC"/>
              <w:rPr>
                <w:ins w:id="3429" w:author="Takashi Akao" w:date="2021-10-29T14:46:00Z"/>
                <w:rFonts w:eastAsia="Malgun Gothic"/>
                <w:kern w:val="2"/>
                <w:szCs w:val="24"/>
                <w:lang w:eastAsia="ko-KR"/>
              </w:rPr>
            </w:pPr>
            <w:ins w:id="3430" w:author="Takashi Akao" w:date="2021-10-29T14:46:00Z">
              <w:r>
                <w:t>28.8</w:t>
              </w:r>
            </w:ins>
          </w:p>
        </w:tc>
        <w:tc>
          <w:tcPr>
            <w:tcW w:w="828" w:type="dxa"/>
            <w:tcBorders>
              <w:top w:val="single" w:sz="4" w:space="0" w:color="auto"/>
              <w:left w:val="single" w:sz="4" w:space="0" w:color="auto"/>
              <w:bottom w:val="single" w:sz="4" w:space="0" w:color="auto"/>
              <w:right w:val="single" w:sz="4" w:space="0" w:color="auto"/>
            </w:tcBorders>
          </w:tcPr>
          <w:p w14:paraId="01C0113D" w14:textId="77777777" w:rsidR="00C160E4" w:rsidRDefault="00C160E4" w:rsidP="00435EE3">
            <w:pPr>
              <w:pStyle w:val="TAC"/>
              <w:rPr>
                <w:ins w:id="3431" w:author="Takashi Akao" w:date="2021-10-29T14:46:00Z"/>
              </w:rPr>
            </w:pPr>
            <w:ins w:id="343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0620443" w14:textId="77777777" w:rsidR="00C160E4" w:rsidRDefault="00C160E4" w:rsidP="00435EE3">
            <w:pPr>
              <w:pStyle w:val="TAC"/>
              <w:rPr>
                <w:ins w:id="3433" w:author="Takashi Akao" w:date="2021-10-29T14:46:00Z"/>
              </w:rPr>
            </w:pPr>
            <w:ins w:id="3434" w:author="Takashi Akao" w:date="2021-10-29T14:46:00Z">
              <w:r>
                <w:t>IMD2</w:t>
              </w:r>
            </w:ins>
          </w:p>
        </w:tc>
      </w:tr>
      <w:tr w:rsidR="00C160E4" w14:paraId="55E467AE" w14:textId="77777777" w:rsidTr="00435EE3">
        <w:trPr>
          <w:trHeight w:val="187"/>
          <w:jc w:val="center"/>
          <w:ins w:id="3435" w:author="Takashi Akao" w:date="2021-10-29T14:46:00Z"/>
        </w:trPr>
        <w:tc>
          <w:tcPr>
            <w:tcW w:w="2007" w:type="dxa"/>
            <w:tcBorders>
              <w:top w:val="nil"/>
              <w:left w:val="single" w:sz="4" w:space="0" w:color="auto"/>
              <w:bottom w:val="nil"/>
              <w:right w:val="single" w:sz="4" w:space="0" w:color="auto"/>
            </w:tcBorders>
            <w:shd w:val="clear" w:color="auto" w:fill="auto"/>
          </w:tcPr>
          <w:p w14:paraId="3D738D68" w14:textId="77777777" w:rsidR="00C160E4" w:rsidRDefault="00C160E4" w:rsidP="00435EE3">
            <w:pPr>
              <w:pStyle w:val="TAC"/>
              <w:rPr>
                <w:ins w:id="343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049212" w14:textId="77777777" w:rsidR="00C160E4" w:rsidRDefault="00C160E4" w:rsidP="00435EE3">
            <w:pPr>
              <w:pStyle w:val="TAC"/>
              <w:rPr>
                <w:ins w:id="3437" w:author="Takashi Akao" w:date="2021-10-29T14:46:00Z"/>
                <w:lang w:eastAsia="zh-CN"/>
              </w:rPr>
            </w:pPr>
            <w:ins w:id="3438"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6B64745C" w14:textId="77777777" w:rsidR="00C160E4" w:rsidRDefault="00C160E4" w:rsidP="00435EE3">
            <w:pPr>
              <w:pStyle w:val="TAC"/>
              <w:rPr>
                <w:ins w:id="3439" w:author="Takashi Akao" w:date="2021-10-29T14:46:00Z"/>
                <w:kern w:val="2"/>
                <w:szCs w:val="24"/>
                <w:lang w:eastAsia="zh-CN"/>
              </w:rPr>
            </w:pPr>
            <w:ins w:id="3440" w:author="Takashi Akao" w:date="2021-10-29T14:46:00Z">
              <w:r>
                <w:t>2670</w:t>
              </w:r>
            </w:ins>
          </w:p>
        </w:tc>
        <w:tc>
          <w:tcPr>
            <w:tcW w:w="964" w:type="dxa"/>
            <w:tcBorders>
              <w:top w:val="single" w:sz="4" w:space="0" w:color="auto"/>
              <w:left w:val="single" w:sz="4" w:space="0" w:color="auto"/>
              <w:bottom w:val="single" w:sz="4" w:space="0" w:color="auto"/>
              <w:right w:val="single" w:sz="4" w:space="0" w:color="auto"/>
            </w:tcBorders>
          </w:tcPr>
          <w:p w14:paraId="07D0D3A1" w14:textId="77777777" w:rsidR="00C160E4" w:rsidRDefault="00C160E4" w:rsidP="00435EE3">
            <w:pPr>
              <w:pStyle w:val="TAC"/>
              <w:rPr>
                <w:ins w:id="3441" w:author="Takashi Akao" w:date="2021-10-29T14:46:00Z"/>
                <w:kern w:val="2"/>
                <w:szCs w:val="24"/>
                <w:lang w:eastAsia="zh-CN"/>
              </w:rPr>
            </w:pPr>
            <w:ins w:id="3442"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715371AC" w14:textId="77777777" w:rsidR="00C160E4" w:rsidRDefault="00C160E4" w:rsidP="00435EE3">
            <w:pPr>
              <w:pStyle w:val="TAC"/>
              <w:rPr>
                <w:ins w:id="3443" w:author="Takashi Akao" w:date="2021-10-29T14:46:00Z"/>
                <w:kern w:val="2"/>
                <w:szCs w:val="24"/>
                <w:lang w:eastAsia="zh-CN"/>
              </w:rPr>
            </w:pPr>
            <w:ins w:id="3444"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293CB771" w14:textId="77777777" w:rsidR="00C160E4" w:rsidRDefault="00C160E4" w:rsidP="00435EE3">
            <w:pPr>
              <w:pStyle w:val="TAC"/>
              <w:rPr>
                <w:ins w:id="3445" w:author="Takashi Akao" w:date="2021-10-29T14:46:00Z"/>
                <w:kern w:val="2"/>
                <w:szCs w:val="24"/>
                <w:lang w:eastAsia="zh-CN"/>
              </w:rPr>
            </w:pPr>
            <w:ins w:id="3446" w:author="Takashi Akao" w:date="2021-10-29T14:46:00Z">
              <w:r>
                <w:t>2670</w:t>
              </w:r>
            </w:ins>
          </w:p>
        </w:tc>
        <w:tc>
          <w:tcPr>
            <w:tcW w:w="977" w:type="dxa"/>
            <w:tcBorders>
              <w:top w:val="single" w:sz="4" w:space="0" w:color="auto"/>
              <w:left w:val="single" w:sz="4" w:space="0" w:color="auto"/>
              <w:bottom w:val="single" w:sz="4" w:space="0" w:color="auto"/>
              <w:right w:val="single" w:sz="4" w:space="0" w:color="auto"/>
            </w:tcBorders>
          </w:tcPr>
          <w:p w14:paraId="19562985" w14:textId="77777777" w:rsidR="00C160E4" w:rsidRDefault="00C160E4" w:rsidP="00435EE3">
            <w:pPr>
              <w:pStyle w:val="TAC"/>
              <w:rPr>
                <w:ins w:id="3447" w:author="Takashi Akao" w:date="2021-10-29T14:46:00Z"/>
                <w:rFonts w:eastAsia="Malgun Gothic"/>
                <w:kern w:val="2"/>
                <w:szCs w:val="24"/>
                <w:lang w:eastAsia="ko-KR"/>
              </w:rPr>
            </w:pPr>
            <w:ins w:id="344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9838106" w14:textId="77777777" w:rsidR="00C160E4" w:rsidRDefault="00C160E4" w:rsidP="00435EE3">
            <w:pPr>
              <w:pStyle w:val="TAC"/>
              <w:rPr>
                <w:ins w:id="3449" w:author="Takashi Akao" w:date="2021-10-29T14:46:00Z"/>
              </w:rPr>
            </w:pPr>
            <w:ins w:id="3450"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4F99560" w14:textId="77777777" w:rsidR="00C160E4" w:rsidRDefault="00C160E4" w:rsidP="00435EE3">
            <w:pPr>
              <w:pStyle w:val="TAC"/>
              <w:rPr>
                <w:ins w:id="3451" w:author="Takashi Akao" w:date="2021-10-29T14:46:00Z"/>
              </w:rPr>
            </w:pPr>
            <w:ins w:id="3452" w:author="Takashi Akao" w:date="2021-10-29T14:46:00Z">
              <w:r>
                <w:t>N/A</w:t>
              </w:r>
            </w:ins>
          </w:p>
        </w:tc>
      </w:tr>
      <w:tr w:rsidR="00C160E4" w14:paraId="2F97ADB7" w14:textId="77777777" w:rsidTr="00435EE3">
        <w:trPr>
          <w:trHeight w:val="187"/>
          <w:jc w:val="center"/>
          <w:ins w:id="3453"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366A55F4" w14:textId="77777777" w:rsidR="00C160E4" w:rsidRDefault="00C160E4" w:rsidP="00435EE3">
            <w:pPr>
              <w:pStyle w:val="TAC"/>
              <w:rPr>
                <w:ins w:id="345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704004" w14:textId="77777777" w:rsidR="00C160E4" w:rsidRDefault="00C160E4" w:rsidP="00435EE3">
            <w:pPr>
              <w:pStyle w:val="TAC"/>
              <w:rPr>
                <w:ins w:id="3455" w:author="Takashi Akao" w:date="2021-10-29T14:46:00Z"/>
                <w:lang w:eastAsia="zh-CN"/>
              </w:rPr>
            </w:pPr>
            <w:ins w:id="3456" w:author="Takashi Akao" w:date="2021-10-29T14:46:00Z">
              <w:r>
                <w:t>n18</w:t>
              </w:r>
            </w:ins>
          </w:p>
        </w:tc>
        <w:tc>
          <w:tcPr>
            <w:tcW w:w="960" w:type="dxa"/>
            <w:tcBorders>
              <w:top w:val="single" w:sz="4" w:space="0" w:color="auto"/>
              <w:left w:val="single" w:sz="4" w:space="0" w:color="auto"/>
              <w:bottom w:val="single" w:sz="4" w:space="0" w:color="auto"/>
              <w:right w:val="single" w:sz="4" w:space="0" w:color="auto"/>
            </w:tcBorders>
          </w:tcPr>
          <w:p w14:paraId="7554B324" w14:textId="77777777" w:rsidR="00C160E4" w:rsidRDefault="00C160E4" w:rsidP="00435EE3">
            <w:pPr>
              <w:pStyle w:val="TAC"/>
              <w:rPr>
                <w:ins w:id="3457" w:author="Takashi Akao" w:date="2021-10-29T14:46:00Z"/>
                <w:kern w:val="2"/>
                <w:szCs w:val="24"/>
                <w:lang w:eastAsia="zh-CN"/>
              </w:rPr>
            </w:pPr>
            <w:ins w:id="3458" w:author="Takashi Akao" w:date="2021-10-29T14:46:00Z">
              <w:r>
                <w:t>820</w:t>
              </w:r>
            </w:ins>
          </w:p>
        </w:tc>
        <w:tc>
          <w:tcPr>
            <w:tcW w:w="964" w:type="dxa"/>
            <w:tcBorders>
              <w:top w:val="single" w:sz="4" w:space="0" w:color="auto"/>
              <w:left w:val="single" w:sz="4" w:space="0" w:color="auto"/>
              <w:bottom w:val="single" w:sz="4" w:space="0" w:color="auto"/>
              <w:right w:val="single" w:sz="4" w:space="0" w:color="auto"/>
            </w:tcBorders>
          </w:tcPr>
          <w:p w14:paraId="4D69562D" w14:textId="77777777" w:rsidR="00C160E4" w:rsidRDefault="00C160E4" w:rsidP="00435EE3">
            <w:pPr>
              <w:pStyle w:val="TAC"/>
              <w:rPr>
                <w:ins w:id="3459" w:author="Takashi Akao" w:date="2021-10-29T14:46:00Z"/>
                <w:kern w:val="2"/>
                <w:szCs w:val="24"/>
                <w:lang w:eastAsia="zh-CN"/>
              </w:rPr>
            </w:pPr>
            <w:ins w:id="346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D1BDDFA" w14:textId="77777777" w:rsidR="00C160E4" w:rsidRDefault="00C160E4" w:rsidP="00435EE3">
            <w:pPr>
              <w:pStyle w:val="TAC"/>
              <w:rPr>
                <w:ins w:id="3461" w:author="Takashi Akao" w:date="2021-10-29T14:46:00Z"/>
                <w:kern w:val="2"/>
                <w:szCs w:val="24"/>
                <w:lang w:eastAsia="zh-CN"/>
              </w:rPr>
            </w:pPr>
            <w:ins w:id="346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11FB3AA" w14:textId="77777777" w:rsidR="00C160E4" w:rsidRDefault="00C160E4" w:rsidP="00435EE3">
            <w:pPr>
              <w:pStyle w:val="TAC"/>
              <w:rPr>
                <w:ins w:id="3463" w:author="Takashi Akao" w:date="2021-10-29T14:46:00Z"/>
                <w:kern w:val="2"/>
                <w:szCs w:val="24"/>
                <w:lang w:eastAsia="zh-CN"/>
              </w:rPr>
            </w:pPr>
            <w:ins w:id="3464" w:author="Takashi Akao" w:date="2021-10-29T14:46:00Z">
              <w:r>
                <w:t>865</w:t>
              </w:r>
            </w:ins>
          </w:p>
        </w:tc>
        <w:tc>
          <w:tcPr>
            <w:tcW w:w="977" w:type="dxa"/>
            <w:tcBorders>
              <w:top w:val="single" w:sz="4" w:space="0" w:color="auto"/>
              <w:left w:val="single" w:sz="4" w:space="0" w:color="auto"/>
              <w:bottom w:val="single" w:sz="4" w:space="0" w:color="auto"/>
              <w:right w:val="single" w:sz="4" w:space="0" w:color="auto"/>
            </w:tcBorders>
          </w:tcPr>
          <w:p w14:paraId="083C2D32" w14:textId="77777777" w:rsidR="00C160E4" w:rsidRDefault="00C160E4" w:rsidP="00435EE3">
            <w:pPr>
              <w:pStyle w:val="TAC"/>
              <w:rPr>
                <w:ins w:id="3465" w:author="Takashi Akao" w:date="2021-10-29T14:46:00Z"/>
                <w:rFonts w:eastAsia="Malgun Gothic"/>
                <w:kern w:val="2"/>
                <w:szCs w:val="24"/>
                <w:lang w:eastAsia="ko-KR"/>
              </w:rPr>
            </w:pPr>
            <w:ins w:id="346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79E7FA1" w14:textId="77777777" w:rsidR="00C160E4" w:rsidRDefault="00C160E4" w:rsidP="00435EE3">
            <w:pPr>
              <w:pStyle w:val="TAC"/>
              <w:rPr>
                <w:ins w:id="3467" w:author="Takashi Akao" w:date="2021-10-29T14:46:00Z"/>
              </w:rPr>
            </w:pPr>
            <w:ins w:id="346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692FA42" w14:textId="77777777" w:rsidR="00C160E4" w:rsidRDefault="00C160E4" w:rsidP="00435EE3">
            <w:pPr>
              <w:pStyle w:val="TAC"/>
              <w:rPr>
                <w:ins w:id="3469" w:author="Takashi Akao" w:date="2021-10-29T14:46:00Z"/>
              </w:rPr>
            </w:pPr>
            <w:ins w:id="3470" w:author="Takashi Akao" w:date="2021-10-29T14:46:00Z">
              <w:r>
                <w:t>N/A</w:t>
              </w:r>
            </w:ins>
          </w:p>
        </w:tc>
      </w:tr>
      <w:tr w:rsidR="00C160E4" w14:paraId="23706403" w14:textId="77777777" w:rsidTr="00435EE3">
        <w:trPr>
          <w:trHeight w:val="187"/>
          <w:jc w:val="center"/>
          <w:ins w:id="3471"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68F002FF" w14:textId="77777777" w:rsidR="00C160E4" w:rsidRDefault="00C160E4" w:rsidP="00435EE3">
            <w:pPr>
              <w:pStyle w:val="TAC"/>
              <w:rPr>
                <w:ins w:id="3472" w:author="Takashi Akao" w:date="2021-10-29T14:46:00Z"/>
                <w:lang w:val="en-US" w:eastAsia="zh-CN"/>
              </w:rPr>
            </w:pPr>
            <w:ins w:id="3473" w:author="Takashi Akao" w:date="2021-10-29T14:46:00Z">
              <w:r>
                <w:rPr>
                  <w:rFonts w:hint="eastAsia"/>
                  <w:lang w:val="en-US" w:eastAsia="zh-CN"/>
                </w:rPr>
                <w:t>CA</w:t>
              </w:r>
              <w:r>
                <w:rPr>
                  <w:lang w:val="en-US"/>
                </w:rPr>
                <w:t>_</w:t>
              </w:r>
              <w:r>
                <w:rPr>
                  <w:rFonts w:hint="eastAsia"/>
                  <w:lang w:val="en-US" w:eastAsia="zh-CN"/>
                </w:rPr>
                <w:t>n3-</w:t>
              </w:r>
              <w:r>
                <w:rPr>
                  <w:lang w:val="en-US"/>
                </w:rPr>
                <w:t>n2</w:t>
              </w:r>
              <w:r>
                <w:rPr>
                  <w:rFonts w:hint="eastAsia"/>
                  <w:lang w:val="en-US" w:eastAsia="zh-CN"/>
                </w:rPr>
                <w:t>8</w:t>
              </w:r>
              <w:r>
                <w:rPr>
                  <w:lang w:val="en-US"/>
                </w:rPr>
                <w:t>-n</w:t>
              </w:r>
              <w:r>
                <w:rPr>
                  <w:rFonts w:hint="eastAsia"/>
                  <w:lang w:val="en-US" w:eastAsia="zh-CN"/>
                </w:rPr>
                <w:t>41</w:t>
              </w:r>
            </w:ins>
          </w:p>
        </w:tc>
        <w:tc>
          <w:tcPr>
            <w:tcW w:w="1146" w:type="dxa"/>
            <w:tcBorders>
              <w:top w:val="single" w:sz="4" w:space="0" w:color="auto"/>
              <w:left w:val="single" w:sz="4" w:space="0" w:color="auto"/>
              <w:bottom w:val="single" w:sz="4" w:space="0" w:color="auto"/>
              <w:right w:val="single" w:sz="4" w:space="0" w:color="auto"/>
            </w:tcBorders>
          </w:tcPr>
          <w:p w14:paraId="5AAFCF58" w14:textId="77777777" w:rsidR="00C160E4" w:rsidRDefault="00C160E4" w:rsidP="00435EE3">
            <w:pPr>
              <w:pStyle w:val="TAC"/>
              <w:rPr>
                <w:ins w:id="3474" w:author="Takashi Akao" w:date="2021-10-29T14:46:00Z"/>
                <w:lang w:val="en-US" w:eastAsia="zh-CN"/>
              </w:rPr>
            </w:pPr>
            <w:ins w:id="3475" w:author="Takashi Akao" w:date="2021-10-29T14:46:00Z">
              <w:r>
                <w:rPr>
                  <w:lang w:eastAsia="zh-CN"/>
                </w:rPr>
                <w:t>n</w:t>
              </w:r>
              <w:r>
                <w:rPr>
                  <w:rFonts w:hint="eastAsia"/>
                  <w:lang w:eastAsia="zh-CN"/>
                </w:rPr>
                <w:t>3</w:t>
              </w:r>
            </w:ins>
          </w:p>
        </w:tc>
        <w:tc>
          <w:tcPr>
            <w:tcW w:w="960" w:type="dxa"/>
            <w:tcBorders>
              <w:top w:val="single" w:sz="4" w:space="0" w:color="auto"/>
              <w:left w:val="single" w:sz="4" w:space="0" w:color="auto"/>
              <w:bottom w:val="single" w:sz="4" w:space="0" w:color="auto"/>
              <w:right w:val="single" w:sz="4" w:space="0" w:color="auto"/>
            </w:tcBorders>
          </w:tcPr>
          <w:p w14:paraId="25B25397" w14:textId="77777777" w:rsidR="00C160E4" w:rsidRDefault="00C160E4" w:rsidP="00435EE3">
            <w:pPr>
              <w:pStyle w:val="TAC"/>
              <w:rPr>
                <w:ins w:id="3476" w:author="Takashi Akao" w:date="2021-10-29T14:46:00Z"/>
                <w:lang w:val="en-US" w:eastAsia="zh-CN"/>
              </w:rPr>
            </w:pPr>
            <w:ins w:id="3477" w:author="Takashi Akao" w:date="2021-10-29T14:46:00Z">
              <w:r>
                <w:rPr>
                  <w:kern w:val="2"/>
                  <w:szCs w:val="24"/>
                  <w:lang w:eastAsia="zh-CN"/>
                </w:rPr>
                <w:t>1715</w:t>
              </w:r>
            </w:ins>
          </w:p>
        </w:tc>
        <w:tc>
          <w:tcPr>
            <w:tcW w:w="964" w:type="dxa"/>
            <w:tcBorders>
              <w:top w:val="single" w:sz="4" w:space="0" w:color="auto"/>
              <w:left w:val="single" w:sz="4" w:space="0" w:color="auto"/>
              <w:bottom w:val="single" w:sz="4" w:space="0" w:color="auto"/>
              <w:right w:val="single" w:sz="4" w:space="0" w:color="auto"/>
            </w:tcBorders>
          </w:tcPr>
          <w:p w14:paraId="453D7B8E" w14:textId="77777777" w:rsidR="00C160E4" w:rsidRDefault="00C160E4" w:rsidP="00435EE3">
            <w:pPr>
              <w:pStyle w:val="TAC"/>
              <w:rPr>
                <w:ins w:id="3478" w:author="Takashi Akao" w:date="2021-10-29T14:46:00Z"/>
                <w:lang w:val="en-US" w:eastAsia="zh-CN"/>
              </w:rPr>
            </w:pPr>
            <w:ins w:id="3479" w:author="Takashi Akao" w:date="2021-10-29T14:46:00Z">
              <w:r>
                <w:rPr>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2B9DD29" w14:textId="77777777" w:rsidR="00C160E4" w:rsidRDefault="00C160E4" w:rsidP="00435EE3">
            <w:pPr>
              <w:pStyle w:val="TAC"/>
              <w:rPr>
                <w:ins w:id="3480" w:author="Takashi Akao" w:date="2021-10-29T14:46:00Z"/>
                <w:lang w:val="en-US" w:eastAsia="zh-CN"/>
              </w:rPr>
            </w:pPr>
            <w:ins w:id="3481" w:author="Takashi Akao" w:date="2021-10-29T14:46:00Z">
              <w:r>
                <w:rPr>
                  <w:kern w:val="2"/>
                  <w:szCs w:val="24"/>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0F66614A" w14:textId="77777777" w:rsidR="00C160E4" w:rsidRDefault="00C160E4" w:rsidP="00435EE3">
            <w:pPr>
              <w:pStyle w:val="TAC"/>
              <w:rPr>
                <w:ins w:id="3482" w:author="Takashi Akao" w:date="2021-10-29T14:46:00Z"/>
                <w:lang w:val="en-US" w:eastAsia="zh-CN"/>
              </w:rPr>
            </w:pPr>
            <w:ins w:id="3483" w:author="Takashi Akao" w:date="2021-10-29T14:46:00Z">
              <w:r>
                <w:rPr>
                  <w:kern w:val="2"/>
                  <w:szCs w:val="24"/>
                  <w:lang w:eastAsia="zh-CN"/>
                </w:rPr>
                <w:t>1810</w:t>
              </w:r>
            </w:ins>
          </w:p>
        </w:tc>
        <w:tc>
          <w:tcPr>
            <w:tcW w:w="977" w:type="dxa"/>
            <w:tcBorders>
              <w:top w:val="single" w:sz="4" w:space="0" w:color="auto"/>
              <w:left w:val="single" w:sz="4" w:space="0" w:color="auto"/>
              <w:bottom w:val="single" w:sz="4" w:space="0" w:color="auto"/>
              <w:right w:val="single" w:sz="4" w:space="0" w:color="auto"/>
            </w:tcBorders>
          </w:tcPr>
          <w:p w14:paraId="65AEFCDE" w14:textId="77777777" w:rsidR="00C160E4" w:rsidRDefault="00C160E4" w:rsidP="00435EE3">
            <w:pPr>
              <w:pStyle w:val="TAC"/>
              <w:rPr>
                <w:ins w:id="3484" w:author="Takashi Akao" w:date="2021-10-29T14:46:00Z"/>
                <w:lang w:eastAsia="ja-JP"/>
              </w:rPr>
            </w:pPr>
            <w:ins w:id="3485"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527B834" w14:textId="77777777" w:rsidR="00C160E4" w:rsidRDefault="00C160E4" w:rsidP="00435EE3">
            <w:pPr>
              <w:pStyle w:val="TAC"/>
              <w:rPr>
                <w:ins w:id="3486" w:author="Takashi Akao" w:date="2021-10-29T14:46:00Z"/>
                <w:lang w:val="en-US" w:eastAsia="zh-CN"/>
              </w:rPr>
            </w:pPr>
            <w:ins w:id="348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5FD2576A" w14:textId="77777777" w:rsidR="00C160E4" w:rsidRDefault="00C160E4" w:rsidP="00435EE3">
            <w:pPr>
              <w:pStyle w:val="TAC"/>
              <w:rPr>
                <w:ins w:id="3488" w:author="Takashi Akao" w:date="2021-10-29T14:46:00Z"/>
                <w:lang w:eastAsia="zh-CN"/>
              </w:rPr>
            </w:pPr>
            <w:ins w:id="3489" w:author="Takashi Akao" w:date="2021-10-29T14:46:00Z">
              <w:r>
                <w:t>N/A</w:t>
              </w:r>
            </w:ins>
          </w:p>
        </w:tc>
      </w:tr>
      <w:tr w:rsidR="00C160E4" w14:paraId="5A3D65AC" w14:textId="77777777" w:rsidTr="00435EE3">
        <w:trPr>
          <w:trHeight w:val="187"/>
          <w:jc w:val="center"/>
          <w:ins w:id="3490" w:author="Takashi Akao" w:date="2021-10-29T14:46:00Z"/>
        </w:trPr>
        <w:tc>
          <w:tcPr>
            <w:tcW w:w="2007" w:type="dxa"/>
            <w:tcBorders>
              <w:top w:val="nil"/>
              <w:left w:val="single" w:sz="4" w:space="0" w:color="auto"/>
              <w:bottom w:val="nil"/>
              <w:right w:val="single" w:sz="4" w:space="0" w:color="auto"/>
            </w:tcBorders>
            <w:shd w:val="clear" w:color="auto" w:fill="auto"/>
          </w:tcPr>
          <w:p w14:paraId="29B98D26" w14:textId="77777777" w:rsidR="00C160E4" w:rsidRDefault="00C160E4" w:rsidP="00435EE3">
            <w:pPr>
              <w:pStyle w:val="TAC"/>
              <w:rPr>
                <w:ins w:id="349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68BE46" w14:textId="77777777" w:rsidR="00C160E4" w:rsidRDefault="00C160E4" w:rsidP="00435EE3">
            <w:pPr>
              <w:pStyle w:val="TAC"/>
              <w:rPr>
                <w:ins w:id="3492" w:author="Takashi Akao" w:date="2021-10-29T14:46:00Z"/>
                <w:lang w:val="en-US" w:eastAsia="zh-CN"/>
              </w:rPr>
            </w:pPr>
            <w:ins w:id="3493" w:author="Takashi Akao" w:date="2021-10-29T14:46:00Z">
              <w:r>
                <w:rPr>
                  <w:lang w:val="sv-SE"/>
                </w:rPr>
                <w:t>n</w:t>
              </w:r>
              <w:r>
                <w:t>2</w:t>
              </w:r>
              <w:r>
                <w:rPr>
                  <w:rFonts w:hint="eastAsia"/>
                  <w:lang w:eastAsia="zh-CN"/>
                </w:rPr>
                <w:t>8</w:t>
              </w:r>
            </w:ins>
          </w:p>
        </w:tc>
        <w:tc>
          <w:tcPr>
            <w:tcW w:w="960" w:type="dxa"/>
            <w:tcBorders>
              <w:top w:val="single" w:sz="4" w:space="0" w:color="auto"/>
              <w:left w:val="single" w:sz="4" w:space="0" w:color="auto"/>
              <w:bottom w:val="single" w:sz="4" w:space="0" w:color="auto"/>
              <w:right w:val="single" w:sz="4" w:space="0" w:color="auto"/>
            </w:tcBorders>
          </w:tcPr>
          <w:p w14:paraId="23586A9C" w14:textId="77777777" w:rsidR="00C160E4" w:rsidRDefault="00C160E4" w:rsidP="00435EE3">
            <w:pPr>
              <w:pStyle w:val="TAC"/>
              <w:rPr>
                <w:ins w:id="3494" w:author="Takashi Akao" w:date="2021-10-29T14:46:00Z"/>
                <w:lang w:val="en-US" w:eastAsia="zh-CN"/>
              </w:rPr>
            </w:pPr>
            <w:ins w:id="3495" w:author="Takashi Akao" w:date="2021-10-29T14:46:00Z">
              <w:r>
                <w:rPr>
                  <w:kern w:val="2"/>
                  <w:szCs w:val="24"/>
                  <w:lang w:eastAsia="zh-CN"/>
                </w:rPr>
                <w:t>743</w:t>
              </w:r>
            </w:ins>
          </w:p>
        </w:tc>
        <w:tc>
          <w:tcPr>
            <w:tcW w:w="964" w:type="dxa"/>
            <w:tcBorders>
              <w:top w:val="single" w:sz="4" w:space="0" w:color="auto"/>
              <w:left w:val="single" w:sz="4" w:space="0" w:color="auto"/>
              <w:bottom w:val="single" w:sz="4" w:space="0" w:color="auto"/>
              <w:right w:val="single" w:sz="4" w:space="0" w:color="auto"/>
            </w:tcBorders>
          </w:tcPr>
          <w:p w14:paraId="11FE9AB9" w14:textId="77777777" w:rsidR="00C160E4" w:rsidRDefault="00C160E4" w:rsidP="00435EE3">
            <w:pPr>
              <w:pStyle w:val="TAC"/>
              <w:rPr>
                <w:ins w:id="3496" w:author="Takashi Akao" w:date="2021-10-29T14:46:00Z"/>
                <w:lang w:val="en-US" w:eastAsia="zh-CN"/>
              </w:rPr>
            </w:pPr>
            <w:ins w:id="3497" w:author="Takashi Akao" w:date="2021-10-29T14:46:00Z">
              <w:r>
                <w:rPr>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F825996" w14:textId="77777777" w:rsidR="00C160E4" w:rsidRDefault="00C160E4" w:rsidP="00435EE3">
            <w:pPr>
              <w:pStyle w:val="TAC"/>
              <w:rPr>
                <w:ins w:id="3498" w:author="Takashi Akao" w:date="2021-10-29T14:46:00Z"/>
                <w:lang w:val="en-US" w:eastAsia="zh-CN"/>
              </w:rPr>
            </w:pPr>
            <w:ins w:id="3499" w:author="Takashi Akao" w:date="2021-10-29T14:46:00Z">
              <w:r>
                <w:rPr>
                  <w:kern w:val="2"/>
                  <w:szCs w:val="24"/>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76B3BA0A" w14:textId="77777777" w:rsidR="00C160E4" w:rsidRDefault="00C160E4" w:rsidP="00435EE3">
            <w:pPr>
              <w:pStyle w:val="TAC"/>
              <w:rPr>
                <w:ins w:id="3500" w:author="Takashi Akao" w:date="2021-10-29T14:46:00Z"/>
                <w:lang w:val="en-US" w:eastAsia="zh-CN"/>
              </w:rPr>
            </w:pPr>
            <w:ins w:id="3501" w:author="Takashi Akao" w:date="2021-10-29T14:46:00Z">
              <w:r>
                <w:rPr>
                  <w:kern w:val="2"/>
                  <w:szCs w:val="24"/>
                  <w:lang w:eastAsia="zh-CN"/>
                </w:rPr>
                <w:t>798</w:t>
              </w:r>
            </w:ins>
          </w:p>
        </w:tc>
        <w:tc>
          <w:tcPr>
            <w:tcW w:w="977" w:type="dxa"/>
            <w:tcBorders>
              <w:top w:val="single" w:sz="4" w:space="0" w:color="auto"/>
              <w:left w:val="single" w:sz="4" w:space="0" w:color="auto"/>
              <w:bottom w:val="single" w:sz="4" w:space="0" w:color="auto"/>
              <w:right w:val="single" w:sz="4" w:space="0" w:color="auto"/>
            </w:tcBorders>
          </w:tcPr>
          <w:p w14:paraId="67F4F6DC" w14:textId="77777777" w:rsidR="00C160E4" w:rsidRDefault="00C160E4" w:rsidP="00435EE3">
            <w:pPr>
              <w:pStyle w:val="TAC"/>
              <w:rPr>
                <w:ins w:id="3502" w:author="Takashi Akao" w:date="2021-10-29T14:46:00Z"/>
                <w:lang w:eastAsia="ja-JP"/>
              </w:rPr>
            </w:pPr>
            <w:ins w:id="3503"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BAF3F0C" w14:textId="77777777" w:rsidR="00C160E4" w:rsidRDefault="00C160E4" w:rsidP="00435EE3">
            <w:pPr>
              <w:pStyle w:val="TAC"/>
              <w:rPr>
                <w:ins w:id="3504" w:author="Takashi Akao" w:date="2021-10-29T14:46:00Z"/>
                <w:lang w:val="en-US" w:eastAsia="zh-CN"/>
              </w:rPr>
            </w:pPr>
            <w:ins w:id="350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D128321" w14:textId="77777777" w:rsidR="00C160E4" w:rsidRDefault="00C160E4" w:rsidP="00435EE3">
            <w:pPr>
              <w:pStyle w:val="TAC"/>
              <w:rPr>
                <w:ins w:id="3506" w:author="Takashi Akao" w:date="2021-10-29T14:46:00Z"/>
                <w:lang w:eastAsia="zh-CN"/>
              </w:rPr>
            </w:pPr>
            <w:ins w:id="3507" w:author="Takashi Akao" w:date="2021-10-29T14:46:00Z">
              <w:r>
                <w:t>N/A</w:t>
              </w:r>
            </w:ins>
          </w:p>
        </w:tc>
      </w:tr>
      <w:tr w:rsidR="00C160E4" w14:paraId="5052A378" w14:textId="77777777" w:rsidTr="00435EE3">
        <w:trPr>
          <w:trHeight w:val="187"/>
          <w:jc w:val="center"/>
          <w:ins w:id="3508" w:author="Takashi Akao" w:date="2021-10-29T14:46:00Z"/>
        </w:trPr>
        <w:tc>
          <w:tcPr>
            <w:tcW w:w="2007" w:type="dxa"/>
            <w:tcBorders>
              <w:top w:val="nil"/>
              <w:left w:val="single" w:sz="4" w:space="0" w:color="auto"/>
              <w:bottom w:val="nil"/>
              <w:right w:val="single" w:sz="4" w:space="0" w:color="auto"/>
            </w:tcBorders>
            <w:shd w:val="clear" w:color="auto" w:fill="auto"/>
          </w:tcPr>
          <w:p w14:paraId="00726BC7" w14:textId="77777777" w:rsidR="00C160E4" w:rsidRDefault="00C160E4" w:rsidP="00435EE3">
            <w:pPr>
              <w:pStyle w:val="TAC"/>
              <w:rPr>
                <w:ins w:id="350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9D612C" w14:textId="77777777" w:rsidR="00C160E4" w:rsidRDefault="00C160E4" w:rsidP="00435EE3">
            <w:pPr>
              <w:pStyle w:val="TAC"/>
              <w:rPr>
                <w:ins w:id="3510" w:author="Takashi Akao" w:date="2021-10-29T14:46:00Z"/>
                <w:lang w:val="en-US" w:eastAsia="zh-CN"/>
              </w:rPr>
            </w:pPr>
            <w:ins w:id="3511" w:author="Takashi Akao" w:date="2021-10-29T14:46:00Z">
              <w:r>
                <w:t>n</w:t>
              </w:r>
              <w:r>
                <w:rPr>
                  <w:rFonts w:hint="eastAsia"/>
                  <w:lang w:eastAsia="zh-CN"/>
                </w:rPr>
                <w:t>41</w:t>
              </w:r>
            </w:ins>
          </w:p>
        </w:tc>
        <w:tc>
          <w:tcPr>
            <w:tcW w:w="960" w:type="dxa"/>
            <w:tcBorders>
              <w:top w:val="single" w:sz="4" w:space="0" w:color="auto"/>
              <w:left w:val="single" w:sz="4" w:space="0" w:color="auto"/>
              <w:bottom w:val="single" w:sz="4" w:space="0" w:color="auto"/>
              <w:right w:val="single" w:sz="4" w:space="0" w:color="auto"/>
            </w:tcBorders>
          </w:tcPr>
          <w:p w14:paraId="70A5B172" w14:textId="77777777" w:rsidR="00C160E4" w:rsidRDefault="00C160E4" w:rsidP="00435EE3">
            <w:pPr>
              <w:pStyle w:val="TAC"/>
              <w:rPr>
                <w:ins w:id="3512" w:author="Takashi Akao" w:date="2021-10-29T14:46:00Z"/>
                <w:lang w:val="en-US" w:eastAsia="zh-CN"/>
              </w:rPr>
            </w:pPr>
            <w:ins w:id="3513" w:author="Takashi Akao" w:date="2021-10-29T14:46:00Z">
              <w:r>
                <w:rPr>
                  <w:kern w:val="2"/>
                  <w:szCs w:val="24"/>
                  <w:lang w:eastAsia="zh-CN"/>
                </w:rPr>
                <w:t>2518</w:t>
              </w:r>
            </w:ins>
          </w:p>
        </w:tc>
        <w:tc>
          <w:tcPr>
            <w:tcW w:w="964" w:type="dxa"/>
            <w:tcBorders>
              <w:top w:val="single" w:sz="4" w:space="0" w:color="auto"/>
              <w:left w:val="single" w:sz="4" w:space="0" w:color="auto"/>
              <w:bottom w:val="single" w:sz="4" w:space="0" w:color="auto"/>
              <w:right w:val="single" w:sz="4" w:space="0" w:color="auto"/>
            </w:tcBorders>
          </w:tcPr>
          <w:p w14:paraId="1F954D44" w14:textId="77777777" w:rsidR="00C160E4" w:rsidRDefault="00C160E4" w:rsidP="00435EE3">
            <w:pPr>
              <w:pStyle w:val="TAC"/>
              <w:rPr>
                <w:ins w:id="3514" w:author="Takashi Akao" w:date="2021-10-29T14:46:00Z"/>
                <w:lang w:val="en-US" w:eastAsia="zh-CN"/>
              </w:rPr>
            </w:pPr>
            <w:ins w:id="3515" w:author="Takashi Akao" w:date="2021-10-29T14:46:00Z">
              <w:r>
                <w:rPr>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DC1DE14" w14:textId="77777777" w:rsidR="00C160E4" w:rsidRDefault="00C160E4" w:rsidP="00435EE3">
            <w:pPr>
              <w:pStyle w:val="TAC"/>
              <w:rPr>
                <w:ins w:id="3516" w:author="Takashi Akao" w:date="2021-10-29T14:46:00Z"/>
                <w:lang w:val="en-US" w:eastAsia="zh-CN"/>
              </w:rPr>
            </w:pPr>
            <w:ins w:id="3517" w:author="Takashi Akao" w:date="2021-10-29T14:46:00Z">
              <w:r>
                <w:rPr>
                  <w:kern w:val="2"/>
                  <w:szCs w:val="24"/>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51717DD5" w14:textId="77777777" w:rsidR="00C160E4" w:rsidRDefault="00C160E4" w:rsidP="00435EE3">
            <w:pPr>
              <w:pStyle w:val="TAC"/>
              <w:rPr>
                <w:ins w:id="3518" w:author="Takashi Akao" w:date="2021-10-29T14:46:00Z"/>
                <w:lang w:val="en-US" w:eastAsia="zh-CN"/>
              </w:rPr>
            </w:pPr>
            <w:ins w:id="3519" w:author="Takashi Akao" w:date="2021-10-29T14:46:00Z">
              <w:r>
                <w:rPr>
                  <w:kern w:val="2"/>
                  <w:szCs w:val="24"/>
                  <w:lang w:eastAsia="zh-CN"/>
                </w:rPr>
                <w:t>2518</w:t>
              </w:r>
            </w:ins>
          </w:p>
        </w:tc>
        <w:tc>
          <w:tcPr>
            <w:tcW w:w="977" w:type="dxa"/>
            <w:tcBorders>
              <w:top w:val="single" w:sz="4" w:space="0" w:color="auto"/>
              <w:left w:val="single" w:sz="4" w:space="0" w:color="auto"/>
              <w:bottom w:val="single" w:sz="4" w:space="0" w:color="auto"/>
              <w:right w:val="single" w:sz="4" w:space="0" w:color="auto"/>
            </w:tcBorders>
          </w:tcPr>
          <w:p w14:paraId="09F522AF" w14:textId="77777777" w:rsidR="00C160E4" w:rsidRDefault="00C160E4" w:rsidP="00435EE3">
            <w:pPr>
              <w:pStyle w:val="TAC"/>
              <w:rPr>
                <w:ins w:id="3520" w:author="Takashi Akao" w:date="2021-10-29T14:46:00Z"/>
                <w:lang w:eastAsia="ja-JP"/>
              </w:rPr>
            </w:pPr>
            <w:ins w:id="3521" w:author="Takashi Akao" w:date="2021-10-29T14:46:00Z">
              <w:r>
                <w:rPr>
                  <w:kern w:val="2"/>
                  <w:szCs w:val="24"/>
                  <w:lang w:eastAsia="zh-CN"/>
                </w:rPr>
                <w:t>27.4</w:t>
              </w:r>
            </w:ins>
          </w:p>
        </w:tc>
        <w:tc>
          <w:tcPr>
            <w:tcW w:w="828" w:type="dxa"/>
            <w:tcBorders>
              <w:top w:val="single" w:sz="4" w:space="0" w:color="auto"/>
              <w:left w:val="single" w:sz="4" w:space="0" w:color="auto"/>
              <w:bottom w:val="single" w:sz="4" w:space="0" w:color="auto"/>
              <w:right w:val="single" w:sz="4" w:space="0" w:color="auto"/>
            </w:tcBorders>
          </w:tcPr>
          <w:p w14:paraId="1C403FEF" w14:textId="77777777" w:rsidR="00C160E4" w:rsidRDefault="00C160E4" w:rsidP="00435EE3">
            <w:pPr>
              <w:pStyle w:val="TAC"/>
              <w:rPr>
                <w:ins w:id="3522" w:author="Takashi Akao" w:date="2021-10-29T14:46:00Z"/>
                <w:lang w:val="en-US" w:eastAsia="zh-CN"/>
              </w:rPr>
            </w:pPr>
            <w:ins w:id="3523" w:author="Takashi Akao" w:date="2021-10-29T14:46:00Z">
              <w:r>
                <w:rPr>
                  <w:rFonts w:hint="eastAsia"/>
                  <w:lang w:eastAsia="zh-CN"/>
                </w:rPr>
                <w:t>T</w:t>
              </w:r>
              <w:r>
                <w:t>DD</w:t>
              </w:r>
            </w:ins>
          </w:p>
        </w:tc>
        <w:tc>
          <w:tcPr>
            <w:tcW w:w="1057" w:type="dxa"/>
            <w:tcBorders>
              <w:top w:val="single" w:sz="4" w:space="0" w:color="auto"/>
              <w:left w:val="single" w:sz="4" w:space="0" w:color="auto"/>
              <w:bottom w:val="single" w:sz="4" w:space="0" w:color="auto"/>
              <w:right w:val="single" w:sz="4" w:space="0" w:color="auto"/>
            </w:tcBorders>
          </w:tcPr>
          <w:p w14:paraId="67E17BAE" w14:textId="77777777" w:rsidR="00C160E4" w:rsidRDefault="00C160E4" w:rsidP="00435EE3">
            <w:pPr>
              <w:pStyle w:val="TAC"/>
              <w:rPr>
                <w:ins w:id="3524" w:author="Takashi Akao" w:date="2021-10-29T14:46:00Z"/>
                <w:lang w:eastAsia="zh-CN"/>
              </w:rPr>
            </w:pPr>
            <w:ins w:id="3525" w:author="Takashi Akao" w:date="2021-10-29T14:46:00Z">
              <w:r>
                <w:t>IMD</w:t>
              </w:r>
              <w:r>
                <w:rPr>
                  <w:rFonts w:hint="eastAsia"/>
                  <w:lang w:eastAsia="zh-CN"/>
                </w:rPr>
                <w:t>2</w:t>
              </w:r>
            </w:ins>
          </w:p>
        </w:tc>
      </w:tr>
      <w:tr w:rsidR="00C160E4" w14:paraId="650594AA" w14:textId="77777777" w:rsidTr="00435EE3">
        <w:trPr>
          <w:trHeight w:val="187"/>
          <w:jc w:val="center"/>
          <w:ins w:id="3526" w:author="Takashi Akao" w:date="2021-10-29T14:46:00Z"/>
        </w:trPr>
        <w:tc>
          <w:tcPr>
            <w:tcW w:w="2007" w:type="dxa"/>
            <w:tcBorders>
              <w:top w:val="nil"/>
              <w:left w:val="single" w:sz="4" w:space="0" w:color="auto"/>
              <w:bottom w:val="nil"/>
              <w:right w:val="single" w:sz="4" w:space="0" w:color="auto"/>
            </w:tcBorders>
            <w:shd w:val="clear" w:color="auto" w:fill="auto"/>
          </w:tcPr>
          <w:p w14:paraId="0D560398" w14:textId="77777777" w:rsidR="00C160E4" w:rsidRDefault="00C160E4" w:rsidP="00435EE3">
            <w:pPr>
              <w:pStyle w:val="TAC"/>
              <w:rPr>
                <w:ins w:id="352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D49F42" w14:textId="77777777" w:rsidR="00C160E4" w:rsidRDefault="00C160E4" w:rsidP="00435EE3">
            <w:pPr>
              <w:pStyle w:val="TAC"/>
              <w:rPr>
                <w:ins w:id="3528" w:author="Takashi Akao" w:date="2021-10-29T14:46:00Z"/>
                <w:lang w:val="en-US" w:eastAsia="zh-CN"/>
              </w:rPr>
            </w:pPr>
            <w:ins w:id="3529" w:author="Takashi Akao" w:date="2021-10-29T14:46:00Z">
              <w:r>
                <w:rPr>
                  <w:lang w:eastAsia="zh-CN"/>
                </w:rPr>
                <w:t>n</w:t>
              </w:r>
              <w:r>
                <w:rPr>
                  <w:rFonts w:hint="eastAsia"/>
                  <w:lang w:eastAsia="zh-CN"/>
                </w:rPr>
                <w:t>3</w:t>
              </w:r>
            </w:ins>
          </w:p>
        </w:tc>
        <w:tc>
          <w:tcPr>
            <w:tcW w:w="960" w:type="dxa"/>
            <w:tcBorders>
              <w:top w:val="single" w:sz="4" w:space="0" w:color="auto"/>
              <w:left w:val="single" w:sz="4" w:space="0" w:color="auto"/>
              <w:bottom w:val="single" w:sz="4" w:space="0" w:color="auto"/>
              <w:right w:val="single" w:sz="4" w:space="0" w:color="auto"/>
            </w:tcBorders>
          </w:tcPr>
          <w:p w14:paraId="72EE73ED" w14:textId="77777777" w:rsidR="00C160E4" w:rsidRDefault="00C160E4" w:rsidP="00435EE3">
            <w:pPr>
              <w:pStyle w:val="TAC"/>
              <w:rPr>
                <w:ins w:id="3530" w:author="Takashi Akao" w:date="2021-10-29T14:46:00Z"/>
                <w:lang w:val="en-US" w:eastAsia="zh-CN"/>
              </w:rPr>
            </w:pPr>
            <w:ins w:id="3531" w:author="Takashi Akao" w:date="2021-10-29T14:46:00Z">
              <w:r>
                <w:rPr>
                  <w:kern w:val="2"/>
                  <w:szCs w:val="24"/>
                  <w:lang w:eastAsia="zh-CN"/>
                </w:rPr>
                <w:t>1715</w:t>
              </w:r>
            </w:ins>
          </w:p>
        </w:tc>
        <w:tc>
          <w:tcPr>
            <w:tcW w:w="964" w:type="dxa"/>
            <w:tcBorders>
              <w:top w:val="single" w:sz="4" w:space="0" w:color="auto"/>
              <w:left w:val="single" w:sz="4" w:space="0" w:color="auto"/>
              <w:bottom w:val="single" w:sz="4" w:space="0" w:color="auto"/>
              <w:right w:val="single" w:sz="4" w:space="0" w:color="auto"/>
            </w:tcBorders>
          </w:tcPr>
          <w:p w14:paraId="40E239D8" w14:textId="77777777" w:rsidR="00C160E4" w:rsidRDefault="00C160E4" w:rsidP="00435EE3">
            <w:pPr>
              <w:pStyle w:val="TAC"/>
              <w:rPr>
                <w:ins w:id="3532" w:author="Takashi Akao" w:date="2021-10-29T14:46:00Z"/>
                <w:lang w:val="en-US" w:eastAsia="zh-CN"/>
              </w:rPr>
            </w:pPr>
            <w:ins w:id="3533" w:author="Takashi Akao" w:date="2021-10-29T14:46:00Z">
              <w:r>
                <w:rPr>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1D1D8ED" w14:textId="77777777" w:rsidR="00C160E4" w:rsidRDefault="00C160E4" w:rsidP="00435EE3">
            <w:pPr>
              <w:pStyle w:val="TAC"/>
              <w:rPr>
                <w:ins w:id="3534" w:author="Takashi Akao" w:date="2021-10-29T14:46:00Z"/>
                <w:lang w:val="en-US" w:eastAsia="zh-CN"/>
              </w:rPr>
            </w:pPr>
            <w:ins w:id="3535" w:author="Takashi Akao" w:date="2021-10-29T14:46:00Z">
              <w:r>
                <w:rPr>
                  <w:kern w:val="2"/>
                  <w:szCs w:val="24"/>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2A7BE48D" w14:textId="77777777" w:rsidR="00C160E4" w:rsidRDefault="00C160E4" w:rsidP="00435EE3">
            <w:pPr>
              <w:pStyle w:val="TAC"/>
              <w:rPr>
                <w:ins w:id="3536" w:author="Takashi Akao" w:date="2021-10-29T14:46:00Z"/>
                <w:lang w:val="en-US" w:eastAsia="zh-CN"/>
              </w:rPr>
            </w:pPr>
            <w:ins w:id="3537" w:author="Takashi Akao" w:date="2021-10-29T14:46:00Z">
              <w:r>
                <w:rPr>
                  <w:kern w:val="2"/>
                  <w:szCs w:val="24"/>
                  <w:lang w:eastAsia="zh-CN"/>
                </w:rPr>
                <w:t>1810</w:t>
              </w:r>
            </w:ins>
          </w:p>
        </w:tc>
        <w:tc>
          <w:tcPr>
            <w:tcW w:w="977" w:type="dxa"/>
            <w:tcBorders>
              <w:top w:val="single" w:sz="4" w:space="0" w:color="auto"/>
              <w:left w:val="single" w:sz="4" w:space="0" w:color="auto"/>
              <w:bottom w:val="single" w:sz="4" w:space="0" w:color="auto"/>
              <w:right w:val="single" w:sz="4" w:space="0" w:color="auto"/>
            </w:tcBorders>
          </w:tcPr>
          <w:p w14:paraId="6DFBB0A3" w14:textId="77777777" w:rsidR="00C160E4" w:rsidRDefault="00C160E4" w:rsidP="00435EE3">
            <w:pPr>
              <w:pStyle w:val="TAC"/>
              <w:rPr>
                <w:ins w:id="3538" w:author="Takashi Akao" w:date="2021-10-29T14:46:00Z"/>
                <w:lang w:eastAsia="ja-JP"/>
              </w:rPr>
            </w:pPr>
            <w:ins w:id="3539"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6BB45EFD" w14:textId="77777777" w:rsidR="00C160E4" w:rsidRDefault="00C160E4" w:rsidP="00435EE3">
            <w:pPr>
              <w:pStyle w:val="TAC"/>
              <w:rPr>
                <w:ins w:id="3540" w:author="Takashi Akao" w:date="2021-10-29T14:46:00Z"/>
                <w:lang w:val="en-US" w:eastAsia="zh-CN"/>
              </w:rPr>
            </w:pPr>
            <w:ins w:id="354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1AD00D5" w14:textId="77777777" w:rsidR="00C160E4" w:rsidRDefault="00C160E4" w:rsidP="00435EE3">
            <w:pPr>
              <w:pStyle w:val="TAC"/>
              <w:rPr>
                <w:ins w:id="3542" w:author="Takashi Akao" w:date="2021-10-29T14:46:00Z"/>
                <w:lang w:eastAsia="zh-CN"/>
              </w:rPr>
            </w:pPr>
            <w:ins w:id="3543" w:author="Takashi Akao" w:date="2021-10-29T14:46:00Z">
              <w:r>
                <w:t>N/A</w:t>
              </w:r>
            </w:ins>
          </w:p>
        </w:tc>
      </w:tr>
      <w:tr w:rsidR="00C160E4" w14:paraId="64E39EC2" w14:textId="77777777" w:rsidTr="00435EE3">
        <w:trPr>
          <w:trHeight w:val="187"/>
          <w:jc w:val="center"/>
          <w:ins w:id="3544" w:author="Takashi Akao" w:date="2021-10-29T14:46:00Z"/>
        </w:trPr>
        <w:tc>
          <w:tcPr>
            <w:tcW w:w="2007" w:type="dxa"/>
            <w:tcBorders>
              <w:top w:val="nil"/>
              <w:left w:val="single" w:sz="4" w:space="0" w:color="auto"/>
              <w:bottom w:val="nil"/>
              <w:right w:val="single" w:sz="4" w:space="0" w:color="auto"/>
            </w:tcBorders>
            <w:shd w:val="clear" w:color="auto" w:fill="auto"/>
          </w:tcPr>
          <w:p w14:paraId="22251AD3" w14:textId="77777777" w:rsidR="00C160E4" w:rsidRDefault="00C160E4" w:rsidP="00435EE3">
            <w:pPr>
              <w:pStyle w:val="TAC"/>
              <w:rPr>
                <w:ins w:id="354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82CBB3" w14:textId="77777777" w:rsidR="00C160E4" w:rsidRDefault="00C160E4" w:rsidP="00435EE3">
            <w:pPr>
              <w:pStyle w:val="TAC"/>
              <w:rPr>
                <w:ins w:id="3546" w:author="Takashi Akao" w:date="2021-10-29T14:46:00Z"/>
                <w:lang w:val="en-US" w:eastAsia="zh-CN"/>
              </w:rPr>
            </w:pPr>
            <w:ins w:id="3547" w:author="Takashi Akao" w:date="2021-10-29T14:46:00Z">
              <w:r>
                <w:rPr>
                  <w:lang w:val="sv-SE"/>
                </w:rPr>
                <w:t>n</w:t>
              </w:r>
              <w:r>
                <w:t>2</w:t>
              </w:r>
              <w:r>
                <w:rPr>
                  <w:rFonts w:hint="eastAsia"/>
                  <w:lang w:eastAsia="zh-CN"/>
                </w:rPr>
                <w:t>8</w:t>
              </w:r>
            </w:ins>
          </w:p>
        </w:tc>
        <w:tc>
          <w:tcPr>
            <w:tcW w:w="960" w:type="dxa"/>
            <w:tcBorders>
              <w:top w:val="single" w:sz="4" w:space="0" w:color="auto"/>
              <w:left w:val="single" w:sz="4" w:space="0" w:color="auto"/>
              <w:bottom w:val="single" w:sz="4" w:space="0" w:color="auto"/>
              <w:right w:val="single" w:sz="4" w:space="0" w:color="auto"/>
            </w:tcBorders>
          </w:tcPr>
          <w:p w14:paraId="28CD4A9A" w14:textId="77777777" w:rsidR="00C160E4" w:rsidRDefault="00C160E4" w:rsidP="00435EE3">
            <w:pPr>
              <w:pStyle w:val="TAC"/>
              <w:rPr>
                <w:ins w:id="3548" w:author="Takashi Akao" w:date="2021-10-29T14:46:00Z"/>
                <w:lang w:val="en-US" w:eastAsia="zh-CN"/>
              </w:rPr>
            </w:pPr>
            <w:ins w:id="3549" w:author="Takashi Akao" w:date="2021-10-29T14:46:00Z">
              <w:r>
                <w:rPr>
                  <w:kern w:val="2"/>
                  <w:szCs w:val="24"/>
                  <w:lang w:eastAsia="zh-CN"/>
                </w:rPr>
                <w:t>743</w:t>
              </w:r>
            </w:ins>
          </w:p>
        </w:tc>
        <w:tc>
          <w:tcPr>
            <w:tcW w:w="964" w:type="dxa"/>
            <w:tcBorders>
              <w:top w:val="single" w:sz="4" w:space="0" w:color="auto"/>
              <w:left w:val="single" w:sz="4" w:space="0" w:color="auto"/>
              <w:bottom w:val="single" w:sz="4" w:space="0" w:color="auto"/>
              <w:right w:val="single" w:sz="4" w:space="0" w:color="auto"/>
            </w:tcBorders>
          </w:tcPr>
          <w:p w14:paraId="66B3AEBD" w14:textId="77777777" w:rsidR="00C160E4" w:rsidRDefault="00C160E4" w:rsidP="00435EE3">
            <w:pPr>
              <w:pStyle w:val="TAC"/>
              <w:rPr>
                <w:ins w:id="3550" w:author="Takashi Akao" w:date="2021-10-29T14:46:00Z"/>
                <w:lang w:val="en-US" w:eastAsia="zh-CN"/>
              </w:rPr>
            </w:pPr>
            <w:ins w:id="3551" w:author="Takashi Akao" w:date="2021-10-29T14:46:00Z">
              <w:r>
                <w:rPr>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6437CBA" w14:textId="77777777" w:rsidR="00C160E4" w:rsidRDefault="00C160E4" w:rsidP="00435EE3">
            <w:pPr>
              <w:pStyle w:val="TAC"/>
              <w:rPr>
                <w:ins w:id="3552" w:author="Takashi Akao" w:date="2021-10-29T14:46:00Z"/>
                <w:lang w:val="en-US" w:eastAsia="zh-CN"/>
              </w:rPr>
            </w:pPr>
            <w:ins w:id="3553" w:author="Takashi Akao" w:date="2021-10-29T14:46:00Z">
              <w:r>
                <w:rPr>
                  <w:kern w:val="2"/>
                  <w:szCs w:val="24"/>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3614ACE9" w14:textId="77777777" w:rsidR="00C160E4" w:rsidRDefault="00C160E4" w:rsidP="00435EE3">
            <w:pPr>
              <w:pStyle w:val="TAC"/>
              <w:rPr>
                <w:ins w:id="3554" w:author="Takashi Akao" w:date="2021-10-29T14:46:00Z"/>
                <w:lang w:val="en-US" w:eastAsia="zh-CN"/>
              </w:rPr>
            </w:pPr>
            <w:ins w:id="3555" w:author="Takashi Akao" w:date="2021-10-29T14:46:00Z">
              <w:r>
                <w:rPr>
                  <w:kern w:val="2"/>
                  <w:szCs w:val="24"/>
                  <w:lang w:eastAsia="zh-CN"/>
                </w:rPr>
                <w:t>798</w:t>
              </w:r>
            </w:ins>
          </w:p>
        </w:tc>
        <w:tc>
          <w:tcPr>
            <w:tcW w:w="977" w:type="dxa"/>
            <w:tcBorders>
              <w:top w:val="single" w:sz="4" w:space="0" w:color="auto"/>
              <w:left w:val="single" w:sz="4" w:space="0" w:color="auto"/>
              <w:bottom w:val="single" w:sz="4" w:space="0" w:color="auto"/>
              <w:right w:val="single" w:sz="4" w:space="0" w:color="auto"/>
            </w:tcBorders>
          </w:tcPr>
          <w:p w14:paraId="523A291B" w14:textId="77777777" w:rsidR="00C160E4" w:rsidRDefault="00C160E4" w:rsidP="00435EE3">
            <w:pPr>
              <w:pStyle w:val="TAC"/>
              <w:rPr>
                <w:ins w:id="3556" w:author="Takashi Akao" w:date="2021-10-29T14:46:00Z"/>
                <w:lang w:eastAsia="ja-JP"/>
              </w:rPr>
            </w:pPr>
            <w:ins w:id="3557"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C47CF12" w14:textId="77777777" w:rsidR="00C160E4" w:rsidRDefault="00C160E4" w:rsidP="00435EE3">
            <w:pPr>
              <w:pStyle w:val="TAC"/>
              <w:rPr>
                <w:ins w:id="3558" w:author="Takashi Akao" w:date="2021-10-29T14:46:00Z"/>
                <w:lang w:val="en-US" w:eastAsia="zh-CN"/>
              </w:rPr>
            </w:pPr>
            <w:ins w:id="355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9DFAC5A" w14:textId="77777777" w:rsidR="00C160E4" w:rsidRDefault="00C160E4" w:rsidP="00435EE3">
            <w:pPr>
              <w:pStyle w:val="TAC"/>
              <w:rPr>
                <w:ins w:id="3560" w:author="Takashi Akao" w:date="2021-10-29T14:46:00Z"/>
                <w:lang w:eastAsia="zh-CN"/>
              </w:rPr>
            </w:pPr>
            <w:ins w:id="3561" w:author="Takashi Akao" w:date="2021-10-29T14:46:00Z">
              <w:r>
                <w:t>N/A</w:t>
              </w:r>
            </w:ins>
          </w:p>
        </w:tc>
      </w:tr>
      <w:tr w:rsidR="00C160E4" w14:paraId="0DF1DAAE" w14:textId="77777777" w:rsidTr="00435EE3">
        <w:trPr>
          <w:trHeight w:val="187"/>
          <w:jc w:val="center"/>
          <w:ins w:id="3562"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0B4E5CCF" w14:textId="77777777" w:rsidR="00C160E4" w:rsidRDefault="00C160E4" w:rsidP="00435EE3">
            <w:pPr>
              <w:pStyle w:val="TAC"/>
              <w:rPr>
                <w:ins w:id="356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B2CFE" w14:textId="77777777" w:rsidR="00C160E4" w:rsidRDefault="00C160E4" w:rsidP="00435EE3">
            <w:pPr>
              <w:pStyle w:val="TAC"/>
              <w:rPr>
                <w:ins w:id="3564" w:author="Takashi Akao" w:date="2021-10-29T14:46:00Z"/>
                <w:lang w:val="en-US" w:eastAsia="zh-CN"/>
              </w:rPr>
            </w:pPr>
            <w:ins w:id="3565" w:author="Takashi Akao" w:date="2021-10-29T14:46:00Z">
              <w:r>
                <w:t>n</w:t>
              </w:r>
              <w:r>
                <w:rPr>
                  <w:rFonts w:hint="eastAsia"/>
                  <w:lang w:eastAsia="zh-CN"/>
                </w:rPr>
                <w:t>41</w:t>
              </w:r>
            </w:ins>
          </w:p>
        </w:tc>
        <w:tc>
          <w:tcPr>
            <w:tcW w:w="960" w:type="dxa"/>
            <w:tcBorders>
              <w:top w:val="single" w:sz="4" w:space="0" w:color="auto"/>
              <w:left w:val="single" w:sz="4" w:space="0" w:color="auto"/>
              <w:bottom w:val="single" w:sz="4" w:space="0" w:color="auto"/>
              <w:right w:val="single" w:sz="4" w:space="0" w:color="auto"/>
            </w:tcBorders>
          </w:tcPr>
          <w:p w14:paraId="5709E42A" w14:textId="77777777" w:rsidR="00C160E4" w:rsidRDefault="00C160E4" w:rsidP="00435EE3">
            <w:pPr>
              <w:pStyle w:val="TAC"/>
              <w:rPr>
                <w:ins w:id="3566" w:author="Takashi Akao" w:date="2021-10-29T14:46:00Z"/>
                <w:lang w:val="en-US" w:eastAsia="zh-CN"/>
              </w:rPr>
            </w:pPr>
            <w:ins w:id="3567" w:author="Takashi Akao" w:date="2021-10-29T14:46:00Z">
              <w:r>
                <w:rPr>
                  <w:kern w:val="2"/>
                  <w:szCs w:val="24"/>
                  <w:lang w:eastAsia="zh-CN"/>
                </w:rPr>
                <w:t>2687</w:t>
              </w:r>
            </w:ins>
          </w:p>
        </w:tc>
        <w:tc>
          <w:tcPr>
            <w:tcW w:w="964" w:type="dxa"/>
            <w:tcBorders>
              <w:top w:val="single" w:sz="4" w:space="0" w:color="auto"/>
              <w:left w:val="single" w:sz="4" w:space="0" w:color="auto"/>
              <w:bottom w:val="single" w:sz="4" w:space="0" w:color="auto"/>
              <w:right w:val="single" w:sz="4" w:space="0" w:color="auto"/>
            </w:tcBorders>
          </w:tcPr>
          <w:p w14:paraId="3182FB92" w14:textId="77777777" w:rsidR="00C160E4" w:rsidRDefault="00C160E4" w:rsidP="00435EE3">
            <w:pPr>
              <w:pStyle w:val="TAC"/>
              <w:rPr>
                <w:ins w:id="3568" w:author="Takashi Akao" w:date="2021-10-29T14:46:00Z"/>
                <w:lang w:val="en-US" w:eastAsia="zh-CN"/>
              </w:rPr>
            </w:pPr>
            <w:ins w:id="3569" w:author="Takashi Akao" w:date="2021-10-29T14:46:00Z">
              <w:r>
                <w:rPr>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08F9E17D" w14:textId="77777777" w:rsidR="00C160E4" w:rsidRDefault="00C160E4" w:rsidP="00435EE3">
            <w:pPr>
              <w:pStyle w:val="TAC"/>
              <w:rPr>
                <w:ins w:id="3570" w:author="Takashi Akao" w:date="2021-10-29T14:46:00Z"/>
                <w:lang w:val="en-US" w:eastAsia="zh-CN"/>
              </w:rPr>
            </w:pPr>
            <w:ins w:id="3571" w:author="Takashi Akao" w:date="2021-10-29T14:46:00Z">
              <w:r>
                <w:rPr>
                  <w:kern w:val="2"/>
                  <w:szCs w:val="24"/>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754C3CE4" w14:textId="77777777" w:rsidR="00C160E4" w:rsidRDefault="00C160E4" w:rsidP="00435EE3">
            <w:pPr>
              <w:pStyle w:val="TAC"/>
              <w:rPr>
                <w:ins w:id="3572" w:author="Takashi Akao" w:date="2021-10-29T14:46:00Z"/>
                <w:lang w:val="en-US" w:eastAsia="zh-CN"/>
              </w:rPr>
            </w:pPr>
            <w:ins w:id="3573" w:author="Takashi Akao" w:date="2021-10-29T14:46:00Z">
              <w:r>
                <w:rPr>
                  <w:kern w:val="2"/>
                  <w:szCs w:val="24"/>
                  <w:lang w:eastAsia="zh-CN"/>
                </w:rPr>
                <w:t>2687</w:t>
              </w:r>
            </w:ins>
          </w:p>
        </w:tc>
        <w:tc>
          <w:tcPr>
            <w:tcW w:w="977" w:type="dxa"/>
            <w:tcBorders>
              <w:top w:val="single" w:sz="4" w:space="0" w:color="auto"/>
              <w:left w:val="single" w:sz="4" w:space="0" w:color="auto"/>
              <w:bottom w:val="single" w:sz="4" w:space="0" w:color="auto"/>
              <w:right w:val="single" w:sz="4" w:space="0" w:color="auto"/>
            </w:tcBorders>
          </w:tcPr>
          <w:p w14:paraId="08C8F7C9" w14:textId="77777777" w:rsidR="00C160E4" w:rsidRDefault="00C160E4" w:rsidP="00435EE3">
            <w:pPr>
              <w:pStyle w:val="TAC"/>
              <w:rPr>
                <w:ins w:id="3574" w:author="Takashi Akao" w:date="2021-10-29T14:46:00Z"/>
                <w:lang w:eastAsia="ja-JP"/>
              </w:rPr>
            </w:pPr>
            <w:ins w:id="3575" w:author="Takashi Akao" w:date="2021-10-29T14:46:00Z">
              <w:r>
                <w:rPr>
                  <w:kern w:val="2"/>
                  <w:szCs w:val="24"/>
                  <w:lang w:eastAsia="zh-CN"/>
                </w:rPr>
                <w:t>15.9</w:t>
              </w:r>
            </w:ins>
          </w:p>
        </w:tc>
        <w:tc>
          <w:tcPr>
            <w:tcW w:w="828" w:type="dxa"/>
            <w:tcBorders>
              <w:top w:val="single" w:sz="4" w:space="0" w:color="auto"/>
              <w:left w:val="single" w:sz="4" w:space="0" w:color="auto"/>
              <w:bottom w:val="single" w:sz="4" w:space="0" w:color="auto"/>
              <w:right w:val="single" w:sz="4" w:space="0" w:color="auto"/>
            </w:tcBorders>
          </w:tcPr>
          <w:p w14:paraId="20D67E5D" w14:textId="77777777" w:rsidR="00C160E4" w:rsidRDefault="00C160E4" w:rsidP="00435EE3">
            <w:pPr>
              <w:pStyle w:val="TAC"/>
              <w:rPr>
                <w:ins w:id="3576" w:author="Takashi Akao" w:date="2021-10-29T14:46:00Z"/>
                <w:lang w:val="en-US" w:eastAsia="zh-CN"/>
              </w:rPr>
            </w:pPr>
            <w:ins w:id="3577" w:author="Takashi Akao" w:date="2021-10-29T14:46:00Z">
              <w:r>
                <w:rPr>
                  <w:rFonts w:hint="eastAsia"/>
                  <w:lang w:eastAsia="zh-CN"/>
                </w:rPr>
                <w:t>T</w:t>
              </w:r>
              <w:r>
                <w:t>DD</w:t>
              </w:r>
            </w:ins>
          </w:p>
        </w:tc>
        <w:tc>
          <w:tcPr>
            <w:tcW w:w="1057" w:type="dxa"/>
            <w:tcBorders>
              <w:top w:val="single" w:sz="4" w:space="0" w:color="auto"/>
              <w:left w:val="single" w:sz="4" w:space="0" w:color="auto"/>
              <w:bottom w:val="single" w:sz="4" w:space="0" w:color="auto"/>
              <w:right w:val="single" w:sz="4" w:space="0" w:color="auto"/>
            </w:tcBorders>
          </w:tcPr>
          <w:p w14:paraId="5FBA6CEE" w14:textId="77777777" w:rsidR="00C160E4" w:rsidRDefault="00C160E4" w:rsidP="00435EE3">
            <w:pPr>
              <w:pStyle w:val="TAC"/>
              <w:rPr>
                <w:ins w:id="3578" w:author="Takashi Akao" w:date="2021-10-29T14:46:00Z"/>
                <w:lang w:eastAsia="zh-CN"/>
              </w:rPr>
            </w:pPr>
            <w:ins w:id="3579" w:author="Takashi Akao" w:date="2021-10-29T14:46:00Z">
              <w:r>
                <w:t>IMD</w:t>
              </w:r>
              <w:r>
                <w:rPr>
                  <w:rFonts w:hint="eastAsia"/>
                  <w:lang w:eastAsia="zh-CN"/>
                </w:rPr>
                <w:t>3</w:t>
              </w:r>
            </w:ins>
          </w:p>
        </w:tc>
      </w:tr>
      <w:tr w:rsidR="00C160E4" w14:paraId="2DA6A395" w14:textId="77777777" w:rsidTr="00435EE3">
        <w:trPr>
          <w:trHeight w:val="187"/>
          <w:jc w:val="center"/>
          <w:ins w:id="3580" w:author="Takashi Akao" w:date="2021-10-29T14:46:00Z"/>
        </w:trPr>
        <w:tc>
          <w:tcPr>
            <w:tcW w:w="2007" w:type="dxa"/>
            <w:tcBorders>
              <w:left w:val="single" w:sz="4" w:space="0" w:color="auto"/>
              <w:bottom w:val="nil"/>
              <w:right w:val="single" w:sz="4" w:space="0" w:color="auto"/>
            </w:tcBorders>
            <w:shd w:val="clear" w:color="auto" w:fill="auto"/>
          </w:tcPr>
          <w:p w14:paraId="125EEE20" w14:textId="77777777" w:rsidR="00C160E4" w:rsidRDefault="00C160E4" w:rsidP="00435EE3">
            <w:pPr>
              <w:pStyle w:val="TAC"/>
              <w:rPr>
                <w:ins w:id="3581" w:author="Takashi Akao" w:date="2021-10-29T14:46:00Z"/>
                <w:color w:val="000000"/>
                <w:lang w:val="en-US" w:eastAsia="zh-CN"/>
              </w:rPr>
            </w:pPr>
            <w:ins w:id="3582" w:author="Takashi Akao" w:date="2021-10-29T14:46:00Z">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ins>
          </w:p>
        </w:tc>
        <w:tc>
          <w:tcPr>
            <w:tcW w:w="1146" w:type="dxa"/>
            <w:tcBorders>
              <w:top w:val="single" w:sz="4" w:space="0" w:color="auto"/>
              <w:left w:val="single" w:sz="4" w:space="0" w:color="auto"/>
              <w:bottom w:val="single" w:sz="4" w:space="0" w:color="auto"/>
              <w:right w:val="single" w:sz="4" w:space="0" w:color="auto"/>
            </w:tcBorders>
          </w:tcPr>
          <w:p w14:paraId="5EE1FBD8" w14:textId="77777777" w:rsidR="00C160E4" w:rsidRDefault="00C160E4" w:rsidP="00435EE3">
            <w:pPr>
              <w:pStyle w:val="TAC"/>
              <w:rPr>
                <w:ins w:id="3583" w:author="Takashi Akao" w:date="2021-10-29T14:46:00Z"/>
                <w:lang w:eastAsia="zh-CN"/>
              </w:rPr>
            </w:pPr>
            <w:ins w:id="3584" w:author="Takashi Akao" w:date="2021-10-29T14:46:00Z">
              <w:r>
                <w:rPr>
                  <w:rFonts w:cs="Arial"/>
                  <w:szCs w:val="18"/>
                </w:rPr>
                <w:t>n3</w:t>
              </w:r>
            </w:ins>
          </w:p>
        </w:tc>
        <w:tc>
          <w:tcPr>
            <w:tcW w:w="960" w:type="dxa"/>
            <w:tcBorders>
              <w:top w:val="single" w:sz="4" w:space="0" w:color="auto"/>
              <w:left w:val="single" w:sz="4" w:space="0" w:color="auto"/>
              <w:bottom w:val="single" w:sz="4" w:space="0" w:color="auto"/>
              <w:right w:val="single" w:sz="4" w:space="0" w:color="auto"/>
            </w:tcBorders>
          </w:tcPr>
          <w:p w14:paraId="1E876C7B" w14:textId="77777777" w:rsidR="00C160E4" w:rsidRDefault="00C160E4" w:rsidP="00435EE3">
            <w:pPr>
              <w:pStyle w:val="TAC"/>
              <w:rPr>
                <w:ins w:id="3585" w:author="Takashi Akao" w:date="2021-10-29T14:46:00Z"/>
                <w:rFonts w:eastAsia="游ゴシック"/>
              </w:rPr>
            </w:pPr>
            <w:ins w:id="3586" w:author="Takashi Akao" w:date="2021-10-29T14:46:00Z">
              <w:r>
                <w:rPr>
                  <w:rFonts w:cs="Arial"/>
                  <w:szCs w:val="18"/>
                </w:rPr>
                <w:t>1720</w:t>
              </w:r>
            </w:ins>
          </w:p>
        </w:tc>
        <w:tc>
          <w:tcPr>
            <w:tcW w:w="964" w:type="dxa"/>
            <w:tcBorders>
              <w:top w:val="single" w:sz="4" w:space="0" w:color="auto"/>
              <w:left w:val="single" w:sz="4" w:space="0" w:color="auto"/>
              <w:bottom w:val="single" w:sz="4" w:space="0" w:color="auto"/>
              <w:right w:val="single" w:sz="4" w:space="0" w:color="auto"/>
            </w:tcBorders>
          </w:tcPr>
          <w:p w14:paraId="4C596A72" w14:textId="77777777" w:rsidR="00C160E4" w:rsidRDefault="00C160E4" w:rsidP="00435EE3">
            <w:pPr>
              <w:pStyle w:val="TAC"/>
              <w:rPr>
                <w:ins w:id="3587" w:author="Takashi Akao" w:date="2021-10-29T14:46:00Z"/>
                <w:rFonts w:eastAsia="游ゴシック"/>
              </w:rPr>
            </w:pPr>
            <w:ins w:id="3588"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1D55875C" w14:textId="77777777" w:rsidR="00C160E4" w:rsidRDefault="00C160E4" w:rsidP="00435EE3">
            <w:pPr>
              <w:pStyle w:val="TAC"/>
              <w:rPr>
                <w:ins w:id="3589" w:author="Takashi Akao" w:date="2021-10-29T14:46:00Z"/>
                <w:rFonts w:eastAsia="游ゴシック"/>
              </w:rPr>
            </w:pPr>
            <w:ins w:id="3590"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75369622" w14:textId="77777777" w:rsidR="00C160E4" w:rsidRDefault="00C160E4" w:rsidP="00435EE3">
            <w:pPr>
              <w:pStyle w:val="TAC"/>
              <w:rPr>
                <w:ins w:id="3591" w:author="Takashi Akao" w:date="2021-10-29T14:46:00Z"/>
                <w:rFonts w:eastAsia="游ゴシック"/>
              </w:rPr>
            </w:pPr>
            <w:ins w:id="3592" w:author="Takashi Akao" w:date="2021-10-29T14:46:00Z">
              <w:r>
                <w:rPr>
                  <w:rFonts w:cs="Arial"/>
                  <w:szCs w:val="18"/>
                </w:rPr>
                <w:t>1815</w:t>
              </w:r>
            </w:ins>
          </w:p>
        </w:tc>
        <w:tc>
          <w:tcPr>
            <w:tcW w:w="977" w:type="dxa"/>
            <w:tcBorders>
              <w:top w:val="single" w:sz="4" w:space="0" w:color="auto"/>
              <w:left w:val="single" w:sz="4" w:space="0" w:color="auto"/>
              <w:bottom w:val="single" w:sz="4" w:space="0" w:color="auto"/>
              <w:right w:val="single" w:sz="4" w:space="0" w:color="auto"/>
            </w:tcBorders>
          </w:tcPr>
          <w:p w14:paraId="4A2A7BA8" w14:textId="77777777" w:rsidR="00C160E4" w:rsidRDefault="00C160E4" w:rsidP="00435EE3">
            <w:pPr>
              <w:pStyle w:val="TAC"/>
              <w:rPr>
                <w:ins w:id="3593" w:author="Takashi Akao" w:date="2021-10-29T14:46:00Z"/>
              </w:rPr>
            </w:pPr>
            <w:ins w:id="3594" w:author="Takashi Akao" w:date="2021-10-29T14:46:00Z">
              <w:r>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5AD6A5AF" w14:textId="77777777" w:rsidR="00C160E4" w:rsidRDefault="00C160E4" w:rsidP="00435EE3">
            <w:pPr>
              <w:pStyle w:val="TAC"/>
              <w:rPr>
                <w:ins w:id="3595" w:author="Takashi Akao" w:date="2021-10-29T14:46:00Z"/>
                <w:lang w:val="en-US" w:eastAsia="zh-CN"/>
              </w:rPr>
            </w:pPr>
            <w:ins w:id="3596"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79F199D" w14:textId="77777777" w:rsidR="00C160E4" w:rsidRDefault="00C160E4" w:rsidP="00435EE3">
            <w:pPr>
              <w:pStyle w:val="TAC"/>
              <w:rPr>
                <w:ins w:id="3597" w:author="Takashi Akao" w:date="2021-10-29T14:46:00Z"/>
              </w:rPr>
            </w:pPr>
            <w:ins w:id="3598" w:author="Takashi Akao" w:date="2021-10-29T14:46:00Z">
              <w:r>
                <w:rPr>
                  <w:rFonts w:cs="Arial"/>
                  <w:szCs w:val="18"/>
                </w:rPr>
                <w:t>N/A</w:t>
              </w:r>
            </w:ins>
          </w:p>
        </w:tc>
      </w:tr>
      <w:tr w:rsidR="00C160E4" w14:paraId="410325EF" w14:textId="77777777" w:rsidTr="00435EE3">
        <w:trPr>
          <w:trHeight w:val="187"/>
          <w:jc w:val="center"/>
          <w:ins w:id="3599" w:author="Takashi Akao" w:date="2021-10-29T14:46:00Z"/>
        </w:trPr>
        <w:tc>
          <w:tcPr>
            <w:tcW w:w="2007" w:type="dxa"/>
            <w:tcBorders>
              <w:top w:val="nil"/>
              <w:left w:val="single" w:sz="4" w:space="0" w:color="auto"/>
              <w:bottom w:val="nil"/>
              <w:right w:val="single" w:sz="4" w:space="0" w:color="auto"/>
            </w:tcBorders>
            <w:shd w:val="clear" w:color="auto" w:fill="auto"/>
          </w:tcPr>
          <w:p w14:paraId="6CDE553B" w14:textId="77777777" w:rsidR="00C160E4" w:rsidRDefault="00C160E4" w:rsidP="00435EE3">
            <w:pPr>
              <w:pStyle w:val="TAC"/>
              <w:rPr>
                <w:ins w:id="3600" w:author="Takashi Akao" w:date="2021-10-29T14:46:00Z"/>
                <w:lang w:eastAsia="zh-CN"/>
              </w:rPr>
            </w:pPr>
          </w:p>
        </w:tc>
        <w:tc>
          <w:tcPr>
            <w:tcW w:w="1146" w:type="dxa"/>
            <w:tcBorders>
              <w:top w:val="single" w:sz="4" w:space="0" w:color="auto"/>
              <w:left w:val="single" w:sz="4" w:space="0" w:color="auto"/>
              <w:bottom w:val="single" w:sz="4" w:space="0" w:color="auto"/>
              <w:right w:val="single" w:sz="4" w:space="0" w:color="auto"/>
            </w:tcBorders>
          </w:tcPr>
          <w:p w14:paraId="2878AAED" w14:textId="77777777" w:rsidR="00C160E4" w:rsidRDefault="00C160E4" w:rsidP="00435EE3">
            <w:pPr>
              <w:pStyle w:val="TAC"/>
              <w:rPr>
                <w:ins w:id="3601" w:author="Takashi Akao" w:date="2021-10-29T14:46:00Z"/>
                <w:lang w:eastAsia="zh-CN"/>
              </w:rPr>
            </w:pPr>
            <w:ins w:id="3602" w:author="Takashi Akao" w:date="2021-10-29T14:46:00Z">
              <w:r>
                <w:rPr>
                  <w:rFonts w:cs="Arial"/>
                  <w:szCs w:val="18"/>
                </w:rPr>
                <w:t>n28</w:t>
              </w:r>
            </w:ins>
          </w:p>
        </w:tc>
        <w:tc>
          <w:tcPr>
            <w:tcW w:w="960" w:type="dxa"/>
            <w:tcBorders>
              <w:top w:val="single" w:sz="4" w:space="0" w:color="auto"/>
              <w:left w:val="single" w:sz="4" w:space="0" w:color="auto"/>
              <w:bottom w:val="single" w:sz="4" w:space="0" w:color="auto"/>
              <w:right w:val="single" w:sz="4" w:space="0" w:color="auto"/>
            </w:tcBorders>
          </w:tcPr>
          <w:p w14:paraId="38420E8E" w14:textId="77777777" w:rsidR="00C160E4" w:rsidRDefault="00C160E4" w:rsidP="00435EE3">
            <w:pPr>
              <w:pStyle w:val="TAC"/>
              <w:rPr>
                <w:ins w:id="3603" w:author="Takashi Akao" w:date="2021-10-29T14:46:00Z"/>
                <w:rFonts w:eastAsia="游ゴシック"/>
              </w:rPr>
            </w:pPr>
            <w:ins w:id="3604" w:author="Takashi Akao" w:date="2021-10-29T14:46:00Z">
              <w:r>
                <w:rPr>
                  <w:rFonts w:cs="Arial"/>
                  <w:szCs w:val="18"/>
                </w:rPr>
                <w:t>733</w:t>
              </w:r>
            </w:ins>
          </w:p>
        </w:tc>
        <w:tc>
          <w:tcPr>
            <w:tcW w:w="964" w:type="dxa"/>
            <w:tcBorders>
              <w:top w:val="single" w:sz="4" w:space="0" w:color="auto"/>
              <w:left w:val="single" w:sz="4" w:space="0" w:color="auto"/>
              <w:bottom w:val="single" w:sz="4" w:space="0" w:color="auto"/>
              <w:right w:val="single" w:sz="4" w:space="0" w:color="auto"/>
            </w:tcBorders>
          </w:tcPr>
          <w:p w14:paraId="593529DD" w14:textId="77777777" w:rsidR="00C160E4" w:rsidRDefault="00C160E4" w:rsidP="00435EE3">
            <w:pPr>
              <w:pStyle w:val="TAC"/>
              <w:rPr>
                <w:ins w:id="3605" w:author="Takashi Akao" w:date="2021-10-29T14:46:00Z"/>
                <w:rFonts w:eastAsia="游ゴシック"/>
              </w:rPr>
            </w:pPr>
            <w:ins w:id="3606"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6793D9AD" w14:textId="77777777" w:rsidR="00C160E4" w:rsidRDefault="00C160E4" w:rsidP="00435EE3">
            <w:pPr>
              <w:pStyle w:val="TAC"/>
              <w:rPr>
                <w:ins w:id="3607" w:author="Takashi Akao" w:date="2021-10-29T14:46:00Z"/>
                <w:rFonts w:eastAsia="游ゴシック"/>
              </w:rPr>
            </w:pPr>
            <w:ins w:id="3608"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2E12AC3F" w14:textId="77777777" w:rsidR="00C160E4" w:rsidRDefault="00C160E4" w:rsidP="00435EE3">
            <w:pPr>
              <w:pStyle w:val="TAC"/>
              <w:rPr>
                <w:ins w:id="3609" w:author="Takashi Akao" w:date="2021-10-29T14:46:00Z"/>
                <w:rFonts w:eastAsia="游ゴシック"/>
              </w:rPr>
            </w:pPr>
            <w:ins w:id="3610" w:author="Takashi Akao" w:date="2021-10-29T14:46:00Z">
              <w:r>
                <w:rPr>
                  <w:rFonts w:cs="Arial"/>
                  <w:szCs w:val="18"/>
                </w:rPr>
                <w:t>788</w:t>
              </w:r>
            </w:ins>
          </w:p>
        </w:tc>
        <w:tc>
          <w:tcPr>
            <w:tcW w:w="977" w:type="dxa"/>
            <w:tcBorders>
              <w:top w:val="single" w:sz="4" w:space="0" w:color="auto"/>
              <w:left w:val="single" w:sz="4" w:space="0" w:color="auto"/>
              <w:bottom w:val="single" w:sz="4" w:space="0" w:color="auto"/>
              <w:right w:val="single" w:sz="4" w:space="0" w:color="auto"/>
            </w:tcBorders>
          </w:tcPr>
          <w:p w14:paraId="1D66C408" w14:textId="77777777" w:rsidR="00C160E4" w:rsidRDefault="00C160E4" w:rsidP="00435EE3">
            <w:pPr>
              <w:pStyle w:val="TAC"/>
              <w:rPr>
                <w:ins w:id="3611" w:author="Takashi Akao" w:date="2021-10-29T14:46:00Z"/>
              </w:rPr>
            </w:pPr>
            <w:ins w:id="3612" w:author="Takashi Akao" w:date="2021-10-29T14:46:00Z">
              <w:r>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0A7B23E7" w14:textId="77777777" w:rsidR="00C160E4" w:rsidRDefault="00C160E4" w:rsidP="00435EE3">
            <w:pPr>
              <w:pStyle w:val="TAC"/>
              <w:rPr>
                <w:ins w:id="3613" w:author="Takashi Akao" w:date="2021-10-29T14:46:00Z"/>
                <w:lang w:val="en-US" w:eastAsia="zh-CN"/>
              </w:rPr>
            </w:pPr>
            <w:ins w:id="3614"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11D02DA" w14:textId="77777777" w:rsidR="00C160E4" w:rsidRDefault="00C160E4" w:rsidP="00435EE3">
            <w:pPr>
              <w:pStyle w:val="TAC"/>
              <w:rPr>
                <w:ins w:id="3615" w:author="Takashi Akao" w:date="2021-10-29T14:46:00Z"/>
              </w:rPr>
            </w:pPr>
            <w:ins w:id="3616" w:author="Takashi Akao" w:date="2021-10-29T14:46:00Z">
              <w:r>
                <w:rPr>
                  <w:rFonts w:cs="Arial"/>
                  <w:szCs w:val="18"/>
                </w:rPr>
                <w:t>N/A</w:t>
              </w:r>
            </w:ins>
          </w:p>
        </w:tc>
      </w:tr>
      <w:tr w:rsidR="00C160E4" w14:paraId="2BF43779" w14:textId="77777777" w:rsidTr="00435EE3">
        <w:trPr>
          <w:trHeight w:val="187"/>
          <w:jc w:val="center"/>
          <w:ins w:id="3617" w:author="Takashi Akao" w:date="2021-10-29T14:46:00Z"/>
        </w:trPr>
        <w:tc>
          <w:tcPr>
            <w:tcW w:w="2007" w:type="dxa"/>
            <w:tcBorders>
              <w:top w:val="nil"/>
              <w:left w:val="single" w:sz="4" w:space="0" w:color="auto"/>
              <w:bottom w:val="nil"/>
              <w:right w:val="single" w:sz="4" w:space="0" w:color="auto"/>
            </w:tcBorders>
            <w:shd w:val="clear" w:color="auto" w:fill="auto"/>
          </w:tcPr>
          <w:p w14:paraId="30D31944" w14:textId="77777777" w:rsidR="00C160E4" w:rsidRDefault="00C160E4" w:rsidP="00435EE3">
            <w:pPr>
              <w:pStyle w:val="TAC"/>
              <w:rPr>
                <w:ins w:id="3618" w:author="Takashi Akao" w:date="2021-10-29T14:46:00Z"/>
                <w:lang w:eastAsia="zh-CN"/>
              </w:rPr>
            </w:pPr>
          </w:p>
        </w:tc>
        <w:tc>
          <w:tcPr>
            <w:tcW w:w="1146" w:type="dxa"/>
            <w:tcBorders>
              <w:top w:val="single" w:sz="4" w:space="0" w:color="auto"/>
              <w:left w:val="single" w:sz="4" w:space="0" w:color="auto"/>
              <w:bottom w:val="single" w:sz="4" w:space="0" w:color="auto"/>
              <w:right w:val="single" w:sz="4" w:space="0" w:color="auto"/>
            </w:tcBorders>
          </w:tcPr>
          <w:p w14:paraId="2D7D1E92" w14:textId="77777777" w:rsidR="00C160E4" w:rsidRDefault="00C160E4" w:rsidP="00435EE3">
            <w:pPr>
              <w:pStyle w:val="TAC"/>
              <w:rPr>
                <w:ins w:id="3619" w:author="Takashi Akao" w:date="2021-10-29T14:46:00Z"/>
                <w:lang w:eastAsia="zh-CN"/>
              </w:rPr>
            </w:pPr>
            <w:ins w:id="3620" w:author="Takashi Akao" w:date="2021-10-29T14:46:00Z">
              <w:r>
                <w:rPr>
                  <w:rFonts w:cs="Arial"/>
                  <w:szCs w:val="18"/>
                </w:rPr>
                <w:t>n77</w:t>
              </w:r>
            </w:ins>
          </w:p>
        </w:tc>
        <w:tc>
          <w:tcPr>
            <w:tcW w:w="960" w:type="dxa"/>
            <w:tcBorders>
              <w:top w:val="single" w:sz="4" w:space="0" w:color="auto"/>
              <w:left w:val="single" w:sz="4" w:space="0" w:color="auto"/>
              <w:bottom w:val="single" w:sz="4" w:space="0" w:color="auto"/>
              <w:right w:val="single" w:sz="4" w:space="0" w:color="auto"/>
            </w:tcBorders>
          </w:tcPr>
          <w:p w14:paraId="340A8ADA" w14:textId="77777777" w:rsidR="00C160E4" w:rsidRDefault="00C160E4" w:rsidP="00435EE3">
            <w:pPr>
              <w:pStyle w:val="TAC"/>
              <w:rPr>
                <w:ins w:id="3621" w:author="Takashi Akao" w:date="2021-10-29T14:46:00Z"/>
                <w:rFonts w:eastAsia="游ゴシック"/>
              </w:rPr>
            </w:pPr>
            <w:ins w:id="3622" w:author="Takashi Akao" w:date="2021-10-29T14:46:00Z">
              <w:r>
                <w:rPr>
                  <w:rFonts w:cs="Arial"/>
                  <w:szCs w:val="18"/>
                </w:rPr>
                <w:t>4173</w:t>
              </w:r>
            </w:ins>
          </w:p>
        </w:tc>
        <w:tc>
          <w:tcPr>
            <w:tcW w:w="964" w:type="dxa"/>
            <w:tcBorders>
              <w:top w:val="single" w:sz="4" w:space="0" w:color="auto"/>
              <w:left w:val="single" w:sz="4" w:space="0" w:color="auto"/>
              <w:bottom w:val="single" w:sz="4" w:space="0" w:color="auto"/>
              <w:right w:val="single" w:sz="4" w:space="0" w:color="auto"/>
            </w:tcBorders>
          </w:tcPr>
          <w:p w14:paraId="137D8F6F" w14:textId="77777777" w:rsidR="00C160E4" w:rsidRDefault="00C160E4" w:rsidP="00435EE3">
            <w:pPr>
              <w:pStyle w:val="TAC"/>
              <w:rPr>
                <w:ins w:id="3623" w:author="Takashi Akao" w:date="2021-10-29T14:46:00Z"/>
                <w:rFonts w:eastAsia="游ゴシック"/>
              </w:rPr>
            </w:pPr>
            <w:ins w:id="3624" w:author="Takashi Akao" w:date="2021-10-29T14:46:00Z">
              <w:r>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tcPr>
          <w:p w14:paraId="52F45EAE" w14:textId="77777777" w:rsidR="00C160E4" w:rsidRDefault="00C160E4" w:rsidP="00435EE3">
            <w:pPr>
              <w:pStyle w:val="TAC"/>
              <w:rPr>
                <w:ins w:id="3625" w:author="Takashi Akao" w:date="2021-10-29T14:46:00Z"/>
                <w:rFonts w:eastAsia="游ゴシック"/>
              </w:rPr>
            </w:pPr>
            <w:ins w:id="3626" w:author="Takashi Akao" w:date="2021-10-29T14:46: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03E10C63" w14:textId="77777777" w:rsidR="00C160E4" w:rsidRDefault="00C160E4" w:rsidP="00435EE3">
            <w:pPr>
              <w:pStyle w:val="TAC"/>
              <w:rPr>
                <w:ins w:id="3627" w:author="Takashi Akao" w:date="2021-10-29T14:46:00Z"/>
                <w:rFonts w:eastAsia="游ゴシック"/>
              </w:rPr>
            </w:pPr>
            <w:ins w:id="3628" w:author="Takashi Akao" w:date="2021-10-29T14:46:00Z">
              <w:r>
                <w:rPr>
                  <w:rFonts w:cs="Arial"/>
                  <w:szCs w:val="18"/>
                </w:rPr>
                <w:t>4173</w:t>
              </w:r>
            </w:ins>
          </w:p>
        </w:tc>
        <w:tc>
          <w:tcPr>
            <w:tcW w:w="977" w:type="dxa"/>
            <w:tcBorders>
              <w:top w:val="single" w:sz="4" w:space="0" w:color="auto"/>
              <w:left w:val="single" w:sz="4" w:space="0" w:color="auto"/>
              <w:bottom w:val="single" w:sz="4" w:space="0" w:color="auto"/>
              <w:right w:val="single" w:sz="4" w:space="0" w:color="auto"/>
            </w:tcBorders>
          </w:tcPr>
          <w:p w14:paraId="6BA4D6E7" w14:textId="77777777" w:rsidR="00C160E4" w:rsidRDefault="00C160E4" w:rsidP="00435EE3">
            <w:pPr>
              <w:pStyle w:val="TAC"/>
              <w:rPr>
                <w:ins w:id="3629" w:author="Takashi Akao" w:date="2021-10-29T14:46:00Z"/>
              </w:rPr>
            </w:pPr>
            <w:ins w:id="3630" w:author="Takashi Akao" w:date="2021-10-29T14:46:00Z">
              <w:r>
                <w:rPr>
                  <w:rFonts w:cs="Arial"/>
                  <w:szCs w:val="18"/>
                </w:rPr>
                <w:t>15.9</w:t>
              </w:r>
            </w:ins>
          </w:p>
        </w:tc>
        <w:tc>
          <w:tcPr>
            <w:tcW w:w="828" w:type="dxa"/>
            <w:tcBorders>
              <w:top w:val="single" w:sz="4" w:space="0" w:color="auto"/>
              <w:left w:val="single" w:sz="4" w:space="0" w:color="auto"/>
              <w:bottom w:val="single" w:sz="4" w:space="0" w:color="auto"/>
              <w:right w:val="single" w:sz="4" w:space="0" w:color="auto"/>
            </w:tcBorders>
          </w:tcPr>
          <w:p w14:paraId="2DD54AD0" w14:textId="77777777" w:rsidR="00C160E4" w:rsidRDefault="00C160E4" w:rsidP="00435EE3">
            <w:pPr>
              <w:pStyle w:val="TAC"/>
              <w:rPr>
                <w:ins w:id="3631" w:author="Takashi Akao" w:date="2021-10-29T14:46:00Z"/>
                <w:lang w:val="en-US" w:eastAsia="zh-CN"/>
              </w:rPr>
            </w:pPr>
            <w:ins w:id="3632"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AA3E0CE" w14:textId="77777777" w:rsidR="00C160E4" w:rsidRDefault="00C160E4" w:rsidP="00435EE3">
            <w:pPr>
              <w:pStyle w:val="TAC"/>
              <w:rPr>
                <w:ins w:id="3633" w:author="Takashi Akao" w:date="2021-10-29T14:46:00Z"/>
              </w:rPr>
            </w:pPr>
            <w:ins w:id="3634" w:author="Takashi Akao" w:date="2021-10-29T14:46:00Z">
              <w:r>
                <w:rPr>
                  <w:rFonts w:cs="Arial"/>
                  <w:szCs w:val="18"/>
                </w:rPr>
                <w:t>IMD3</w:t>
              </w:r>
            </w:ins>
          </w:p>
        </w:tc>
      </w:tr>
      <w:tr w:rsidR="00C160E4" w14:paraId="50F17557" w14:textId="77777777" w:rsidTr="00435EE3">
        <w:trPr>
          <w:trHeight w:val="187"/>
          <w:jc w:val="center"/>
          <w:ins w:id="3635" w:author="Takashi Akao" w:date="2021-10-29T14:46:00Z"/>
        </w:trPr>
        <w:tc>
          <w:tcPr>
            <w:tcW w:w="2007" w:type="dxa"/>
            <w:tcBorders>
              <w:top w:val="nil"/>
              <w:left w:val="single" w:sz="4" w:space="0" w:color="auto"/>
              <w:bottom w:val="nil"/>
              <w:right w:val="single" w:sz="4" w:space="0" w:color="auto"/>
            </w:tcBorders>
            <w:shd w:val="clear" w:color="auto" w:fill="auto"/>
          </w:tcPr>
          <w:p w14:paraId="5300E15E" w14:textId="77777777" w:rsidR="00C160E4" w:rsidRDefault="00C160E4" w:rsidP="00435EE3">
            <w:pPr>
              <w:pStyle w:val="TAC"/>
              <w:rPr>
                <w:ins w:id="3636"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D2A6C4" w14:textId="77777777" w:rsidR="00C160E4" w:rsidRDefault="00C160E4" w:rsidP="00435EE3">
            <w:pPr>
              <w:pStyle w:val="TAC"/>
              <w:rPr>
                <w:ins w:id="3637" w:author="Takashi Akao" w:date="2021-10-29T14:46:00Z"/>
                <w:lang w:val="en-US" w:eastAsia="zh-CN"/>
              </w:rPr>
            </w:pPr>
            <w:ins w:id="3638" w:author="Takashi Akao" w:date="2021-10-29T14:46:00Z">
              <w:r>
                <w:rPr>
                  <w:rFonts w:hint="eastAsia"/>
                  <w:lang w:eastAsia="zh-CN"/>
                </w:rPr>
                <w:t>n</w:t>
              </w:r>
              <w:r>
                <w:rPr>
                  <w:lang w:eastAsia="zh-CN"/>
                </w:rPr>
                <w:t>2</w:t>
              </w:r>
              <w:r>
                <w:rPr>
                  <w:rFonts w:hint="eastAsia"/>
                  <w:lang w:eastAsia="zh-CN"/>
                </w:rPr>
                <w:t>8</w:t>
              </w:r>
            </w:ins>
          </w:p>
        </w:tc>
        <w:tc>
          <w:tcPr>
            <w:tcW w:w="960" w:type="dxa"/>
            <w:tcBorders>
              <w:top w:val="single" w:sz="4" w:space="0" w:color="auto"/>
              <w:left w:val="single" w:sz="4" w:space="0" w:color="auto"/>
              <w:bottom w:val="single" w:sz="4" w:space="0" w:color="auto"/>
              <w:right w:val="single" w:sz="4" w:space="0" w:color="auto"/>
            </w:tcBorders>
          </w:tcPr>
          <w:p w14:paraId="2354A251" w14:textId="77777777" w:rsidR="00C160E4" w:rsidRDefault="00C160E4" w:rsidP="00435EE3">
            <w:pPr>
              <w:pStyle w:val="TAC"/>
              <w:rPr>
                <w:ins w:id="3639" w:author="Takashi Akao" w:date="2021-10-29T14:46:00Z"/>
                <w:color w:val="000000"/>
                <w:lang w:val="en-US" w:eastAsia="zh-CN"/>
              </w:rPr>
            </w:pPr>
            <w:ins w:id="3640" w:author="Takashi Akao" w:date="2021-10-29T14:46:00Z">
              <w:r>
                <w:rPr>
                  <w:rFonts w:eastAsia="游ゴシック"/>
                </w:rPr>
                <w:t>735</w:t>
              </w:r>
            </w:ins>
          </w:p>
        </w:tc>
        <w:tc>
          <w:tcPr>
            <w:tcW w:w="964" w:type="dxa"/>
            <w:tcBorders>
              <w:top w:val="single" w:sz="4" w:space="0" w:color="auto"/>
              <w:left w:val="single" w:sz="4" w:space="0" w:color="auto"/>
              <w:bottom w:val="single" w:sz="4" w:space="0" w:color="auto"/>
              <w:right w:val="single" w:sz="4" w:space="0" w:color="auto"/>
            </w:tcBorders>
          </w:tcPr>
          <w:p w14:paraId="00E3D399" w14:textId="77777777" w:rsidR="00C160E4" w:rsidRDefault="00C160E4" w:rsidP="00435EE3">
            <w:pPr>
              <w:pStyle w:val="TAC"/>
              <w:rPr>
                <w:ins w:id="3641" w:author="Takashi Akao" w:date="2021-10-29T14:46:00Z"/>
                <w:color w:val="000000"/>
                <w:lang w:val="en-US" w:eastAsia="zh-CN"/>
              </w:rPr>
            </w:pPr>
            <w:ins w:id="3642" w:author="Takashi Akao" w:date="2021-10-29T14:46:00Z">
              <w:r>
                <w:rPr>
                  <w:rFonts w:eastAsia="游ゴシック"/>
                </w:rPr>
                <w:t>5</w:t>
              </w:r>
            </w:ins>
          </w:p>
        </w:tc>
        <w:tc>
          <w:tcPr>
            <w:tcW w:w="960" w:type="dxa"/>
            <w:tcBorders>
              <w:top w:val="single" w:sz="4" w:space="0" w:color="auto"/>
              <w:left w:val="single" w:sz="4" w:space="0" w:color="auto"/>
              <w:bottom w:val="single" w:sz="4" w:space="0" w:color="auto"/>
              <w:right w:val="single" w:sz="4" w:space="0" w:color="auto"/>
            </w:tcBorders>
          </w:tcPr>
          <w:p w14:paraId="3F3943B6" w14:textId="77777777" w:rsidR="00C160E4" w:rsidRDefault="00C160E4" w:rsidP="00435EE3">
            <w:pPr>
              <w:pStyle w:val="TAC"/>
              <w:rPr>
                <w:ins w:id="3643" w:author="Takashi Akao" w:date="2021-10-29T14:46:00Z"/>
                <w:color w:val="000000"/>
                <w:lang w:val="en-US" w:eastAsia="zh-CN"/>
              </w:rPr>
            </w:pPr>
            <w:ins w:id="3644" w:author="Takashi Akao" w:date="2021-10-29T14:46:00Z">
              <w:r>
                <w:rPr>
                  <w:rFonts w:eastAsia="游ゴシック"/>
                </w:rPr>
                <w:t>25</w:t>
              </w:r>
            </w:ins>
          </w:p>
        </w:tc>
        <w:tc>
          <w:tcPr>
            <w:tcW w:w="960" w:type="dxa"/>
            <w:tcBorders>
              <w:top w:val="single" w:sz="4" w:space="0" w:color="auto"/>
              <w:left w:val="single" w:sz="4" w:space="0" w:color="auto"/>
              <w:bottom w:val="single" w:sz="4" w:space="0" w:color="auto"/>
              <w:right w:val="single" w:sz="4" w:space="0" w:color="auto"/>
            </w:tcBorders>
          </w:tcPr>
          <w:p w14:paraId="12E780A0" w14:textId="77777777" w:rsidR="00C160E4" w:rsidRDefault="00C160E4" w:rsidP="00435EE3">
            <w:pPr>
              <w:pStyle w:val="TAC"/>
              <w:rPr>
                <w:ins w:id="3645" w:author="Takashi Akao" w:date="2021-10-29T14:46:00Z"/>
                <w:color w:val="000000"/>
                <w:lang w:val="en-US" w:eastAsia="zh-CN"/>
              </w:rPr>
            </w:pPr>
            <w:ins w:id="3646" w:author="Takashi Akao" w:date="2021-10-29T14:46:00Z">
              <w:r>
                <w:rPr>
                  <w:rFonts w:eastAsia="游ゴシック"/>
                </w:rPr>
                <w:t>790</w:t>
              </w:r>
            </w:ins>
          </w:p>
        </w:tc>
        <w:tc>
          <w:tcPr>
            <w:tcW w:w="977" w:type="dxa"/>
            <w:tcBorders>
              <w:top w:val="single" w:sz="4" w:space="0" w:color="auto"/>
              <w:left w:val="single" w:sz="4" w:space="0" w:color="auto"/>
              <w:bottom w:val="single" w:sz="4" w:space="0" w:color="auto"/>
              <w:right w:val="single" w:sz="4" w:space="0" w:color="auto"/>
            </w:tcBorders>
          </w:tcPr>
          <w:p w14:paraId="563E4175" w14:textId="77777777" w:rsidR="00C160E4" w:rsidRDefault="00C160E4" w:rsidP="00435EE3">
            <w:pPr>
              <w:pStyle w:val="TAC"/>
              <w:rPr>
                <w:ins w:id="3647" w:author="Takashi Akao" w:date="2021-10-29T14:46:00Z"/>
                <w:lang w:val="en-US" w:eastAsia="zh-CN"/>
              </w:rPr>
            </w:pPr>
            <w:ins w:id="364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D61FC59" w14:textId="77777777" w:rsidR="00C160E4" w:rsidRDefault="00C160E4" w:rsidP="00435EE3">
            <w:pPr>
              <w:pStyle w:val="TAC"/>
              <w:rPr>
                <w:ins w:id="3649" w:author="Takashi Akao" w:date="2021-10-29T14:46:00Z"/>
                <w:lang w:val="en-US" w:eastAsia="zh-CN"/>
              </w:rPr>
            </w:pPr>
            <w:ins w:id="3650"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31AA9D1" w14:textId="77777777" w:rsidR="00C160E4" w:rsidRDefault="00C160E4" w:rsidP="00435EE3">
            <w:pPr>
              <w:pStyle w:val="TAC"/>
              <w:rPr>
                <w:ins w:id="3651" w:author="Takashi Akao" w:date="2021-10-29T14:46:00Z"/>
                <w:lang w:eastAsia="ko-KR"/>
              </w:rPr>
            </w:pPr>
            <w:ins w:id="3652" w:author="Takashi Akao" w:date="2021-10-29T14:46:00Z">
              <w:r>
                <w:t>N/A</w:t>
              </w:r>
            </w:ins>
          </w:p>
        </w:tc>
      </w:tr>
      <w:tr w:rsidR="00C160E4" w14:paraId="298479A1" w14:textId="77777777" w:rsidTr="00435EE3">
        <w:trPr>
          <w:trHeight w:val="187"/>
          <w:jc w:val="center"/>
          <w:ins w:id="3653" w:author="Takashi Akao" w:date="2021-10-29T14:46:00Z"/>
        </w:trPr>
        <w:tc>
          <w:tcPr>
            <w:tcW w:w="2007" w:type="dxa"/>
            <w:tcBorders>
              <w:top w:val="nil"/>
              <w:left w:val="single" w:sz="4" w:space="0" w:color="auto"/>
              <w:bottom w:val="nil"/>
              <w:right w:val="single" w:sz="4" w:space="0" w:color="auto"/>
            </w:tcBorders>
            <w:shd w:val="clear" w:color="auto" w:fill="auto"/>
          </w:tcPr>
          <w:p w14:paraId="5A2F7035" w14:textId="77777777" w:rsidR="00C160E4" w:rsidRDefault="00C160E4" w:rsidP="00435EE3">
            <w:pPr>
              <w:pStyle w:val="TAC"/>
              <w:rPr>
                <w:ins w:id="365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F086C8" w14:textId="77777777" w:rsidR="00C160E4" w:rsidRDefault="00C160E4" w:rsidP="00435EE3">
            <w:pPr>
              <w:pStyle w:val="TAC"/>
              <w:rPr>
                <w:ins w:id="3655" w:author="Takashi Akao" w:date="2021-10-29T14:46:00Z"/>
                <w:lang w:val="en-US" w:eastAsia="zh-CN"/>
              </w:rPr>
            </w:pPr>
            <w:ins w:id="3656" w:author="Takashi Akao" w:date="2021-10-29T14:46:00Z">
              <w:r>
                <w:rPr>
                  <w:lang w:eastAsia="ko-KR"/>
                </w:rPr>
                <w:t>n77</w:t>
              </w:r>
            </w:ins>
          </w:p>
        </w:tc>
        <w:tc>
          <w:tcPr>
            <w:tcW w:w="960" w:type="dxa"/>
            <w:tcBorders>
              <w:top w:val="single" w:sz="4" w:space="0" w:color="auto"/>
              <w:left w:val="single" w:sz="4" w:space="0" w:color="auto"/>
              <w:bottom w:val="single" w:sz="4" w:space="0" w:color="auto"/>
              <w:right w:val="single" w:sz="4" w:space="0" w:color="auto"/>
            </w:tcBorders>
          </w:tcPr>
          <w:p w14:paraId="6E6F8537" w14:textId="77777777" w:rsidR="00C160E4" w:rsidRDefault="00C160E4" w:rsidP="00435EE3">
            <w:pPr>
              <w:pStyle w:val="TAC"/>
              <w:rPr>
                <w:ins w:id="3657" w:author="Takashi Akao" w:date="2021-10-29T14:46:00Z"/>
                <w:color w:val="000000"/>
                <w:lang w:val="en-US" w:eastAsia="zh-CN"/>
              </w:rPr>
            </w:pPr>
            <w:ins w:id="3658" w:author="Takashi Akao" w:date="2021-10-29T14:46:00Z">
              <w:r>
                <w:rPr>
                  <w:rFonts w:eastAsia="游ゴシック"/>
                </w:rPr>
                <w:t>3320</w:t>
              </w:r>
            </w:ins>
          </w:p>
        </w:tc>
        <w:tc>
          <w:tcPr>
            <w:tcW w:w="964" w:type="dxa"/>
            <w:tcBorders>
              <w:top w:val="single" w:sz="4" w:space="0" w:color="auto"/>
              <w:left w:val="single" w:sz="4" w:space="0" w:color="auto"/>
              <w:bottom w:val="single" w:sz="4" w:space="0" w:color="auto"/>
              <w:right w:val="single" w:sz="4" w:space="0" w:color="auto"/>
            </w:tcBorders>
          </w:tcPr>
          <w:p w14:paraId="475671A9" w14:textId="77777777" w:rsidR="00C160E4" w:rsidRDefault="00C160E4" w:rsidP="00435EE3">
            <w:pPr>
              <w:pStyle w:val="TAC"/>
              <w:rPr>
                <w:ins w:id="3659" w:author="Takashi Akao" w:date="2021-10-29T14:46:00Z"/>
                <w:color w:val="000000"/>
                <w:lang w:val="en-US" w:eastAsia="zh-CN"/>
              </w:rPr>
            </w:pPr>
            <w:ins w:id="3660" w:author="Takashi Akao" w:date="2021-10-29T14:46:00Z">
              <w:r>
                <w:rPr>
                  <w:rFonts w:eastAsia="游ゴシック"/>
                </w:rPr>
                <w:t>10</w:t>
              </w:r>
            </w:ins>
          </w:p>
        </w:tc>
        <w:tc>
          <w:tcPr>
            <w:tcW w:w="960" w:type="dxa"/>
            <w:tcBorders>
              <w:top w:val="single" w:sz="4" w:space="0" w:color="auto"/>
              <w:left w:val="single" w:sz="4" w:space="0" w:color="auto"/>
              <w:bottom w:val="single" w:sz="4" w:space="0" w:color="auto"/>
              <w:right w:val="single" w:sz="4" w:space="0" w:color="auto"/>
            </w:tcBorders>
          </w:tcPr>
          <w:p w14:paraId="5A5342C6" w14:textId="77777777" w:rsidR="00C160E4" w:rsidRDefault="00C160E4" w:rsidP="00435EE3">
            <w:pPr>
              <w:pStyle w:val="TAC"/>
              <w:rPr>
                <w:ins w:id="3661" w:author="Takashi Akao" w:date="2021-10-29T14:46:00Z"/>
                <w:color w:val="000000"/>
                <w:lang w:val="en-US" w:eastAsia="zh-CN"/>
              </w:rPr>
            </w:pPr>
            <w:ins w:id="3662" w:author="Takashi Akao" w:date="2021-10-29T14:46:00Z">
              <w:r>
                <w:rPr>
                  <w:rFonts w:eastAsia="游ゴシック"/>
                </w:rPr>
                <w:t>50</w:t>
              </w:r>
            </w:ins>
          </w:p>
        </w:tc>
        <w:tc>
          <w:tcPr>
            <w:tcW w:w="960" w:type="dxa"/>
            <w:tcBorders>
              <w:top w:val="single" w:sz="4" w:space="0" w:color="auto"/>
              <w:left w:val="single" w:sz="4" w:space="0" w:color="auto"/>
              <w:bottom w:val="single" w:sz="4" w:space="0" w:color="auto"/>
              <w:right w:val="single" w:sz="4" w:space="0" w:color="auto"/>
            </w:tcBorders>
          </w:tcPr>
          <w:p w14:paraId="473592BA" w14:textId="77777777" w:rsidR="00C160E4" w:rsidRDefault="00C160E4" w:rsidP="00435EE3">
            <w:pPr>
              <w:pStyle w:val="TAC"/>
              <w:rPr>
                <w:ins w:id="3663" w:author="Takashi Akao" w:date="2021-10-29T14:46:00Z"/>
                <w:color w:val="000000"/>
                <w:lang w:val="en-US" w:eastAsia="zh-CN"/>
              </w:rPr>
            </w:pPr>
            <w:ins w:id="3664" w:author="Takashi Akao" w:date="2021-10-29T14:46:00Z">
              <w:r>
                <w:rPr>
                  <w:rFonts w:eastAsia="游ゴシック"/>
                </w:rPr>
                <w:t>3320</w:t>
              </w:r>
            </w:ins>
          </w:p>
        </w:tc>
        <w:tc>
          <w:tcPr>
            <w:tcW w:w="977" w:type="dxa"/>
            <w:tcBorders>
              <w:top w:val="single" w:sz="4" w:space="0" w:color="auto"/>
              <w:left w:val="single" w:sz="4" w:space="0" w:color="auto"/>
              <w:bottom w:val="single" w:sz="4" w:space="0" w:color="auto"/>
              <w:right w:val="single" w:sz="4" w:space="0" w:color="auto"/>
            </w:tcBorders>
          </w:tcPr>
          <w:p w14:paraId="6D4AB984" w14:textId="77777777" w:rsidR="00C160E4" w:rsidRDefault="00C160E4" w:rsidP="00435EE3">
            <w:pPr>
              <w:pStyle w:val="TAC"/>
              <w:rPr>
                <w:ins w:id="3665" w:author="Takashi Akao" w:date="2021-10-29T14:46:00Z"/>
                <w:lang w:val="en-US" w:eastAsia="zh-CN"/>
              </w:rPr>
            </w:pPr>
            <w:ins w:id="366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6BBF5E3" w14:textId="77777777" w:rsidR="00C160E4" w:rsidRDefault="00C160E4" w:rsidP="00435EE3">
            <w:pPr>
              <w:pStyle w:val="TAC"/>
              <w:rPr>
                <w:ins w:id="3667" w:author="Takashi Akao" w:date="2021-10-29T14:46:00Z"/>
                <w:lang w:val="en-US" w:eastAsia="zh-CN"/>
              </w:rPr>
            </w:pPr>
            <w:ins w:id="3668"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3D4E5E6" w14:textId="77777777" w:rsidR="00C160E4" w:rsidRDefault="00C160E4" w:rsidP="00435EE3">
            <w:pPr>
              <w:pStyle w:val="TAC"/>
              <w:rPr>
                <w:ins w:id="3669" w:author="Takashi Akao" w:date="2021-10-29T14:46:00Z"/>
                <w:lang w:eastAsia="ko-KR"/>
              </w:rPr>
            </w:pPr>
            <w:ins w:id="3670" w:author="Takashi Akao" w:date="2021-10-29T14:46:00Z">
              <w:r>
                <w:t>N/A</w:t>
              </w:r>
            </w:ins>
          </w:p>
        </w:tc>
      </w:tr>
      <w:tr w:rsidR="00C160E4" w14:paraId="6042F78B" w14:textId="77777777" w:rsidTr="00435EE3">
        <w:trPr>
          <w:trHeight w:val="187"/>
          <w:jc w:val="center"/>
          <w:ins w:id="3671" w:author="Takashi Akao" w:date="2021-10-29T14:46:00Z"/>
        </w:trPr>
        <w:tc>
          <w:tcPr>
            <w:tcW w:w="2007" w:type="dxa"/>
            <w:tcBorders>
              <w:top w:val="nil"/>
              <w:left w:val="single" w:sz="4" w:space="0" w:color="auto"/>
              <w:bottom w:val="nil"/>
              <w:right w:val="single" w:sz="4" w:space="0" w:color="auto"/>
            </w:tcBorders>
            <w:shd w:val="clear" w:color="auto" w:fill="auto"/>
          </w:tcPr>
          <w:p w14:paraId="5A3ADD7E" w14:textId="77777777" w:rsidR="00C160E4" w:rsidRDefault="00C160E4" w:rsidP="00435EE3">
            <w:pPr>
              <w:pStyle w:val="TAC"/>
              <w:rPr>
                <w:ins w:id="367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5019F8" w14:textId="77777777" w:rsidR="00C160E4" w:rsidRDefault="00C160E4" w:rsidP="00435EE3">
            <w:pPr>
              <w:pStyle w:val="TAC"/>
              <w:rPr>
                <w:ins w:id="3673" w:author="Takashi Akao" w:date="2021-10-29T14:46:00Z"/>
                <w:lang w:val="en-US" w:eastAsia="zh-CN"/>
              </w:rPr>
            </w:pPr>
            <w:ins w:id="3674" w:author="Takashi Akao" w:date="2021-10-29T14:46:00Z">
              <w:r>
                <w:rPr>
                  <w:rFonts w:hint="eastAsia"/>
                  <w:lang w:eastAsia="zh-CN"/>
                </w:rPr>
                <w:t>n</w:t>
              </w:r>
              <w:r>
                <w:rPr>
                  <w:lang w:eastAsia="ko-KR"/>
                </w:rPr>
                <w:t>3</w:t>
              </w:r>
            </w:ins>
          </w:p>
        </w:tc>
        <w:tc>
          <w:tcPr>
            <w:tcW w:w="960" w:type="dxa"/>
            <w:tcBorders>
              <w:top w:val="single" w:sz="4" w:space="0" w:color="auto"/>
              <w:left w:val="single" w:sz="4" w:space="0" w:color="auto"/>
              <w:bottom w:val="single" w:sz="4" w:space="0" w:color="auto"/>
              <w:right w:val="single" w:sz="4" w:space="0" w:color="auto"/>
            </w:tcBorders>
          </w:tcPr>
          <w:p w14:paraId="5F0107D9" w14:textId="77777777" w:rsidR="00C160E4" w:rsidRDefault="00C160E4" w:rsidP="00435EE3">
            <w:pPr>
              <w:pStyle w:val="TAC"/>
              <w:rPr>
                <w:ins w:id="3675" w:author="Takashi Akao" w:date="2021-10-29T14:46:00Z"/>
                <w:color w:val="000000"/>
                <w:lang w:val="en-US" w:eastAsia="zh-CN"/>
              </w:rPr>
            </w:pPr>
            <w:ins w:id="3676" w:author="Takashi Akao" w:date="2021-10-29T14:46:00Z">
              <w:r>
                <w:rPr>
                  <w:rFonts w:eastAsia="游ゴシック"/>
                </w:rPr>
                <w:t>1755</w:t>
              </w:r>
            </w:ins>
          </w:p>
        </w:tc>
        <w:tc>
          <w:tcPr>
            <w:tcW w:w="964" w:type="dxa"/>
            <w:tcBorders>
              <w:top w:val="single" w:sz="4" w:space="0" w:color="auto"/>
              <w:left w:val="single" w:sz="4" w:space="0" w:color="auto"/>
              <w:bottom w:val="single" w:sz="4" w:space="0" w:color="auto"/>
              <w:right w:val="single" w:sz="4" w:space="0" w:color="auto"/>
            </w:tcBorders>
          </w:tcPr>
          <w:p w14:paraId="4596F7FB" w14:textId="77777777" w:rsidR="00C160E4" w:rsidRDefault="00C160E4" w:rsidP="00435EE3">
            <w:pPr>
              <w:pStyle w:val="TAC"/>
              <w:rPr>
                <w:ins w:id="3677" w:author="Takashi Akao" w:date="2021-10-29T14:46:00Z"/>
                <w:color w:val="000000"/>
                <w:lang w:val="en-US" w:eastAsia="zh-CN"/>
              </w:rPr>
            </w:pPr>
            <w:ins w:id="3678" w:author="Takashi Akao" w:date="2021-10-29T14:46:00Z">
              <w:r>
                <w:rPr>
                  <w:rFonts w:eastAsia="游ゴシック"/>
                </w:rPr>
                <w:t>5</w:t>
              </w:r>
            </w:ins>
          </w:p>
        </w:tc>
        <w:tc>
          <w:tcPr>
            <w:tcW w:w="960" w:type="dxa"/>
            <w:tcBorders>
              <w:top w:val="single" w:sz="4" w:space="0" w:color="auto"/>
              <w:left w:val="single" w:sz="4" w:space="0" w:color="auto"/>
              <w:bottom w:val="single" w:sz="4" w:space="0" w:color="auto"/>
              <w:right w:val="single" w:sz="4" w:space="0" w:color="auto"/>
            </w:tcBorders>
          </w:tcPr>
          <w:p w14:paraId="4BB44474" w14:textId="77777777" w:rsidR="00C160E4" w:rsidRDefault="00C160E4" w:rsidP="00435EE3">
            <w:pPr>
              <w:pStyle w:val="TAC"/>
              <w:rPr>
                <w:ins w:id="3679" w:author="Takashi Akao" w:date="2021-10-29T14:46:00Z"/>
                <w:color w:val="000000"/>
                <w:lang w:val="en-US" w:eastAsia="zh-CN"/>
              </w:rPr>
            </w:pPr>
            <w:ins w:id="3680" w:author="Takashi Akao" w:date="2021-10-29T14:46:00Z">
              <w:r>
                <w:rPr>
                  <w:rFonts w:eastAsia="游ゴシック"/>
                </w:rPr>
                <w:t>25</w:t>
              </w:r>
            </w:ins>
          </w:p>
        </w:tc>
        <w:tc>
          <w:tcPr>
            <w:tcW w:w="960" w:type="dxa"/>
            <w:tcBorders>
              <w:top w:val="single" w:sz="4" w:space="0" w:color="auto"/>
              <w:left w:val="single" w:sz="4" w:space="0" w:color="auto"/>
              <w:bottom w:val="single" w:sz="4" w:space="0" w:color="auto"/>
              <w:right w:val="single" w:sz="4" w:space="0" w:color="auto"/>
            </w:tcBorders>
          </w:tcPr>
          <w:p w14:paraId="5DB30209" w14:textId="77777777" w:rsidR="00C160E4" w:rsidRDefault="00C160E4" w:rsidP="00435EE3">
            <w:pPr>
              <w:pStyle w:val="TAC"/>
              <w:rPr>
                <w:ins w:id="3681" w:author="Takashi Akao" w:date="2021-10-29T14:46:00Z"/>
                <w:color w:val="000000"/>
                <w:lang w:val="en-US" w:eastAsia="zh-CN"/>
              </w:rPr>
            </w:pPr>
            <w:ins w:id="3682" w:author="Takashi Akao" w:date="2021-10-29T14:46:00Z">
              <w:r>
                <w:rPr>
                  <w:rFonts w:eastAsia="游ゴシック"/>
                </w:rPr>
                <w:t>1850</w:t>
              </w:r>
            </w:ins>
          </w:p>
        </w:tc>
        <w:tc>
          <w:tcPr>
            <w:tcW w:w="977" w:type="dxa"/>
            <w:tcBorders>
              <w:top w:val="single" w:sz="4" w:space="0" w:color="auto"/>
              <w:left w:val="single" w:sz="4" w:space="0" w:color="auto"/>
              <w:bottom w:val="single" w:sz="4" w:space="0" w:color="auto"/>
              <w:right w:val="single" w:sz="4" w:space="0" w:color="auto"/>
            </w:tcBorders>
          </w:tcPr>
          <w:p w14:paraId="376202B0" w14:textId="77777777" w:rsidR="00C160E4" w:rsidRDefault="00C160E4" w:rsidP="00435EE3">
            <w:pPr>
              <w:pStyle w:val="TAC"/>
              <w:rPr>
                <w:ins w:id="3683" w:author="Takashi Akao" w:date="2021-10-29T14:46:00Z"/>
                <w:lang w:val="en-US" w:eastAsia="zh-CN"/>
              </w:rPr>
            </w:pPr>
            <w:ins w:id="3684" w:author="Takashi Akao" w:date="2021-10-29T14:46:00Z">
              <w:r>
                <w:rPr>
                  <w:rFonts w:eastAsia="游ゴシック"/>
                </w:rPr>
                <w:t>17.0</w:t>
              </w:r>
            </w:ins>
          </w:p>
        </w:tc>
        <w:tc>
          <w:tcPr>
            <w:tcW w:w="828" w:type="dxa"/>
            <w:tcBorders>
              <w:top w:val="single" w:sz="4" w:space="0" w:color="auto"/>
              <w:left w:val="single" w:sz="4" w:space="0" w:color="auto"/>
              <w:bottom w:val="single" w:sz="4" w:space="0" w:color="auto"/>
              <w:right w:val="single" w:sz="4" w:space="0" w:color="auto"/>
            </w:tcBorders>
          </w:tcPr>
          <w:p w14:paraId="460DF799" w14:textId="77777777" w:rsidR="00C160E4" w:rsidRDefault="00C160E4" w:rsidP="00435EE3">
            <w:pPr>
              <w:pStyle w:val="TAC"/>
              <w:rPr>
                <w:ins w:id="3685" w:author="Takashi Akao" w:date="2021-10-29T14:46:00Z"/>
                <w:lang w:val="en-US" w:eastAsia="zh-CN"/>
              </w:rPr>
            </w:pPr>
            <w:ins w:id="3686"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0E0845F" w14:textId="77777777" w:rsidR="00C160E4" w:rsidRDefault="00C160E4" w:rsidP="00435EE3">
            <w:pPr>
              <w:pStyle w:val="TAC"/>
              <w:rPr>
                <w:ins w:id="3687" w:author="Takashi Akao" w:date="2021-10-29T14:46:00Z"/>
                <w:lang w:eastAsia="ko-KR"/>
              </w:rPr>
            </w:pPr>
            <w:ins w:id="3688" w:author="Takashi Akao" w:date="2021-10-29T14:46:00Z">
              <w:r>
                <w:rPr>
                  <w:lang w:eastAsia="ko-KR"/>
                </w:rPr>
                <w:t>IMD3</w:t>
              </w:r>
            </w:ins>
          </w:p>
        </w:tc>
      </w:tr>
      <w:tr w:rsidR="00C160E4" w14:paraId="7556FCF8" w14:textId="77777777" w:rsidTr="00435EE3">
        <w:trPr>
          <w:trHeight w:val="187"/>
          <w:jc w:val="center"/>
          <w:ins w:id="3689" w:author="Takashi Akao" w:date="2021-10-29T14:46:00Z"/>
        </w:trPr>
        <w:tc>
          <w:tcPr>
            <w:tcW w:w="2007" w:type="dxa"/>
            <w:tcBorders>
              <w:top w:val="nil"/>
              <w:left w:val="single" w:sz="4" w:space="0" w:color="auto"/>
              <w:bottom w:val="nil"/>
              <w:right w:val="single" w:sz="4" w:space="0" w:color="auto"/>
            </w:tcBorders>
            <w:shd w:val="clear" w:color="auto" w:fill="auto"/>
          </w:tcPr>
          <w:p w14:paraId="041F70D5" w14:textId="77777777" w:rsidR="00C160E4" w:rsidRDefault="00C160E4" w:rsidP="00435EE3">
            <w:pPr>
              <w:pStyle w:val="TAC"/>
              <w:rPr>
                <w:ins w:id="369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384CFB" w14:textId="77777777" w:rsidR="00C160E4" w:rsidRDefault="00C160E4" w:rsidP="00435EE3">
            <w:pPr>
              <w:pStyle w:val="TAC"/>
              <w:rPr>
                <w:ins w:id="3691" w:author="Takashi Akao" w:date="2021-10-29T14:46:00Z"/>
                <w:lang w:eastAsia="zh-CN"/>
              </w:rPr>
            </w:pPr>
            <w:ins w:id="3692" w:author="Takashi Akao" w:date="2021-10-29T14:46:00Z">
              <w:r>
                <w:rPr>
                  <w:rFonts w:cs="Arial"/>
                  <w:szCs w:val="18"/>
                </w:rPr>
                <w:t>n3</w:t>
              </w:r>
            </w:ins>
          </w:p>
        </w:tc>
        <w:tc>
          <w:tcPr>
            <w:tcW w:w="960" w:type="dxa"/>
            <w:tcBorders>
              <w:top w:val="single" w:sz="4" w:space="0" w:color="auto"/>
              <w:left w:val="single" w:sz="4" w:space="0" w:color="auto"/>
              <w:bottom w:val="single" w:sz="4" w:space="0" w:color="auto"/>
              <w:right w:val="single" w:sz="4" w:space="0" w:color="auto"/>
            </w:tcBorders>
          </w:tcPr>
          <w:p w14:paraId="1BEE1C77" w14:textId="77777777" w:rsidR="00C160E4" w:rsidRDefault="00C160E4" w:rsidP="00435EE3">
            <w:pPr>
              <w:pStyle w:val="TAC"/>
              <w:rPr>
                <w:ins w:id="3693" w:author="Takashi Akao" w:date="2021-10-29T14:46:00Z"/>
                <w:rFonts w:eastAsia="游ゴシック"/>
              </w:rPr>
            </w:pPr>
            <w:ins w:id="3694" w:author="Takashi Akao" w:date="2021-10-29T14:46:00Z">
              <w:r>
                <w:rPr>
                  <w:rFonts w:cs="Arial"/>
                  <w:szCs w:val="18"/>
                </w:rPr>
                <w:t>1712.5</w:t>
              </w:r>
            </w:ins>
          </w:p>
        </w:tc>
        <w:tc>
          <w:tcPr>
            <w:tcW w:w="964" w:type="dxa"/>
            <w:tcBorders>
              <w:top w:val="single" w:sz="4" w:space="0" w:color="auto"/>
              <w:left w:val="single" w:sz="4" w:space="0" w:color="auto"/>
              <w:bottom w:val="single" w:sz="4" w:space="0" w:color="auto"/>
              <w:right w:val="single" w:sz="4" w:space="0" w:color="auto"/>
            </w:tcBorders>
          </w:tcPr>
          <w:p w14:paraId="18C6CE8F" w14:textId="77777777" w:rsidR="00C160E4" w:rsidRDefault="00C160E4" w:rsidP="00435EE3">
            <w:pPr>
              <w:pStyle w:val="TAC"/>
              <w:rPr>
                <w:ins w:id="3695" w:author="Takashi Akao" w:date="2021-10-29T14:46:00Z"/>
                <w:rFonts w:eastAsia="游ゴシック"/>
              </w:rPr>
            </w:pPr>
            <w:ins w:id="3696"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1DEF08D0" w14:textId="77777777" w:rsidR="00C160E4" w:rsidRDefault="00C160E4" w:rsidP="00435EE3">
            <w:pPr>
              <w:pStyle w:val="TAC"/>
              <w:rPr>
                <w:ins w:id="3697" w:author="Takashi Akao" w:date="2021-10-29T14:46:00Z"/>
                <w:rFonts w:eastAsia="游ゴシック"/>
              </w:rPr>
            </w:pPr>
            <w:ins w:id="3698"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7631C443" w14:textId="77777777" w:rsidR="00C160E4" w:rsidRDefault="00C160E4" w:rsidP="00435EE3">
            <w:pPr>
              <w:pStyle w:val="TAC"/>
              <w:rPr>
                <w:ins w:id="3699" w:author="Takashi Akao" w:date="2021-10-29T14:46:00Z"/>
                <w:rFonts w:eastAsia="游ゴシック"/>
              </w:rPr>
            </w:pPr>
            <w:ins w:id="3700" w:author="Takashi Akao" w:date="2021-10-29T14:46:00Z">
              <w:r>
                <w:rPr>
                  <w:rFonts w:cs="Arial"/>
                  <w:szCs w:val="18"/>
                </w:rPr>
                <w:t>1807.5</w:t>
              </w:r>
            </w:ins>
          </w:p>
        </w:tc>
        <w:tc>
          <w:tcPr>
            <w:tcW w:w="977" w:type="dxa"/>
            <w:tcBorders>
              <w:top w:val="single" w:sz="4" w:space="0" w:color="auto"/>
              <w:left w:val="single" w:sz="4" w:space="0" w:color="auto"/>
              <w:bottom w:val="single" w:sz="4" w:space="0" w:color="auto"/>
              <w:right w:val="single" w:sz="4" w:space="0" w:color="auto"/>
            </w:tcBorders>
          </w:tcPr>
          <w:p w14:paraId="6E434116" w14:textId="77777777" w:rsidR="00C160E4" w:rsidRDefault="00C160E4" w:rsidP="00435EE3">
            <w:pPr>
              <w:pStyle w:val="TAC"/>
              <w:rPr>
                <w:ins w:id="3701" w:author="Takashi Akao" w:date="2021-10-29T14:46:00Z"/>
                <w:rFonts w:eastAsia="游ゴシック"/>
              </w:rPr>
            </w:pPr>
            <w:ins w:id="3702" w:author="Takashi Akao" w:date="2021-10-29T14:46:00Z">
              <w:r>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2524E7D9" w14:textId="77777777" w:rsidR="00C160E4" w:rsidRDefault="00C160E4" w:rsidP="00435EE3">
            <w:pPr>
              <w:pStyle w:val="TAC"/>
              <w:rPr>
                <w:ins w:id="3703" w:author="Takashi Akao" w:date="2021-10-29T14:46:00Z"/>
                <w:lang w:val="en-US" w:eastAsia="zh-CN"/>
              </w:rPr>
            </w:pPr>
            <w:ins w:id="3704"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3DF373E" w14:textId="77777777" w:rsidR="00C160E4" w:rsidRDefault="00C160E4" w:rsidP="00435EE3">
            <w:pPr>
              <w:pStyle w:val="TAC"/>
              <w:rPr>
                <w:ins w:id="3705" w:author="Takashi Akao" w:date="2021-10-29T14:46:00Z"/>
                <w:lang w:eastAsia="ko-KR"/>
              </w:rPr>
            </w:pPr>
            <w:ins w:id="3706" w:author="Takashi Akao" w:date="2021-10-29T14:46:00Z">
              <w:r>
                <w:rPr>
                  <w:rFonts w:cs="Arial"/>
                  <w:szCs w:val="18"/>
                </w:rPr>
                <w:t>N/A</w:t>
              </w:r>
            </w:ins>
          </w:p>
        </w:tc>
      </w:tr>
      <w:tr w:rsidR="00C160E4" w14:paraId="620F01DD" w14:textId="77777777" w:rsidTr="00435EE3">
        <w:trPr>
          <w:trHeight w:val="187"/>
          <w:jc w:val="center"/>
          <w:ins w:id="3707" w:author="Takashi Akao" w:date="2021-10-29T14:46:00Z"/>
        </w:trPr>
        <w:tc>
          <w:tcPr>
            <w:tcW w:w="2007" w:type="dxa"/>
            <w:tcBorders>
              <w:top w:val="nil"/>
              <w:left w:val="single" w:sz="4" w:space="0" w:color="auto"/>
              <w:bottom w:val="nil"/>
              <w:right w:val="single" w:sz="4" w:space="0" w:color="auto"/>
            </w:tcBorders>
            <w:shd w:val="clear" w:color="auto" w:fill="auto"/>
          </w:tcPr>
          <w:p w14:paraId="25339FD2" w14:textId="77777777" w:rsidR="00C160E4" w:rsidRDefault="00C160E4" w:rsidP="00435EE3">
            <w:pPr>
              <w:pStyle w:val="TAC"/>
              <w:rPr>
                <w:ins w:id="370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86FA27" w14:textId="77777777" w:rsidR="00C160E4" w:rsidRDefault="00C160E4" w:rsidP="00435EE3">
            <w:pPr>
              <w:pStyle w:val="TAC"/>
              <w:rPr>
                <w:ins w:id="3709" w:author="Takashi Akao" w:date="2021-10-29T14:46:00Z"/>
                <w:lang w:eastAsia="zh-CN"/>
              </w:rPr>
            </w:pPr>
            <w:ins w:id="3710" w:author="Takashi Akao" w:date="2021-10-29T14:46:00Z">
              <w:r>
                <w:rPr>
                  <w:rFonts w:cs="Arial"/>
                  <w:szCs w:val="18"/>
                </w:rPr>
                <w:t>n77</w:t>
              </w:r>
            </w:ins>
          </w:p>
        </w:tc>
        <w:tc>
          <w:tcPr>
            <w:tcW w:w="960" w:type="dxa"/>
            <w:tcBorders>
              <w:top w:val="single" w:sz="4" w:space="0" w:color="auto"/>
              <w:left w:val="single" w:sz="4" w:space="0" w:color="auto"/>
              <w:bottom w:val="single" w:sz="4" w:space="0" w:color="auto"/>
              <w:right w:val="single" w:sz="4" w:space="0" w:color="auto"/>
            </w:tcBorders>
          </w:tcPr>
          <w:p w14:paraId="7D379337" w14:textId="77777777" w:rsidR="00C160E4" w:rsidRDefault="00C160E4" w:rsidP="00435EE3">
            <w:pPr>
              <w:pStyle w:val="TAC"/>
              <w:rPr>
                <w:ins w:id="3711" w:author="Takashi Akao" w:date="2021-10-29T14:46:00Z"/>
                <w:rFonts w:eastAsia="游ゴシック"/>
              </w:rPr>
            </w:pPr>
            <w:ins w:id="3712" w:author="Takashi Akao" w:date="2021-10-29T14:46:00Z">
              <w:r>
                <w:rPr>
                  <w:rFonts w:cs="Arial"/>
                  <w:szCs w:val="18"/>
                </w:rPr>
                <w:t>4195</w:t>
              </w:r>
            </w:ins>
          </w:p>
        </w:tc>
        <w:tc>
          <w:tcPr>
            <w:tcW w:w="964" w:type="dxa"/>
            <w:tcBorders>
              <w:top w:val="single" w:sz="4" w:space="0" w:color="auto"/>
              <w:left w:val="single" w:sz="4" w:space="0" w:color="auto"/>
              <w:bottom w:val="single" w:sz="4" w:space="0" w:color="auto"/>
              <w:right w:val="single" w:sz="4" w:space="0" w:color="auto"/>
            </w:tcBorders>
          </w:tcPr>
          <w:p w14:paraId="58179825" w14:textId="77777777" w:rsidR="00C160E4" w:rsidRDefault="00C160E4" w:rsidP="00435EE3">
            <w:pPr>
              <w:pStyle w:val="TAC"/>
              <w:rPr>
                <w:ins w:id="3713" w:author="Takashi Akao" w:date="2021-10-29T14:46:00Z"/>
                <w:rFonts w:eastAsia="游ゴシック"/>
              </w:rPr>
            </w:pPr>
            <w:ins w:id="3714" w:author="Takashi Akao" w:date="2021-10-29T14:46:00Z">
              <w:r>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tcPr>
          <w:p w14:paraId="1C34A454" w14:textId="77777777" w:rsidR="00C160E4" w:rsidRDefault="00C160E4" w:rsidP="00435EE3">
            <w:pPr>
              <w:pStyle w:val="TAC"/>
              <w:rPr>
                <w:ins w:id="3715" w:author="Takashi Akao" w:date="2021-10-29T14:46:00Z"/>
                <w:rFonts w:eastAsia="游ゴシック"/>
              </w:rPr>
            </w:pPr>
            <w:ins w:id="3716" w:author="Takashi Akao" w:date="2021-10-29T14:46: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2A90D8AC" w14:textId="77777777" w:rsidR="00C160E4" w:rsidRDefault="00C160E4" w:rsidP="00435EE3">
            <w:pPr>
              <w:pStyle w:val="TAC"/>
              <w:rPr>
                <w:ins w:id="3717" w:author="Takashi Akao" w:date="2021-10-29T14:46:00Z"/>
                <w:rFonts w:eastAsia="游ゴシック"/>
              </w:rPr>
            </w:pPr>
            <w:ins w:id="3718" w:author="Takashi Akao" w:date="2021-10-29T14:46:00Z">
              <w:r>
                <w:rPr>
                  <w:rFonts w:cs="Arial"/>
                  <w:szCs w:val="18"/>
                </w:rPr>
                <w:t>4195</w:t>
              </w:r>
            </w:ins>
          </w:p>
        </w:tc>
        <w:tc>
          <w:tcPr>
            <w:tcW w:w="977" w:type="dxa"/>
            <w:tcBorders>
              <w:top w:val="single" w:sz="4" w:space="0" w:color="auto"/>
              <w:left w:val="single" w:sz="4" w:space="0" w:color="auto"/>
              <w:bottom w:val="single" w:sz="4" w:space="0" w:color="auto"/>
              <w:right w:val="single" w:sz="4" w:space="0" w:color="auto"/>
            </w:tcBorders>
          </w:tcPr>
          <w:p w14:paraId="11D51421" w14:textId="77777777" w:rsidR="00C160E4" w:rsidRDefault="00C160E4" w:rsidP="00435EE3">
            <w:pPr>
              <w:pStyle w:val="TAC"/>
              <w:rPr>
                <w:ins w:id="3719" w:author="Takashi Akao" w:date="2021-10-29T14:46:00Z"/>
                <w:rFonts w:eastAsia="游ゴシック"/>
              </w:rPr>
            </w:pPr>
            <w:ins w:id="3720" w:author="Takashi Akao" w:date="2021-10-29T14:46:00Z">
              <w:r>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36720111" w14:textId="77777777" w:rsidR="00C160E4" w:rsidRDefault="00C160E4" w:rsidP="00435EE3">
            <w:pPr>
              <w:pStyle w:val="TAC"/>
              <w:rPr>
                <w:ins w:id="3721" w:author="Takashi Akao" w:date="2021-10-29T14:46:00Z"/>
                <w:lang w:val="en-US" w:eastAsia="zh-CN"/>
              </w:rPr>
            </w:pPr>
            <w:ins w:id="3722"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E9FC32A" w14:textId="77777777" w:rsidR="00C160E4" w:rsidRDefault="00C160E4" w:rsidP="00435EE3">
            <w:pPr>
              <w:pStyle w:val="TAC"/>
              <w:rPr>
                <w:ins w:id="3723" w:author="Takashi Akao" w:date="2021-10-29T14:46:00Z"/>
                <w:lang w:eastAsia="ko-KR"/>
              </w:rPr>
            </w:pPr>
            <w:ins w:id="3724" w:author="Takashi Akao" w:date="2021-10-29T14:46:00Z">
              <w:r>
                <w:rPr>
                  <w:rFonts w:cs="Arial"/>
                  <w:szCs w:val="18"/>
                </w:rPr>
                <w:t>N/A</w:t>
              </w:r>
            </w:ins>
          </w:p>
        </w:tc>
      </w:tr>
      <w:tr w:rsidR="00C160E4" w14:paraId="3C7D8B69" w14:textId="77777777" w:rsidTr="00435EE3">
        <w:trPr>
          <w:trHeight w:val="187"/>
          <w:jc w:val="center"/>
          <w:ins w:id="3725"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74C772CB" w14:textId="77777777" w:rsidR="00C160E4" w:rsidRDefault="00C160E4" w:rsidP="00435EE3">
            <w:pPr>
              <w:pStyle w:val="TAC"/>
              <w:rPr>
                <w:ins w:id="372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8BCB16" w14:textId="77777777" w:rsidR="00C160E4" w:rsidRDefault="00C160E4" w:rsidP="00435EE3">
            <w:pPr>
              <w:pStyle w:val="TAC"/>
              <w:rPr>
                <w:ins w:id="3727" w:author="Takashi Akao" w:date="2021-10-29T14:46:00Z"/>
                <w:lang w:eastAsia="zh-CN"/>
              </w:rPr>
            </w:pPr>
            <w:ins w:id="3728" w:author="Takashi Akao" w:date="2021-10-29T14:46:00Z">
              <w:r>
                <w:rPr>
                  <w:rFonts w:cs="Arial"/>
                  <w:szCs w:val="18"/>
                </w:rPr>
                <w:t>n28</w:t>
              </w:r>
            </w:ins>
          </w:p>
        </w:tc>
        <w:tc>
          <w:tcPr>
            <w:tcW w:w="960" w:type="dxa"/>
            <w:tcBorders>
              <w:top w:val="single" w:sz="4" w:space="0" w:color="auto"/>
              <w:left w:val="single" w:sz="4" w:space="0" w:color="auto"/>
              <w:bottom w:val="single" w:sz="4" w:space="0" w:color="auto"/>
              <w:right w:val="single" w:sz="4" w:space="0" w:color="auto"/>
            </w:tcBorders>
          </w:tcPr>
          <w:p w14:paraId="67FACFD9" w14:textId="77777777" w:rsidR="00C160E4" w:rsidRDefault="00C160E4" w:rsidP="00435EE3">
            <w:pPr>
              <w:pStyle w:val="TAC"/>
              <w:rPr>
                <w:ins w:id="3729" w:author="Takashi Akao" w:date="2021-10-29T14:46:00Z"/>
                <w:rFonts w:eastAsia="游ゴシック"/>
              </w:rPr>
            </w:pPr>
            <w:ins w:id="3730" w:author="Takashi Akao" w:date="2021-10-29T14:46:00Z">
              <w:r>
                <w:rPr>
                  <w:rFonts w:cs="Arial"/>
                  <w:szCs w:val="18"/>
                </w:rPr>
                <w:t>715</w:t>
              </w:r>
            </w:ins>
          </w:p>
        </w:tc>
        <w:tc>
          <w:tcPr>
            <w:tcW w:w="964" w:type="dxa"/>
            <w:tcBorders>
              <w:top w:val="single" w:sz="4" w:space="0" w:color="auto"/>
              <w:left w:val="single" w:sz="4" w:space="0" w:color="auto"/>
              <w:bottom w:val="single" w:sz="4" w:space="0" w:color="auto"/>
              <w:right w:val="single" w:sz="4" w:space="0" w:color="auto"/>
            </w:tcBorders>
          </w:tcPr>
          <w:p w14:paraId="1C04B544" w14:textId="77777777" w:rsidR="00C160E4" w:rsidRDefault="00C160E4" w:rsidP="00435EE3">
            <w:pPr>
              <w:pStyle w:val="TAC"/>
              <w:rPr>
                <w:ins w:id="3731" w:author="Takashi Akao" w:date="2021-10-29T14:46:00Z"/>
                <w:rFonts w:eastAsia="游ゴシック"/>
              </w:rPr>
            </w:pPr>
            <w:ins w:id="3732"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7BAAA7B9" w14:textId="77777777" w:rsidR="00C160E4" w:rsidRDefault="00C160E4" w:rsidP="00435EE3">
            <w:pPr>
              <w:pStyle w:val="TAC"/>
              <w:rPr>
                <w:ins w:id="3733" w:author="Takashi Akao" w:date="2021-10-29T14:46:00Z"/>
                <w:rFonts w:eastAsia="游ゴシック"/>
              </w:rPr>
            </w:pPr>
            <w:ins w:id="3734"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5CF162FC" w14:textId="77777777" w:rsidR="00C160E4" w:rsidRDefault="00C160E4" w:rsidP="00435EE3">
            <w:pPr>
              <w:pStyle w:val="TAC"/>
              <w:rPr>
                <w:ins w:id="3735" w:author="Takashi Akao" w:date="2021-10-29T14:46:00Z"/>
                <w:rFonts w:eastAsia="游ゴシック"/>
              </w:rPr>
            </w:pPr>
            <w:ins w:id="3736" w:author="Takashi Akao" w:date="2021-10-29T14:46:00Z">
              <w:r>
                <w:rPr>
                  <w:rFonts w:cs="Arial"/>
                  <w:szCs w:val="18"/>
                </w:rPr>
                <w:t>770</w:t>
              </w:r>
            </w:ins>
          </w:p>
        </w:tc>
        <w:tc>
          <w:tcPr>
            <w:tcW w:w="977" w:type="dxa"/>
            <w:tcBorders>
              <w:top w:val="single" w:sz="4" w:space="0" w:color="auto"/>
              <w:left w:val="single" w:sz="4" w:space="0" w:color="auto"/>
              <w:bottom w:val="single" w:sz="4" w:space="0" w:color="auto"/>
              <w:right w:val="single" w:sz="4" w:space="0" w:color="auto"/>
            </w:tcBorders>
          </w:tcPr>
          <w:p w14:paraId="336F4446" w14:textId="77777777" w:rsidR="00C160E4" w:rsidRDefault="00C160E4" w:rsidP="00435EE3">
            <w:pPr>
              <w:pStyle w:val="TAC"/>
              <w:rPr>
                <w:ins w:id="3737" w:author="Takashi Akao" w:date="2021-10-29T14:46:00Z"/>
                <w:rFonts w:eastAsia="游ゴシック"/>
              </w:rPr>
            </w:pPr>
            <w:ins w:id="3738" w:author="Takashi Akao" w:date="2021-10-29T14:46:00Z">
              <w:r>
                <w:rPr>
                  <w:rFonts w:cs="Arial"/>
                  <w:szCs w:val="18"/>
                </w:rPr>
                <w:t>15.3</w:t>
              </w:r>
            </w:ins>
          </w:p>
        </w:tc>
        <w:tc>
          <w:tcPr>
            <w:tcW w:w="828" w:type="dxa"/>
            <w:tcBorders>
              <w:top w:val="single" w:sz="4" w:space="0" w:color="auto"/>
              <w:left w:val="single" w:sz="4" w:space="0" w:color="auto"/>
              <w:bottom w:val="single" w:sz="4" w:space="0" w:color="auto"/>
              <w:right w:val="single" w:sz="4" w:space="0" w:color="auto"/>
            </w:tcBorders>
          </w:tcPr>
          <w:p w14:paraId="4E9B0C64" w14:textId="77777777" w:rsidR="00C160E4" w:rsidRDefault="00C160E4" w:rsidP="00435EE3">
            <w:pPr>
              <w:pStyle w:val="TAC"/>
              <w:rPr>
                <w:ins w:id="3739" w:author="Takashi Akao" w:date="2021-10-29T14:46:00Z"/>
                <w:lang w:val="en-US" w:eastAsia="zh-CN"/>
              </w:rPr>
            </w:pPr>
            <w:ins w:id="3740"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D3745CD" w14:textId="77777777" w:rsidR="00C160E4" w:rsidRDefault="00C160E4" w:rsidP="00435EE3">
            <w:pPr>
              <w:pStyle w:val="TAC"/>
              <w:rPr>
                <w:ins w:id="3741" w:author="Takashi Akao" w:date="2021-10-29T14:46:00Z"/>
                <w:lang w:eastAsia="ko-KR"/>
              </w:rPr>
            </w:pPr>
            <w:ins w:id="3742" w:author="Takashi Akao" w:date="2021-10-29T14:46:00Z">
              <w:r>
                <w:rPr>
                  <w:rFonts w:cs="Arial"/>
                  <w:szCs w:val="18"/>
                </w:rPr>
                <w:t>IMD3</w:t>
              </w:r>
            </w:ins>
          </w:p>
        </w:tc>
      </w:tr>
      <w:tr w:rsidR="00C160E4" w14:paraId="6C1549DA" w14:textId="77777777" w:rsidTr="00435EE3">
        <w:trPr>
          <w:trHeight w:val="187"/>
          <w:jc w:val="center"/>
          <w:ins w:id="3743" w:author="Takashi Akao" w:date="2021-10-29T14:46:00Z"/>
        </w:trPr>
        <w:tc>
          <w:tcPr>
            <w:tcW w:w="2007" w:type="dxa"/>
            <w:tcBorders>
              <w:left w:val="single" w:sz="4" w:space="0" w:color="auto"/>
              <w:bottom w:val="nil"/>
              <w:right w:val="single" w:sz="4" w:space="0" w:color="auto"/>
            </w:tcBorders>
            <w:shd w:val="clear" w:color="auto" w:fill="auto"/>
          </w:tcPr>
          <w:p w14:paraId="375A0EFD" w14:textId="77777777" w:rsidR="00C160E4" w:rsidRDefault="00C160E4" w:rsidP="00435EE3">
            <w:pPr>
              <w:pStyle w:val="TAC"/>
              <w:rPr>
                <w:ins w:id="3744" w:author="Takashi Akao" w:date="2021-10-29T14:46:00Z"/>
                <w:rFonts w:cs="Arial"/>
                <w:szCs w:val="18"/>
                <w:lang w:eastAsia="ko-KR"/>
              </w:rPr>
            </w:pPr>
            <w:ins w:id="3745" w:author="Takashi Akao" w:date="2021-10-29T14:46:00Z">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ins>
          </w:p>
          <w:p w14:paraId="14FDE391" w14:textId="77777777" w:rsidR="00C160E4" w:rsidRDefault="00C160E4" w:rsidP="00435EE3">
            <w:pPr>
              <w:pStyle w:val="TAC"/>
              <w:rPr>
                <w:ins w:id="3746"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0FFB7A" w14:textId="77777777" w:rsidR="00C160E4" w:rsidRDefault="00C160E4" w:rsidP="00435EE3">
            <w:pPr>
              <w:pStyle w:val="TAC"/>
              <w:rPr>
                <w:ins w:id="3747" w:author="Takashi Akao" w:date="2021-10-29T14:46:00Z"/>
                <w:lang w:val="en-US" w:eastAsia="zh-CN"/>
              </w:rPr>
            </w:pPr>
            <w:ins w:id="3748" w:author="Takashi Akao" w:date="2021-10-29T14:46:00Z">
              <w:r>
                <w:rPr>
                  <w:rFonts w:cs="Arial" w:hint="eastAsia"/>
                  <w:szCs w:val="18"/>
                  <w:lang w:eastAsia="zh-CN"/>
                </w:rPr>
                <w:t>n</w:t>
              </w:r>
              <w:r>
                <w:rPr>
                  <w:rFonts w:cs="Arial"/>
                  <w:szCs w:val="18"/>
                  <w:lang w:eastAsia="zh-CN"/>
                </w:rPr>
                <w:t>2</w:t>
              </w:r>
              <w:r>
                <w:rPr>
                  <w:rFonts w:cs="Arial" w:hint="eastAsia"/>
                  <w:szCs w:val="18"/>
                  <w:lang w:eastAsia="zh-CN"/>
                </w:rPr>
                <w:t>8</w:t>
              </w:r>
            </w:ins>
          </w:p>
        </w:tc>
        <w:tc>
          <w:tcPr>
            <w:tcW w:w="960" w:type="dxa"/>
            <w:tcBorders>
              <w:top w:val="single" w:sz="4" w:space="0" w:color="auto"/>
              <w:left w:val="single" w:sz="4" w:space="0" w:color="auto"/>
              <w:bottom w:val="single" w:sz="4" w:space="0" w:color="auto"/>
              <w:right w:val="single" w:sz="4" w:space="0" w:color="auto"/>
            </w:tcBorders>
          </w:tcPr>
          <w:p w14:paraId="5F2F744D" w14:textId="77777777" w:rsidR="00C160E4" w:rsidRDefault="00C160E4" w:rsidP="00435EE3">
            <w:pPr>
              <w:pStyle w:val="TAC"/>
              <w:rPr>
                <w:ins w:id="3749" w:author="Takashi Akao" w:date="2021-10-29T14:46:00Z"/>
                <w:color w:val="000000"/>
                <w:lang w:val="en-US" w:eastAsia="zh-CN"/>
              </w:rPr>
            </w:pPr>
            <w:ins w:id="3750" w:author="Takashi Akao" w:date="2021-10-29T14:46:00Z">
              <w:r>
                <w:rPr>
                  <w:rFonts w:eastAsia="游ゴシック"/>
                  <w:szCs w:val="18"/>
                </w:rPr>
                <w:t>735</w:t>
              </w:r>
            </w:ins>
          </w:p>
        </w:tc>
        <w:tc>
          <w:tcPr>
            <w:tcW w:w="964" w:type="dxa"/>
            <w:tcBorders>
              <w:top w:val="single" w:sz="4" w:space="0" w:color="auto"/>
              <w:left w:val="single" w:sz="4" w:space="0" w:color="auto"/>
              <w:bottom w:val="single" w:sz="4" w:space="0" w:color="auto"/>
              <w:right w:val="single" w:sz="4" w:space="0" w:color="auto"/>
            </w:tcBorders>
          </w:tcPr>
          <w:p w14:paraId="3A8D86EA" w14:textId="77777777" w:rsidR="00C160E4" w:rsidRDefault="00C160E4" w:rsidP="00435EE3">
            <w:pPr>
              <w:pStyle w:val="TAC"/>
              <w:rPr>
                <w:ins w:id="3751" w:author="Takashi Akao" w:date="2021-10-29T14:46:00Z"/>
                <w:color w:val="000000"/>
                <w:lang w:val="en-US" w:eastAsia="zh-CN"/>
              </w:rPr>
            </w:pPr>
            <w:ins w:id="3752" w:author="Takashi Akao" w:date="2021-10-29T14:46:00Z">
              <w:r>
                <w:rPr>
                  <w:rFonts w:eastAsia="游ゴシック"/>
                  <w:szCs w:val="18"/>
                </w:rPr>
                <w:t>5</w:t>
              </w:r>
            </w:ins>
          </w:p>
        </w:tc>
        <w:tc>
          <w:tcPr>
            <w:tcW w:w="960" w:type="dxa"/>
            <w:tcBorders>
              <w:top w:val="single" w:sz="4" w:space="0" w:color="auto"/>
              <w:left w:val="single" w:sz="4" w:space="0" w:color="auto"/>
              <w:bottom w:val="single" w:sz="4" w:space="0" w:color="auto"/>
              <w:right w:val="single" w:sz="4" w:space="0" w:color="auto"/>
            </w:tcBorders>
          </w:tcPr>
          <w:p w14:paraId="627D89C9" w14:textId="77777777" w:rsidR="00C160E4" w:rsidRDefault="00C160E4" w:rsidP="00435EE3">
            <w:pPr>
              <w:pStyle w:val="TAC"/>
              <w:rPr>
                <w:ins w:id="3753" w:author="Takashi Akao" w:date="2021-10-29T14:46:00Z"/>
                <w:color w:val="000000"/>
                <w:lang w:val="en-US" w:eastAsia="zh-CN"/>
              </w:rPr>
            </w:pPr>
            <w:ins w:id="3754" w:author="Takashi Akao" w:date="2021-10-29T14:46:00Z">
              <w:r>
                <w:rPr>
                  <w:rFonts w:eastAsia="游ゴシック"/>
                  <w:szCs w:val="18"/>
                </w:rPr>
                <w:t>25</w:t>
              </w:r>
            </w:ins>
          </w:p>
        </w:tc>
        <w:tc>
          <w:tcPr>
            <w:tcW w:w="960" w:type="dxa"/>
            <w:tcBorders>
              <w:top w:val="single" w:sz="4" w:space="0" w:color="auto"/>
              <w:left w:val="single" w:sz="4" w:space="0" w:color="auto"/>
              <w:bottom w:val="single" w:sz="4" w:space="0" w:color="auto"/>
              <w:right w:val="single" w:sz="4" w:space="0" w:color="auto"/>
            </w:tcBorders>
          </w:tcPr>
          <w:p w14:paraId="051BC881" w14:textId="77777777" w:rsidR="00C160E4" w:rsidRDefault="00C160E4" w:rsidP="00435EE3">
            <w:pPr>
              <w:pStyle w:val="TAC"/>
              <w:rPr>
                <w:ins w:id="3755" w:author="Takashi Akao" w:date="2021-10-29T14:46:00Z"/>
                <w:color w:val="000000"/>
                <w:lang w:val="en-US" w:eastAsia="zh-CN"/>
              </w:rPr>
            </w:pPr>
            <w:ins w:id="3756" w:author="Takashi Akao" w:date="2021-10-29T14:46:00Z">
              <w:r>
                <w:rPr>
                  <w:rFonts w:eastAsia="游ゴシック"/>
                  <w:szCs w:val="18"/>
                </w:rPr>
                <w:t>790</w:t>
              </w:r>
            </w:ins>
          </w:p>
        </w:tc>
        <w:tc>
          <w:tcPr>
            <w:tcW w:w="977" w:type="dxa"/>
            <w:tcBorders>
              <w:top w:val="single" w:sz="4" w:space="0" w:color="auto"/>
              <w:left w:val="single" w:sz="4" w:space="0" w:color="auto"/>
              <w:bottom w:val="single" w:sz="4" w:space="0" w:color="auto"/>
              <w:right w:val="single" w:sz="4" w:space="0" w:color="auto"/>
            </w:tcBorders>
          </w:tcPr>
          <w:p w14:paraId="15E7A03B" w14:textId="77777777" w:rsidR="00C160E4" w:rsidRDefault="00C160E4" w:rsidP="00435EE3">
            <w:pPr>
              <w:pStyle w:val="TAC"/>
              <w:rPr>
                <w:ins w:id="3757" w:author="Takashi Akao" w:date="2021-10-29T14:46:00Z"/>
                <w:lang w:val="en-US" w:eastAsia="zh-CN"/>
              </w:rPr>
            </w:pPr>
            <w:ins w:id="3758" w:author="Takashi Akao" w:date="2021-10-29T14:46:00Z">
              <w:r>
                <w:rPr>
                  <w:szCs w:val="18"/>
                </w:rPr>
                <w:t>N/A</w:t>
              </w:r>
            </w:ins>
          </w:p>
        </w:tc>
        <w:tc>
          <w:tcPr>
            <w:tcW w:w="828" w:type="dxa"/>
            <w:tcBorders>
              <w:top w:val="single" w:sz="4" w:space="0" w:color="auto"/>
              <w:left w:val="single" w:sz="4" w:space="0" w:color="auto"/>
              <w:bottom w:val="single" w:sz="4" w:space="0" w:color="auto"/>
              <w:right w:val="single" w:sz="4" w:space="0" w:color="auto"/>
            </w:tcBorders>
          </w:tcPr>
          <w:p w14:paraId="71FAC714" w14:textId="77777777" w:rsidR="00C160E4" w:rsidRDefault="00C160E4" w:rsidP="00435EE3">
            <w:pPr>
              <w:pStyle w:val="TAC"/>
              <w:rPr>
                <w:ins w:id="3759" w:author="Takashi Akao" w:date="2021-10-29T14:46:00Z"/>
                <w:lang w:val="en-US" w:eastAsia="zh-CN"/>
              </w:rPr>
            </w:pPr>
            <w:ins w:id="3760"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CB44DB1" w14:textId="77777777" w:rsidR="00C160E4" w:rsidRDefault="00C160E4" w:rsidP="00435EE3">
            <w:pPr>
              <w:pStyle w:val="TAC"/>
              <w:rPr>
                <w:ins w:id="3761" w:author="Takashi Akao" w:date="2021-10-29T14:46:00Z"/>
                <w:lang w:eastAsia="ko-KR"/>
              </w:rPr>
            </w:pPr>
            <w:ins w:id="3762" w:author="Takashi Akao" w:date="2021-10-29T14:46:00Z">
              <w:r>
                <w:rPr>
                  <w:szCs w:val="18"/>
                </w:rPr>
                <w:t>N/A</w:t>
              </w:r>
            </w:ins>
          </w:p>
        </w:tc>
      </w:tr>
      <w:tr w:rsidR="00C160E4" w14:paraId="1230E4F3" w14:textId="77777777" w:rsidTr="00435EE3">
        <w:trPr>
          <w:trHeight w:val="187"/>
          <w:jc w:val="center"/>
          <w:ins w:id="3763" w:author="Takashi Akao" w:date="2021-10-29T14:46:00Z"/>
        </w:trPr>
        <w:tc>
          <w:tcPr>
            <w:tcW w:w="2007" w:type="dxa"/>
            <w:tcBorders>
              <w:top w:val="nil"/>
              <w:left w:val="single" w:sz="4" w:space="0" w:color="auto"/>
              <w:bottom w:val="nil"/>
              <w:right w:val="single" w:sz="4" w:space="0" w:color="auto"/>
            </w:tcBorders>
            <w:shd w:val="clear" w:color="auto" w:fill="auto"/>
          </w:tcPr>
          <w:p w14:paraId="07BF2623" w14:textId="77777777" w:rsidR="00C160E4" w:rsidRDefault="00C160E4" w:rsidP="00435EE3">
            <w:pPr>
              <w:pStyle w:val="TAC"/>
              <w:rPr>
                <w:ins w:id="3764"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26BC98" w14:textId="77777777" w:rsidR="00C160E4" w:rsidRDefault="00C160E4" w:rsidP="00435EE3">
            <w:pPr>
              <w:pStyle w:val="TAC"/>
              <w:rPr>
                <w:ins w:id="3765" w:author="Takashi Akao" w:date="2021-10-29T14:46:00Z"/>
                <w:lang w:val="en-US" w:eastAsia="zh-CN"/>
              </w:rPr>
            </w:pPr>
            <w:ins w:id="3766" w:author="Takashi Akao" w:date="2021-10-29T14:46:00Z">
              <w:r>
                <w:rPr>
                  <w:rFonts w:cs="Arial"/>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281DEFAF" w14:textId="77777777" w:rsidR="00C160E4" w:rsidRDefault="00C160E4" w:rsidP="00435EE3">
            <w:pPr>
              <w:pStyle w:val="TAC"/>
              <w:rPr>
                <w:ins w:id="3767" w:author="Takashi Akao" w:date="2021-10-29T14:46:00Z"/>
                <w:color w:val="000000"/>
                <w:lang w:val="en-US" w:eastAsia="zh-CN"/>
              </w:rPr>
            </w:pPr>
            <w:ins w:id="3768" w:author="Takashi Akao" w:date="2021-10-29T14:46:00Z">
              <w:r>
                <w:rPr>
                  <w:rFonts w:eastAsia="游ゴシック"/>
                  <w:szCs w:val="18"/>
                </w:rPr>
                <w:t>3320</w:t>
              </w:r>
            </w:ins>
          </w:p>
        </w:tc>
        <w:tc>
          <w:tcPr>
            <w:tcW w:w="964" w:type="dxa"/>
            <w:tcBorders>
              <w:top w:val="single" w:sz="4" w:space="0" w:color="auto"/>
              <w:left w:val="single" w:sz="4" w:space="0" w:color="auto"/>
              <w:bottom w:val="single" w:sz="4" w:space="0" w:color="auto"/>
              <w:right w:val="single" w:sz="4" w:space="0" w:color="auto"/>
            </w:tcBorders>
          </w:tcPr>
          <w:p w14:paraId="1F80C599" w14:textId="77777777" w:rsidR="00C160E4" w:rsidRDefault="00C160E4" w:rsidP="00435EE3">
            <w:pPr>
              <w:pStyle w:val="TAC"/>
              <w:rPr>
                <w:ins w:id="3769" w:author="Takashi Akao" w:date="2021-10-29T14:46:00Z"/>
                <w:color w:val="000000"/>
                <w:lang w:val="en-US" w:eastAsia="zh-CN"/>
              </w:rPr>
            </w:pPr>
            <w:ins w:id="3770" w:author="Takashi Akao" w:date="2021-10-29T14:46:00Z">
              <w:r>
                <w:rPr>
                  <w:rFonts w:eastAsia="游ゴシック"/>
                  <w:szCs w:val="18"/>
                </w:rPr>
                <w:t>10</w:t>
              </w:r>
            </w:ins>
          </w:p>
        </w:tc>
        <w:tc>
          <w:tcPr>
            <w:tcW w:w="960" w:type="dxa"/>
            <w:tcBorders>
              <w:top w:val="single" w:sz="4" w:space="0" w:color="auto"/>
              <w:left w:val="single" w:sz="4" w:space="0" w:color="auto"/>
              <w:bottom w:val="single" w:sz="4" w:space="0" w:color="auto"/>
              <w:right w:val="single" w:sz="4" w:space="0" w:color="auto"/>
            </w:tcBorders>
          </w:tcPr>
          <w:p w14:paraId="2A293AD3" w14:textId="77777777" w:rsidR="00C160E4" w:rsidRDefault="00C160E4" w:rsidP="00435EE3">
            <w:pPr>
              <w:pStyle w:val="TAC"/>
              <w:rPr>
                <w:ins w:id="3771" w:author="Takashi Akao" w:date="2021-10-29T14:46:00Z"/>
                <w:color w:val="000000"/>
                <w:lang w:val="en-US" w:eastAsia="zh-CN"/>
              </w:rPr>
            </w:pPr>
            <w:ins w:id="3772" w:author="Takashi Akao" w:date="2021-10-29T14:46:00Z">
              <w:r>
                <w:rPr>
                  <w:rFonts w:eastAsia="游ゴシック"/>
                  <w:szCs w:val="18"/>
                </w:rPr>
                <w:t>50</w:t>
              </w:r>
            </w:ins>
          </w:p>
        </w:tc>
        <w:tc>
          <w:tcPr>
            <w:tcW w:w="960" w:type="dxa"/>
            <w:tcBorders>
              <w:top w:val="single" w:sz="4" w:space="0" w:color="auto"/>
              <w:left w:val="single" w:sz="4" w:space="0" w:color="auto"/>
              <w:bottom w:val="single" w:sz="4" w:space="0" w:color="auto"/>
              <w:right w:val="single" w:sz="4" w:space="0" w:color="auto"/>
            </w:tcBorders>
          </w:tcPr>
          <w:p w14:paraId="0AC28BFE" w14:textId="77777777" w:rsidR="00C160E4" w:rsidRDefault="00C160E4" w:rsidP="00435EE3">
            <w:pPr>
              <w:pStyle w:val="TAC"/>
              <w:rPr>
                <w:ins w:id="3773" w:author="Takashi Akao" w:date="2021-10-29T14:46:00Z"/>
                <w:color w:val="000000"/>
                <w:lang w:val="en-US" w:eastAsia="zh-CN"/>
              </w:rPr>
            </w:pPr>
            <w:ins w:id="3774" w:author="Takashi Akao" w:date="2021-10-29T14:46:00Z">
              <w:r>
                <w:rPr>
                  <w:rFonts w:eastAsia="游ゴシック"/>
                  <w:szCs w:val="18"/>
                </w:rPr>
                <w:t>3320</w:t>
              </w:r>
            </w:ins>
          </w:p>
        </w:tc>
        <w:tc>
          <w:tcPr>
            <w:tcW w:w="977" w:type="dxa"/>
            <w:tcBorders>
              <w:top w:val="single" w:sz="4" w:space="0" w:color="auto"/>
              <w:left w:val="single" w:sz="4" w:space="0" w:color="auto"/>
              <w:bottom w:val="single" w:sz="4" w:space="0" w:color="auto"/>
              <w:right w:val="single" w:sz="4" w:space="0" w:color="auto"/>
            </w:tcBorders>
          </w:tcPr>
          <w:p w14:paraId="648152DB" w14:textId="77777777" w:rsidR="00C160E4" w:rsidRDefault="00C160E4" w:rsidP="00435EE3">
            <w:pPr>
              <w:pStyle w:val="TAC"/>
              <w:rPr>
                <w:ins w:id="3775" w:author="Takashi Akao" w:date="2021-10-29T14:46:00Z"/>
                <w:lang w:val="en-US" w:eastAsia="zh-CN"/>
              </w:rPr>
            </w:pPr>
            <w:ins w:id="3776" w:author="Takashi Akao" w:date="2021-10-29T14:46:00Z">
              <w:r>
                <w:rPr>
                  <w:szCs w:val="18"/>
                </w:rPr>
                <w:t>N/A</w:t>
              </w:r>
            </w:ins>
          </w:p>
        </w:tc>
        <w:tc>
          <w:tcPr>
            <w:tcW w:w="828" w:type="dxa"/>
            <w:tcBorders>
              <w:top w:val="single" w:sz="4" w:space="0" w:color="auto"/>
              <w:left w:val="single" w:sz="4" w:space="0" w:color="auto"/>
              <w:bottom w:val="single" w:sz="4" w:space="0" w:color="auto"/>
              <w:right w:val="single" w:sz="4" w:space="0" w:color="auto"/>
            </w:tcBorders>
          </w:tcPr>
          <w:p w14:paraId="5054959E" w14:textId="77777777" w:rsidR="00C160E4" w:rsidRDefault="00C160E4" w:rsidP="00435EE3">
            <w:pPr>
              <w:pStyle w:val="TAC"/>
              <w:rPr>
                <w:ins w:id="3777" w:author="Takashi Akao" w:date="2021-10-29T14:46:00Z"/>
                <w:lang w:val="en-US" w:eastAsia="zh-CN"/>
              </w:rPr>
            </w:pPr>
            <w:ins w:id="3778"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7FCA41E" w14:textId="77777777" w:rsidR="00C160E4" w:rsidRDefault="00C160E4" w:rsidP="00435EE3">
            <w:pPr>
              <w:pStyle w:val="TAC"/>
              <w:rPr>
                <w:ins w:id="3779" w:author="Takashi Akao" w:date="2021-10-29T14:46:00Z"/>
                <w:lang w:eastAsia="ko-KR"/>
              </w:rPr>
            </w:pPr>
            <w:ins w:id="3780" w:author="Takashi Akao" w:date="2021-10-29T14:46:00Z">
              <w:r>
                <w:rPr>
                  <w:rFonts w:cs="Arial"/>
                  <w:szCs w:val="18"/>
                  <w:lang w:eastAsia="ko-KR"/>
                </w:rPr>
                <w:t>IMD3</w:t>
              </w:r>
            </w:ins>
          </w:p>
        </w:tc>
      </w:tr>
      <w:tr w:rsidR="00C160E4" w14:paraId="4CD74FA4" w14:textId="77777777" w:rsidTr="00435EE3">
        <w:trPr>
          <w:trHeight w:val="187"/>
          <w:jc w:val="center"/>
          <w:ins w:id="3781" w:author="Takashi Akao" w:date="2021-10-29T14:46:00Z"/>
        </w:trPr>
        <w:tc>
          <w:tcPr>
            <w:tcW w:w="2007" w:type="dxa"/>
            <w:tcBorders>
              <w:top w:val="nil"/>
              <w:left w:val="single" w:sz="4" w:space="0" w:color="auto"/>
              <w:bottom w:val="nil"/>
              <w:right w:val="single" w:sz="4" w:space="0" w:color="auto"/>
            </w:tcBorders>
            <w:shd w:val="clear" w:color="auto" w:fill="auto"/>
          </w:tcPr>
          <w:p w14:paraId="78CBEDC7" w14:textId="77777777" w:rsidR="00C160E4" w:rsidRDefault="00C160E4" w:rsidP="00435EE3">
            <w:pPr>
              <w:pStyle w:val="TAC"/>
              <w:rPr>
                <w:ins w:id="3782"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6DF1A4" w14:textId="77777777" w:rsidR="00C160E4" w:rsidRDefault="00C160E4" w:rsidP="00435EE3">
            <w:pPr>
              <w:pStyle w:val="TAC"/>
              <w:rPr>
                <w:ins w:id="3783" w:author="Takashi Akao" w:date="2021-10-29T14:46:00Z"/>
                <w:lang w:val="en-US" w:eastAsia="zh-CN"/>
              </w:rPr>
            </w:pPr>
            <w:ins w:id="3784" w:author="Takashi Akao" w:date="2021-10-29T14:46:00Z">
              <w:r>
                <w:rPr>
                  <w:rFonts w:cs="Arial" w:hint="eastAsia"/>
                  <w:szCs w:val="18"/>
                  <w:lang w:eastAsia="zh-CN"/>
                </w:rPr>
                <w:t>n</w:t>
              </w:r>
              <w:r>
                <w:rPr>
                  <w:rFonts w:cs="Arial"/>
                  <w:szCs w:val="18"/>
                  <w:lang w:eastAsia="ko-KR"/>
                </w:rPr>
                <w:t>3</w:t>
              </w:r>
            </w:ins>
          </w:p>
        </w:tc>
        <w:tc>
          <w:tcPr>
            <w:tcW w:w="960" w:type="dxa"/>
            <w:tcBorders>
              <w:top w:val="single" w:sz="4" w:space="0" w:color="auto"/>
              <w:left w:val="single" w:sz="4" w:space="0" w:color="auto"/>
              <w:bottom w:val="single" w:sz="4" w:space="0" w:color="auto"/>
              <w:right w:val="single" w:sz="4" w:space="0" w:color="auto"/>
            </w:tcBorders>
          </w:tcPr>
          <w:p w14:paraId="0EDBEE48" w14:textId="77777777" w:rsidR="00C160E4" w:rsidRDefault="00C160E4" w:rsidP="00435EE3">
            <w:pPr>
              <w:pStyle w:val="TAC"/>
              <w:rPr>
                <w:ins w:id="3785" w:author="Takashi Akao" w:date="2021-10-29T14:46:00Z"/>
                <w:color w:val="000000"/>
                <w:lang w:val="en-US" w:eastAsia="zh-CN"/>
              </w:rPr>
            </w:pPr>
            <w:ins w:id="3786" w:author="Takashi Akao" w:date="2021-10-29T14:46:00Z">
              <w:r>
                <w:rPr>
                  <w:rFonts w:eastAsia="游ゴシック"/>
                  <w:szCs w:val="18"/>
                </w:rPr>
                <w:t>1755</w:t>
              </w:r>
            </w:ins>
          </w:p>
        </w:tc>
        <w:tc>
          <w:tcPr>
            <w:tcW w:w="964" w:type="dxa"/>
            <w:tcBorders>
              <w:top w:val="single" w:sz="4" w:space="0" w:color="auto"/>
              <w:left w:val="single" w:sz="4" w:space="0" w:color="auto"/>
              <w:bottom w:val="single" w:sz="4" w:space="0" w:color="auto"/>
              <w:right w:val="single" w:sz="4" w:space="0" w:color="auto"/>
            </w:tcBorders>
          </w:tcPr>
          <w:p w14:paraId="2651017F" w14:textId="77777777" w:rsidR="00C160E4" w:rsidRDefault="00C160E4" w:rsidP="00435EE3">
            <w:pPr>
              <w:pStyle w:val="TAC"/>
              <w:rPr>
                <w:ins w:id="3787" w:author="Takashi Akao" w:date="2021-10-29T14:46:00Z"/>
                <w:color w:val="000000"/>
                <w:lang w:val="en-US" w:eastAsia="zh-CN"/>
              </w:rPr>
            </w:pPr>
            <w:ins w:id="3788" w:author="Takashi Akao" w:date="2021-10-29T14:46:00Z">
              <w:r>
                <w:rPr>
                  <w:rFonts w:eastAsia="游ゴシック"/>
                  <w:szCs w:val="18"/>
                </w:rPr>
                <w:t>5</w:t>
              </w:r>
            </w:ins>
          </w:p>
        </w:tc>
        <w:tc>
          <w:tcPr>
            <w:tcW w:w="960" w:type="dxa"/>
            <w:tcBorders>
              <w:top w:val="single" w:sz="4" w:space="0" w:color="auto"/>
              <w:left w:val="single" w:sz="4" w:space="0" w:color="auto"/>
              <w:bottom w:val="single" w:sz="4" w:space="0" w:color="auto"/>
              <w:right w:val="single" w:sz="4" w:space="0" w:color="auto"/>
            </w:tcBorders>
          </w:tcPr>
          <w:p w14:paraId="0CB3279A" w14:textId="77777777" w:rsidR="00C160E4" w:rsidRDefault="00C160E4" w:rsidP="00435EE3">
            <w:pPr>
              <w:pStyle w:val="TAC"/>
              <w:rPr>
                <w:ins w:id="3789" w:author="Takashi Akao" w:date="2021-10-29T14:46:00Z"/>
                <w:color w:val="000000"/>
                <w:lang w:val="en-US" w:eastAsia="zh-CN"/>
              </w:rPr>
            </w:pPr>
            <w:ins w:id="3790" w:author="Takashi Akao" w:date="2021-10-29T14:46:00Z">
              <w:r>
                <w:rPr>
                  <w:rFonts w:eastAsia="游ゴシック"/>
                  <w:szCs w:val="18"/>
                </w:rPr>
                <w:t>25</w:t>
              </w:r>
            </w:ins>
          </w:p>
        </w:tc>
        <w:tc>
          <w:tcPr>
            <w:tcW w:w="960" w:type="dxa"/>
            <w:tcBorders>
              <w:top w:val="single" w:sz="4" w:space="0" w:color="auto"/>
              <w:left w:val="single" w:sz="4" w:space="0" w:color="auto"/>
              <w:bottom w:val="single" w:sz="4" w:space="0" w:color="auto"/>
              <w:right w:val="single" w:sz="4" w:space="0" w:color="auto"/>
            </w:tcBorders>
          </w:tcPr>
          <w:p w14:paraId="5002F6D7" w14:textId="77777777" w:rsidR="00C160E4" w:rsidRDefault="00C160E4" w:rsidP="00435EE3">
            <w:pPr>
              <w:pStyle w:val="TAC"/>
              <w:rPr>
                <w:ins w:id="3791" w:author="Takashi Akao" w:date="2021-10-29T14:46:00Z"/>
                <w:color w:val="000000"/>
                <w:lang w:val="en-US" w:eastAsia="zh-CN"/>
              </w:rPr>
            </w:pPr>
            <w:ins w:id="3792" w:author="Takashi Akao" w:date="2021-10-29T14:46:00Z">
              <w:r>
                <w:rPr>
                  <w:rFonts w:eastAsia="游ゴシック"/>
                  <w:szCs w:val="18"/>
                </w:rPr>
                <w:t>1850</w:t>
              </w:r>
            </w:ins>
          </w:p>
        </w:tc>
        <w:tc>
          <w:tcPr>
            <w:tcW w:w="977" w:type="dxa"/>
            <w:tcBorders>
              <w:top w:val="single" w:sz="4" w:space="0" w:color="auto"/>
              <w:left w:val="single" w:sz="4" w:space="0" w:color="auto"/>
              <w:bottom w:val="single" w:sz="4" w:space="0" w:color="auto"/>
              <w:right w:val="single" w:sz="4" w:space="0" w:color="auto"/>
            </w:tcBorders>
          </w:tcPr>
          <w:p w14:paraId="1CC48347" w14:textId="77777777" w:rsidR="00C160E4" w:rsidRDefault="00C160E4" w:rsidP="00435EE3">
            <w:pPr>
              <w:pStyle w:val="TAC"/>
              <w:rPr>
                <w:ins w:id="3793" w:author="Takashi Akao" w:date="2021-10-29T14:46:00Z"/>
                <w:lang w:val="en-US" w:eastAsia="zh-CN"/>
              </w:rPr>
            </w:pPr>
            <w:ins w:id="3794" w:author="Takashi Akao" w:date="2021-10-29T14:46:00Z">
              <w:r>
                <w:rPr>
                  <w:rFonts w:eastAsia="游ゴシック"/>
                  <w:szCs w:val="18"/>
                </w:rPr>
                <w:t>17.</w:t>
              </w:r>
              <w:r>
                <w:rPr>
                  <w:rFonts w:hint="eastAsia"/>
                  <w:szCs w:val="18"/>
                  <w:lang w:eastAsia="zh-CN"/>
                </w:rPr>
                <w:t>3</w:t>
              </w:r>
            </w:ins>
          </w:p>
        </w:tc>
        <w:tc>
          <w:tcPr>
            <w:tcW w:w="828" w:type="dxa"/>
            <w:tcBorders>
              <w:top w:val="single" w:sz="4" w:space="0" w:color="auto"/>
              <w:left w:val="single" w:sz="4" w:space="0" w:color="auto"/>
              <w:bottom w:val="single" w:sz="4" w:space="0" w:color="auto"/>
              <w:right w:val="single" w:sz="4" w:space="0" w:color="auto"/>
            </w:tcBorders>
          </w:tcPr>
          <w:p w14:paraId="39ED0738" w14:textId="77777777" w:rsidR="00C160E4" w:rsidRDefault="00C160E4" w:rsidP="00435EE3">
            <w:pPr>
              <w:pStyle w:val="TAC"/>
              <w:rPr>
                <w:ins w:id="3795" w:author="Takashi Akao" w:date="2021-10-29T14:46:00Z"/>
                <w:lang w:val="en-US" w:eastAsia="zh-CN"/>
              </w:rPr>
            </w:pPr>
            <w:ins w:id="3796"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53AD3AC" w14:textId="77777777" w:rsidR="00C160E4" w:rsidRDefault="00C160E4" w:rsidP="00435EE3">
            <w:pPr>
              <w:pStyle w:val="TAC"/>
              <w:rPr>
                <w:ins w:id="3797" w:author="Takashi Akao" w:date="2021-10-29T14:46:00Z"/>
                <w:lang w:eastAsia="ko-KR"/>
              </w:rPr>
            </w:pPr>
            <w:ins w:id="3798" w:author="Takashi Akao" w:date="2021-10-29T14:46:00Z">
              <w:r>
                <w:rPr>
                  <w:szCs w:val="18"/>
                </w:rPr>
                <w:t>N/A</w:t>
              </w:r>
            </w:ins>
          </w:p>
        </w:tc>
      </w:tr>
      <w:tr w:rsidR="00C160E4" w14:paraId="672EEC8F" w14:textId="77777777" w:rsidTr="00435EE3">
        <w:trPr>
          <w:trHeight w:val="187"/>
          <w:jc w:val="center"/>
          <w:ins w:id="3799" w:author="Takashi Akao" w:date="2021-10-29T14:46:00Z"/>
        </w:trPr>
        <w:tc>
          <w:tcPr>
            <w:tcW w:w="2007" w:type="dxa"/>
            <w:tcBorders>
              <w:top w:val="nil"/>
              <w:left w:val="single" w:sz="4" w:space="0" w:color="auto"/>
              <w:bottom w:val="nil"/>
              <w:right w:val="single" w:sz="4" w:space="0" w:color="auto"/>
            </w:tcBorders>
            <w:shd w:val="clear" w:color="auto" w:fill="auto"/>
          </w:tcPr>
          <w:p w14:paraId="7B171E77" w14:textId="77777777" w:rsidR="00C160E4" w:rsidRDefault="00C160E4" w:rsidP="00435EE3">
            <w:pPr>
              <w:pStyle w:val="TAC"/>
              <w:rPr>
                <w:ins w:id="3800"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F8BDE8" w14:textId="77777777" w:rsidR="00C160E4" w:rsidRDefault="00C160E4" w:rsidP="00435EE3">
            <w:pPr>
              <w:pStyle w:val="TAC"/>
              <w:rPr>
                <w:ins w:id="3801" w:author="Takashi Akao" w:date="2021-10-29T14:46:00Z"/>
                <w:lang w:val="en-US" w:eastAsia="zh-CN"/>
              </w:rPr>
            </w:pPr>
            <w:ins w:id="3802"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219A3EBB" w14:textId="77777777" w:rsidR="00C160E4" w:rsidRDefault="00C160E4" w:rsidP="00435EE3">
            <w:pPr>
              <w:pStyle w:val="TAC"/>
              <w:rPr>
                <w:ins w:id="3803" w:author="Takashi Akao" w:date="2021-10-29T14:46:00Z"/>
                <w:color w:val="000000"/>
                <w:lang w:val="en-US" w:eastAsia="zh-CN"/>
              </w:rPr>
            </w:pPr>
            <w:ins w:id="3804" w:author="Takashi Akao" w:date="2021-10-29T14:46:00Z">
              <w:r>
                <w:t>1750</w:t>
              </w:r>
            </w:ins>
          </w:p>
        </w:tc>
        <w:tc>
          <w:tcPr>
            <w:tcW w:w="964" w:type="dxa"/>
            <w:tcBorders>
              <w:top w:val="single" w:sz="4" w:space="0" w:color="auto"/>
              <w:left w:val="single" w:sz="4" w:space="0" w:color="auto"/>
              <w:bottom w:val="single" w:sz="4" w:space="0" w:color="auto"/>
              <w:right w:val="single" w:sz="4" w:space="0" w:color="auto"/>
            </w:tcBorders>
          </w:tcPr>
          <w:p w14:paraId="3565506B" w14:textId="77777777" w:rsidR="00C160E4" w:rsidRDefault="00C160E4" w:rsidP="00435EE3">
            <w:pPr>
              <w:pStyle w:val="TAC"/>
              <w:rPr>
                <w:ins w:id="3805" w:author="Takashi Akao" w:date="2021-10-29T14:46:00Z"/>
                <w:color w:val="000000"/>
                <w:lang w:val="en-US" w:eastAsia="zh-CN"/>
              </w:rPr>
            </w:pPr>
            <w:ins w:id="380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ACAF377" w14:textId="77777777" w:rsidR="00C160E4" w:rsidRDefault="00C160E4" w:rsidP="00435EE3">
            <w:pPr>
              <w:pStyle w:val="TAC"/>
              <w:rPr>
                <w:ins w:id="3807" w:author="Takashi Akao" w:date="2021-10-29T14:46:00Z"/>
                <w:color w:val="000000"/>
                <w:lang w:val="en-US" w:eastAsia="zh-CN"/>
              </w:rPr>
            </w:pPr>
            <w:ins w:id="380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6EAC07F" w14:textId="77777777" w:rsidR="00C160E4" w:rsidRDefault="00C160E4" w:rsidP="00435EE3">
            <w:pPr>
              <w:pStyle w:val="TAC"/>
              <w:rPr>
                <w:ins w:id="3809" w:author="Takashi Akao" w:date="2021-10-29T14:46:00Z"/>
                <w:color w:val="000000"/>
                <w:lang w:val="en-US" w:eastAsia="zh-CN"/>
              </w:rPr>
            </w:pPr>
            <w:ins w:id="3810" w:author="Takashi Akao" w:date="2021-10-29T14:46:00Z">
              <w:r>
                <w:t>1845</w:t>
              </w:r>
            </w:ins>
          </w:p>
        </w:tc>
        <w:tc>
          <w:tcPr>
            <w:tcW w:w="977" w:type="dxa"/>
            <w:tcBorders>
              <w:top w:val="single" w:sz="4" w:space="0" w:color="auto"/>
              <w:left w:val="single" w:sz="4" w:space="0" w:color="auto"/>
              <w:bottom w:val="single" w:sz="4" w:space="0" w:color="auto"/>
              <w:right w:val="single" w:sz="4" w:space="0" w:color="auto"/>
            </w:tcBorders>
          </w:tcPr>
          <w:p w14:paraId="16E79EAF" w14:textId="77777777" w:rsidR="00C160E4" w:rsidRDefault="00C160E4" w:rsidP="00435EE3">
            <w:pPr>
              <w:pStyle w:val="TAC"/>
              <w:rPr>
                <w:ins w:id="3811" w:author="Takashi Akao" w:date="2021-10-29T14:46:00Z"/>
                <w:lang w:val="en-US" w:eastAsia="zh-CN"/>
              </w:rPr>
            </w:pPr>
            <w:ins w:id="381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EBF4B2F" w14:textId="77777777" w:rsidR="00C160E4" w:rsidRDefault="00C160E4" w:rsidP="00435EE3">
            <w:pPr>
              <w:pStyle w:val="TAC"/>
              <w:rPr>
                <w:ins w:id="3813" w:author="Takashi Akao" w:date="2021-10-29T14:46:00Z"/>
                <w:lang w:val="en-US" w:eastAsia="zh-CN"/>
              </w:rPr>
            </w:pPr>
            <w:ins w:id="3814"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BB418FA" w14:textId="77777777" w:rsidR="00C160E4" w:rsidRDefault="00C160E4" w:rsidP="00435EE3">
            <w:pPr>
              <w:pStyle w:val="TAC"/>
              <w:rPr>
                <w:ins w:id="3815" w:author="Takashi Akao" w:date="2021-10-29T14:46:00Z"/>
                <w:lang w:eastAsia="ko-KR"/>
              </w:rPr>
            </w:pPr>
            <w:ins w:id="3816" w:author="Takashi Akao" w:date="2021-10-29T14:46:00Z">
              <w:r>
                <w:rPr>
                  <w:szCs w:val="18"/>
                </w:rPr>
                <w:t>N/A</w:t>
              </w:r>
            </w:ins>
          </w:p>
        </w:tc>
      </w:tr>
      <w:tr w:rsidR="00C160E4" w14:paraId="5B46E1D9" w14:textId="77777777" w:rsidTr="00435EE3">
        <w:trPr>
          <w:trHeight w:val="187"/>
          <w:jc w:val="center"/>
          <w:ins w:id="3817" w:author="Takashi Akao" w:date="2021-10-29T14:46:00Z"/>
        </w:trPr>
        <w:tc>
          <w:tcPr>
            <w:tcW w:w="2007" w:type="dxa"/>
            <w:tcBorders>
              <w:top w:val="nil"/>
              <w:left w:val="single" w:sz="4" w:space="0" w:color="auto"/>
              <w:bottom w:val="nil"/>
              <w:right w:val="single" w:sz="4" w:space="0" w:color="auto"/>
            </w:tcBorders>
            <w:shd w:val="clear" w:color="auto" w:fill="auto"/>
          </w:tcPr>
          <w:p w14:paraId="0E361D91" w14:textId="77777777" w:rsidR="00C160E4" w:rsidRDefault="00C160E4" w:rsidP="00435EE3">
            <w:pPr>
              <w:pStyle w:val="TAC"/>
              <w:rPr>
                <w:ins w:id="3818"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190191" w14:textId="77777777" w:rsidR="00C160E4" w:rsidRDefault="00C160E4" w:rsidP="00435EE3">
            <w:pPr>
              <w:pStyle w:val="TAC"/>
              <w:rPr>
                <w:ins w:id="3819" w:author="Takashi Akao" w:date="2021-10-29T14:46:00Z"/>
                <w:lang w:val="en-US" w:eastAsia="zh-CN"/>
              </w:rPr>
            </w:pPr>
            <w:ins w:id="3820" w:author="Takashi Akao" w:date="2021-10-29T14:46:00Z">
              <w:r>
                <w:t>n28</w:t>
              </w:r>
            </w:ins>
          </w:p>
        </w:tc>
        <w:tc>
          <w:tcPr>
            <w:tcW w:w="960" w:type="dxa"/>
            <w:tcBorders>
              <w:top w:val="single" w:sz="4" w:space="0" w:color="auto"/>
              <w:left w:val="single" w:sz="4" w:space="0" w:color="auto"/>
              <w:bottom w:val="single" w:sz="4" w:space="0" w:color="auto"/>
              <w:right w:val="single" w:sz="4" w:space="0" w:color="auto"/>
            </w:tcBorders>
          </w:tcPr>
          <w:p w14:paraId="535DF2DD" w14:textId="77777777" w:rsidR="00C160E4" w:rsidRDefault="00C160E4" w:rsidP="00435EE3">
            <w:pPr>
              <w:pStyle w:val="TAC"/>
              <w:rPr>
                <w:ins w:id="3821" w:author="Takashi Akao" w:date="2021-10-29T14:46:00Z"/>
                <w:color w:val="000000"/>
                <w:lang w:val="en-US" w:eastAsia="zh-CN"/>
              </w:rPr>
            </w:pPr>
            <w:ins w:id="3822" w:author="Takashi Akao" w:date="2021-10-29T14:46:00Z">
              <w:r>
                <w:t>743</w:t>
              </w:r>
            </w:ins>
          </w:p>
        </w:tc>
        <w:tc>
          <w:tcPr>
            <w:tcW w:w="964" w:type="dxa"/>
            <w:tcBorders>
              <w:top w:val="single" w:sz="4" w:space="0" w:color="auto"/>
              <w:left w:val="single" w:sz="4" w:space="0" w:color="auto"/>
              <w:bottom w:val="single" w:sz="4" w:space="0" w:color="auto"/>
              <w:right w:val="single" w:sz="4" w:space="0" w:color="auto"/>
            </w:tcBorders>
          </w:tcPr>
          <w:p w14:paraId="563AE44C" w14:textId="77777777" w:rsidR="00C160E4" w:rsidRDefault="00C160E4" w:rsidP="00435EE3">
            <w:pPr>
              <w:pStyle w:val="TAC"/>
              <w:rPr>
                <w:ins w:id="3823" w:author="Takashi Akao" w:date="2021-10-29T14:46:00Z"/>
                <w:color w:val="000000"/>
                <w:lang w:val="en-US" w:eastAsia="zh-CN"/>
              </w:rPr>
            </w:pPr>
            <w:ins w:id="382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C55138C" w14:textId="77777777" w:rsidR="00C160E4" w:rsidRDefault="00C160E4" w:rsidP="00435EE3">
            <w:pPr>
              <w:pStyle w:val="TAC"/>
              <w:rPr>
                <w:ins w:id="3825" w:author="Takashi Akao" w:date="2021-10-29T14:46:00Z"/>
                <w:color w:val="000000"/>
                <w:lang w:val="en-US" w:eastAsia="zh-CN"/>
              </w:rPr>
            </w:pPr>
            <w:ins w:id="382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6DBB6D4" w14:textId="77777777" w:rsidR="00C160E4" w:rsidRDefault="00C160E4" w:rsidP="00435EE3">
            <w:pPr>
              <w:pStyle w:val="TAC"/>
              <w:rPr>
                <w:ins w:id="3827" w:author="Takashi Akao" w:date="2021-10-29T14:46:00Z"/>
                <w:color w:val="000000"/>
                <w:lang w:val="en-US" w:eastAsia="zh-CN"/>
              </w:rPr>
            </w:pPr>
            <w:ins w:id="3828" w:author="Takashi Akao" w:date="2021-10-29T14:46:00Z">
              <w:r>
                <w:t>798</w:t>
              </w:r>
            </w:ins>
          </w:p>
        </w:tc>
        <w:tc>
          <w:tcPr>
            <w:tcW w:w="977" w:type="dxa"/>
            <w:tcBorders>
              <w:top w:val="single" w:sz="4" w:space="0" w:color="auto"/>
              <w:left w:val="single" w:sz="4" w:space="0" w:color="auto"/>
              <w:bottom w:val="single" w:sz="4" w:space="0" w:color="auto"/>
              <w:right w:val="single" w:sz="4" w:space="0" w:color="auto"/>
            </w:tcBorders>
          </w:tcPr>
          <w:p w14:paraId="4601BC1B" w14:textId="77777777" w:rsidR="00C160E4" w:rsidRDefault="00C160E4" w:rsidP="00435EE3">
            <w:pPr>
              <w:pStyle w:val="TAC"/>
              <w:rPr>
                <w:ins w:id="3829" w:author="Takashi Akao" w:date="2021-10-29T14:46:00Z"/>
                <w:lang w:val="en-US" w:eastAsia="zh-CN"/>
              </w:rPr>
            </w:pPr>
            <w:ins w:id="383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B9A3086" w14:textId="77777777" w:rsidR="00C160E4" w:rsidRDefault="00C160E4" w:rsidP="00435EE3">
            <w:pPr>
              <w:pStyle w:val="TAC"/>
              <w:rPr>
                <w:ins w:id="3831" w:author="Takashi Akao" w:date="2021-10-29T14:46:00Z"/>
                <w:lang w:val="en-US" w:eastAsia="zh-CN"/>
              </w:rPr>
            </w:pPr>
            <w:ins w:id="3832"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54460EA" w14:textId="77777777" w:rsidR="00C160E4" w:rsidRDefault="00C160E4" w:rsidP="00435EE3">
            <w:pPr>
              <w:pStyle w:val="TAC"/>
              <w:rPr>
                <w:ins w:id="3833" w:author="Takashi Akao" w:date="2021-10-29T14:46:00Z"/>
                <w:lang w:eastAsia="ko-KR"/>
              </w:rPr>
            </w:pPr>
            <w:ins w:id="3834" w:author="Takashi Akao" w:date="2021-10-29T14:46:00Z">
              <w:r>
                <w:rPr>
                  <w:szCs w:val="18"/>
                </w:rPr>
                <w:t>N/A</w:t>
              </w:r>
            </w:ins>
          </w:p>
        </w:tc>
      </w:tr>
      <w:tr w:rsidR="00C160E4" w14:paraId="595BCEAD" w14:textId="77777777" w:rsidTr="00435EE3">
        <w:trPr>
          <w:trHeight w:val="187"/>
          <w:jc w:val="center"/>
          <w:ins w:id="3835"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495330F3" w14:textId="77777777" w:rsidR="00C160E4" w:rsidRDefault="00C160E4" w:rsidP="00435EE3">
            <w:pPr>
              <w:pStyle w:val="TAC"/>
              <w:rPr>
                <w:ins w:id="3836"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89C26E" w14:textId="77777777" w:rsidR="00C160E4" w:rsidRDefault="00C160E4" w:rsidP="00435EE3">
            <w:pPr>
              <w:pStyle w:val="TAC"/>
              <w:rPr>
                <w:ins w:id="3837" w:author="Takashi Akao" w:date="2021-10-29T14:46:00Z"/>
                <w:lang w:val="en-US" w:eastAsia="zh-CN"/>
              </w:rPr>
            </w:pPr>
            <w:ins w:id="3838"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1AF4BBDF" w14:textId="77777777" w:rsidR="00C160E4" w:rsidRDefault="00C160E4" w:rsidP="00435EE3">
            <w:pPr>
              <w:pStyle w:val="TAC"/>
              <w:rPr>
                <w:ins w:id="3839" w:author="Takashi Akao" w:date="2021-10-29T14:46:00Z"/>
                <w:color w:val="000000"/>
                <w:lang w:val="en-US" w:eastAsia="zh-CN"/>
              </w:rPr>
            </w:pPr>
            <w:ins w:id="3840" w:author="Takashi Akao" w:date="2021-10-29T14:46:00Z">
              <w:r>
                <w:t>3764</w:t>
              </w:r>
            </w:ins>
          </w:p>
        </w:tc>
        <w:tc>
          <w:tcPr>
            <w:tcW w:w="964" w:type="dxa"/>
            <w:tcBorders>
              <w:top w:val="single" w:sz="4" w:space="0" w:color="auto"/>
              <w:left w:val="single" w:sz="4" w:space="0" w:color="auto"/>
              <w:bottom w:val="single" w:sz="4" w:space="0" w:color="auto"/>
              <w:right w:val="single" w:sz="4" w:space="0" w:color="auto"/>
            </w:tcBorders>
          </w:tcPr>
          <w:p w14:paraId="39D81F8C" w14:textId="77777777" w:rsidR="00C160E4" w:rsidRDefault="00C160E4" w:rsidP="00435EE3">
            <w:pPr>
              <w:pStyle w:val="TAC"/>
              <w:rPr>
                <w:ins w:id="3841" w:author="Takashi Akao" w:date="2021-10-29T14:46:00Z"/>
                <w:color w:val="000000"/>
                <w:lang w:val="en-US" w:eastAsia="zh-CN"/>
              </w:rPr>
            </w:pPr>
            <w:ins w:id="3842"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33F06EA" w14:textId="77777777" w:rsidR="00C160E4" w:rsidRDefault="00C160E4" w:rsidP="00435EE3">
            <w:pPr>
              <w:pStyle w:val="TAC"/>
              <w:rPr>
                <w:ins w:id="3843" w:author="Takashi Akao" w:date="2021-10-29T14:46:00Z"/>
                <w:color w:val="000000"/>
                <w:lang w:val="en-US" w:eastAsia="zh-CN"/>
              </w:rPr>
            </w:pPr>
            <w:ins w:id="3844"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13F91CAC" w14:textId="77777777" w:rsidR="00C160E4" w:rsidRDefault="00C160E4" w:rsidP="00435EE3">
            <w:pPr>
              <w:pStyle w:val="TAC"/>
              <w:rPr>
                <w:ins w:id="3845" w:author="Takashi Akao" w:date="2021-10-29T14:46:00Z"/>
                <w:color w:val="000000"/>
                <w:lang w:val="en-US" w:eastAsia="zh-CN"/>
              </w:rPr>
            </w:pPr>
            <w:ins w:id="3846" w:author="Takashi Akao" w:date="2021-10-29T14:46:00Z">
              <w:r>
                <w:t>3764</w:t>
              </w:r>
            </w:ins>
          </w:p>
        </w:tc>
        <w:tc>
          <w:tcPr>
            <w:tcW w:w="977" w:type="dxa"/>
            <w:tcBorders>
              <w:top w:val="single" w:sz="4" w:space="0" w:color="auto"/>
              <w:left w:val="single" w:sz="4" w:space="0" w:color="auto"/>
              <w:bottom w:val="single" w:sz="4" w:space="0" w:color="auto"/>
              <w:right w:val="single" w:sz="4" w:space="0" w:color="auto"/>
            </w:tcBorders>
          </w:tcPr>
          <w:p w14:paraId="56CDA7E8" w14:textId="77777777" w:rsidR="00C160E4" w:rsidRDefault="00C160E4" w:rsidP="00435EE3">
            <w:pPr>
              <w:pStyle w:val="TAC"/>
              <w:rPr>
                <w:ins w:id="3847" w:author="Takashi Akao" w:date="2021-10-29T14:46:00Z"/>
                <w:lang w:val="en-US" w:eastAsia="zh-CN"/>
              </w:rPr>
            </w:pPr>
            <w:ins w:id="3848" w:author="Takashi Akao" w:date="2021-10-29T14:46:00Z">
              <w:r>
                <w:t>4.5</w:t>
              </w:r>
            </w:ins>
          </w:p>
        </w:tc>
        <w:tc>
          <w:tcPr>
            <w:tcW w:w="828" w:type="dxa"/>
            <w:tcBorders>
              <w:top w:val="single" w:sz="4" w:space="0" w:color="auto"/>
              <w:left w:val="single" w:sz="4" w:space="0" w:color="auto"/>
              <w:bottom w:val="single" w:sz="4" w:space="0" w:color="auto"/>
              <w:right w:val="single" w:sz="4" w:space="0" w:color="auto"/>
            </w:tcBorders>
          </w:tcPr>
          <w:p w14:paraId="2AAF5CAE" w14:textId="77777777" w:rsidR="00C160E4" w:rsidRDefault="00C160E4" w:rsidP="00435EE3">
            <w:pPr>
              <w:pStyle w:val="TAC"/>
              <w:rPr>
                <w:ins w:id="3849" w:author="Takashi Akao" w:date="2021-10-29T14:46:00Z"/>
                <w:lang w:val="en-US" w:eastAsia="zh-CN"/>
              </w:rPr>
            </w:pPr>
            <w:ins w:id="3850"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4833A2E" w14:textId="77777777" w:rsidR="00C160E4" w:rsidRDefault="00C160E4" w:rsidP="00435EE3">
            <w:pPr>
              <w:pStyle w:val="TAC"/>
              <w:rPr>
                <w:ins w:id="3851" w:author="Takashi Akao" w:date="2021-10-29T14:46:00Z"/>
                <w:lang w:eastAsia="ko-KR"/>
              </w:rPr>
            </w:pPr>
            <w:ins w:id="3852" w:author="Takashi Akao" w:date="2021-10-29T14:46:00Z">
              <w:r>
                <w:rPr>
                  <w:rFonts w:eastAsia="Malgun Gothic"/>
                  <w:lang w:eastAsia="ko-KR"/>
                </w:rPr>
                <w:t>IMD5</w:t>
              </w:r>
            </w:ins>
          </w:p>
        </w:tc>
      </w:tr>
      <w:tr w:rsidR="00C160E4" w14:paraId="0FAFA7E7" w14:textId="77777777" w:rsidTr="00435EE3">
        <w:trPr>
          <w:trHeight w:val="187"/>
          <w:jc w:val="center"/>
          <w:ins w:id="3853" w:author="Takashi Akao" w:date="2021-10-29T14:46:00Z"/>
        </w:trPr>
        <w:tc>
          <w:tcPr>
            <w:tcW w:w="2007" w:type="dxa"/>
            <w:tcBorders>
              <w:left w:val="single" w:sz="4" w:space="0" w:color="auto"/>
              <w:bottom w:val="nil"/>
              <w:right w:val="single" w:sz="4" w:space="0" w:color="auto"/>
            </w:tcBorders>
            <w:shd w:val="clear" w:color="auto" w:fill="auto"/>
          </w:tcPr>
          <w:p w14:paraId="3214A621" w14:textId="77777777" w:rsidR="00C160E4" w:rsidRDefault="00C160E4" w:rsidP="00435EE3">
            <w:pPr>
              <w:pStyle w:val="TAC"/>
              <w:rPr>
                <w:ins w:id="3854" w:author="Takashi Akao" w:date="2021-10-29T14:46:00Z"/>
                <w:color w:val="000000"/>
                <w:lang w:val="en-US" w:eastAsia="zh-CN"/>
              </w:rPr>
            </w:pPr>
            <w:ins w:id="3855" w:author="Takashi Akao" w:date="2021-10-29T14:46:00Z">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n28-n79</w:t>
              </w:r>
            </w:ins>
          </w:p>
        </w:tc>
        <w:tc>
          <w:tcPr>
            <w:tcW w:w="1146" w:type="dxa"/>
            <w:tcBorders>
              <w:top w:val="single" w:sz="4" w:space="0" w:color="auto"/>
              <w:left w:val="single" w:sz="4" w:space="0" w:color="auto"/>
              <w:bottom w:val="single" w:sz="4" w:space="0" w:color="auto"/>
              <w:right w:val="single" w:sz="4" w:space="0" w:color="auto"/>
            </w:tcBorders>
            <w:vAlign w:val="center"/>
          </w:tcPr>
          <w:p w14:paraId="5D360D50" w14:textId="77777777" w:rsidR="00C160E4" w:rsidRDefault="00C160E4" w:rsidP="00435EE3">
            <w:pPr>
              <w:pStyle w:val="TAC"/>
              <w:keepNext w:val="0"/>
              <w:rPr>
                <w:ins w:id="3856" w:author="Takashi Akao" w:date="2021-10-29T14:46:00Z"/>
                <w:lang w:val="en-US" w:eastAsia="zh-CN"/>
              </w:rPr>
            </w:pPr>
            <w:ins w:id="3857" w:author="Takashi Akao" w:date="2021-10-29T14:46:00Z">
              <w:r>
                <w:rPr>
                  <w:rFonts w:cs="Arial" w:hint="eastAsia"/>
                  <w:szCs w:val="18"/>
                  <w:lang w:eastAsia="zh-CN"/>
                </w:rPr>
                <w:t>n</w:t>
              </w:r>
              <w:r>
                <w:rPr>
                  <w:rFonts w:cs="Arial"/>
                  <w:szCs w:val="18"/>
                  <w:lang w:eastAsia="ko-KR"/>
                </w:rPr>
                <w:t>3</w:t>
              </w:r>
            </w:ins>
          </w:p>
        </w:tc>
        <w:tc>
          <w:tcPr>
            <w:tcW w:w="960" w:type="dxa"/>
            <w:tcBorders>
              <w:top w:val="single" w:sz="4" w:space="0" w:color="auto"/>
              <w:left w:val="single" w:sz="4" w:space="0" w:color="auto"/>
              <w:bottom w:val="single" w:sz="4" w:space="0" w:color="auto"/>
              <w:right w:val="single" w:sz="4" w:space="0" w:color="auto"/>
            </w:tcBorders>
            <w:vAlign w:val="center"/>
          </w:tcPr>
          <w:p w14:paraId="7DA9A148" w14:textId="77777777" w:rsidR="00C160E4" w:rsidRDefault="00C160E4" w:rsidP="00435EE3">
            <w:pPr>
              <w:pStyle w:val="TAC"/>
              <w:keepNext w:val="0"/>
              <w:rPr>
                <w:ins w:id="3858" w:author="Takashi Akao" w:date="2021-10-29T14:46:00Z"/>
                <w:color w:val="000000"/>
                <w:lang w:val="en-US" w:eastAsia="zh-CN"/>
              </w:rPr>
            </w:pPr>
            <w:ins w:id="3859" w:author="Takashi Akao" w:date="2021-10-29T14:46:00Z">
              <w:r>
                <w:rPr>
                  <w:rFonts w:hint="eastAsia"/>
                </w:rPr>
                <w:t>1</w:t>
              </w:r>
              <w:r>
                <w:t>770</w:t>
              </w:r>
            </w:ins>
          </w:p>
        </w:tc>
        <w:tc>
          <w:tcPr>
            <w:tcW w:w="964" w:type="dxa"/>
            <w:tcBorders>
              <w:top w:val="single" w:sz="4" w:space="0" w:color="auto"/>
              <w:left w:val="single" w:sz="4" w:space="0" w:color="auto"/>
              <w:bottom w:val="single" w:sz="4" w:space="0" w:color="auto"/>
              <w:right w:val="single" w:sz="4" w:space="0" w:color="auto"/>
            </w:tcBorders>
            <w:vAlign w:val="center"/>
          </w:tcPr>
          <w:p w14:paraId="6F9D4495" w14:textId="77777777" w:rsidR="00C160E4" w:rsidRDefault="00C160E4" w:rsidP="00435EE3">
            <w:pPr>
              <w:pStyle w:val="TAC"/>
              <w:keepNext w:val="0"/>
              <w:rPr>
                <w:ins w:id="3860" w:author="Takashi Akao" w:date="2021-10-29T14:46:00Z"/>
                <w:color w:val="000000"/>
                <w:lang w:val="en-US" w:eastAsia="zh-CN"/>
              </w:rPr>
            </w:pPr>
            <w:ins w:id="3861" w:author="Takashi Akao" w:date="2021-10-29T14:46:00Z">
              <w:r>
                <w:rPr>
                  <w:rFonts w:hint="eastAsia"/>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F5D0B06" w14:textId="77777777" w:rsidR="00C160E4" w:rsidRDefault="00C160E4" w:rsidP="00435EE3">
            <w:pPr>
              <w:pStyle w:val="TAC"/>
              <w:keepNext w:val="0"/>
              <w:rPr>
                <w:ins w:id="3862" w:author="Takashi Akao" w:date="2021-10-29T14:46:00Z"/>
                <w:color w:val="000000"/>
                <w:lang w:val="en-US" w:eastAsia="zh-CN"/>
              </w:rPr>
            </w:pPr>
            <w:ins w:id="3863" w:author="Takashi Akao" w:date="2021-10-29T14:46:00Z">
              <w:r>
                <w:rPr>
                  <w:rFonts w:hint="eastAsia"/>
                </w:rPr>
                <w:t>2</w:t>
              </w:r>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2F7CF1F9" w14:textId="77777777" w:rsidR="00C160E4" w:rsidRDefault="00C160E4" w:rsidP="00435EE3">
            <w:pPr>
              <w:pStyle w:val="TAC"/>
              <w:keepNext w:val="0"/>
              <w:rPr>
                <w:ins w:id="3864" w:author="Takashi Akao" w:date="2021-10-29T14:46:00Z"/>
                <w:color w:val="000000"/>
                <w:lang w:val="en-US" w:eastAsia="zh-CN"/>
              </w:rPr>
            </w:pPr>
            <w:ins w:id="3865" w:author="Takashi Akao" w:date="2021-10-29T14:46:00Z">
              <w:r>
                <w:rPr>
                  <w:rFonts w:hint="eastAsia"/>
                </w:rPr>
                <w:t>1</w:t>
              </w:r>
              <w:r>
                <w:t>865</w:t>
              </w:r>
            </w:ins>
          </w:p>
        </w:tc>
        <w:tc>
          <w:tcPr>
            <w:tcW w:w="977" w:type="dxa"/>
            <w:tcBorders>
              <w:top w:val="single" w:sz="4" w:space="0" w:color="auto"/>
              <w:left w:val="single" w:sz="4" w:space="0" w:color="auto"/>
              <w:bottom w:val="single" w:sz="4" w:space="0" w:color="auto"/>
              <w:right w:val="single" w:sz="4" w:space="0" w:color="auto"/>
            </w:tcBorders>
            <w:vAlign w:val="center"/>
          </w:tcPr>
          <w:p w14:paraId="675B9C9F" w14:textId="77777777" w:rsidR="00C160E4" w:rsidRDefault="00C160E4" w:rsidP="00435EE3">
            <w:pPr>
              <w:pStyle w:val="TAC"/>
              <w:keepNext w:val="0"/>
              <w:rPr>
                <w:ins w:id="3866" w:author="Takashi Akao" w:date="2021-10-29T14:46:00Z"/>
                <w:lang w:val="en-US" w:eastAsia="zh-CN"/>
              </w:rPr>
            </w:pPr>
            <w:ins w:id="3867" w:author="Takashi Akao" w:date="2021-10-29T14:46:00Z">
              <w:r>
                <w:rPr>
                  <w:rFonts w:hint="eastAsia"/>
                </w:rPr>
                <w:t>N</w:t>
              </w:r>
              <w:r>
                <w:t>/A</w:t>
              </w:r>
            </w:ins>
          </w:p>
        </w:tc>
        <w:tc>
          <w:tcPr>
            <w:tcW w:w="828" w:type="dxa"/>
            <w:tcBorders>
              <w:top w:val="single" w:sz="4" w:space="0" w:color="auto"/>
              <w:left w:val="single" w:sz="4" w:space="0" w:color="auto"/>
              <w:bottom w:val="single" w:sz="4" w:space="0" w:color="auto"/>
              <w:right w:val="single" w:sz="4" w:space="0" w:color="auto"/>
            </w:tcBorders>
          </w:tcPr>
          <w:p w14:paraId="40945E52" w14:textId="77777777" w:rsidR="00C160E4" w:rsidRDefault="00C160E4" w:rsidP="00435EE3">
            <w:pPr>
              <w:pStyle w:val="TAC"/>
              <w:rPr>
                <w:ins w:id="3868" w:author="Takashi Akao" w:date="2021-10-29T14:46:00Z"/>
                <w:lang w:val="en-US" w:eastAsia="zh-CN"/>
              </w:rPr>
            </w:pPr>
            <w:ins w:id="3869" w:author="Takashi Akao" w:date="2021-10-29T14:46:00Z">
              <w:r>
                <w:rPr>
                  <w:rFonts w:cs="Arial"/>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16F35279" w14:textId="77777777" w:rsidR="00C160E4" w:rsidRDefault="00C160E4" w:rsidP="00435EE3">
            <w:pPr>
              <w:pStyle w:val="TAC"/>
              <w:keepNext w:val="0"/>
              <w:rPr>
                <w:ins w:id="3870" w:author="Takashi Akao" w:date="2021-10-29T14:46:00Z"/>
                <w:lang w:eastAsia="ko-KR"/>
              </w:rPr>
            </w:pPr>
            <w:ins w:id="3871" w:author="Takashi Akao" w:date="2021-10-29T14:46:00Z">
              <w:r>
                <w:rPr>
                  <w:rFonts w:cs="Arial" w:hint="eastAsia"/>
                  <w:szCs w:val="18"/>
                  <w:lang w:eastAsia="zh-CN"/>
                </w:rPr>
                <w:t>n</w:t>
              </w:r>
              <w:r>
                <w:rPr>
                  <w:rFonts w:cs="Arial"/>
                  <w:szCs w:val="18"/>
                  <w:lang w:eastAsia="ko-KR"/>
                </w:rPr>
                <w:t>3</w:t>
              </w:r>
            </w:ins>
          </w:p>
        </w:tc>
      </w:tr>
      <w:tr w:rsidR="00C160E4" w14:paraId="5409AE3A" w14:textId="77777777" w:rsidTr="00435EE3">
        <w:trPr>
          <w:trHeight w:val="187"/>
          <w:jc w:val="center"/>
          <w:ins w:id="3872" w:author="Takashi Akao" w:date="2021-10-29T14:46:00Z"/>
        </w:trPr>
        <w:tc>
          <w:tcPr>
            <w:tcW w:w="2007" w:type="dxa"/>
            <w:tcBorders>
              <w:top w:val="nil"/>
              <w:left w:val="single" w:sz="4" w:space="0" w:color="auto"/>
              <w:bottom w:val="nil"/>
              <w:right w:val="single" w:sz="4" w:space="0" w:color="auto"/>
            </w:tcBorders>
            <w:shd w:val="clear" w:color="auto" w:fill="auto"/>
          </w:tcPr>
          <w:p w14:paraId="60C90861" w14:textId="77777777" w:rsidR="00C160E4" w:rsidRDefault="00C160E4" w:rsidP="00435EE3">
            <w:pPr>
              <w:pStyle w:val="TAC"/>
              <w:rPr>
                <w:ins w:id="3873"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536BAC" w14:textId="77777777" w:rsidR="00C160E4" w:rsidRDefault="00C160E4" w:rsidP="00435EE3">
            <w:pPr>
              <w:pStyle w:val="TAC"/>
              <w:keepNext w:val="0"/>
              <w:rPr>
                <w:ins w:id="3874" w:author="Takashi Akao" w:date="2021-10-29T14:46:00Z"/>
                <w:lang w:val="en-US" w:eastAsia="zh-CN"/>
              </w:rPr>
            </w:pPr>
            <w:ins w:id="3875" w:author="Takashi Akao" w:date="2021-10-29T14:46:00Z">
              <w:r>
                <w:rPr>
                  <w:rFonts w:cs="Arial" w:hint="eastAsia"/>
                  <w:szCs w:val="18"/>
                  <w:lang w:eastAsia="zh-CN"/>
                </w:rPr>
                <w:t>n</w:t>
              </w:r>
              <w:r>
                <w:rPr>
                  <w:rFonts w:cs="Arial"/>
                  <w:szCs w:val="18"/>
                  <w:lang w:eastAsia="zh-CN"/>
                </w:rPr>
                <w:t>28</w:t>
              </w:r>
            </w:ins>
          </w:p>
        </w:tc>
        <w:tc>
          <w:tcPr>
            <w:tcW w:w="960" w:type="dxa"/>
            <w:tcBorders>
              <w:top w:val="single" w:sz="4" w:space="0" w:color="auto"/>
              <w:left w:val="single" w:sz="4" w:space="0" w:color="auto"/>
              <w:bottom w:val="single" w:sz="4" w:space="0" w:color="auto"/>
              <w:right w:val="single" w:sz="4" w:space="0" w:color="auto"/>
            </w:tcBorders>
            <w:vAlign w:val="center"/>
          </w:tcPr>
          <w:p w14:paraId="6A5677AE" w14:textId="77777777" w:rsidR="00C160E4" w:rsidRDefault="00C160E4" w:rsidP="00435EE3">
            <w:pPr>
              <w:pStyle w:val="TAC"/>
              <w:keepNext w:val="0"/>
              <w:rPr>
                <w:ins w:id="3876" w:author="Takashi Akao" w:date="2021-10-29T14:46:00Z"/>
                <w:color w:val="000000"/>
                <w:lang w:val="en-US" w:eastAsia="zh-CN"/>
              </w:rPr>
            </w:pPr>
            <w:ins w:id="3877" w:author="Takashi Akao" w:date="2021-10-29T14:46:00Z">
              <w:r>
                <w:rPr>
                  <w:rFonts w:hint="eastAsia"/>
                </w:rPr>
                <w:t>7</w:t>
              </w:r>
              <w:r>
                <w:t>25</w:t>
              </w:r>
            </w:ins>
          </w:p>
        </w:tc>
        <w:tc>
          <w:tcPr>
            <w:tcW w:w="964" w:type="dxa"/>
            <w:tcBorders>
              <w:top w:val="single" w:sz="4" w:space="0" w:color="auto"/>
              <w:left w:val="single" w:sz="4" w:space="0" w:color="auto"/>
              <w:bottom w:val="single" w:sz="4" w:space="0" w:color="auto"/>
              <w:right w:val="single" w:sz="4" w:space="0" w:color="auto"/>
            </w:tcBorders>
            <w:vAlign w:val="center"/>
          </w:tcPr>
          <w:p w14:paraId="123A3205" w14:textId="77777777" w:rsidR="00C160E4" w:rsidRDefault="00C160E4" w:rsidP="00435EE3">
            <w:pPr>
              <w:pStyle w:val="TAC"/>
              <w:keepNext w:val="0"/>
              <w:rPr>
                <w:ins w:id="3878" w:author="Takashi Akao" w:date="2021-10-29T14:46:00Z"/>
                <w:color w:val="000000"/>
                <w:lang w:val="en-US" w:eastAsia="zh-CN"/>
              </w:rPr>
            </w:pPr>
            <w:ins w:id="3879" w:author="Takashi Akao" w:date="2021-10-29T14:46:00Z">
              <w:r>
                <w:rPr>
                  <w:rFonts w:hint="eastAsia"/>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D9D9B31" w14:textId="77777777" w:rsidR="00C160E4" w:rsidRDefault="00C160E4" w:rsidP="00435EE3">
            <w:pPr>
              <w:pStyle w:val="TAC"/>
              <w:keepNext w:val="0"/>
              <w:rPr>
                <w:ins w:id="3880" w:author="Takashi Akao" w:date="2021-10-29T14:46:00Z"/>
                <w:color w:val="000000"/>
                <w:lang w:val="en-US" w:eastAsia="zh-CN"/>
              </w:rPr>
            </w:pPr>
            <w:ins w:id="3881" w:author="Takashi Akao" w:date="2021-10-29T14:46:00Z">
              <w:r>
                <w:rPr>
                  <w:rFonts w:hint="eastAsia"/>
                </w:rPr>
                <w:t>2</w:t>
              </w:r>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02579B8B" w14:textId="77777777" w:rsidR="00C160E4" w:rsidRDefault="00C160E4" w:rsidP="00435EE3">
            <w:pPr>
              <w:pStyle w:val="TAC"/>
              <w:keepNext w:val="0"/>
              <w:rPr>
                <w:ins w:id="3882" w:author="Takashi Akao" w:date="2021-10-29T14:46:00Z"/>
                <w:color w:val="000000"/>
                <w:lang w:val="en-US" w:eastAsia="zh-CN"/>
              </w:rPr>
            </w:pPr>
            <w:ins w:id="3883" w:author="Takashi Akao" w:date="2021-10-29T14:46:00Z">
              <w:r>
                <w:rPr>
                  <w:rFonts w:hint="eastAsia"/>
                </w:rPr>
                <w:t>7</w:t>
              </w:r>
              <w:r>
                <w:t>80</w:t>
              </w:r>
            </w:ins>
          </w:p>
        </w:tc>
        <w:tc>
          <w:tcPr>
            <w:tcW w:w="977" w:type="dxa"/>
            <w:tcBorders>
              <w:top w:val="single" w:sz="4" w:space="0" w:color="auto"/>
              <w:left w:val="single" w:sz="4" w:space="0" w:color="auto"/>
              <w:bottom w:val="single" w:sz="4" w:space="0" w:color="auto"/>
              <w:right w:val="single" w:sz="4" w:space="0" w:color="auto"/>
            </w:tcBorders>
            <w:vAlign w:val="center"/>
          </w:tcPr>
          <w:p w14:paraId="75F6D6D2" w14:textId="77777777" w:rsidR="00C160E4" w:rsidRDefault="00C160E4" w:rsidP="00435EE3">
            <w:pPr>
              <w:pStyle w:val="TAC"/>
              <w:keepNext w:val="0"/>
              <w:rPr>
                <w:ins w:id="3884" w:author="Takashi Akao" w:date="2021-10-29T14:46:00Z"/>
                <w:lang w:val="en-US" w:eastAsia="zh-CN"/>
              </w:rPr>
            </w:pPr>
            <w:ins w:id="3885" w:author="Takashi Akao" w:date="2021-10-29T14:46:00Z">
              <w:r>
                <w:rPr>
                  <w:rFonts w:hint="eastAsia"/>
                </w:rPr>
                <w:t>N</w:t>
              </w:r>
              <w:r>
                <w:t>/A</w:t>
              </w:r>
            </w:ins>
          </w:p>
        </w:tc>
        <w:tc>
          <w:tcPr>
            <w:tcW w:w="828" w:type="dxa"/>
            <w:tcBorders>
              <w:top w:val="single" w:sz="4" w:space="0" w:color="auto"/>
              <w:left w:val="single" w:sz="4" w:space="0" w:color="auto"/>
              <w:bottom w:val="single" w:sz="4" w:space="0" w:color="auto"/>
              <w:right w:val="single" w:sz="4" w:space="0" w:color="auto"/>
            </w:tcBorders>
          </w:tcPr>
          <w:p w14:paraId="199C2064" w14:textId="77777777" w:rsidR="00C160E4" w:rsidRDefault="00C160E4" w:rsidP="00435EE3">
            <w:pPr>
              <w:pStyle w:val="TAC"/>
              <w:rPr>
                <w:ins w:id="3886" w:author="Takashi Akao" w:date="2021-10-29T14:46:00Z"/>
                <w:lang w:val="en-US" w:eastAsia="zh-CN"/>
              </w:rPr>
            </w:pPr>
            <w:ins w:id="3887" w:author="Takashi Akao" w:date="2021-10-29T14:46:00Z">
              <w:r>
                <w:rPr>
                  <w:rFonts w:cs="Arial"/>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15936EAD" w14:textId="77777777" w:rsidR="00C160E4" w:rsidRDefault="00C160E4" w:rsidP="00435EE3">
            <w:pPr>
              <w:pStyle w:val="TAC"/>
              <w:keepNext w:val="0"/>
              <w:rPr>
                <w:ins w:id="3888" w:author="Takashi Akao" w:date="2021-10-29T14:46:00Z"/>
                <w:lang w:eastAsia="ko-KR"/>
              </w:rPr>
            </w:pPr>
            <w:ins w:id="3889" w:author="Takashi Akao" w:date="2021-10-29T14:46:00Z">
              <w:r>
                <w:rPr>
                  <w:rFonts w:cs="Arial" w:hint="eastAsia"/>
                  <w:szCs w:val="18"/>
                  <w:lang w:eastAsia="zh-CN"/>
                </w:rPr>
                <w:t>n</w:t>
              </w:r>
              <w:r>
                <w:rPr>
                  <w:rFonts w:cs="Arial"/>
                  <w:szCs w:val="18"/>
                  <w:lang w:eastAsia="zh-CN"/>
                </w:rPr>
                <w:t>28</w:t>
              </w:r>
            </w:ins>
          </w:p>
        </w:tc>
      </w:tr>
      <w:tr w:rsidR="00C160E4" w14:paraId="5D86A4D6" w14:textId="77777777" w:rsidTr="00435EE3">
        <w:trPr>
          <w:trHeight w:val="187"/>
          <w:jc w:val="center"/>
          <w:ins w:id="3890" w:author="Takashi Akao" w:date="2021-10-29T14:46:00Z"/>
        </w:trPr>
        <w:tc>
          <w:tcPr>
            <w:tcW w:w="2007" w:type="dxa"/>
            <w:tcBorders>
              <w:top w:val="nil"/>
              <w:left w:val="single" w:sz="4" w:space="0" w:color="auto"/>
              <w:bottom w:val="nil"/>
              <w:right w:val="single" w:sz="4" w:space="0" w:color="auto"/>
            </w:tcBorders>
            <w:shd w:val="clear" w:color="auto" w:fill="auto"/>
          </w:tcPr>
          <w:p w14:paraId="126DB693" w14:textId="77777777" w:rsidR="00C160E4" w:rsidRDefault="00C160E4" w:rsidP="00435EE3">
            <w:pPr>
              <w:pStyle w:val="TAC"/>
              <w:rPr>
                <w:ins w:id="3891"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01CE2B" w14:textId="77777777" w:rsidR="00C160E4" w:rsidRDefault="00C160E4" w:rsidP="00435EE3">
            <w:pPr>
              <w:pStyle w:val="TAC"/>
              <w:keepNext w:val="0"/>
              <w:rPr>
                <w:ins w:id="3892" w:author="Takashi Akao" w:date="2021-10-29T14:46:00Z"/>
                <w:lang w:val="en-US" w:eastAsia="zh-CN"/>
              </w:rPr>
            </w:pPr>
            <w:ins w:id="3893" w:author="Takashi Akao" w:date="2021-10-29T14:46:00Z">
              <w:r>
                <w:rPr>
                  <w:rFonts w:cs="Arial"/>
                  <w:szCs w:val="18"/>
                  <w:lang w:eastAsia="ko-KR"/>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5E4EF3E7" w14:textId="77777777" w:rsidR="00C160E4" w:rsidRDefault="00C160E4" w:rsidP="00435EE3">
            <w:pPr>
              <w:pStyle w:val="TAC"/>
              <w:keepNext w:val="0"/>
              <w:rPr>
                <w:ins w:id="3894" w:author="Takashi Akao" w:date="2021-10-29T14:46:00Z"/>
                <w:color w:val="000000"/>
                <w:lang w:val="en-US" w:eastAsia="zh-CN"/>
              </w:rPr>
            </w:pPr>
            <w:ins w:id="3895" w:author="Takashi Akao" w:date="2021-10-29T14:46:00Z">
              <w:r>
                <w:rPr>
                  <w:rFonts w:hint="eastAsia"/>
                </w:rPr>
                <w:t>4</w:t>
              </w:r>
              <w:r>
                <w:t>585</w:t>
              </w:r>
            </w:ins>
          </w:p>
        </w:tc>
        <w:tc>
          <w:tcPr>
            <w:tcW w:w="964" w:type="dxa"/>
            <w:tcBorders>
              <w:top w:val="single" w:sz="4" w:space="0" w:color="auto"/>
              <w:left w:val="single" w:sz="4" w:space="0" w:color="auto"/>
              <w:bottom w:val="single" w:sz="4" w:space="0" w:color="auto"/>
              <w:right w:val="single" w:sz="4" w:space="0" w:color="auto"/>
            </w:tcBorders>
            <w:vAlign w:val="center"/>
          </w:tcPr>
          <w:p w14:paraId="15EFCC2C" w14:textId="77777777" w:rsidR="00C160E4" w:rsidRDefault="00C160E4" w:rsidP="00435EE3">
            <w:pPr>
              <w:pStyle w:val="TAC"/>
              <w:keepNext w:val="0"/>
              <w:rPr>
                <w:ins w:id="3896" w:author="Takashi Akao" w:date="2021-10-29T14:46:00Z"/>
                <w:color w:val="000000"/>
                <w:lang w:val="en-US" w:eastAsia="zh-CN"/>
              </w:rPr>
            </w:pPr>
            <w:ins w:id="3897" w:author="Takashi Akao" w:date="2021-10-29T14:46:00Z">
              <w:r>
                <w:rPr>
                  <w:rFonts w:hint="eastAsia"/>
                </w:rPr>
                <w:t>4</w:t>
              </w:r>
              <w:r>
                <w:t>0</w:t>
              </w:r>
            </w:ins>
          </w:p>
        </w:tc>
        <w:tc>
          <w:tcPr>
            <w:tcW w:w="960" w:type="dxa"/>
            <w:tcBorders>
              <w:top w:val="single" w:sz="4" w:space="0" w:color="auto"/>
              <w:left w:val="single" w:sz="4" w:space="0" w:color="auto"/>
              <w:bottom w:val="single" w:sz="4" w:space="0" w:color="auto"/>
              <w:right w:val="single" w:sz="4" w:space="0" w:color="auto"/>
            </w:tcBorders>
            <w:vAlign w:val="center"/>
          </w:tcPr>
          <w:p w14:paraId="2B787300" w14:textId="77777777" w:rsidR="00C160E4" w:rsidRDefault="00C160E4" w:rsidP="00435EE3">
            <w:pPr>
              <w:pStyle w:val="TAC"/>
              <w:keepNext w:val="0"/>
              <w:rPr>
                <w:ins w:id="3898" w:author="Takashi Akao" w:date="2021-10-29T14:46:00Z"/>
                <w:color w:val="000000"/>
                <w:lang w:val="en-US" w:eastAsia="zh-CN"/>
              </w:rPr>
            </w:pPr>
            <w:ins w:id="3899" w:author="Takashi Akao" w:date="2021-10-29T14:46:00Z">
              <w:r>
                <w:rPr>
                  <w:rFonts w:hint="eastAsia"/>
                </w:rPr>
                <w:t>2</w:t>
              </w:r>
              <w:r>
                <w:t>16</w:t>
              </w:r>
            </w:ins>
          </w:p>
        </w:tc>
        <w:tc>
          <w:tcPr>
            <w:tcW w:w="960" w:type="dxa"/>
            <w:tcBorders>
              <w:top w:val="single" w:sz="4" w:space="0" w:color="auto"/>
              <w:left w:val="single" w:sz="4" w:space="0" w:color="auto"/>
              <w:bottom w:val="single" w:sz="4" w:space="0" w:color="auto"/>
              <w:right w:val="single" w:sz="4" w:space="0" w:color="auto"/>
            </w:tcBorders>
            <w:vAlign w:val="center"/>
          </w:tcPr>
          <w:p w14:paraId="46E0979F" w14:textId="77777777" w:rsidR="00C160E4" w:rsidRDefault="00C160E4" w:rsidP="00435EE3">
            <w:pPr>
              <w:pStyle w:val="TAC"/>
              <w:keepNext w:val="0"/>
              <w:rPr>
                <w:ins w:id="3900" w:author="Takashi Akao" w:date="2021-10-29T14:46:00Z"/>
                <w:color w:val="000000"/>
                <w:lang w:val="en-US" w:eastAsia="zh-CN"/>
              </w:rPr>
            </w:pPr>
            <w:ins w:id="3901" w:author="Takashi Akao" w:date="2021-10-29T14:46:00Z">
              <w:r>
                <w:rPr>
                  <w:rFonts w:hint="eastAsia"/>
                </w:rPr>
                <w:t>4</w:t>
              </w:r>
              <w:r>
                <w:t>585</w:t>
              </w:r>
            </w:ins>
          </w:p>
        </w:tc>
        <w:tc>
          <w:tcPr>
            <w:tcW w:w="977" w:type="dxa"/>
            <w:tcBorders>
              <w:top w:val="single" w:sz="4" w:space="0" w:color="auto"/>
              <w:left w:val="single" w:sz="4" w:space="0" w:color="auto"/>
              <w:bottom w:val="single" w:sz="4" w:space="0" w:color="auto"/>
              <w:right w:val="single" w:sz="4" w:space="0" w:color="auto"/>
            </w:tcBorders>
            <w:vAlign w:val="center"/>
          </w:tcPr>
          <w:p w14:paraId="312599B0" w14:textId="77777777" w:rsidR="00C160E4" w:rsidRDefault="00C160E4" w:rsidP="00435EE3">
            <w:pPr>
              <w:pStyle w:val="TAC"/>
              <w:keepNext w:val="0"/>
              <w:rPr>
                <w:ins w:id="3902" w:author="Takashi Akao" w:date="2021-10-29T14:46:00Z"/>
                <w:lang w:val="en-US" w:eastAsia="zh-CN"/>
              </w:rPr>
            </w:pPr>
            <w:ins w:id="3903" w:author="Takashi Akao" w:date="2021-10-29T14:46:00Z">
              <w:r>
                <w:rPr>
                  <w:rFonts w:hint="eastAsia"/>
                </w:rPr>
                <w:t>9</w:t>
              </w:r>
              <w:r>
                <w:t>.4</w:t>
              </w:r>
            </w:ins>
          </w:p>
        </w:tc>
        <w:tc>
          <w:tcPr>
            <w:tcW w:w="828" w:type="dxa"/>
            <w:tcBorders>
              <w:top w:val="single" w:sz="4" w:space="0" w:color="auto"/>
              <w:left w:val="single" w:sz="4" w:space="0" w:color="auto"/>
              <w:bottom w:val="single" w:sz="4" w:space="0" w:color="auto"/>
              <w:right w:val="single" w:sz="4" w:space="0" w:color="auto"/>
            </w:tcBorders>
          </w:tcPr>
          <w:p w14:paraId="0A85B022" w14:textId="77777777" w:rsidR="00C160E4" w:rsidRDefault="00C160E4" w:rsidP="00435EE3">
            <w:pPr>
              <w:pStyle w:val="TAC"/>
              <w:rPr>
                <w:ins w:id="3904" w:author="Takashi Akao" w:date="2021-10-29T14:46:00Z"/>
                <w:lang w:val="en-US" w:eastAsia="zh-CN"/>
              </w:rPr>
            </w:pPr>
            <w:ins w:id="3905" w:author="Takashi Akao" w:date="2021-10-29T14:46:00Z">
              <w:r>
                <w:rPr>
                  <w:rFonts w:cs="Arial"/>
                  <w:szCs w:val="18"/>
                  <w:lang w:eastAsia="ko-KR"/>
                </w:rPr>
                <w:t>IMD4</w:t>
              </w:r>
              <w:r>
                <w:rPr>
                  <w:rFonts w:cs="Arial"/>
                  <w:szCs w:val="18"/>
                  <w:vertAlign w:val="superscript"/>
                  <w:lang w:eastAsia="ko-KR"/>
                </w:rPr>
                <w:t>1</w:t>
              </w:r>
              <w:r>
                <w:rPr>
                  <w:rFonts w:cs="Arial"/>
                  <w:szCs w:val="18"/>
                  <w:lang w:eastAsia="ko-KR"/>
                </w:rPr>
                <w:t>|</w:t>
              </w:r>
            </w:ins>
          </w:p>
        </w:tc>
        <w:tc>
          <w:tcPr>
            <w:tcW w:w="1057" w:type="dxa"/>
            <w:tcBorders>
              <w:top w:val="single" w:sz="4" w:space="0" w:color="auto"/>
              <w:left w:val="single" w:sz="4" w:space="0" w:color="auto"/>
              <w:bottom w:val="single" w:sz="4" w:space="0" w:color="auto"/>
              <w:right w:val="single" w:sz="4" w:space="0" w:color="auto"/>
            </w:tcBorders>
            <w:vAlign w:val="center"/>
          </w:tcPr>
          <w:p w14:paraId="45C2CEDC" w14:textId="77777777" w:rsidR="00C160E4" w:rsidRDefault="00C160E4" w:rsidP="00435EE3">
            <w:pPr>
              <w:pStyle w:val="TAC"/>
              <w:keepNext w:val="0"/>
              <w:rPr>
                <w:ins w:id="3906" w:author="Takashi Akao" w:date="2021-10-29T14:46:00Z"/>
                <w:lang w:eastAsia="ko-KR"/>
              </w:rPr>
            </w:pPr>
            <w:ins w:id="3907" w:author="Takashi Akao" w:date="2021-10-29T14:46:00Z">
              <w:r>
                <w:rPr>
                  <w:rFonts w:cs="Arial"/>
                  <w:szCs w:val="18"/>
                  <w:lang w:eastAsia="ko-KR"/>
                </w:rPr>
                <w:t>n79</w:t>
              </w:r>
            </w:ins>
          </w:p>
        </w:tc>
      </w:tr>
      <w:tr w:rsidR="00C160E4" w14:paraId="15841BE1" w14:textId="77777777" w:rsidTr="00435EE3">
        <w:trPr>
          <w:trHeight w:val="187"/>
          <w:jc w:val="center"/>
          <w:ins w:id="3908" w:author="Takashi Akao" w:date="2021-10-29T14:46:00Z"/>
        </w:trPr>
        <w:tc>
          <w:tcPr>
            <w:tcW w:w="2007" w:type="dxa"/>
            <w:tcBorders>
              <w:top w:val="nil"/>
              <w:left w:val="single" w:sz="4" w:space="0" w:color="auto"/>
              <w:bottom w:val="nil"/>
              <w:right w:val="single" w:sz="4" w:space="0" w:color="auto"/>
            </w:tcBorders>
            <w:shd w:val="clear" w:color="auto" w:fill="auto"/>
          </w:tcPr>
          <w:p w14:paraId="116E9A8F" w14:textId="77777777" w:rsidR="00C160E4" w:rsidRDefault="00C160E4" w:rsidP="00435EE3">
            <w:pPr>
              <w:pStyle w:val="TAC"/>
              <w:rPr>
                <w:ins w:id="3909"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2C1A3E" w14:textId="77777777" w:rsidR="00C160E4" w:rsidRDefault="00C160E4" w:rsidP="00435EE3">
            <w:pPr>
              <w:pStyle w:val="TAC"/>
              <w:keepNext w:val="0"/>
              <w:rPr>
                <w:ins w:id="3910" w:author="Takashi Akao" w:date="2021-10-29T14:46:00Z"/>
                <w:lang w:val="en-US" w:eastAsia="zh-CN"/>
              </w:rPr>
            </w:pPr>
            <w:ins w:id="3911" w:author="Takashi Akao" w:date="2021-10-29T14:46:00Z">
              <w:r>
                <w:rPr>
                  <w:rFonts w:cs="Arial" w:hint="eastAsia"/>
                  <w:szCs w:val="18"/>
                  <w:lang w:eastAsia="zh-CN"/>
                </w:rPr>
                <w:t>n</w:t>
              </w:r>
              <w:r>
                <w:rPr>
                  <w:rFonts w:cs="Arial"/>
                  <w:szCs w:val="18"/>
                  <w:lang w:eastAsia="ko-KR"/>
                </w:rPr>
                <w:t>3</w:t>
              </w:r>
            </w:ins>
          </w:p>
        </w:tc>
        <w:tc>
          <w:tcPr>
            <w:tcW w:w="960" w:type="dxa"/>
            <w:tcBorders>
              <w:top w:val="single" w:sz="4" w:space="0" w:color="auto"/>
              <w:left w:val="single" w:sz="4" w:space="0" w:color="auto"/>
              <w:bottom w:val="single" w:sz="4" w:space="0" w:color="auto"/>
              <w:right w:val="single" w:sz="4" w:space="0" w:color="auto"/>
            </w:tcBorders>
            <w:vAlign w:val="center"/>
          </w:tcPr>
          <w:p w14:paraId="45F7A280" w14:textId="77777777" w:rsidR="00C160E4" w:rsidRDefault="00C160E4" w:rsidP="00435EE3">
            <w:pPr>
              <w:pStyle w:val="TAC"/>
              <w:keepNext w:val="0"/>
              <w:rPr>
                <w:ins w:id="3912" w:author="Takashi Akao" w:date="2021-10-29T14:46:00Z"/>
                <w:color w:val="000000"/>
                <w:lang w:val="en-US" w:eastAsia="zh-CN"/>
              </w:rPr>
            </w:pPr>
            <w:ins w:id="3913" w:author="Takashi Akao" w:date="2021-10-29T14:46:00Z">
              <w:r>
                <w:rPr>
                  <w:rFonts w:hint="eastAsia"/>
                </w:rPr>
                <w:t>1</w:t>
              </w:r>
              <w:r>
                <w:t>770</w:t>
              </w:r>
            </w:ins>
          </w:p>
        </w:tc>
        <w:tc>
          <w:tcPr>
            <w:tcW w:w="964" w:type="dxa"/>
            <w:tcBorders>
              <w:top w:val="single" w:sz="4" w:space="0" w:color="auto"/>
              <w:left w:val="single" w:sz="4" w:space="0" w:color="auto"/>
              <w:bottom w:val="single" w:sz="4" w:space="0" w:color="auto"/>
              <w:right w:val="single" w:sz="4" w:space="0" w:color="auto"/>
            </w:tcBorders>
            <w:vAlign w:val="center"/>
          </w:tcPr>
          <w:p w14:paraId="4821EA82" w14:textId="77777777" w:rsidR="00C160E4" w:rsidRDefault="00C160E4" w:rsidP="00435EE3">
            <w:pPr>
              <w:pStyle w:val="TAC"/>
              <w:keepNext w:val="0"/>
              <w:rPr>
                <w:ins w:id="3914" w:author="Takashi Akao" w:date="2021-10-29T14:46:00Z"/>
                <w:color w:val="000000"/>
                <w:lang w:val="en-US" w:eastAsia="zh-CN"/>
              </w:rPr>
            </w:pPr>
            <w:ins w:id="3915" w:author="Takashi Akao" w:date="2021-10-29T14:46:00Z">
              <w:r>
                <w:rPr>
                  <w:rFonts w:hint="eastAsia"/>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82E472E" w14:textId="77777777" w:rsidR="00C160E4" w:rsidRDefault="00C160E4" w:rsidP="00435EE3">
            <w:pPr>
              <w:pStyle w:val="TAC"/>
              <w:keepNext w:val="0"/>
              <w:rPr>
                <w:ins w:id="3916" w:author="Takashi Akao" w:date="2021-10-29T14:46:00Z"/>
                <w:color w:val="000000"/>
                <w:lang w:val="en-US" w:eastAsia="zh-CN"/>
              </w:rPr>
            </w:pPr>
            <w:ins w:id="3917" w:author="Takashi Akao" w:date="2021-10-29T14:46:00Z">
              <w:r>
                <w:rPr>
                  <w:rFonts w:hint="eastAsia"/>
                </w:rPr>
                <w:t>2</w:t>
              </w:r>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026D9445" w14:textId="77777777" w:rsidR="00C160E4" w:rsidRDefault="00C160E4" w:rsidP="00435EE3">
            <w:pPr>
              <w:pStyle w:val="TAC"/>
              <w:keepNext w:val="0"/>
              <w:rPr>
                <w:ins w:id="3918" w:author="Takashi Akao" w:date="2021-10-29T14:46:00Z"/>
                <w:color w:val="000000"/>
                <w:lang w:val="en-US" w:eastAsia="zh-CN"/>
              </w:rPr>
            </w:pPr>
            <w:ins w:id="3919" w:author="Takashi Akao" w:date="2021-10-29T14:46:00Z">
              <w:r>
                <w:rPr>
                  <w:rFonts w:hint="eastAsia"/>
                </w:rPr>
                <w:t>1</w:t>
              </w:r>
              <w:r>
                <w:t>865</w:t>
              </w:r>
            </w:ins>
          </w:p>
        </w:tc>
        <w:tc>
          <w:tcPr>
            <w:tcW w:w="977" w:type="dxa"/>
            <w:tcBorders>
              <w:top w:val="single" w:sz="4" w:space="0" w:color="auto"/>
              <w:left w:val="single" w:sz="4" w:space="0" w:color="auto"/>
              <w:bottom w:val="single" w:sz="4" w:space="0" w:color="auto"/>
              <w:right w:val="single" w:sz="4" w:space="0" w:color="auto"/>
            </w:tcBorders>
            <w:vAlign w:val="center"/>
          </w:tcPr>
          <w:p w14:paraId="40DDC567" w14:textId="77777777" w:rsidR="00C160E4" w:rsidRDefault="00C160E4" w:rsidP="00435EE3">
            <w:pPr>
              <w:pStyle w:val="TAC"/>
              <w:keepNext w:val="0"/>
              <w:rPr>
                <w:ins w:id="3920" w:author="Takashi Akao" w:date="2021-10-29T14:46:00Z"/>
                <w:lang w:val="en-US" w:eastAsia="zh-CN"/>
              </w:rPr>
            </w:pPr>
            <w:ins w:id="3921" w:author="Takashi Akao" w:date="2021-10-29T14:46:00Z">
              <w:r>
                <w:rPr>
                  <w:rFonts w:hint="eastAsia"/>
                </w:rPr>
                <w:t>N</w:t>
              </w:r>
              <w:r>
                <w:t>/A</w:t>
              </w:r>
            </w:ins>
          </w:p>
        </w:tc>
        <w:tc>
          <w:tcPr>
            <w:tcW w:w="828" w:type="dxa"/>
            <w:tcBorders>
              <w:top w:val="single" w:sz="4" w:space="0" w:color="auto"/>
              <w:left w:val="single" w:sz="4" w:space="0" w:color="auto"/>
              <w:bottom w:val="single" w:sz="4" w:space="0" w:color="auto"/>
              <w:right w:val="single" w:sz="4" w:space="0" w:color="auto"/>
            </w:tcBorders>
          </w:tcPr>
          <w:p w14:paraId="16EACBF3" w14:textId="77777777" w:rsidR="00C160E4" w:rsidRDefault="00C160E4" w:rsidP="00435EE3">
            <w:pPr>
              <w:pStyle w:val="TAC"/>
              <w:rPr>
                <w:ins w:id="3922" w:author="Takashi Akao" w:date="2021-10-29T14:46:00Z"/>
                <w:lang w:val="en-US" w:eastAsia="zh-CN"/>
              </w:rPr>
            </w:pPr>
            <w:ins w:id="3923" w:author="Takashi Akao" w:date="2021-10-29T14:46:00Z">
              <w:r>
                <w:rPr>
                  <w:rFonts w:cs="Arial"/>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489EF75A" w14:textId="77777777" w:rsidR="00C160E4" w:rsidRDefault="00C160E4" w:rsidP="00435EE3">
            <w:pPr>
              <w:pStyle w:val="TAC"/>
              <w:keepNext w:val="0"/>
              <w:rPr>
                <w:ins w:id="3924" w:author="Takashi Akao" w:date="2021-10-29T14:46:00Z"/>
                <w:lang w:eastAsia="ko-KR"/>
              </w:rPr>
            </w:pPr>
            <w:ins w:id="3925" w:author="Takashi Akao" w:date="2021-10-29T14:46:00Z">
              <w:r>
                <w:rPr>
                  <w:rFonts w:cs="Arial" w:hint="eastAsia"/>
                  <w:szCs w:val="18"/>
                  <w:lang w:eastAsia="zh-CN"/>
                </w:rPr>
                <w:t>n</w:t>
              </w:r>
              <w:r>
                <w:rPr>
                  <w:rFonts w:cs="Arial"/>
                  <w:szCs w:val="18"/>
                  <w:lang w:eastAsia="ko-KR"/>
                </w:rPr>
                <w:t>3</w:t>
              </w:r>
            </w:ins>
          </w:p>
        </w:tc>
      </w:tr>
      <w:tr w:rsidR="00C160E4" w14:paraId="1BDB805E" w14:textId="77777777" w:rsidTr="00435EE3">
        <w:trPr>
          <w:trHeight w:val="187"/>
          <w:jc w:val="center"/>
          <w:ins w:id="3926" w:author="Takashi Akao" w:date="2021-10-29T14:46:00Z"/>
        </w:trPr>
        <w:tc>
          <w:tcPr>
            <w:tcW w:w="2007" w:type="dxa"/>
            <w:tcBorders>
              <w:top w:val="nil"/>
              <w:left w:val="single" w:sz="4" w:space="0" w:color="auto"/>
              <w:bottom w:val="nil"/>
              <w:right w:val="single" w:sz="4" w:space="0" w:color="auto"/>
            </w:tcBorders>
            <w:shd w:val="clear" w:color="auto" w:fill="auto"/>
          </w:tcPr>
          <w:p w14:paraId="082E3499" w14:textId="77777777" w:rsidR="00C160E4" w:rsidRDefault="00C160E4" w:rsidP="00435EE3">
            <w:pPr>
              <w:pStyle w:val="TAC"/>
              <w:rPr>
                <w:ins w:id="3927"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A48B59" w14:textId="77777777" w:rsidR="00C160E4" w:rsidRDefault="00C160E4" w:rsidP="00435EE3">
            <w:pPr>
              <w:pStyle w:val="TAC"/>
              <w:keepNext w:val="0"/>
              <w:rPr>
                <w:ins w:id="3928" w:author="Takashi Akao" w:date="2021-10-29T14:46:00Z"/>
                <w:lang w:val="en-US" w:eastAsia="zh-CN"/>
              </w:rPr>
            </w:pPr>
            <w:ins w:id="3929" w:author="Takashi Akao" w:date="2021-10-29T14:46:00Z">
              <w:r>
                <w:rPr>
                  <w:rFonts w:cs="Arial"/>
                  <w:szCs w:val="18"/>
                  <w:lang w:eastAsia="ko-KR"/>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1682D743" w14:textId="77777777" w:rsidR="00C160E4" w:rsidRDefault="00C160E4" w:rsidP="00435EE3">
            <w:pPr>
              <w:pStyle w:val="TAC"/>
              <w:keepNext w:val="0"/>
              <w:rPr>
                <w:ins w:id="3930" w:author="Takashi Akao" w:date="2021-10-29T14:46:00Z"/>
                <w:color w:val="000000"/>
                <w:lang w:val="en-US" w:eastAsia="zh-CN"/>
              </w:rPr>
            </w:pPr>
            <w:ins w:id="3931" w:author="Takashi Akao" w:date="2021-10-29T14:46:00Z">
              <w:r>
                <w:rPr>
                  <w:rFonts w:hint="eastAsia"/>
                </w:rPr>
                <w:t>4</w:t>
              </w:r>
              <w:r>
                <w:t>530</w:t>
              </w:r>
            </w:ins>
          </w:p>
        </w:tc>
        <w:tc>
          <w:tcPr>
            <w:tcW w:w="964" w:type="dxa"/>
            <w:tcBorders>
              <w:top w:val="single" w:sz="4" w:space="0" w:color="auto"/>
              <w:left w:val="single" w:sz="4" w:space="0" w:color="auto"/>
              <w:bottom w:val="single" w:sz="4" w:space="0" w:color="auto"/>
              <w:right w:val="single" w:sz="4" w:space="0" w:color="auto"/>
            </w:tcBorders>
            <w:vAlign w:val="center"/>
          </w:tcPr>
          <w:p w14:paraId="3488D79E" w14:textId="77777777" w:rsidR="00C160E4" w:rsidRDefault="00C160E4" w:rsidP="00435EE3">
            <w:pPr>
              <w:pStyle w:val="TAC"/>
              <w:keepNext w:val="0"/>
              <w:rPr>
                <w:ins w:id="3932" w:author="Takashi Akao" w:date="2021-10-29T14:46:00Z"/>
                <w:color w:val="000000"/>
                <w:lang w:val="en-US" w:eastAsia="zh-CN"/>
              </w:rPr>
            </w:pPr>
            <w:ins w:id="3933" w:author="Takashi Akao" w:date="2021-10-29T14:46:00Z">
              <w:r>
                <w:rPr>
                  <w:rFonts w:hint="eastAsia"/>
                </w:rPr>
                <w:t>4</w:t>
              </w:r>
              <w:r>
                <w:t>0</w:t>
              </w:r>
            </w:ins>
          </w:p>
        </w:tc>
        <w:tc>
          <w:tcPr>
            <w:tcW w:w="960" w:type="dxa"/>
            <w:tcBorders>
              <w:top w:val="single" w:sz="4" w:space="0" w:color="auto"/>
              <w:left w:val="single" w:sz="4" w:space="0" w:color="auto"/>
              <w:bottom w:val="single" w:sz="4" w:space="0" w:color="auto"/>
              <w:right w:val="single" w:sz="4" w:space="0" w:color="auto"/>
            </w:tcBorders>
            <w:vAlign w:val="center"/>
          </w:tcPr>
          <w:p w14:paraId="00C49DAC" w14:textId="77777777" w:rsidR="00C160E4" w:rsidRDefault="00C160E4" w:rsidP="00435EE3">
            <w:pPr>
              <w:pStyle w:val="TAC"/>
              <w:keepNext w:val="0"/>
              <w:rPr>
                <w:ins w:id="3934" w:author="Takashi Akao" w:date="2021-10-29T14:46:00Z"/>
                <w:color w:val="000000"/>
                <w:lang w:val="en-US" w:eastAsia="zh-CN"/>
              </w:rPr>
            </w:pPr>
            <w:ins w:id="3935" w:author="Takashi Akao" w:date="2021-10-29T14:46:00Z">
              <w:r>
                <w:rPr>
                  <w:rFonts w:hint="eastAsia"/>
                </w:rPr>
                <w:t>2</w:t>
              </w:r>
              <w:r>
                <w:t>16</w:t>
              </w:r>
            </w:ins>
          </w:p>
        </w:tc>
        <w:tc>
          <w:tcPr>
            <w:tcW w:w="960" w:type="dxa"/>
            <w:tcBorders>
              <w:top w:val="single" w:sz="4" w:space="0" w:color="auto"/>
              <w:left w:val="single" w:sz="4" w:space="0" w:color="auto"/>
              <w:bottom w:val="single" w:sz="4" w:space="0" w:color="auto"/>
              <w:right w:val="single" w:sz="4" w:space="0" w:color="auto"/>
            </w:tcBorders>
            <w:vAlign w:val="center"/>
          </w:tcPr>
          <w:p w14:paraId="11E177B9" w14:textId="77777777" w:rsidR="00C160E4" w:rsidRDefault="00C160E4" w:rsidP="00435EE3">
            <w:pPr>
              <w:pStyle w:val="TAC"/>
              <w:keepNext w:val="0"/>
              <w:rPr>
                <w:ins w:id="3936" w:author="Takashi Akao" w:date="2021-10-29T14:46:00Z"/>
                <w:color w:val="000000"/>
                <w:lang w:val="en-US" w:eastAsia="zh-CN"/>
              </w:rPr>
            </w:pPr>
            <w:ins w:id="3937" w:author="Takashi Akao" w:date="2021-10-29T14:46:00Z">
              <w:r>
                <w:rPr>
                  <w:rFonts w:hint="eastAsia"/>
                </w:rPr>
                <w:t>4</w:t>
              </w:r>
              <w:r>
                <w:t>530</w:t>
              </w:r>
            </w:ins>
          </w:p>
        </w:tc>
        <w:tc>
          <w:tcPr>
            <w:tcW w:w="977" w:type="dxa"/>
            <w:tcBorders>
              <w:top w:val="single" w:sz="4" w:space="0" w:color="auto"/>
              <w:left w:val="single" w:sz="4" w:space="0" w:color="auto"/>
              <w:bottom w:val="single" w:sz="4" w:space="0" w:color="auto"/>
              <w:right w:val="single" w:sz="4" w:space="0" w:color="auto"/>
            </w:tcBorders>
            <w:vAlign w:val="center"/>
          </w:tcPr>
          <w:p w14:paraId="11BABC71" w14:textId="77777777" w:rsidR="00C160E4" w:rsidRDefault="00C160E4" w:rsidP="00435EE3">
            <w:pPr>
              <w:pStyle w:val="TAC"/>
              <w:keepNext w:val="0"/>
              <w:rPr>
                <w:ins w:id="3938" w:author="Takashi Akao" w:date="2021-10-29T14:46:00Z"/>
                <w:lang w:val="en-US" w:eastAsia="zh-CN"/>
              </w:rPr>
            </w:pPr>
            <w:ins w:id="3939" w:author="Takashi Akao" w:date="2021-10-29T14:46:00Z">
              <w:r>
                <w:rPr>
                  <w:rFonts w:hint="eastAsia"/>
                </w:rPr>
                <w:t>N</w:t>
              </w:r>
              <w:r>
                <w:t>/A</w:t>
              </w:r>
            </w:ins>
          </w:p>
        </w:tc>
        <w:tc>
          <w:tcPr>
            <w:tcW w:w="828" w:type="dxa"/>
            <w:tcBorders>
              <w:top w:val="single" w:sz="4" w:space="0" w:color="auto"/>
              <w:left w:val="single" w:sz="4" w:space="0" w:color="auto"/>
              <w:bottom w:val="single" w:sz="4" w:space="0" w:color="auto"/>
              <w:right w:val="single" w:sz="4" w:space="0" w:color="auto"/>
            </w:tcBorders>
          </w:tcPr>
          <w:p w14:paraId="43DBFDED" w14:textId="77777777" w:rsidR="00C160E4" w:rsidRDefault="00C160E4" w:rsidP="00435EE3">
            <w:pPr>
              <w:pStyle w:val="TAC"/>
              <w:rPr>
                <w:ins w:id="3940" w:author="Takashi Akao" w:date="2021-10-29T14:46:00Z"/>
                <w:lang w:val="en-US" w:eastAsia="zh-CN"/>
              </w:rPr>
            </w:pPr>
            <w:ins w:id="3941" w:author="Takashi Akao" w:date="2021-10-29T14:46:00Z">
              <w:r>
                <w:rPr>
                  <w:rFonts w:cs="Arial"/>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69A93823" w14:textId="77777777" w:rsidR="00C160E4" w:rsidRDefault="00C160E4" w:rsidP="00435EE3">
            <w:pPr>
              <w:pStyle w:val="TAC"/>
              <w:keepNext w:val="0"/>
              <w:rPr>
                <w:ins w:id="3942" w:author="Takashi Akao" w:date="2021-10-29T14:46:00Z"/>
                <w:lang w:eastAsia="ko-KR"/>
              </w:rPr>
            </w:pPr>
            <w:ins w:id="3943" w:author="Takashi Akao" w:date="2021-10-29T14:46:00Z">
              <w:r>
                <w:rPr>
                  <w:rFonts w:cs="Arial"/>
                  <w:szCs w:val="18"/>
                  <w:lang w:eastAsia="ko-KR"/>
                </w:rPr>
                <w:t>n79</w:t>
              </w:r>
            </w:ins>
          </w:p>
        </w:tc>
      </w:tr>
      <w:tr w:rsidR="00C160E4" w14:paraId="4BEA2130" w14:textId="77777777" w:rsidTr="00435EE3">
        <w:trPr>
          <w:trHeight w:val="187"/>
          <w:jc w:val="center"/>
          <w:ins w:id="3944" w:author="Takashi Akao" w:date="2021-10-29T14:46:00Z"/>
        </w:trPr>
        <w:tc>
          <w:tcPr>
            <w:tcW w:w="2007" w:type="dxa"/>
            <w:tcBorders>
              <w:top w:val="nil"/>
              <w:left w:val="single" w:sz="4" w:space="0" w:color="auto"/>
              <w:bottom w:val="nil"/>
              <w:right w:val="single" w:sz="4" w:space="0" w:color="auto"/>
            </w:tcBorders>
            <w:shd w:val="clear" w:color="auto" w:fill="auto"/>
          </w:tcPr>
          <w:p w14:paraId="4ED84DF8" w14:textId="77777777" w:rsidR="00C160E4" w:rsidRDefault="00C160E4" w:rsidP="00435EE3">
            <w:pPr>
              <w:pStyle w:val="TAC"/>
              <w:rPr>
                <w:ins w:id="3945"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4094B" w14:textId="77777777" w:rsidR="00C160E4" w:rsidRDefault="00C160E4" w:rsidP="00435EE3">
            <w:pPr>
              <w:pStyle w:val="TAC"/>
              <w:keepNext w:val="0"/>
              <w:rPr>
                <w:ins w:id="3946" w:author="Takashi Akao" w:date="2021-10-29T14:46:00Z"/>
                <w:lang w:val="en-US" w:eastAsia="zh-CN"/>
              </w:rPr>
            </w:pPr>
            <w:ins w:id="3947" w:author="Takashi Akao" w:date="2021-10-29T14:46:00Z">
              <w:r>
                <w:rPr>
                  <w:rFonts w:cs="Arial" w:hint="eastAsia"/>
                  <w:szCs w:val="18"/>
                  <w:lang w:eastAsia="zh-CN"/>
                </w:rPr>
                <w:t>n</w:t>
              </w:r>
              <w:r>
                <w:rPr>
                  <w:rFonts w:cs="Arial"/>
                  <w:szCs w:val="18"/>
                  <w:lang w:eastAsia="zh-CN"/>
                </w:rPr>
                <w:t>28</w:t>
              </w:r>
            </w:ins>
          </w:p>
        </w:tc>
        <w:tc>
          <w:tcPr>
            <w:tcW w:w="960" w:type="dxa"/>
            <w:tcBorders>
              <w:top w:val="single" w:sz="4" w:space="0" w:color="auto"/>
              <w:left w:val="single" w:sz="4" w:space="0" w:color="auto"/>
              <w:bottom w:val="single" w:sz="4" w:space="0" w:color="auto"/>
              <w:right w:val="single" w:sz="4" w:space="0" w:color="auto"/>
            </w:tcBorders>
            <w:vAlign w:val="center"/>
          </w:tcPr>
          <w:p w14:paraId="76557928" w14:textId="77777777" w:rsidR="00C160E4" w:rsidRDefault="00C160E4" w:rsidP="00435EE3">
            <w:pPr>
              <w:pStyle w:val="TAC"/>
              <w:keepNext w:val="0"/>
              <w:rPr>
                <w:ins w:id="3948" w:author="Takashi Akao" w:date="2021-10-29T14:46:00Z"/>
                <w:color w:val="000000"/>
                <w:lang w:val="en-US" w:eastAsia="zh-CN"/>
              </w:rPr>
            </w:pPr>
            <w:ins w:id="3949" w:author="Takashi Akao" w:date="2021-10-29T14:46:00Z">
              <w:r>
                <w:rPr>
                  <w:rFonts w:hint="eastAsia"/>
                </w:rPr>
                <w:t>7</w:t>
              </w:r>
              <w:r>
                <w:t>25</w:t>
              </w:r>
            </w:ins>
          </w:p>
        </w:tc>
        <w:tc>
          <w:tcPr>
            <w:tcW w:w="964" w:type="dxa"/>
            <w:tcBorders>
              <w:top w:val="single" w:sz="4" w:space="0" w:color="auto"/>
              <w:left w:val="single" w:sz="4" w:space="0" w:color="auto"/>
              <w:bottom w:val="single" w:sz="4" w:space="0" w:color="auto"/>
              <w:right w:val="single" w:sz="4" w:space="0" w:color="auto"/>
            </w:tcBorders>
            <w:vAlign w:val="center"/>
          </w:tcPr>
          <w:p w14:paraId="4815D77C" w14:textId="77777777" w:rsidR="00C160E4" w:rsidRDefault="00C160E4" w:rsidP="00435EE3">
            <w:pPr>
              <w:pStyle w:val="TAC"/>
              <w:keepNext w:val="0"/>
              <w:rPr>
                <w:ins w:id="3950" w:author="Takashi Akao" w:date="2021-10-29T14:46:00Z"/>
                <w:color w:val="000000"/>
                <w:lang w:val="en-US" w:eastAsia="zh-CN"/>
              </w:rPr>
            </w:pPr>
            <w:ins w:id="3951" w:author="Takashi Akao" w:date="2021-10-29T14:46:00Z">
              <w:r>
                <w:rPr>
                  <w:rFonts w:hint="eastAsia"/>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8F895E1" w14:textId="77777777" w:rsidR="00C160E4" w:rsidRDefault="00C160E4" w:rsidP="00435EE3">
            <w:pPr>
              <w:pStyle w:val="TAC"/>
              <w:keepNext w:val="0"/>
              <w:rPr>
                <w:ins w:id="3952" w:author="Takashi Akao" w:date="2021-10-29T14:46:00Z"/>
                <w:color w:val="000000"/>
                <w:lang w:val="en-US" w:eastAsia="zh-CN"/>
              </w:rPr>
            </w:pPr>
            <w:ins w:id="3953" w:author="Takashi Akao" w:date="2021-10-29T14:46:00Z">
              <w:r>
                <w:rPr>
                  <w:rFonts w:hint="eastAsia"/>
                </w:rPr>
                <w:t>2</w:t>
              </w:r>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439A8672" w14:textId="77777777" w:rsidR="00C160E4" w:rsidRDefault="00C160E4" w:rsidP="00435EE3">
            <w:pPr>
              <w:pStyle w:val="TAC"/>
              <w:keepNext w:val="0"/>
              <w:rPr>
                <w:ins w:id="3954" w:author="Takashi Akao" w:date="2021-10-29T14:46:00Z"/>
                <w:color w:val="000000"/>
                <w:lang w:val="en-US" w:eastAsia="zh-CN"/>
              </w:rPr>
            </w:pPr>
            <w:ins w:id="3955" w:author="Takashi Akao" w:date="2021-10-29T14:46:00Z">
              <w:r>
                <w:rPr>
                  <w:rFonts w:hint="eastAsia"/>
                </w:rPr>
                <w:t>7</w:t>
              </w:r>
              <w:r>
                <w:t>80</w:t>
              </w:r>
            </w:ins>
          </w:p>
        </w:tc>
        <w:tc>
          <w:tcPr>
            <w:tcW w:w="977" w:type="dxa"/>
            <w:tcBorders>
              <w:top w:val="single" w:sz="4" w:space="0" w:color="auto"/>
              <w:left w:val="single" w:sz="4" w:space="0" w:color="auto"/>
              <w:bottom w:val="single" w:sz="4" w:space="0" w:color="auto"/>
              <w:right w:val="single" w:sz="4" w:space="0" w:color="auto"/>
            </w:tcBorders>
            <w:vAlign w:val="center"/>
          </w:tcPr>
          <w:p w14:paraId="1A24959D" w14:textId="77777777" w:rsidR="00C160E4" w:rsidRDefault="00C160E4" w:rsidP="00435EE3">
            <w:pPr>
              <w:pStyle w:val="TAC"/>
              <w:keepNext w:val="0"/>
              <w:rPr>
                <w:ins w:id="3956" w:author="Takashi Akao" w:date="2021-10-29T14:46:00Z"/>
                <w:lang w:val="en-US" w:eastAsia="zh-CN"/>
              </w:rPr>
            </w:pPr>
            <w:ins w:id="3957" w:author="Takashi Akao" w:date="2021-10-29T14:46:00Z">
              <w:r>
                <w:rPr>
                  <w:rFonts w:hint="eastAsia"/>
                </w:rPr>
                <w:t>1</w:t>
              </w:r>
              <w:r>
                <w:t>0.3</w:t>
              </w:r>
            </w:ins>
          </w:p>
        </w:tc>
        <w:tc>
          <w:tcPr>
            <w:tcW w:w="828" w:type="dxa"/>
            <w:tcBorders>
              <w:top w:val="single" w:sz="4" w:space="0" w:color="auto"/>
              <w:left w:val="single" w:sz="4" w:space="0" w:color="auto"/>
              <w:bottom w:val="single" w:sz="4" w:space="0" w:color="auto"/>
              <w:right w:val="single" w:sz="4" w:space="0" w:color="auto"/>
            </w:tcBorders>
          </w:tcPr>
          <w:p w14:paraId="088C657B" w14:textId="77777777" w:rsidR="00C160E4" w:rsidRDefault="00C160E4" w:rsidP="00435EE3">
            <w:pPr>
              <w:pStyle w:val="TAC"/>
              <w:rPr>
                <w:ins w:id="3958" w:author="Takashi Akao" w:date="2021-10-29T14:46:00Z"/>
                <w:lang w:val="en-US" w:eastAsia="zh-CN"/>
              </w:rPr>
            </w:pPr>
            <w:ins w:id="3959" w:author="Takashi Akao" w:date="2021-10-29T14:46:00Z">
              <w:r>
                <w:rPr>
                  <w:rFonts w:cs="Arial"/>
                  <w:szCs w:val="18"/>
                  <w:lang w:eastAsia="ko-KR"/>
                </w:rPr>
                <w:t>IMD4</w:t>
              </w:r>
            </w:ins>
          </w:p>
        </w:tc>
        <w:tc>
          <w:tcPr>
            <w:tcW w:w="1057" w:type="dxa"/>
            <w:tcBorders>
              <w:top w:val="single" w:sz="4" w:space="0" w:color="auto"/>
              <w:left w:val="single" w:sz="4" w:space="0" w:color="auto"/>
              <w:bottom w:val="single" w:sz="4" w:space="0" w:color="auto"/>
              <w:right w:val="single" w:sz="4" w:space="0" w:color="auto"/>
            </w:tcBorders>
            <w:vAlign w:val="center"/>
          </w:tcPr>
          <w:p w14:paraId="0D1DD111" w14:textId="77777777" w:rsidR="00C160E4" w:rsidRDefault="00C160E4" w:rsidP="00435EE3">
            <w:pPr>
              <w:pStyle w:val="TAC"/>
              <w:keepNext w:val="0"/>
              <w:rPr>
                <w:ins w:id="3960" w:author="Takashi Akao" w:date="2021-10-29T14:46:00Z"/>
                <w:lang w:eastAsia="ko-KR"/>
              </w:rPr>
            </w:pPr>
            <w:ins w:id="3961" w:author="Takashi Akao" w:date="2021-10-29T14:46:00Z">
              <w:r>
                <w:rPr>
                  <w:rFonts w:cs="Arial" w:hint="eastAsia"/>
                  <w:szCs w:val="18"/>
                  <w:lang w:eastAsia="zh-CN"/>
                </w:rPr>
                <w:t>n</w:t>
              </w:r>
              <w:r>
                <w:rPr>
                  <w:rFonts w:cs="Arial"/>
                  <w:szCs w:val="18"/>
                  <w:lang w:eastAsia="zh-CN"/>
                </w:rPr>
                <w:t>28</w:t>
              </w:r>
            </w:ins>
          </w:p>
        </w:tc>
      </w:tr>
      <w:tr w:rsidR="00C160E4" w14:paraId="65357C79" w14:textId="77777777" w:rsidTr="00435EE3">
        <w:trPr>
          <w:trHeight w:val="187"/>
          <w:jc w:val="center"/>
          <w:ins w:id="3962" w:author="Takashi Akao" w:date="2021-10-29T14:46:00Z"/>
        </w:trPr>
        <w:tc>
          <w:tcPr>
            <w:tcW w:w="2007" w:type="dxa"/>
            <w:tcBorders>
              <w:top w:val="nil"/>
              <w:left w:val="single" w:sz="4" w:space="0" w:color="auto"/>
              <w:bottom w:val="nil"/>
              <w:right w:val="single" w:sz="4" w:space="0" w:color="auto"/>
            </w:tcBorders>
            <w:shd w:val="clear" w:color="auto" w:fill="auto"/>
          </w:tcPr>
          <w:p w14:paraId="70080820" w14:textId="77777777" w:rsidR="00C160E4" w:rsidRDefault="00C160E4" w:rsidP="00435EE3">
            <w:pPr>
              <w:pStyle w:val="TAC"/>
              <w:rPr>
                <w:ins w:id="3963"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2C9DB8" w14:textId="77777777" w:rsidR="00C160E4" w:rsidRDefault="00C160E4" w:rsidP="00435EE3">
            <w:pPr>
              <w:pStyle w:val="TAC"/>
              <w:keepNext w:val="0"/>
              <w:rPr>
                <w:ins w:id="3964" w:author="Takashi Akao" w:date="2021-10-29T14:46:00Z"/>
                <w:lang w:val="en-US" w:eastAsia="zh-CN"/>
              </w:rPr>
            </w:pPr>
            <w:ins w:id="3965" w:author="Takashi Akao" w:date="2021-10-29T14:46:00Z">
              <w:r>
                <w:rPr>
                  <w:rFonts w:cs="Arial" w:hint="eastAsia"/>
                  <w:szCs w:val="18"/>
                  <w:lang w:eastAsia="zh-CN"/>
                </w:rPr>
                <w:t>n</w:t>
              </w:r>
              <w:r>
                <w:rPr>
                  <w:rFonts w:cs="Arial"/>
                  <w:szCs w:val="18"/>
                  <w:lang w:eastAsia="zh-CN"/>
                </w:rPr>
                <w:t>28</w:t>
              </w:r>
            </w:ins>
          </w:p>
        </w:tc>
        <w:tc>
          <w:tcPr>
            <w:tcW w:w="960" w:type="dxa"/>
            <w:tcBorders>
              <w:top w:val="single" w:sz="4" w:space="0" w:color="auto"/>
              <w:left w:val="single" w:sz="4" w:space="0" w:color="auto"/>
              <w:bottom w:val="single" w:sz="4" w:space="0" w:color="auto"/>
              <w:right w:val="single" w:sz="4" w:space="0" w:color="auto"/>
            </w:tcBorders>
            <w:vAlign w:val="center"/>
          </w:tcPr>
          <w:p w14:paraId="6DABA3D6" w14:textId="77777777" w:rsidR="00C160E4" w:rsidRDefault="00C160E4" w:rsidP="00435EE3">
            <w:pPr>
              <w:pStyle w:val="TAC"/>
              <w:keepNext w:val="0"/>
              <w:rPr>
                <w:ins w:id="3966" w:author="Takashi Akao" w:date="2021-10-29T14:46:00Z"/>
                <w:color w:val="000000"/>
                <w:lang w:val="en-US" w:eastAsia="zh-CN"/>
              </w:rPr>
            </w:pPr>
            <w:ins w:id="3967" w:author="Takashi Akao" w:date="2021-10-29T14:46:00Z">
              <w:r>
                <w:rPr>
                  <w:rFonts w:hint="eastAsia"/>
                </w:rPr>
                <w:t>7</w:t>
              </w:r>
              <w:r>
                <w:t>25</w:t>
              </w:r>
            </w:ins>
          </w:p>
        </w:tc>
        <w:tc>
          <w:tcPr>
            <w:tcW w:w="964" w:type="dxa"/>
            <w:tcBorders>
              <w:top w:val="single" w:sz="4" w:space="0" w:color="auto"/>
              <w:left w:val="single" w:sz="4" w:space="0" w:color="auto"/>
              <w:bottom w:val="single" w:sz="4" w:space="0" w:color="auto"/>
              <w:right w:val="single" w:sz="4" w:space="0" w:color="auto"/>
            </w:tcBorders>
            <w:vAlign w:val="center"/>
          </w:tcPr>
          <w:p w14:paraId="6CB93CA7" w14:textId="77777777" w:rsidR="00C160E4" w:rsidRDefault="00C160E4" w:rsidP="00435EE3">
            <w:pPr>
              <w:pStyle w:val="TAC"/>
              <w:keepNext w:val="0"/>
              <w:rPr>
                <w:ins w:id="3968" w:author="Takashi Akao" w:date="2021-10-29T14:46:00Z"/>
                <w:color w:val="000000"/>
                <w:lang w:val="en-US" w:eastAsia="zh-CN"/>
              </w:rPr>
            </w:pPr>
            <w:ins w:id="3969" w:author="Takashi Akao" w:date="2021-10-29T14:46:00Z">
              <w:r>
                <w:rPr>
                  <w:rFonts w:hint="eastAsia"/>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958D2DF" w14:textId="77777777" w:rsidR="00C160E4" w:rsidRDefault="00C160E4" w:rsidP="00435EE3">
            <w:pPr>
              <w:pStyle w:val="TAC"/>
              <w:keepNext w:val="0"/>
              <w:rPr>
                <w:ins w:id="3970" w:author="Takashi Akao" w:date="2021-10-29T14:46:00Z"/>
                <w:color w:val="000000"/>
                <w:lang w:val="en-US" w:eastAsia="zh-CN"/>
              </w:rPr>
            </w:pPr>
            <w:ins w:id="3971" w:author="Takashi Akao" w:date="2021-10-29T14:46:00Z">
              <w:r>
                <w:rPr>
                  <w:rFonts w:hint="eastAsia"/>
                </w:rPr>
                <w:t>2</w:t>
              </w:r>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7F9E86C1" w14:textId="77777777" w:rsidR="00C160E4" w:rsidRDefault="00C160E4" w:rsidP="00435EE3">
            <w:pPr>
              <w:pStyle w:val="TAC"/>
              <w:keepNext w:val="0"/>
              <w:rPr>
                <w:ins w:id="3972" w:author="Takashi Akao" w:date="2021-10-29T14:46:00Z"/>
                <w:color w:val="000000"/>
                <w:lang w:val="en-US" w:eastAsia="zh-CN"/>
              </w:rPr>
            </w:pPr>
            <w:ins w:id="3973" w:author="Takashi Akao" w:date="2021-10-29T14:46:00Z">
              <w:r>
                <w:rPr>
                  <w:rFonts w:hint="eastAsia"/>
                </w:rPr>
                <w:t>7</w:t>
              </w:r>
              <w:r>
                <w:t>80</w:t>
              </w:r>
            </w:ins>
          </w:p>
        </w:tc>
        <w:tc>
          <w:tcPr>
            <w:tcW w:w="977" w:type="dxa"/>
            <w:tcBorders>
              <w:top w:val="single" w:sz="4" w:space="0" w:color="auto"/>
              <w:left w:val="single" w:sz="4" w:space="0" w:color="auto"/>
              <w:bottom w:val="single" w:sz="4" w:space="0" w:color="auto"/>
              <w:right w:val="single" w:sz="4" w:space="0" w:color="auto"/>
            </w:tcBorders>
            <w:vAlign w:val="center"/>
          </w:tcPr>
          <w:p w14:paraId="7FA4A0D5" w14:textId="77777777" w:rsidR="00C160E4" w:rsidRDefault="00C160E4" w:rsidP="00435EE3">
            <w:pPr>
              <w:pStyle w:val="TAC"/>
              <w:keepNext w:val="0"/>
              <w:rPr>
                <w:ins w:id="3974" w:author="Takashi Akao" w:date="2021-10-29T14:46:00Z"/>
                <w:lang w:val="en-US" w:eastAsia="zh-CN"/>
              </w:rPr>
            </w:pPr>
            <w:ins w:id="3975" w:author="Takashi Akao" w:date="2021-10-29T14:46:00Z">
              <w:r>
                <w:rPr>
                  <w:rFonts w:hint="eastAsia"/>
                </w:rPr>
                <w:t>N</w:t>
              </w:r>
              <w:r>
                <w:t>/A</w:t>
              </w:r>
            </w:ins>
          </w:p>
        </w:tc>
        <w:tc>
          <w:tcPr>
            <w:tcW w:w="828" w:type="dxa"/>
            <w:tcBorders>
              <w:top w:val="single" w:sz="4" w:space="0" w:color="auto"/>
              <w:left w:val="single" w:sz="4" w:space="0" w:color="auto"/>
              <w:bottom w:val="single" w:sz="4" w:space="0" w:color="auto"/>
              <w:right w:val="single" w:sz="4" w:space="0" w:color="auto"/>
            </w:tcBorders>
          </w:tcPr>
          <w:p w14:paraId="69BAFBFE" w14:textId="77777777" w:rsidR="00C160E4" w:rsidRDefault="00C160E4" w:rsidP="00435EE3">
            <w:pPr>
              <w:pStyle w:val="TAC"/>
              <w:rPr>
                <w:ins w:id="3976" w:author="Takashi Akao" w:date="2021-10-29T14:46:00Z"/>
                <w:lang w:val="en-US" w:eastAsia="zh-CN"/>
              </w:rPr>
            </w:pPr>
            <w:ins w:id="3977" w:author="Takashi Akao" w:date="2021-10-29T14:46:00Z">
              <w:r>
                <w:rPr>
                  <w:rFonts w:cs="Arial"/>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45623FC7" w14:textId="77777777" w:rsidR="00C160E4" w:rsidRDefault="00C160E4" w:rsidP="00435EE3">
            <w:pPr>
              <w:pStyle w:val="TAC"/>
              <w:keepNext w:val="0"/>
              <w:rPr>
                <w:ins w:id="3978" w:author="Takashi Akao" w:date="2021-10-29T14:46:00Z"/>
                <w:lang w:eastAsia="ko-KR"/>
              </w:rPr>
            </w:pPr>
            <w:ins w:id="3979" w:author="Takashi Akao" w:date="2021-10-29T14:46:00Z">
              <w:r>
                <w:rPr>
                  <w:rFonts w:cs="Arial" w:hint="eastAsia"/>
                  <w:szCs w:val="18"/>
                  <w:lang w:eastAsia="zh-CN"/>
                </w:rPr>
                <w:t>n</w:t>
              </w:r>
              <w:r>
                <w:rPr>
                  <w:rFonts w:cs="Arial"/>
                  <w:szCs w:val="18"/>
                  <w:lang w:eastAsia="zh-CN"/>
                </w:rPr>
                <w:t>28</w:t>
              </w:r>
            </w:ins>
          </w:p>
        </w:tc>
      </w:tr>
      <w:tr w:rsidR="00C160E4" w14:paraId="5852A26D" w14:textId="77777777" w:rsidTr="00435EE3">
        <w:trPr>
          <w:trHeight w:val="187"/>
          <w:jc w:val="center"/>
          <w:ins w:id="3980" w:author="Takashi Akao" w:date="2021-10-29T14:46:00Z"/>
        </w:trPr>
        <w:tc>
          <w:tcPr>
            <w:tcW w:w="2007" w:type="dxa"/>
            <w:tcBorders>
              <w:top w:val="nil"/>
              <w:left w:val="single" w:sz="4" w:space="0" w:color="auto"/>
              <w:bottom w:val="nil"/>
              <w:right w:val="single" w:sz="4" w:space="0" w:color="auto"/>
            </w:tcBorders>
            <w:shd w:val="clear" w:color="auto" w:fill="auto"/>
          </w:tcPr>
          <w:p w14:paraId="4FF51D3A" w14:textId="77777777" w:rsidR="00C160E4" w:rsidRDefault="00C160E4" w:rsidP="00435EE3">
            <w:pPr>
              <w:pStyle w:val="TAC"/>
              <w:rPr>
                <w:ins w:id="3981"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6F09CC" w14:textId="77777777" w:rsidR="00C160E4" w:rsidRDefault="00C160E4" w:rsidP="00435EE3">
            <w:pPr>
              <w:pStyle w:val="TAC"/>
              <w:keepNext w:val="0"/>
              <w:rPr>
                <w:ins w:id="3982" w:author="Takashi Akao" w:date="2021-10-29T14:46:00Z"/>
                <w:lang w:val="en-US" w:eastAsia="zh-CN"/>
              </w:rPr>
            </w:pPr>
            <w:ins w:id="3983" w:author="Takashi Akao" w:date="2021-10-29T14:46:00Z">
              <w:r>
                <w:rPr>
                  <w:rFonts w:cs="Arial"/>
                  <w:szCs w:val="18"/>
                  <w:lang w:eastAsia="ko-KR"/>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03D794C8" w14:textId="77777777" w:rsidR="00C160E4" w:rsidRDefault="00C160E4" w:rsidP="00435EE3">
            <w:pPr>
              <w:pStyle w:val="TAC"/>
              <w:keepNext w:val="0"/>
              <w:rPr>
                <w:ins w:id="3984" w:author="Takashi Akao" w:date="2021-10-29T14:46:00Z"/>
                <w:color w:val="000000"/>
                <w:lang w:val="en-US" w:eastAsia="zh-CN"/>
              </w:rPr>
            </w:pPr>
            <w:ins w:id="3985" w:author="Takashi Akao" w:date="2021-10-29T14:46:00Z">
              <w:r>
                <w:rPr>
                  <w:rFonts w:hint="eastAsia"/>
                </w:rPr>
                <w:t>4</w:t>
              </w:r>
              <w:r>
                <w:t>770</w:t>
              </w:r>
            </w:ins>
          </w:p>
        </w:tc>
        <w:tc>
          <w:tcPr>
            <w:tcW w:w="964" w:type="dxa"/>
            <w:tcBorders>
              <w:top w:val="single" w:sz="4" w:space="0" w:color="auto"/>
              <w:left w:val="single" w:sz="4" w:space="0" w:color="auto"/>
              <w:bottom w:val="single" w:sz="4" w:space="0" w:color="auto"/>
              <w:right w:val="single" w:sz="4" w:space="0" w:color="auto"/>
            </w:tcBorders>
            <w:vAlign w:val="center"/>
          </w:tcPr>
          <w:p w14:paraId="00735C94" w14:textId="77777777" w:rsidR="00C160E4" w:rsidRDefault="00C160E4" w:rsidP="00435EE3">
            <w:pPr>
              <w:pStyle w:val="TAC"/>
              <w:keepNext w:val="0"/>
              <w:rPr>
                <w:ins w:id="3986" w:author="Takashi Akao" w:date="2021-10-29T14:46:00Z"/>
                <w:color w:val="000000"/>
                <w:lang w:val="en-US" w:eastAsia="zh-CN"/>
              </w:rPr>
            </w:pPr>
            <w:ins w:id="3987" w:author="Takashi Akao" w:date="2021-10-29T14:46:00Z">
              <w:r>
                <w:rPr>
                  <w:rFonts w:hint="eastAsia"/>
                </w:rPr>
                <w:t>4</w:t>
              </w:r>
              <w:r>
                <w:t>0</w:t>
              </w:r>
            </w:ins>
          </w:p>
        </w:tc>
        <w:tc>
          <w:tcPr>
            <w:tcW w:w="960" w:type="dxa"/>
            <w:tcBorders>
              <w:top w:val="single" w:sz="4" w:space="0" w:color="auto"/>
              <w:left w:val="single" w:sz="4" w:space="0" w:color="auto"/>
              <w:bottom w:val="single" w:sz="4" w:space="0" w:color="auto"/>
              <w:right w:val="single" w:sz="4" w:space="0" w:color="auto"/>
            </w:tcBorders>
            <w:vAlign w:val="center"/>
          </w:tcPr>
          <w:p w14:paraId="64B35BC7" w14:textId="77777777" w:rsidR="00C160E4" w:rsidRDefault="00C160E4" w:rsidP="00435EE3">
            <w:pPr>
              <w:pStyle w:val="TAC"/>
              <w:keepNext w:val="0"/>
              <w:rPr>
                <w:ins w:id="3988" w:author="Takashi Akao" w:date="2021-10-29T14:46:00Z"/>
                <w:color w:val="000000"/>
                <w:lang w:val="en-US" w:eastAsia="zh-CN"/>
              </w:rPr>
            </w:pPr>
            <w:ins w:id="3989" w:author="Takashi Akao" w:date="2021-10-29T14:46:00Z">
              <w:r>
                <w:rPr>
                  <w:rFonts w:hint="eastAsia"/>
                </w:rPr>
                <w:t>2</w:t>
              </w:r>
              <w:r>
                <w:t>16</w:t>
              </w:r>
            </w:ins>
          </w:p>
        </w:tc>
        <w:tc>
          <w:tcPr>
            <w:tcW w:w="960" w:type="dxa"/>
            <w:tcBorders>
              <w:top w:val="single" w:sz="4" w:space="0" w:color="auto"/>
              <w:left w:val="single" w:sz="4" w:space="0" w:color="auto"/>
              <w:bottom w:val="single" w:sz="4" w:space="0" w:color="auto"/>
              <w:right w:val="single" w:sz="4" w:space="0" w:color="auto"/>
            </w:tcBorders>
            <w:vAlign w:val="center"/>
          </w:tcPr>
          <w:p w14:paraId="4FD4BC1B" w14:textId="77777777" w:rsidR="00C160E4" w:rsidRDefault="00C160E4" w:rsidP="00435EE3">
            <w:pPr>
              <w:pStyle w:val="TAC"/>
              <w:keepNext w:val="0"/>
              <w:rPr>
                <w:ins w:id="3990" w:author="Takashi Akao" w:date="2021-10-29T14:46:00Z"/>
                <w:color w:val="000000"/>
                <w:lang w:val="en-US" w:eastAsia="zh-CN"/>
              </w:rPr>
            </w:pPr>
            <w:ins w:id="3991" w:author="Takashi Akao" w:date="2021-10-29T14:46:00Z">
              <w:r>
                <w:rPr>
                  <w:rFonts w:hint="eastAsia"/>
                </w:rPr>
                <w:t>4</w:t>
              </w:r>
              <w:r>
                <w:t>770</w:t>
              </w:r>
            </w:ins>
          </w:p>
        </w:tc>
        <w:tc>
          <w:tcPr>
            <w:tcW w:w="977" w:type="dxa"/>
            <w:tcBorders>
              <w:top w:val="single" w:sz="4" w:space="0" w:color="auto"/>
              <w:left w:val="single" w:sz="4" w:space="0" w:color="auto"/>
              <w:bottom w:val="single" w:sz="4" w:space="0" w:color="auto"/>
              <w:right w:val="single" w:sz="4" w:space="0" w:color="auto"/>
            </w:tcBorders>
            <w:vAlign w:val="center"/>
          </w:tcPr>
          <w:p w14:paraId="2F4142CF" w14:textId="77777777" w:rsidR="00C160E4" w:rsidRDefault="00C160E4" w:rsidP="00435EE3">
            <w:pPr>
              <w:pStyle w:val="TAC"/>
              <w:keepNext w:val="0"/>
              <w:rPr>
                <w:ins w:id="3992" w:author="Takashi Akao" w:date="2021-10-29T14:46:00Z"/>
                <w:lang w:val="en-US" w:eastAsia="zh-CN"/>
              </w:rPr>
            </w:pPr>
            <w:ins w:id="3993" w:author="Takashi Akao" w:date="2021-10-29T14:46:00Z">
              <w:r>
                <w:rPr>
                  <w:rFonts w:hint="eastAsia"/>
                </w:rPr>
                <w:t>N</w:t>
              </w:r>
              <w:r>
                <w:t>/A</w:t>
              </w:r>
            </w:ins>
          </w:p>
        </w:tc>
        <w:tc>
          <w:tcPr>
            <w:tcW w:w="828" w:type="dxa"/>
            <w:tcBorders>
              <w:top w:val="single" w:sz="4" w:space="0" w:color="auto"/>
              <w:left w:val="single" w:sz="4" w:space="0" w:color="auto"/>
              <w:bottom w:val="single" w:sz="4" w:space="0" w:color="auto"/>
              <w:right w:val="single" w:sz="4" w:space="0" w:color="auto"/>
            </w:tcBorders>
          </w:tcPr>
          <w:p w14:paraId="75ACC15C" w14:textId="77777777" w:rsidR="00C160E4" w:rsidRDefault="00C160E4" w:rsidP="00435EE3">
            <w:pPr>
              <w:pStyle w:val="TAC"/>
              <w:rPr>
                <w:ins w:id="3994" w:author="Takashi Akao" w:date="2021-10-29T14:46:00Z"/>
                <w:lang w:val="en-US" w:eastAsia="zh-CN"/>
              </w:rPr>
            </w:pPr>
            <w:ins w:id="3995" w:author="Takashi Akao" w:date="2021-10-29T14:46:00Z">
              <w:r>
                <w:rPr>
                  <w:rFonts w:cs="Arial"/>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7F82CF2B" w14:textId="77777777" w:rsidR="00C160E4" w:rsidRDefault="00C160E4" w:rsidP="00435EE3">
            <w:pPr>
              <w:pStyle w:val="TAC"/>
              <w:keepNext w:val="0"/>
              <w:rPr>
                <w:ins w:id="3996" w:author="Takashi Akao" w:date="2021-10-29T14:46:00Z"/>
                <w:lang w:eastAsia="ko-KR"/>
              </w:rPr>
            </w:pPr>
            <w:ins w:id="3997" w:author="Takashi Akao" w:date="2021-10-29T14:46:00Z">
              <w:r>
                <w:rPr>
                  <w:rFonts w:cs="Arial"/>
                  <w:szCs w:val="18"/>
                  <w:lang w:eastAsia="ko-KR"/>
                </w:rPr>
                <w:t>n79</w:t>
              </w:r>
            </w:ins>
          </w:p>
        </w:tc>
      </w:tr>
      <w:tr w:rsidR="00C160E4" w14:paraId="617770C8" w14:textId="77777777" w:rsidTr="00435EE3">
        <w:trPr>
          <w:trHeight w:val="187"/>
          <w:jc w:val="center"/>
          <w:ins w:id="3998"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752E0889" w14:textId="77777777" w:rsidR="00C160E4" w:rsidRDefault="00C160E4" w:rsidP="00435EE3">
            <w:pPr>
              <w:pStyle w:val="TAC"/>
              <w:rPr>
                <w:ins w:id="3999"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0A60EA" w14:textId="77777777" w:rsidR="00C160E4" w:rsidRDefault="00C160E4" w:rsidP="00435EE3">
            <w:pPr>
              <w:pStyle w:val="TAC"/>
              <w:keepNext w:val="0"/>
              <w:rPr>
                <w:ins w:id="4000" w:author="Takashi Akao" w:date="2021-10-29T14:46:00Z"/>
                <w:lang w:val="en-US" w:eastAsia="zh-CN"/>
              </w:rPr>
            </w:pPr>
            <w:ins w:id="4001" w:author="Takashi Akao" w:date="2021-10-29T14:46:00Z">
              <w:r>
                <w:rPr>
                  <w:rFonts w:cs="Arial" w:hint="eastAsia"/>
                  <w:szCs w:val="18"/>
                  <w:lang w:eastAsia="zh-CN"/>
                </w:rPr>
                <w:t>n</w:t>
              </w:r>
              <w:r>
                <w:rPr>
                  <w:rFonts w:cs="Arial"/>
                  <w:szCs w:val="18"/>
                  <w:lang w:eastAsia="ko-KR"/>
                </w:rPr>
                <w:t>3</w:t>
              </w:r>
            </w:ins>
          </w:p>
        </w:tc>
        <w:tc>
          <w:tcPr>
            <w:tcW w:w="960" w:type="dxa"/>
            <w:tcBorders>
              <w:top w:val="single" w:sz="4" w:space="0" w:color="auto"/>
              <w:left w:val="single" w:sz="4" w:space="0" w:color="auto"/>
              <w:bottom w:val="single" w:sz="4" w:space="0" w:color="auto"/>
              <w:right w:val="single" w:sz="4" w:space="0" w:color="auto"/>
            </w:tcBorders>
            <w:vAlign w:val="center"/>
          </w:tcPr>
          <w:p w14:paraId="6334AF45" w14:textId="77777777" w:rsidR="00C160E4" w:rsidRDefault="00C160E4" w:rsidP="00435EE3">
            <w:pPr>
              <w:pStyle w:val="TAC"/>
              <w:keepNext w:val="0"/>
              <w:rPr>
                <w:ins w:id="4002" w:author="Takashi Akao" w:date="2021-10-29T14:46:00Z"/>
                <w:color w:val="000000"/>
                <w:lang w:val="en-US" w:eastAsia="zh-CN"/>
              </w:rPr>
            </w:pPr>
            <w:ins w:id="4003" w:author="Takashi Akao" w:date="2021-10-29T14:46:00Z">
              <w:r>
                <w:rPr>
                  <w:rFonts w:hint="eastAsia"/>
                </w:rPr>
                <w:t>1</w:t>
              </w:r>
              <w:r>
                <w:t>775</w:t>
              </w:r>
            </w:ins>
          </w:p>
        </w:tc>
        <w:tc>
          <w:tcPr>
            <w:tcW w:w="964" w:type="dxa"/>
            <w:tcBorders>
              <w:top w:val="single" w:sz="4" w:space="0" w:color="auto"/>
              <w:left w:val="single" w:sz="4" w:space="0" w:color="auto"/>
              <w:bottom w:val="single" w:sz="4" w:space="0" w:color="auto"/>
              <w:right w:val="single" w:sz="4" w:space="0" w:color="auto"/>
            </w:tcBorders>
            <w:vAlign w:val="center"/>
          </w:tcPr>
          <w:p w14:paraId="7734E818" w14:textId="77777777" w:rsidR="00C160E4" w:rsidRDefault="00C160E4" w:rsidP="00435EE3">
            <w:pPr>
              <w:pStyle w:val="TAC"/>
              <w:keepNext w:val="0"/>
              <w:rPr>
                <w:ins w:id="4004" w:author="Takashi Akao" w:date="2021-10-29T14:46:00Z"/>
                <w:color w:val="000000"/>
                <w:lang w:val="en-US" w:eastAsia="zh-CN"/>
              </w:rPr>
            </w:pPr>
            <w:ins w:id="4005" w:author="Takashi Akao" w:date="2021-10-29T14:46:00Z">
              <w:r>
                <w:rPr>
                  <w:rFonts w:hint="eastAsia"/>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3B8E57E" w14:textId="77777777" w:rsidR="00C160E4" w:rsidRDefault="00C160E4" w:rsidP="00435EE3">
            <w:pPr>
              <w:pStyle w:val="TAC"/>
              <w:keepNext w:val="0"/>
              <w:rPr>
                <w:ins w:id="4006" w:author="Takashi Akao" w:date="2021-10-29T14:46:00Z"/>
                <w:color w:val="000000"/>
                <w:lang w:val="en-US" w:eastAsia="zh-CN"/>
              </w:rPr>
            </w:pPr>
            <w:ins w:id="4007" w:author="Takashi Akao" w:date="2021-10-29T14:46:00Z">
              <w:r>
                <w:rPr>
                  <w:rFonts w:hint="eastAsia"/>
                </w:rPr>
                <w:t>2</w:t>
              </w:r>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2748E785" w14:textId="77777777" w:rsidR="00C160E4" w:rsidRDefault="00C160E4" w:rsidP="00435EE3">
            <w:pPr>
              <w:pStyle w:val="TAC"/>
              <w:keepNext w:val="0"/>
              <w:rPr>
                <w:ins w:id="4008" w:author="Takashi Akao" w:date="2021-10-29T14:46:00Z"/>
                <w:color w:val="000000"/>
                <w:lang w:val="en-US" w:eastAsia="zh-CN"/>
              </w:rPr>
            </w:pPr>
            <w:ins w:id="4009" w:author="Takashi Akao" w:date="2021-10-29T14:46:00Z">
              <w:r>
                <w:rPr>
                  <w:rFonts w:hint="eastAsia"/>
                </w:rPr>
                <w:t>1</w:t>
              </w:r>
              <w:r>
                <w:t>870</w:t>
              </w:r>
            </w:ins>
          </w:p>
        </w:tc>
        <w:tc>
          <w:tcPr>
            <w:tcW w:w="977" w:type="dxa"/>
            <w:tcBorders>
              <w:top w:val="single" w:sz="4" w:space="0" w:color="auto"/>
              <w:left w:val="single" w:sz="4" w:space="0" w:color="auto"/>
              <w:bottom w:val="single" w:sz="4" w:space="0" w:color="auto"/>
              <w:right w:val="single" w:sz="4" w:space="0" w:color="auto"/>
            </w:tcBorders>
            <w:vAlign w:val="center"/>
          </w:tcPr>
          <w:p w14:paraId="32E69D81" w14:textId="77777777" w:rsidR="00C160E4" w:rsidRDefault="00C160E4" w:rsidP="00435EE3">
            <w:pPr>
              <w:pStyle w:val="TAC"/>
              <w:keepNext w:val="0"/>
              <w:rPr>
                <w:ins w:id="4010" w:author="Takashi Akao" w:date="2021-10-29T14:46:00Z"/>
                <w:lang w:val="en-US" w:eastAsia="zh-CN"/>
              </w:rPr>
            </w:pPr>
            <w:ins w:id="4011" w:author="Takashi Akao" w:date="2021-10-29T14:46:00Z">
              <w:r>
                <w:rPr>
                  <w:rFonts w:hint="eastAsia"/>
                </w:rPr>
                <w:t>5</w:t>
              </w:r>
              <w:r>
                <w:t>.7</w:t>
              </w:r>
            </w:ins>
          </w:p>
        </w:tc>
        <w:tc>
          <w:tcPr>
            <w:tcW w:w="828" w:type="dxa"/>
            <w:tcBorders>
              <w:top w:val="single" w:sz="4" w:space="0" w:color="auto"/>
              <w:left w:val="single" w:sz="4" w:space="0" w:color="auto"/>
              <w:bottom w:val="single" w:sz="4" w:space="0" w:color="auto"/>
              <w:right w:val="single" w:sz="4" w:space="0" w:color="auto"/>
            </w:tcBorders>
          </w:tcPr>
          <w:p w14:paraId="54351C94" w14:textId="77777777" w:rsidR="00C160E4" w:rsidRDefault="00C160E4" w:rsidP="00435EE3">
            <w:pPr>
              <w:pStyle w:val="TAC"/>
              <w:rPr>
                <w:ins w:id="4012" w:author="Takashi Akao" w:date="2021-10-29T14:46:00Z"/>
                <w:lang w:val="en-US" w:eastAsia="zh-CN"/>
              </w:rPr>
            </w:pPr>
            <w:ins w:id="4013" w:author="Takashi Akao" w:date="2021-10-29T14:46:00Z">
              <w:r>
                <w:rPr>
                  <w:rFonts w:cs="Arial"/>
                  <w:szCs w:val="18"/>
                  <w:lang w:eastAsia="ko-KR"/>
                </w:rPr>
                <w:t>IMD5</w:t>
              </w:r>
            </w:ins>
          </w:p>
        </w:tc>
        <w:tc>
          <w:tcPr>
            <w:tcW w:w="1057" w:type="dxa"/>
            <w:tcBorders>
              <w:top w:val="single" w:sz="4" w:space="0" w:color="auto"/>
              <w:left w:val="single" w:sz="4" w:space="0" w:color="auto"/>
              <w:bottom w:val="single" w:sz="4" w:space="0" w:color="auto"/>
              <w:right w:val="single" w:sz="4" w:space="0" w:color="auto"/>
            </w:tcBorders>
            <w:vAlign w:val="center"/>
          </w:tcPr>
          <w:p w14:paraId="149634E2" w14:textId="77777777" w:rsidR="00C160E4" w:rsidRDefault="00C160E4" w:rsidP="00435EE3">
            <w:pPr>
              <w:pStyle w:val="TAC"/>
              <w:keepNext w:val="0"/>
              <w:rPr>
                <w:ins w:id="4014" w:author="Takashi Akao" w:date="2021-10-29T14:46:00Z"/>
                <w:lang w:eastAsia="ko-KR"/>
              </w:rPr>
            </w:pPr>
            <w:ins w:id="4015" w:author="Takashi Akao" w:date="2021-10-29T14:46:00Z">
              <w:r>
                <w:rPr>
                  <w:rFonts w:cs="Arial" w:hint="eastAsia"/>
                  <w:szCs w:val="18"/>
                  <w:lang w:eastAsia="zh-CN"/>
                </w:rPr>
                <w:t>n</w:t>
              </w:r>
              <w:r>
                <w:rPr>
                  <w:rFonts w:cs="Arial"/>
                  <w:szCs w:val="18"/>
                  <w:lang w:eastAsia="ko-KR"/>
                </w:rPr>
                <w:t>3</w:t>
              </w:r>
            </w:ins>
          </w:p>
        </w:tc>
      </w:tr>
      <w:tr w:rsidR="00C160E4" w14:paraId="1946FAD7" w14:textId="77777777" w:rsidTr="00435EE3">
        <w:trPr>
          <w:trHeight w:val="187"/>
          <w:jc w:val="center"/>
          <w:ins w:id="4016"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3E2E88B7" w14:textId="77777777" w:rsidR="00C160E4" w:rsidRDefault="00C160E4" w:rsidP="00435EE3">
            <w:pPr>
              <w:pStyle w:val="TAC"/>
              <w:rPr>
                <w:ins w:id="4017" w:author="Takashi Akao" w:date="2021-10-29T14:46:00Z"/>
                <w:lang w:val="en-US" w:eastAsia="zh-CN"/>
              </w:rPr>
            </w:pPr>
            <w:ins w:id="4018" w:author="Takashi Akao" w:date="2021-10-29T14:46:00Z">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ins>
          </w:p>
        </w:tc>
        <w:tc>
          <w:tcPr>
            <w:tcW w:w="1146" w:type="dxa"/>
            <w:tcBorders>
              <w:top w:val="single" w:sz="4" w:space="0" w:color="auto"/>
              <w:left w:val="single" w:sz="4" w:space="0" w:color="auto"/>
              <w:bottom w:val="single" w:sz="4" w:space="0" w:color="auto"/>
              <w:right w:val="single" w:sz="4" w:space="0" w:color="auto"/>
            </w:tcBorders>
          </w:tcPr>
          <w:p w14:paraId="1A3FA914" w14:textId="77777777" w:rsidR="00C160E4" w:rsidRDefault="00C160E4" w:rsidP="00435EE3">
            <w:pPr>
              <w:pStyle w:val="TAC"/>
              <w:rPr>
                <w:ins w:id="4019" w:author="Takashi Akao" w:date="2021-10-29T14:46:00Z"/>
                <w:lang w:val="en-US" w:eastAsia="zh-CN"/>
              </w:rPr>
            </w:pPr>
            <w:ins w:id="4020" w:author="Takashi Akao" w:date="2021-10-29T14:46:00Z">
              <w:r>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17461A84" w14:textId="77777777" w:rsidR="00C160E4" w:rsidRDefault="00C160E4" w:rsidP="00435EE3">
            <w:pPr>
              <w:pStyle w:val="TAC"/>
              <w:rPr>
                <w:ins w:id="4021" w:author="Takashi Akao" w:date="2021-10-29T14:46:00Z"/>
                <w:lang w:val="en-US" w:eastAsia="zh-CN"/>
              </w:rPr>
            </w:pPr>
            <w:ins w:id="4022" w:author="Takashi Akao" w:date="2021-10-29T14:46:00Z">
              <w:r>
                <w:rPr>
                  <w:rFonts w:hint="eastAsia"/>
                  <w:color w:val="000000"/>
                  <w:lang w:val="en-US" w:eastAsia="zh-CN"/>
                </w:rPr>
                <w:t>1747.5</w:t>
              </w:r>
            </w:ins>
          </w:p>
        </w:tc>
        <w:tc>
          <w:tcPr>
            <w:tcW w:w="964" w:type="dxa"/>
            <w:tcBorders>
              <w:top w:val="single" w:sz="4" w:space="0" w:color="auto"/>
              <w:left w:val="single" w:sz="4" w:space="0" w:color="auto"/>
              <w:bottom w:val="single" w:sz="4" w:space="0" w:color="auto"/>
              <w:right w:val="single" w:sz="4" w:space="0" w:color="auto"/>
            </w:tcBorders>
          </w:tcPr>
          <w:p w14:paraId="777400E8" w14:textId="77777777" w:rsidR="00C160E4" w:rsidRDefault="00C160E4" w:rsidP="00435EE3">
            <w:pPr>
              <w:pStyle w:val="TAC"/>
              <w:rPr>
                <w:ins w:id="4023" w:author="Takashi Akao" w:date="2021-10-29T14:46:00Z"/>
                <w:lang w:val="en-US" w:eastAsia="zh-CN"/>
              </w:rPr>
            </w:pPr>
            <w:ins w:id="4024" w:author="Takashi Akao" w:date="2021-10-29T14:46:00Z">
              <w:r>
                <w:rPr>
                  <w:rFonts w:hint="eastAsia"/>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853C502" w14:textId="77777777" w:rsidR="00C160E4" w:rsidRDefault="00C160E4" w:rsidP="00435EE3">
            <w:pPr>
              <w:pStyle w:val="TAC"/>
              <w:rPr>
                <w:ins w:id="4025" w:author="Takashi Akao" w:date="2021-10-29T14:46:00Z"/>
                <w:lang w:val="en-US" w:eastAsia="zh-CN"/>
              </w:rPr>
            </w:pPr>
            <w:ins w:id="4026" w:author="Takashi Akao" w:date="2021-10-29T14:46:00Z">
              <w:r>
                <w:rPr>
                  <w:rFonts w:hint="eastAsia"/>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00B9B9F8" w14:textId="77777777" w:rsidR="00C160E4" w:rsidRDefault="00C160E4" w:rsidP="00435EE3">
            <w:pPr>
              <w:pStyle w:val="TAC"/>
              <w:rPr>
                <w:ins w:id="4027" w:author="Takashi Akao" w:date="2021-10-29T14:46:00Z"/>
                <w:lang w:val="en-US" w:eastAsia="zh-CN"/>
              </w:rPr>
            </w:pPr>
            <w:ins w:id="4028" w:author="Takashi Akao" w:date="2021-10-29T14:46:00Z">
              <w:r>
                <w:rPr>
                  <w:rFonts w:hint="eastAsia"/>
                  <w:color w:val="000000"/>
                  <w:lang w:val="en-US" w:eastAsia="zh-CN"/>
                </w:rPr>
                <w:t>1842.5</w:t>
              </w:r>
            </w:ins>
          </w:p>
        </w:tc>
        <w:tc>
          <w:tcPr>
            <w:tcW w:w="977" w:type="dxa"/>
            <w:tcBorders>
              <w:top w:val="single" w:sz="4" w:space="0" w:color="auto"/>
              <w:left w:val="single" w:sz="4" w:space="0" w:color="auto"/>
              <w:bottom w:val="single" w:sz="4" w:space="0" w:color="auto"/>
              <w:right w:val="single" w:sz="4" w:space="0" w:color="auto"/>
            </w:tcBorders>
          </w:tcPr>
          <w:p w14:paraId="70200335" w14:textId="77777777" w:rsidR="00C160E4" w:rsidRDefault="00C160E4" w:rsidP="00435EE3">
            <w:pPr>
              <w:pStyle w:val="TAC"/>
              <w:rPr>
                <w:ins w:id="4029" w:author="Takashi Akao" w:date="2021-10-29T14:46:00Z"/>
                <w:lang w:eastAsia="ja-JP"/>
              </w:rPr>
            </w:pPr>
            <w:ins w:id="4030" w:author="Takashi Akao" w:date="2021-10-29T14:46:00Z">
              <w:r>
                <w:rPr>
                  <w:rFonts w:hint="eastAsia"/>
                  <w:lang w:val="en-US" w:eastAsia="zh-CN"/>
                </w:rPr>
                <w:t>1.0</w:t>
              </w:r>
            </w:ins>
          </w:p>
        </w:tc>
        <w:tc>
          <w:tcPr>
            <w:tcW w:w="828" w:type="dxa"/>
            <w:tcBorders>
              <w:top w:val="single" w:sz="4" w:space="0" w:color="auto"/>
              <w:left w:val="single" w:sz="4" w:space="0" w:color="auto"/>
              <w:bottom w:val="single" w:sz="4" w:space="0" w:color="auto"/>
              <w:right w:val="single" w:sz="4" w:space="0" w:color="auto"/>
            </w:tcBorders>
          </w:tcPr>
          <w:p w14:paraId="1727F73A" w14:textId="77777777" w:rsidR="00C160E4" w:rsidRDefault="00C160E4" w:rsidP="00435EE3">
            <w:pPr>
              <w:pStyle w:val="TAC"/>
              <w:rPr>
                <w:ins w:id="4031" w:author="Takashi Akao" w:date="2021-10-29T14:46:00Z"/>
                <w:lang w:val="en-US" w:eastAsia="zh-CN"/>
              </w:rPr>
            </w:pPr>
            <w:ins w:id="4032"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3442B88" w14:textId="77777777" w:rsidR="00C160E4" w:rsidRDefault="00C160E4" w:rsidP="00435EE3">
            <w:pPr>
              <w:pStyle w:val="TAC"/>
              <w:rPr>
                <w:ins w:id="4033" w:author="Takashi Akao" w:date="2021-10-29T14:46:00Z"/>
                <w:lang w:eastAsia="zh-CN"/>
              </w:rPr>
            </w:pPr>
            <w:ins w:id="4034" w:author="Takashi Akao" w:date="2021-10-29T14:46:00Z">
              <w:r>
                <w:rPr>
                  <w:lang w:eastAsia="ko-KR"/>
                </w:rPr>
                <w:t>IMD</w:t>
              </w:r>
              <w:r>
                <w:rPr>
                  <w:rFonts w:hint="eastAsia"/>
                  <w:lang w:val="en-US" w:eastAsia="zh-CN"/>
                </w:rPr>
                <w:t>5</w:t>
              </w:r>
            </w:ins>
          </w:p>
        </w:tc>
      </w:tr>
      <w:tr w:rsidR="00C160E4" w14:paraId="3000BF1F" w14:textId="77777777" w:rsidTr="00435EE3">
        <w:trPr>
          <w:trHeight w:val="187"/>
          <w:jc w:val="center"/>
          <w:ins w:id="4035" w:author="Takashi Akao" w:date="2021-10-29T14:46:00Z"/>
        </w:trPr>
        <w:tc>
          <w:tcPr>
            <w:tcW w:w="2007" w:type="dxa"/>
            <w:tcBorders>
              <w:top w:val="nil"/>
              <w:left w:val="single" w:sz="4" w:space="0" w:color="auto"/>
              <w:bottom w:val="nil"/>
              <w:right w:val="single" w:sz="4" w:space="0" w:color="auto"/>
            </w:tcBorders>
            <w:shd w:val="clear" w:color="auto" w:fill="auto"/>
          </w:tcPr>
          <w:p w14:paraId="5311DC73" w14:textId="77777777" w:rsidR="00C160E4" w:rsidRDefault="00C160E4" w:rsidP="00435EE3">
            <w:pPr>
              <w:pStyle w:val="TAC"/>
              <w:rPr>
                <w:ins w:id="403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431984" w14:textId="77777777" w:rsidR="00C160E4" w:rsidRDefault="00C160E4" w:rsidP="00435EE3">
            <w:pPr>
              <w:pStyle w:val="TAC"/>
              <w:rPr>
                <w:ins w:id="4037" w:author="Takashi Akao" w:date="2021-10-29T14:46:00Z"/>
                <w:lang w:val="en-US" w:eastAsia="zh-CN"/>
              </w:rPr>
            </w:pPr>
            <w:ins w:id="4038" w:author="Takashi Akao" w:date="2021-10-29T14:46:00Z">
              <w:r>
                <w:rPr>
                  <w:lang w:val="en-US" w:eastAsia="zh-CN"/>
                </w:rPr>
                <w:t>n</w:t>
              </w:r>
              <w:r>
                <w:rPr>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7C36D2D0" w14:textId="77777777" w:rsidR="00C160E4" w:rsidRDefault="00C160E4" w:rsidP="00435EE3">
            <w:pPr>
              <w:pStyle w:val="TAC"/>
              <w:rPr>
                <w:ins w:id="4039" w:author="Takashi Akao" w:date="2021-10-29T14:46:00Z"/>
                <w:lang w:val="en-US" w:eastAsia="zh-CN"/>
              </w:rPr>
            </w:pPr>
            <w:ins w:id="4040" w:author="Takashi Akao" w:date="2021-10-29T14:46:00Z">
              <w:r>
                <w:rPr>
                  <w:color w:val="000000"/>
                  <w:lang w:val="en-US" w:eastAsia="ko-KR"/>
                </w:rPr>
                <w:t>234</w:t>
              </w:r>
              <w:r>
                <w:rPr>
                  <w:rFonts w:hint="eastAsia"/>
                  <w:color w:val="000000"/>
                  <w:lang w:val="en-US" w:eastAsia="zh-CN"/>
                </w:rPr>
                <w:t>7.5</w:t>
              </w:r>
            </w:ins>
          </w:p>
        </w:tc>
        <w:tc>
          <w:tcPr>
            <w:tcW w:w="964" w:type="dxa"/>
            <w:tcBorders>
              <w:top w:val="single" w:sz="4" w:space="0" w:color="auto"/>
              <w:left w:val="single" w:sz="4" w:space="0" w:color="auto"/>
              <w:bottom w:val="single" w:sz="4" w:space="0" w:color="auto"/>
              <w:right w:val="single" w:sz="4" w:space="0" w:color="auto"/>
            </w:tcBorders>
          </w:tcPr>
          <w:p w14:paraId="5E426B20" w14:textId="77777777" w:rsidR="00C160E4" w:rsidRDefault="00C160E4" w:rsidP="00435EE3">
            <w:pPr>
              <w:pStyle w:val="TAC"/>
              <w:rPr>
                <w:ins w:id="4041" w:author="Takashi Akao" w:date="2021-10-29T14:46:00Z"/>
                <w:lang w:val="en-US" w:eastAsia="zh-CN"/>
              </w:rPr>
            </w:pPr>
            <w:ins w:id="4042" w:author="Takashi Akao" w:date="2021-10-29T14:46:00Z">
              <w:r>
                <w:rPr>
                  <w:color w:val="000000"/>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35148451" w14:textId="77777777" w:rsidR="00C160E4" w:rsidRDefault="00C160E4" w:rsidP="00435EE3">
            <w:pPr>
              <w:pStyle w:val="TAC"/>
              <w:rPr>
                <w:ins w:id="4043" w:author="Takashi Akao" w:date="2021-10-29T14:46:00Z"/>
                <w:lang w:val="en-US" w:eastAsia="zh-CN"/>
              </w:rPr>
            </w:pPr>
            <w:ins w:id="4044" w:author="Takashi Akao" w:date="2021-10-29T14:46:00Z">
              <w:r>
                <w:rPr>
                  <w:color w:val="000000"/>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6F24DB29" w14:textId="77777777" w:rsidR="00C160E4" w:rsidRDefault="00C160E4" w:rsidP="00435EE3">
            <w:pPr>
              <w:pStyle w:val="TAC"/>
              <w:rPr>
                <w:ins w:id="4045" w:author="Takashi Akao" w:date="2021-10-29T14:46:00Z"/>
                <w:lang w:val="en-US" w:eastAsia="zh-CN"/>
              </w:rPr>
            </w:pPr>
            <w:ins w:id="4046" w:author="Takashi Akao" w:date="2021-10-29T14:46:00Z">
              <w:r>
                <w:rPr>
                  <w:color w:val="000000"/>
                  <w:lang w:val="en-US" w:eastAsia="ko-KR"/>
                </w:rPr>
                <w:t>234</w:t>
              </w:r>
              <w:r>
                <w:rPr>
                  <w:rFonts w:hint="eastAsia"/>
                  <w:color w:val="000000"/>
                  <w:lang w:val="en-US" w:eastAsia="zh-CN"/>
                </w:rPr>
                <w:t>7.5</w:t>
              </w:r>
            </w:ins>
          </w:p>
        </w:tc>
        <w:tc>
          <w:tcPr>
            <w:tcW w:w="977" w:type="dxa"/>
            <w:tcBorders>
              <w:top w:val="single" w:sz="4" w:space="0" w:color="auto"/>
              <w:left w:val="single" w:sz="4" w:space="0" w:color="auto"/>
              <w:bottom w:val="single" w:sz="4" w:space="0" w:color="auto"/>
              <w:right w:val="single" w:sz="4" w:space="0" w:color="auto"/>
            </w:tcBorders>
          </w:tcPr>
          <w:p w14:paraId="73F89586" w14:textId="77777777" w:rsidR="00C160E4" w:rsidRDefault="00C160E4" w:rsidP="00435EE3">
            <w:pPr>
              <w:pStyle w:val="TAC"/>
              <w:rPr>
                <w:ins w:id="4047" w:author="Takashi Akao" w:date="2021-10-29T14:46:00Z"/>
                <w:lang w:eastAsia="ja-JP"/>
              </w:rPr>
            </w:pPr>
            <w:ins w:id="4048"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28D2999" w14:textId="77777777" w:rsidR="00C160E4" w:rsidRDefault="00C160E4" w:rsidP="00435EE3">
            <w:pPr>
              <w:pStyle w:val="TAC"/>
              <w:rPr>
                <w:ins w:id="4049" w:author="Takashi Akao" w:date="2021-10-29T14:46:00Z"/>
                <w:lang w:val="en-US" w:eastAsia="zh-CN"/>
              </w:rPr>
            </w:pPr>
            <w:ins w:id="4050"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C81860F" w14:textId="77777777" w:rsidR="00C160E4" w:rsidRDefault="00C160E4" w:rsidP="00435EE3">
            <w:pPr>
              <w:pStyle w:val="TAC"/>
              <w:rPr>
                <w:ins w:id="4051" w:author="Takashi Akao" w:date="2021-10-29T14:46:00Z"/>
                <w:lang w:eastAsia="zh-CN"/>
              </w:rPr>
            </w:pPr>
            <w:ins w:id="4052" w:author="Takashi Akao" w:date="2021-10-29T14:46:00Z">
              <w:r>
                <w:rPr>
                  <w:lang w:eastAsia="zh-CN"/>
                </w:rPr>
                <w:t>N/A</w:t>
              </w:r>
            </w:ins>
          </w:p>
        </w:tc>
      </w:tr>
      <w:tr w:rsidR="00C160E4" w14:paraId="53336085" w14:textId="77777777" w:rsidTr="00435EE3">
        <w:trPr>
          <w:trHeight w:val="187"/>
          <w:jc w:val="center"/>
          <w:ins w:id="4053"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27B0E1A7" w14:textId="77777777" w:rsidR="00C160E4" w:rsidRDefault="00C160E4" w:rsidP="00435EE3">
            <w:pPr>
              <w:pStyle w:val="TAC"/>
              <w:rPr>
                <w:ins w:id="405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CD91E5" w14:textId="77777777" w:rsidR="00C160E4" w:rsidRDefault="00C160E4" w:rsidP="00435EE3">
            <w:pPr>
              <w:pStyle w:val="TAC"/>
              <w:rPr>
                <w:ins w:id="4055" w:author="Takashi Akao" w:date="2021-10-29T14:46:00Z"/>
                <w:lang w:val="en-US" w:eastAsia="zh-CN"/>
              </w:rPr>
            </w:pPr>
            <w:ins w:id="4056"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3462C9F2" w14:textId="77777777" w:rsidR="00C160E4" w:rsidRDefault="00C160E4" w:rsidP="00435EE3">
            <w:pPr>
              <w:pStyle w:val="TAC"/>
              <w:rPr>
                <w:ins w:id="4057" w:author="Takashi Akao" w:date="2021-10-29T14:46:00Z"/>
                <w:lang w:val="en-US" w:eastAsia="zh-CN"/>
              </w:rPr>
            </w:pPr>
            <w:ins w:id="4058" w:author="Takashi Akao" w:date="2021-10-29T14:46:00Z">
              <w:r>
                <w:rPr>
                  <w:color w:val="000000"/>
                  <w:lang w:val="en-US" w:eastAsia="ko-KR"/>
                </w:rPr>
                <w:t>2600</w:t>
              </w:r>
            </w:ins>
          </w:p>
        </w:tc>
        <w:tc>
          <w:tcPr>
            <w:tcW w:w="964" w:type="dxa"/>
            <w:tcBorders>
              <w:top w:val="single" w:sz="4" w:space="0" w:color="auto"/>
              <w:left w:val="single" w:sz="4" w:space="0" w:color="auto"/>
              <w:bottom w:val="single" w:sz="4" w:space="0" w:color="auto"/>
              <w:right w:val="single" w:sz="4" w:space="0" w:color="auto"/>
            </w:tcBorders>
          </w:tcPr>
          <w:p w14:paraId="4CEA14E4" w14:textId="77777777" w:rsidR="00C160E4" w:rsidRDefault="00C160E4" w:rsidP="00435EE3">
            <w:pPr>
              <w:pStyle w:val="TAC"/>
              <w:rPr>
                <w:ins w:id="4059" w:author="Takashi Akao" w:date="2021-10-29T14:46:00Z"/>
                <w:lang w:val="en-US" w:eastAsia="zh-CN"/>
              </w:rPr>
            </w:pPr>
            <w:ins w:id="4060" w:author="Takashi Akao" w:date="2021-10-29T14:46:00Z">
              <w:r>
                <w:rPr>
                  <w:color w:val="000000"/>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4B304FB6" w14:textId="77777777" w:rsidR="00C160E4" w:rsidRDefault="00C160E4" w:rsidP="00435EE3">
            <w:pPr>
              <w:pStyle w:val="TAC"/>
              <w:rPr>
                <w:ins w:id="4061" w:author="Takashi Akao" w:date="2021-10-29T14:46:00Z"/>
                <w:lang w:val="en-US" w:eastAsia="zh-CN"/>
              </w:rPr>
            </w:pPr>
            <w:ins w:id="4062" w:author="Takashi Akao" w:date="2021-10-29T14:46:00Z">
              <w:r>
                <w:rPr>
                  <w:color w:val="000000"/>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176ECDA4" w14:textId="77777777" w:rsidR="00C160E4" w:rsidRDefault="00C160E4" w:rsidP="00435EE3">
            <w:pPr>
              <w:pStyle w:val="TAC"/>
              <w:rPr>
                <w:ins w:id="4063" w:author="Takashi Akao" w:date="2021-10-29T14:46:00Z"/>
                <w:lang w:val="en-US" w:eastAsia="zh-CN"/>
              </w:rPr>
            </w:pPr>
            <w:ins w:id="4064" w:author="Takashi Akao" w:date="2021-10-29T14:46:00Z">
              <w:r>
                <w:rPr>
                  <w:color w:val="000000"/>
                  <w:lang w:val="en-US" w:eastAsia="ko-KR"/>
                </w:rPr>
                <w:t>2600</w:t>
              </w:r>
            </w:ins>
          </w:p>
        </w:tc>
        <w:tc>
          <w:tcPr>
            <w:tcW w:w="977" w:type="dxa"/>
            <w:tcBorders>
              <w:top w:val="single" w:sz="4" w:space="0" w:color="auto"/>
              <w:left w:val="single" w:sz="4" w:space="0" w:color="auto"/>
              <w:bottom w:val="single" w:sz="4" w:space="0" w:color="auto"/>
              <w:right w:val="single" w:sz="4" w:space="0" w:color="auto"/>
            </w:tcBorders>
          </w:tcPr>
          <w:p w14:paraId="10D3BBDC" w14:textId="77777777" w:rsidR="00C160E4" w:rsidRDefault="00C160E4" w:rsidP="00435EE3">
            <w:pPr>
              <w:pStyle w:val="TAC"/>
              <w:rPr>
                <w:ins w:id="4065" w:author="Takashi Akao" w:date="2021-10-29T14:46:00Z"/>
                <w:lang w:eastAsia="ja-JP"/>
              </w:rPr>
            </w:pPr>
            <w:ins w:id="4066"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5DAB200" w14:textId="77777777" w:rsidR="00C160E4" w:rsidRDefault="00C160E4" w:rsidP="00435EE3">
            <w:pPr>
              <w:pStyle w:val="TAC"/>
              <w:rPr>
                <w:ins w:id="4067" w:author="Takashi Akao" w:date="2021-10-29T14:46:00Z"/>
                <w:lang w:val="en-US" w:eastAsia="zh-CN"/>
              </w:rPr>
            </w:pPr>
            <w:ins w:id="4068"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1EB83FD" w14:textId="77777777" w:rsidR="00C160E4" w:rsidRDefault="00C160E4" w:rsidP="00435EE3">
            <w:pPr>
              <w:pStyle w:val="TAC"/>
              <w:rPr>
                <w:ins w:id="4069" w:author="Takashi Akao" w:date="2021-10-29T14:46:00Z"/>
                <w:lang w:eastAsia="zh-CN"/>
              </w:rPr>
            </w:pPr>
            <w:ins w:id="4070" w:author="Takashi Akao" w:date="2021-10-29T14:46:00Z">
              <w:r>
                <w:rPr>
                  <w:lang w:eastAsia="zh-CN"/>
                </w:rPr>
                <w:t>N/A</w:t>
              </w:r>
            </w:ins>
          </w:p>
        </w:tc>
      </w:tr>
      <w:tr w:rsidR="00C160E4" w14:paraId="4509BA46" w14:textId="77777777" w:rsidTr="00435EE3">
        <w:trPr>
          <w:trHeight w:val="187"/>
          <w:jc w:val="center"/>
          <w:ins w:id="4071" w:author="Takashi Akao" w:date="2021-10-29T14:46:00Z"/>
        </w:trPr>
        <w:tc>
          <w:tcPr>
            <w:tcW w:w="2007" w:type="dxa"/>
            <w:tcBorders>
              <w:top w:val="nil"/>
              <w:left w:val="single" w:sz="4" w:space="0" w:color="auto"/>
              <w:bottom w:val="nil"/>
              <w:right w:val="single" w:sz="4" w:space="0" w:color="auto"/>
            </w:tcBorders>
            <w:shd w:val="clear" w:color="auto" w:fill="auto"/>
          </w:tcPr>
          <w:p w14:paraId="750A9F76" w14:textId="77777777" w:rsidR="00C160E4" w:rsidRDefault="00C160E4" w:rsidP="00435EE3">
            <w:pPr>
              <w:pStyle w:val="TAC"/>
              <w:rPr>
                <w:ins w:id="4072" w:author="Takashi Akao" w:date="2021-10-29T14:46:00Z"/>
                <w:lang w:val="en-US" w:eastAsia="zh-CN"/>
              </w:rPr>
            </w:pPr>
            <w:ins w:id="4073" w:author="Takashi Akao" w:date="2021-10-29T14:46:00Z">
              <w:r>
                <w:rPr>
                  <w:lang w:val="en-US" w:eastAsia="zh-CN"/>
                </w:rPr>
                <w:t>CA_n3-n41-n77</w:t>
              </w:r>
            </w:ins>
          </w:p>
        </w:tc>
        <w:tc>
          <w:tcPr>
            <w:tcW w:w="1146" w:type="dxa"/>
            <w:tcBorders>
              <w:top w:val="single" w:sz="4" w:space="0" w:color="auto"/>
              <w:left w:val="single" w:sz="4" w:space="0" w:color="auto"/>
              <w:bottom w:val="single" w:sz="4" w:space="0" w:color="auto"/>
              <w:right w:val="single" w:sz="4" w:space="0" w:color="auto"/>
            </w:tcBorders>
          </w:tcPr>
          <w:p w14:paraId="33946735" w14:textId="77777777" w:rsidR="00C160E4" w:rsidRDefault="00C160E4" w:rsidP="00435EE3">
            <w:pPr>
              <w:pStyle w:val="TAC"/>
              <w:rPr>
                <w:ins w:id="4074" w:author="Takashi Akao" w:date="2021-10-29T14:46:00Z"/>
                <w:lang w:eastAsia="zh-CN"/>
              </w:rPr>
            </w:pPr>
            <w:ins w:id="4075"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5F48211D" w14:textId="77777777" w:rsidR="00C160E4" w:rsidRDefault="00C160E4" w:rsidP="00435EE3">
            <w:pPr>
              <w:pStyle w:val="TAC"/>
              <w:rPr>
                <w:ins w:id="4076" w:author="Takashi Akao" w:date="2021-10-29T14:46:00Z"/>
              </w:rPr>
            </w:pPr>
            <w:ins w:id="4077" w:author="Takashi Akao" w:date="2021-10-29T14:46:00Z">
              <w:r>
                <w:t>1720</w:t>
              </w:r>
            </w:ins>
          </w:p>
        </w:tc>
        <w:tc>
          <w:tcPr>
            <w:tcW w:w="964" w:type="dxa"/>
            <w:tcBorders>
              <w:top w:val="single" w:sz="4" w:space="0" w:color="auto"/>
              <w:left w:val="single" w:sz="4" w:space="0" w:color="auto"/>
              <w:bottom w:val="single" w:sz="4" w:space="0" w:color="auto"/>
              <w:right w:val="single" w:sz="4" w:space="0" w:color="auto"/>
            </w:tcBorders>
          </w:tcPr>
          <w:p w14:paraId="6D2B2C99" w14:textId="77777777" w:rsidR="00C160E4" w:rsidRDefault="00C160E4" w:rsidP="00435EE3">
            <w:pPr>
              <w:pStyle w:val="TAC"/>
              <w:rPr>
                <w:ins w:id="4078" w:author="Takashi Akao" w:date="2021-10-29T14:46:00Z"/>
              </w:rPr>
            </w:pPr>
            <w:ins w:id="407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C5AEC55" w14:textId="77777777" w:rsidR="00C160E4" w:rsidRDefault="00C160E4" w:rsidP="00435EE3">
            <w:pPr>
              <w:pStyle w:val="TAC"/>
              <w:rPr>
                <w:ins w:id="4080" w:author="Takashi Akao" w:date="2021-10-29T14:46:00Z"/>
              </w:rPr>
            </w:pPr>
            <w:ins w:id="408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3729515F" w14:textId="77777777" w:rsidR="00C160E4" w:rsidRDefault="00C160E4" w:rsidP="00435EE3">
            <w:pPr>
              <w:pStyle w:val="TAC"/>
              <w:rPr>
                <w:ins w:id="4082" w:author="Takashi Akao" w:date="2021-10-29T14:46:00Z"/>
              </w:rPr>
            </w:pPr>
            <w:ins w:id="4083" w:author="Takashi Akao" w:date="2021-10-29T14:46:00Z">
              <w:r>
                <w:t>1815</w:t>
              </w:r>
            </w:ins>
          </w:p>
        </w:tc>
        <w:tc>
          <w:tcPr>
            <w:tcW w:w="977" w:type="dxa"/>
            <w:tcBorders>
              <w:top w:val="single" w:sz="4" w:space="0" w:color="auto"/>
              <w:left w:val="single" w:sz="4" w:space="0" w:color="auto"/>
              <w:bottom w:val="single" w:sz="4" w:space="0" w:color="auto"/>
              <w:right w:val="single" w:sz="4" w:space="0" w:color="auto"/>
            </w:tcBorders>
          </w:tcPr>
          <w:p w14:paraId="472370D8" w14:textId="77777777" w:rsidR="00C160E4" w:rsidRDefault="00C160E4" w:rsidP="00435EE3">
            <w:pPr>
              <w:pStyle w:val="TAC"/>
              <w:rPr>
                <w:ins w:id="4084" w:author="Takashi Akao" w:date="2021-10-29T14:46:00Z"/>
              </w:rPr>
            </w:pPr>
            <w:ins w:id="408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5ACE550" w14:textId="77777777" w:rsidR="00C160E4" w:rsidRDefault="00C160E4" w:rsidP="00435EE3">
            <w:pPr>
              <w:pStyle w:val="TAC"/>
              <w:rPr>
                <w:ins w:id="4086" w:author="Takashi Akao" w:date="2021-10-29T14:46:00Z"/>
              </w:rPr>
            </w:pPr>
            <w:ins w:id="408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4E5F58B" w14:textId="77777777" w:rsidR="00C160E4" w:rsidRDefault="00C160E4" w:rsidP="00435EE3">
            <w:pPr>
              <w:pStyle w:val="TAC"/>
              <w:rPr>
                <w:ins w:id="4088" w:author="Takashi Akao" w:date="2021-10-29T14:46:00Z"/>
              </w:rPr>
            </w:pPr>
            <w:ins w:id="4089" w:author="Takashi Akao" w:date="2021-10-29T14:46:00Z">
              <w:r>
                <w:t>N/A</w:t>
              </w:r>
            </w:ins>
          </w:p>
        </w:tc>
      </w:tr>
      <w:tr w:rsidR="00C160E4" w14:paraId="4F639A02" w14:textId="77777777" w:rsidTr="00435EE3">
        <w:trPr>
          <w:trHeight w:val="187"/>
          <w:jc w:val="center"/>
          <w:ins w:id="4090" w:author="Takashi Akao" w:date="2021-10-29T14:46:00Z"/>
        </w:trPr>
        <w:tc>
          <w:tcPr>
            <w:tcW w:w="2007" w:type="dxa"/>
            <w:tcBorders>
              <w:top w:val="nil"/>
              <w:left w:val="single" w:sz="4" w:space="0" w:color="auto"/>
              <w:bottom w:val="nil"/>
              <w:right w:val="single" w:sz="4" w:space="0" w:color="auto"/>
            </w:tcBorders>
            <w:shd w:val="clear" w:color="auto" w:fill="auto"/>
          </w:tcPr>
          <w:p w14:paraId="213BF509" w14:textId="77777777" w:rsidR="00C160E4" w:rsidRDefault="00C160E4" w:rsidP="00435EE3">
            <w:pPr>
              <w:pStyle w:val="TAC"/>
              <w:rPr>
                <w:ins w:id="409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341970" w14:textId="77777777" w:rsidR="00C160E4" w:rsidRDefault="00C160E4" w:rsidP="00435EE3">
            <w:pPr>
              <w:pStyle w:val="TAC"/>
              <w:rPr>
                <w:ins w:id="4092" w:author="Takashi Akao" w:date="2021-10-29T14:46:00Z"/>
                <w:lang w:eastAsia="zh-CN"/>
              </w:rPr>
            </w:pPr>
            <w:ins w:id="4093"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2DC095E3" w14:textId="77777777" w:rsidR="00C160E4" w:rsidRDefault="00C160E4" w:rsidP="00435EE3">
            <w:pPr>
              <w:pStyle w:val="TAC"/>
              <w:rPr>
                <w:ins w:id="4094" w:author="Takashi Akao" w:date="2021-10-29T14:46:00Z"/>
              </w:rPr>
            </w:pPr>
            <w:ins w:id="4095" w:author="Takashi Akao" w:date="2021-10-29T14:46:00Z">
              <w:r>
                <w:t>3900</w:t>
              </w:r>
            </w:ins>
          </w:p>
        </w:tc>
        <w:tc>
          <w:tcPr>
            <w:tcW w:w="964" w:type="dxa"/>
            <w:tcBorders>
              <w:top w:val="single" w:sz="4" w:space="0" w:color="auto"/>
              <w:left w:val="single" w:sz="4" w:space="0" w:color="auto"/>
              <w:bottom w:val="single" w:sz="4" w:space="0" w:color="auto"/>
              <w:right w:val="single" w:sz="4" w:space="0" w:color="auto"/>
            </w:tcBorders>
          </w:tcPr>
          <w:p w14:paraId="5042E1C8" w14:textId="77777777" w:rsidR="00C160E4" w:rsidRDefault="00C160E4" w:rsidP="00435EE3">
            <w:pPr>
              <w:pStyle w:val="TAC"/>
              <w:rPr>
                <w:ins w:id="4096" w:author="Takashi Akao" w:date="2021-10-29T14:46:00Z"/>
              </w:rPr>
            </w:pPr>
            <w:ins w:id="4097"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0DC97F7" w14:textId="77777777" w:rsidR="00C160E4" w:rsidRDefault="00C160E4" w:rsidP="00435EE3">
            <w:pPr>
              <w:pStyle w:val="TAC"/>
              <w:rPr>
                <w:ins w:id="4098" w:author="Takashi Akao" w:date="2021-10-29T14:46:00Z"/>
              </w:rPr>
            </w:pPr>
            <w:ins w:id="4099"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19BE9E33" w14:textId="77777777" w:rsidR="00C160E4" w:rsidRDefault="00C160E4" w:rsidP="00435EE3">
            <w:pPr>
              <w:pStyle w:val="TAC"/>
              <w:rPr>
                <w:ins w:id="4100" w:author="Takashi Akao" w:date="2021-10-29T14:46:00Z"/>
              </w:rPr>
            </w:pPr>
            <w:ins w:id="4101" w:author="Takashi Akao" w:date="2021-10-29T14:46:00Z">
              <w:r>
                <w:t>3900</w:t>
              </w:r>
            </w:ins>
          </w:p>
        </w:tc>
        <w:tc>
          <w:tcPr>
            <w:tcW w:w="977" w:type="dxa"/>
            <w:tcBorders>
              <w:top w:val="single" w:sz="4" w:space="0" w:color="auto"/>
              <w:left w:val="single" w:sz="4" w:space="0" w:color="auto"/>
              <w:bottom w:val="single" w:sz="4" w:space="0" w:color="auto"/>
              <w:right w:val="single" w:sz="4" w:space="0" w:color="auto"/>
            </w:tcBorders>
          </w:tcPr>
          <w:p w14:paraId="40C7B83C" w14:textId="77777777" w:rsidR="00C160E4" w:rsidRDefault="00C160E4" w:rsidP="00435EE3">
            <w:pPr>
              <w:pStyle w:val="TAC"/>
              <w:rPr>
                <w:ins w:id="4102" w:author="Takashi Akao" w:date="2021-10-29T14:46:00Z"/>
              </w:rPr>
            </w:pPr>
            <w:ins w:id="410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8F3A7FE" w14:textId="77777777" w:rsidR="00C160E4" w:rsidRDefault="00C160E4" w:rsidP="00435EE3">
            <w:pPr>
              <w:pStyle w:val="TAC"/>
              <w:rPr>
                <w:ins w:id="4104" w:author="Takashi Akao" w:date="2021-10-29T14:46:00Z"/>
              </w:rPr>
            </w:pPr>
            <w:ins w:id="410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6809F14" w14:textId="77777777" w:rsidR="00C160E4" w:rsidRDefault="00C160E4" w:rsidP="00435EE3">
            <w:pPr>
              <w:pStyle w:val="TAC"/>
              <w:rPr>
                <w:ins w:id="4106" w:author="Takashi Akao" w:date="2021-10-29T14:46:00Z"/>
              </w:rPr>
            </w:pPr>
            <w:ins w:id="4107" w:author="Takashi Akao" w:date="2021-10-29T14:46:00Z">
              <w:r>
                <w:t>N/A</w:t>
              </w:r>
            </w:ins>
          </w:p>
        </w:tc>
      </w:tr>
      <w:tr w:rsidR="00C160E4" w14:paraId="3088AF09" w14:textId="77777777" w:rsidTr="00435EE3">
        <w:trPr>
          <w:trHeight w:val="187"/>
          <w:jc w:val="center"/>
          <w:ins w:id="4108" w:author="Takashi Akao" w:date="2021-10-29T14:46:00Z"/>
        </w:trPr>
        <w:tc>
          <w:tcPr>
            <w:tcW w:w="2007" w:type="dxa"/>
            <w:tcBorders>
              <w:top w:val="nil"/>
              <w:left w:val="single" w:sz="4" w:space="0" w:color="auto"/>
              <w:bottom w:val="nil"/>
              <w:right w:val="single" w:sz="4" w:space="0" w:color="auto"/>
            </w:tcBorders>
            <w:shd w:val="clear" w:color="auto" w:fill="auto"/>
          </w:tcPr>
          <w:p w14:paraId="3B180D1A" w14:textId="77777777" w:rsidR="00C160E4" w:rsidRDefault="00C160E4" w:rsidP="00435EE3">
            <w:pPr>
              <w:pStyle w:val="TAC"/>
              <w:rPr>
                <w:ins w:id="410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BB7823" w14:textId="77777777" w:rsidR="00C160E4" w:rsidRDefault="00C160E4" w:rsidP="00435EE3">
            <w:pPr>
              <w:pStyle w:val="TAC"/>
              <w:rPr>
                <w:ins w:id="4110" w:author="Takashi Akao" w:date="2021-10-29T14:46:00Z"/>
                <w:lang w:eastAsia="zh-CN"/>
              </w:rPr>
            </w:pPr>
            <w:ins w:id="4111"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46FC9A73" w14:textId="77777777" w:rsidR="00C160E4" w:rsidRDefault="00C160E4" w:rsidP="00435EE3">
            <w:pPr>
              <w:pStyle w:val="TAC"/>
              <w:rPr>
                <w:ins w:id="4112" w:author="Takashi Akao" w:date="2021-10-29T14:46:00Z"/>
              </w:rPr>
            </w:pPr>
            <w:ins w:id="4113" w:author="Takashi Akao" w:date="2021-10-29T14:46:00Z">
              <w:r>
                <w:t>2640</w:t>
              </w:r>
            </w:ins>
          </w:p>
        </w:tc>
        <w:tc>
          <w:tcPr>
            <w:tcW w:w="964" w:type="dxa"/>
            <w:tcBorders>
              <w:top w:val="single" w:sz="4" w:space="0" w:color="auto"/>
              <w:left w:val="single" w:sz="4" w:space="0" w:color="auto"/>
              <w:bottom w:val="single" w:sz="4" w:space="0" w:color="auto"/>
              <w:right w:val="single" w:sz="4" w:space="0" w:color="auto"/>
            </w:tcBorders>
          </w:tcPr>
          <w:p w14:paraId="63BE0F68" w14:textId="77777777" w:rsidR="00C160E4" w:rsidRDefault="00C160E4" w:rsidP="00435EE3">
            <w:pPr>
              <w:pStyle w:val="TAC"/>
              <w:rPr>
                <w:ins w:id="4114" w:author="Takashi Akao" w:date="2021-10-29T14:46:00Z"/>
              </w:rPr>
            </w:pPr>
            <w:ins w:id="411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D61FCA0" w14:textId="77777777" w:rsidR="00C160E4" w:rsidRDefault="00C160E4" w:rsidP="00435EE3">
            <w:pPr>
              <w:pStyle w:val="TAC"/>
              <w:rPr>
                <w:ins w:id="4116" w:author="Takashi Akao" w:date="2021-10-29T14:46:00Z"/>
              </w:rPr>
            </w:pPr>
            <w:ins w:id="411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03253290" w14:textId="77777777" w:rsidR="00C160E4" w:rsidRDefault="00C160E4" w:rsidP="00435EE3">
            <w:pPr>
              <w:pStyle w:val="TAC"/>
              <w:rPr>
                <w:ins w:id="4118" w:author="Takashi Akao" w:date="2021-10-29T14:46:00Z"/>
              </w:rPr>
            </w:pPr>
            <w:ins w:id="4119" w:author="Takashi Akao" w:date="2021-10-29T14:46:00Z">
              <w:r>
                <w:t>2640</w:t>
              </w:r>
            </w:ins>
          </w:p>
        </w:tc>
        <w:tc>
          <w:tcPr>
            <w:tcW w:w="977" w:type="dxa"/>
            <w:tcBorders>
              <w:top w:val="single" w:sz="4" w:space="0" w:color="auto"/>
              <w:left w:val="single" w:sz="4" w:space="0" w:color="auto"/>
              <w:bottom w:val="single" w:sz="4" w:space="0" w:color="auto"/>
              <w:right w:val="single" w:sz="4" w:space="0" w:color="auto"/>
            </w:tcBorders>
          </w:tcPr>
          <w:p w14:paraId="451166C6" w14:textId="77777777" w:rsidR="00C160E4" w:rsidRDefault="00C160E4" w:rsidP="00435EE3">
            <w:pPr>
              <w:pStyle w:val="TAC"/>
              <w:rPr>
                <w:ins w:id="4120" w:author="Takashi Akao" w:date="2021-10-29T14:46:00Z"/>
              </w:rPr>
            </w:pPr>
            <w:ins w:id="4121" w:author="Takashi Akao" w:date="2021-10-29T14:46:00Z">
              <w:r>
                <w:t>5.3</w:t>
              </w:r>
            </w:ins>
          </w:p>
        </w:tc>
        <w:tc>
          <w:tcPr>
            <w:tcW w:w="828" w:type="dxa"/>
            <w:tcBorders>
              <w:top w:val="single" w:sz="4" w:space="0" w:color="auto"/>
              <w:left w:val="single" w:sz="4" w:space="0" w:color="auto"/>
              <w:bottom w:val="single" w:sz="4" w:space="0" w:color="auto"/>
              <w:right w:val="single" w:sz="4" w:space="0" w:color="auto"/>
            </w:tcBorders>
          </w:tcPr>
          <w:p w14:paraId="47A09711" w14:textId="77777777" w:rsidR="00C160E4" w:rsidRDefault="00C160E4" w:rsidP="00435EE3">
            <w:pPr>
              <w:pStyle w:val="TAC"/>
              <w:rPr>
                <w:ins w:id="4122" w:author="Takashi Akao" w:date="2021-10-29T14:46:00Z"/>
              </w:rPr>
            </w:pPr>
            <w:ins w:id="4123"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6D04F8C" w14:textId="77777777" w:rsidR="00C160E4" w:rsidRDefault="00C160E4" w:rsidP="00435EE3">
            <w:pPr>
              <w:pStyle w:val="TAC"/>
              <w:rPr>
                <w:ins w:id="4124" w:author="Takashi Akao" w:date="2021-10-29T14:46:00Z"/>
              </w:rPr>
            </w:pPr>
            <w:ins w:id="4125" w:author="Takashi Akao" w:date="2021-10-29T14:46:00Z">
              <w:r>
                <w:t>IMD5</w:t>
              </w:r>
            </w:ins>
          </w:p>
        </w:tc>
      </w:tr>
      <w:tr w:rsidR="00C160E4" w14:paraId="4907648E" w14:textId="77777777" w:rsidTr="00435EE3">
        <w:trPr>
          <w:trHeight w:val="187"/>
          <w:jc w:val="center"/>
          <w:ins w:id="4126" w:author="Takashi Akao" w:date="2021-10-29T14:46:00Z"/>
        </w:trPr>
        <w:tc>
          <w:tcPr>
            <w:tcW w:w="2007" w:type="dxa"/>
            <w:tcBorders>
              <w:top w:val="nil"/>
              <w:left w:val="single" w:sz="4" w:space="0" w:color="auto"/>
              <w:bottom w:val="nil"/>
              <w:right w:val="single" w:sz="4" w:space="0" w:color="auto"/>
            </w:tcBorders>
            <w:shd w:val="clear" w:color="auto" w:fill="auto"/>
          </w:tcPr>
          <w:p w14:paraId="06AFCBCF" w14:textId="77777777" w:rsidR="00C160E4" w:rsidRDefault="00C160E4" w:rsidP="00435EE3">
            <w:pPr>
              <w:pStyle w:val="TAC"/>
              <w:rPr>
                <w:ins w:id="412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2A6804" w14:textId="77777777" w:rsidR="00C160E4" w:rsidRDefault="00C160E4" w:rsidP="00435EE3">
            <w:pPr>
              <w:pStyle w:val="TAC"/>
              <w:rPr>
                <w:ins w:id="4128" w:author="Takashi Akao" w:date="2021-10-29T14:46:00Z"/>
                <w:lang w:eastAsia="zh-CN"/>
              </w:rPr>
            </w:pPr>
            <w:ins w:id="4129"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72E5348C" w14:textId="77777777" w:rsidR="00C160E4" w:rsidRDefault="00C160E4" w:rsidP="00435EE3">
            <w:pPr>
              <w:pStyle w:val="TAC"/>
              <w:rPr>
                <w:ins w:id="4130" w:author="Takashi Akao" w:date="2021-10-29T14:46:00Z"/>
              </w:rPr>
            </w:pPr>
            <w:ins w:id="4131" w:author="Takashi Akao" w:date="2021-10-29T14:46:00Z">
              <w:r>
                <w:t>2620</w:t>
              </w:r>
            </w:ins>
          </w:p>
        </w:tc>
        <w:tc>
          <w:tcPr>
            <w:tcW w:w="964" w:type="dxa"/>
            <w:tcBorders>
              <w:top w:val="single" w:sz="4" w:space="0" w:color="auto"/>
              <w:left w:val="single" w:sz="4" w:space="0" w:color="auto"/>
              <w:bottom w:val="single" w:sz="4" w:space="0" w:color="auto"/>
              <w:right w:val="single" w:sz="4" w:space="0" w:color="auto"/>
            </w:tcBorders>
          </w:tcPr>
          <w:p w14:paraId="5E1DC98E" w14:textId="77777777" w:rsidR="00C160E4" w:rsidRDefault="00C160E4" w:rsidP="00435EE3">
            <w:pPr>
              <w:pStyle w:val="TAC"/>
              <w:rPr>
                <w:ins w:id="4132" w:author="Takashi Akao" w:date="2021-10-29T14:46:00Z"/>
              </w:rPr>
            </w:pPr>
            <w:ins w:id="413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7CA3F9A" w14:textId="77777777" w:rsidR="00C160E4" w:rsidRDefault="00C160E4" w:rsidP="00435EE3">
            <w:pPr>
              <w:pStyle w:val="TAC"/>
              <w:rPr>
                <w:ins w:id="4134" w:author="Takashi Akao" w:date="2021-10-29T14:46:00Z"/>
              </w:rPr>
            </w:pPr>
            <w:ins w:id="413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4F6C9D0" w14:textId="77777777" w:rsidR="00C160E4" w:rsidRDefault="00C160E4" w:rsidP="00435EE3">
            <w:pPr>
              <w:pStyle w:val="TAC"/>
              <w:rPr>
                <w:ins w:id="4136" w:author="Takashi Akao" w:date="2021-10-29T14:46:00Z"/>
              </w:rPr>
            </w:pPr>
            <w:ins w:id="4137" w:author="Takashi Akao" w:date="2021-10-29T14:46:00Z">
              <w:r>
                <w:t>2620</w:t>
              </w:r>
            </w:ins>
          </w:p>
        </w:tc>
        <w:tc>
          <w:tcPr>
            <w:tcW w:w="977" w:type="dxa"/>
            <w:tcBorders>
              <w:top w:val="single" w:sz="4" w:space="0" w:color="auto"/>
              <w:left w:val="single" w:sz="4" w:space="0" w:color="auto"/>
              <w:bottom w:val="single" w:sz="4" w:space="0" w:color="auto"/>
              <w:right w:val="single" w:sz="4" w:space="0" w:color="auto"/>
            </w:tcBorders>
          </w:tcPr>
          <w:p w14:paraId="6AA92CB7" w14:textId="77777777" w:rsidR="00C160E4" w:rsidRDefault="00C160E4" w:rsidP="00435EE3">
            <w:pPr>
              <w:pStyle w:val="TAC"/>
              <w:rPr>
                <w:ins w:id="4138" w:author="Takashi Akao" w:date="2021-10-29T14:46:00Z"/>
              </w:rPr>
            </w:pPr>
            <w:ins w:id="413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72567DB" w14:textId="77777777" w:rsidR="00C160E4" w:rsidRDefault="00C160E4" w:rsidP="00435EE3">
            <w:pPr>
              <w:pStyle w:val="TAC"/>
              <w:rPr>
                <w:ins w:id="4140" w:author="Takashi Akao" w:date="2021-10-29T14:46:00Z"/>
              </w:rPr>
            </w:pPr>
            <w:ins w:id="414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10E34AA" w14:textId="77777777" w:rsidR="00C160E4" w:rsidRDefault="00C160E4" w:rsidP="00435EE3">
            <w:pPr>
              <w:pStyle w:val="TAC"/>
              <w:rPr>
                <w:ins w:id="4142" w:author="Takashi Akao" w:date="2021-10-29T14:46:00Z"/>
              </w:rPr>
            </w:pPr>
            <w:ins w:id="4143" w:author="Takashi Akao" w:date="2021-10-29T14:46:00Z">
              <w:r>
                <w:t>N/A</w:t>
              </w:r>
            </w:ins>
          </w:p>
        </w:tc>
      </w:tr>
      <w:tr w:rsidR="00C160E4" w14:paraId="0B807BE9" w14:textId="77777777" w:rsidTr="00435EE3">
        <w:trPr>
          <w:trHeight w:val="187"/>
          <w:jc w:val="center"/>
          <w:ins w:id="4144" w:author="Takashi Akao" w:date="2021-10-29T14:46:00Z"/>
        </w:trPr>
        <w:tc>
          <w:tcPr>
            <w:tcW w:w="2007" w:type="dxa"/>
            <w:tcBorders>
              <w:top w:val="nil"/>
              <w:left w:val="single" w:sz="4" w:space="0" w:color="auto"/>
              <w:bottom w:val="nil"/>
              <w:right w:val="single" w:sz="4" w:space="0" w:color="auto"/>
            </w:tcBorders>
            <w:shd w:val="clear" w:color="auto" w:fill="auto"/>
          </w:tcPr>
          <w:p w14:paraId="3BA96CBC" w14:textId="77777777" w:rsidR="00C160E4" w:rsidRDefault="00C160E4" w:rsidP="00435EE3">
            <w:pPr>
              <w:pStyle w:val="TAC"/>
              <w:rPr>
                <w:ins w:id="414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BD3745" w14:textId="77777777" w:rsidR="00C160E4" w:rsidRDefault="00C160E4" w:rsidP="00435EE3">
            <w:pPr>
              <w:pStyle w:val="TAC"/>
              <w:rPr>
                <w:ins w:id="4146" w:author="Takashi Akao" w:date="2021-10-29T14:46:00Z"/>
                <w:lang w:eastAsia="zh-CN"/>
              </w:rPr>
            </w:pPr>
            <w:ins w:id="4147"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0EFE3D24" w14:textId="77777777" w:rsidR="00C160E4" w:rsidRDefault="00C160E4" w:rsidP="00435EE3">
            <w:pPr>
              <w:pStyle w:val="TAC"/>
              <w:rPr>
                <w:ins w:id="4148" w:author="Takashi Akao" w:date="2021-10-29T14:46:00Z"/>
              </w:rPr>
            </w:pPr>
            <w:ins w:id="4149" w:author="Takashi Akao" w:date="2021-10-29T14:46:00Z">
              <w:r>
                <w:t>3400</w:t>
              </w:r>
            </w:ins>
          </w:p>
        </w:tc>
        <w:tc>
          <w:tcPr>
            <w:tcW w:w="964" w:type="dxa"/>
            <w:tcBorders>
              <w:top w:val="single" w:sz="4" w:space="0" w:color="auto"/>
              <w:left w:val="single" w:sz="4" w:space="0" w:color="auto"/>
              <w:bottom w:val="single" w:sz="4" w:space="0" w:color="auto"/>
              <w:right w:val="single" w:sz="4" w:space="0" w:color="auto"/>
            </w:tcBorders>
          </w:tcPr>
          <w:p w14:paraId="4A7C5748" w14:textId="77777777" w:rsidR="00C160E4" w:rsidRDefault="00C160E4" w:rsidP="00435EE3">
            <w:pPr>
              <w:pStyle w:val="TAC"/>
              <w:rPr>
                <w:ins w:id="4150" w:author="Takashi Akao" w:date="2021-10-29T14:46:00Z"/>
              </w:rPr>
            </w:pPr>
            <w:ins w:id="4151"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F2D50C1" w14:textId="77777777" w:rsidR="00C160E4" w:rsidRDefault="00C160E4" w:rsidP="00435EE3">
            <w:pPr>
              <w:pStyle w:val="TAC"/>
              <w:rPr>
                <w:ins w:id="4152" w:author="Takashi Akao" w:date="2021-10-29T14:46:00Z"/>
              </w:rPr>
            </w:pPr>
            <w:ins w:id="4153"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287FCFA9" w14:textId="77777777" w:rsidR="00C160E4" w:rsidRDefault="00C160E4" w:rsidP="00435EE3">
            <w:pPr>
              <w:pStyle w:val="TAC"/>
              <w:rPr>
                <w:ins w:id="4154" w:author="Takashi Akao" w:date="2021-10-29T14:46:00Z"/>
              </w:rPr>
            </w:pPr>
            <w:ins w:id="4155" w:author="Takashi Akao" w:date="2021-10-29T14:46:00Z">
              <w:r>
                <w:t>3400</w:t>
              </w:r>
            </w:ins>
          </w:p>
        </w:tc>
        <w:tc>
          <w:tcPr>
            <w:tcW w:w="977" w:type="dxa"/>
            <w:tcBorders>
              <w:top w:val="single" w:sz="4" w:space="0" w:color="auto"/>
              <w:left w:val="single" w:sz="4" w:space="0" w:color="auto"/>
              <w:bottom w:val="single" w:sz="4" w:space="0" w:color="auto"/>
              <w:right w:val="single" w:sz="4" w:space="0" w:color="auto"/>
            </w:tcBorders>
          </w:tcPr>
          <w:p w14:paraId="4A4E4E2D" w14:textId="77777777" w:rsidR="00C160E4" w:rsidRDefault="00C160E4" w:rsidP="00435EE3">
            <w:pPr>
              <w:pStyle w:val="TAC"/>
              <w:rPr>
                <w:ins w:id="4156" w:author="Takashi Akao" w:date="2021-10-29T14:46:00Z"/>
              </w:rPr>
            </w:pPr>
            <w:ins w:id="415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919EEA3" w14:textId="77777777" w:rsidR="00C160E4" w:rsidRDefault="00C160E4" w:rsidP="00435EE3">
            <w:pPr>
              <w:pStyle w:val="TAC"/>
              <w:rPr>
                <w:ins w:id="4158" w:author="Takashi Akao" w:date="2021-10-29T14:46:00Z"/>
              </w:rPr>
            </w:pPr>
            <w:ins w:id="415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32E4B856" w14:textId="77777777" w:rsidR="00C160E4" w:rsidRDefault="00C160E4" w:rsidP="00435EE3">
            <w:pPr>
              <w:pStyle w:val="TAC"/>
              <w:rPr>
                <w:ins w:id="4160" w:author="Takashi Akao" w:date="2021-10-29T14:46:00Z"/>
              </w:rPr>
            </w:pPr>
            <w:ins w:id="4161" w:author="Takashi Akao" w:date="2021-10-29T14:46:00Z">
              <w:r>
                <w:t>N/A</w:t>
              </w:r>
            </w:ins>
          </w:p>
        </w:tc>
      </w:tr>
      <w:tr w:rsidR="00C160E4" w14:paraId="35F68D63" w14:textId="77777777" w:rsidTr="00435EE3">
        <w:trPr>
          <w:trHeight w:val="187"/>
          <w:jc w:val="center"/>
          <w:ins w:id="4162" w:author="Takashi Akao" w:date="2021-10-29T14:46:00Z"/>
        </w:trPr>
        <w:tc>
          <w:tcPr>
            <w:tcW w:w="2007" w:type="dxa"/>
            <w:tcBorders>
              <w:top w:val="nil"/>
              <w:left w:val="single" w:sz="4" w:space="0" w:color="auto"/>
              <w:bottom w:val="nil"/>
              <w:right w:val="single" w:sz="4" w:space="0" w:color="auto"/>
            </w:tcBorders>
            <w:shd w:val="clear" w:color="auto" w:fill="auto"/>
          </w:tcPr>
          <w:p w14:paraId="5B1E43C1" w14:textId="77777777" w:rsidR="00C160E4" w:rsidRDefault="00C160E4" w:rsidP="00435EE3">
            <w:pPr>
              <w:pStyle w:val="TAC"/>
              <w:rPr>
                <w:ins w:id="416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1A201A" w14:textId="77777777" w:rsidR="00C160E4" w:rsidRDefault="00C160E4" w:rsidP="00435EE3">
            <w:pPr>
              <w:pStyle w:val="TAC"/>
              <w:rPr>
                <w:ins w:id="4164" w:author="Takashi Akao" w:date="2021-10-29T14:46:00Z"/>
                <w:lang w:eastAsia="zh-CN"/>
              </w:rPr>
            </w:pPr>
            <w:ins w:id="4165"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0C4E48E2" w14:textId="77777777" w:rsidR="00C160E4" w:rsidRDefault="00C160E4" w:rsidP="00435EE3">
            <w:pPr>
              <w:pStyle w:val="TAC"/>
              <w:rPr>
                <w:ins w:id="4166" w:author="Takashi Akao" w:date="2021-10-29T14:46:00Z"/>
              </w:rPr>
            </w:pPr>
            <w:ins w:id="4167" w:author="Takashi Akao" w:date="2021-10-29T14:46:00Z">
              <w:r>
                <w:t>1745</w:t>
              </w:r>
            </w:ins>
          </w:p>
        </w:tc>
        <w:tc>
          <w:tcPr>
            <w:tcW w:w="964" w:type="dxa"/>
            <w:tcBorders>
              <w:top w:val="single" w:sz="4" w:space="0" w:color="auto"/>
              <w:left w:val="single" w:sz="4" w:space="0" w:color="auto"/>
              <w:bottom w:val="single" w:sz="4" w:space="0" w:color="auto"/>
              <w:right w:val="single" w:sz="4" w:space="0" w:color="auto"/>
            </w:tcBorders>
          </w:tcPr>
          <w:p w14:paraId="324ECBDC" w14:textId="77777777" w:rsidR="00C160E4" w:rsidRDefault="00C160E4" w:rsidP="00435EE3">
            <w:pPr>
              <w:pStyle w:val="TAC"/>
              <w:rPr>
                <w:ins w:id="4168" w:author="Takashi Akao" w:date="2021-10-29T14:46:00Z"/>
              </w:rPr>
            </w:pPr>
            <w:ins w:id="416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3EF94E3" w14:textId="77777777" w:rsidR="00C160E4" w:rsidRDefault="00C160E4" w:rsidP="00435EE3">
            <w:pPr>
              <w:pStyle w:val="TAC"/>
              <w:rPr>
                <w:ins w:id="4170" w:author="Takashi Akao" w:date="2021-10-29T14:46:00Z"/>
              </w:rPr>
            </w:pPr>
            <w:ins w:id="417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92F7366" w14:textId="77777777" w:rsidR="00C160E4" w:rsidRDefault="00C160E4" w:rsidP="00435EE3">
            <w:pPr>
              <w:pStyle w:val="TAC"/>
              <w:rPr>
                <w:ins w:id="4172" w:author="Takashi Akao" w:date="2021-10-29T14:46:00Z"/>
              </w:rPr>
            </w:pPr>
            <w:ins w:id="4173" w:author="Takashi Akao" w:date="2021-10-29T14:46:00Z">
              <w:r>
                <w:t>1840</w:t>
              </w:r>
            </w:ins>
          </w:p>
        </w:tc>
        <w:tc>
          <w:tcPr>
            <w:tcW w:w="977" w:type="dxa"/>
            <w:tcBorders>
              <w:top w:val="single" w:sz="4" w:space="0" w:color="auto"/>
              <w:left w:val="single" w:sz="4" w:space="0" w:color="auto"/>
              <w:bottom w:val="single" w:sz="4" w:space="0" w:color="auto"/>
              <w:right w:val="single" w:sz="4" w:space="0" w:color="auto"/>
            </w:tcBorders>
          </w:tcPr>
          <w:p w14:paraId="5C6AECF7" w14:textId="77777777" w:rsidR="00C160E4" w:rsidRDefault="00C160E4" w:rsidP="00435EE3">
            <w:pPr>
              <w:pStyle w:val="TAC"/>
              <w:rPr>
                <w:ins w:id="4174" w:author="Takashi Akao" w:date="2021-10-29T14:46:00Z"/>
              </w:rPr>
            </w:pPr>
            <w:ins w:id="4175" w:author="Takashi Akao" w:date="2021-10-29T14:46:00Z">
              <w:r>
                <w:t>16.4</w:t>
              </w:r>
            </w:ins>
          </w:p>
        </w:tc>
        <w:tc>
          <w:tcPr>
            <w:tcW w:w="828" w:type="dxa"/>
            <w:tcBorders>
              <w:top w:val="single" w:sz="4" w:space="0" w:color="auto"/>
              <w:left w:val="single" w:sz="4" w:space="0" w:color="auto"/>
              <w:bottom w:val="single" w:sz="4" w:space="0" w:color="auto"/>
              <w:right w:val="single" w:sz="4" w:space="0" w:color="auto"/>
            </w:tcBorders>
          </w:tcPr>
          <w:p w14:paraId="0D11A290" w14:textId="77777777" w:rsidR="00C160E4" w:rsidRDefault="00C160E4" w:rsidP="00435EE3">
            <w:pPr>
              <w:pStyle w:val="TAC"/>
              <w:rPr>
                <w:ins w:id="4176" w:author="Takashi Akao" w:date="2021-10-29T14:46:00Z"/>
              </w:rPr>
            </w:pPr>
            <w:ins w:id="417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78963830" w14:textId="77777777" w:rsidR="00C160E4" w:rsidRDefault="00C160E4" w:rsidP="00435EE3">
            <w:pPr>
              <w:pStyle w:val="TAC"/>
              <w:rPr>
                <w:ins w:id="4178" w:author="Takashi Akao" w:date="2021-10-29T14:46:00Z"/>
              </w:rPr>
            </w:pPr>
            <w:ins w:id="4179" w:author="Takashi Akao" w:date="2021-10-29T14:46:00Z">
              <w:r>
                <w:t>IMD3</w:t>
              </w:r>
            </w:ins>
          </w:p>
        </w:tc>
      </w:tr>
      <w:tr w:rsidR="00C160E4" w14:paraId="44AB99E2" w14:textId="77777777" w:rsidTr="00435EE3">
        <w:trPr>
          <w:trHeight w:val="187"/>
          <w:jc w:val="center"/>
          <w:ins w:id="4180" w:author="Takashi Akao" w:date="2021-10-29T14:46:00Z"/>
        </w:trPr>
        <w:tc>
          <w:tcPr>
            <w:tcW w:w="2007" w:type="dxa"/>
            <w:tcBorders>
              <w:top w:val="nil"/>
              <w:left w:val="single" w:sz="4" w:space="0" w:color="auto"/>
              <w:bottom w:val="nil"/>
              <w:right w:val="single" w:sz="4" w:space="0" w:color="auto"/>
            </w:tcBorders>
            <w:shd w:val="clear" w:color="auto" w:fill="auto"/>
          </w:tcPr>
          <w:p w14:paraId="4E9AE3DC" w14:textId="77777777" w:rsidR="00C160E4" w:rsidRDefault="00C160E4" w:rsidP="00435EE3">
            <w:pPr>
              <w:pStyle w:val="TAC"/>
              <w:rPr>
                <w:ins w:id="418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4410C" w14:textId="77777777" w:rsidR="00C160E4" w:rsidRDefault="00C160E4" w:rsidP="00435EE3">
            <w:pPr>
              <w:pStyle w:val="TAC"/>
              <w:rPr>
                <w:ins w:id="4182" w:author="Takashi Akao" w:date="2021-10-29T14:46:00Z"/>
                <w:lang w:eastAsia="zh-CN"/>
              </w:rPr>
            </w:pPr>
            <w:ins w:id="4183"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34E01FD5" w14:textId="77777777" w:rsidR="00C160E4" w:rsidRDefault="00C160E4" w:rsidP="00435EE3">
            <w:pPr>
              <w:pStyle w:val="TAC"/>
              <w:rPr>
                <w:ins w:id="4184" w:author="Takashi Akao" w:date="2021-10-29T14:46:00Z"/>
              </w:rPr>
            </w:pPr>
            <w:ins w:id="4185" w:author="Takashi Akao" w:date="2021-10-29T14:46:00Z">
              <w:r>
                <w:t>2580</w:t>
              </w:r>
            </w:ins>
          </w:p>
        </w:tc>
        <w:tc>
          <w:tcPr>
            <w:tcW w:w="964" w:type="dxa"/>
            <w:tcBorders>
              <w:top w:val="single" w:sz="4" w:space="0" w:color="auto"/>
              <w:left w:val="single" w:sz="4" w:space="0" w:color="auto"/>
              <w:bottom w:val="single" w:sz="4" w:space="0" w:color="auto"/>
              <w:right w:val="single" w:sz="4" w:space="0" w:color="auto"/>
            </w:tcBorders>
          </w:tcPr>
          <w:p w14:paraId="15320A3E" w14:textId="77777777" w:rsidR="00C160E4" w:rsidRDefault="00C160E4" w:rsidP="00435EE3">
            <w:pPr>
              <w:pStyle w:val="TAC"/>
              <w:rPr>
                <w:ins w:id="4186" w:author="Takashi Akao" w:date="2021-10-29T14:46:00Z"/>
              </w:rPr>
            </w:pPr>
            <w:ins w:id="418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BBFBA86" w14:textId="77777777" w:rsidR="00C160E4" w:rsidRDefault="00C160E4" w:rsidP="00435EE3">
            <w:pPr>
              <w:pStyle w:val="TAC"/>
              <w:rPr>
                <w:ins w:id="4188" w:author="Takashi Akao" w:date="2021-10-29T14:46:00Z"/>
              </w:rPr>
            </w:pPr>
            <w:ins w:id="418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56383E4" w14:textId="77777777" w:rsidR="00C160E4" w:rsidRDefault="00C160E4" w:rsidP="00435EE3">
            <w:pPr>
              <w:pStyle w:val="TAC"/>
              <w:rPr>
                <w:ins w:id="4190" w:author="Takashi Akao" w:date="2021-10-29T14:46:00Z"/>
              </w:rPr>
            </w:pPr>
            <w:ins w:id="4191" w:author="Takashi Akao" w:date="2021-10-29T14:46:00Z">
              <w:r>
                <w:t>2580</w:t>
              </w:r>
            </w:ins>
          </w:p>
        </w:tc>
        <w:tc>
          <w:tcPr>
            <w:tcW w:w="977" w:type="dxa"/>
            <w:tcBorders>
              <w:top w:val="single" w:sz="4" w:space="0" w:color="auto"/>
              <w:left w:val="single" w:sz="4" w:space="0" w:color="auto"/>
              <w:bottom w:val="single" w:sz="4" w:space="0" w:color="auto"/>
              <w:right w:val="single" w:sz="4" w:space="0" w:color="auto"/>
            </w:tcBorders>
          </w:tcPr>
          <w:p w14:paraId="15C79A2C" w14:textId="77777777" w:rsidR="00C160E4" w:rsidRDefault="00C160E4" w:rsidP="00435EE3">
            <w:pPr>
              <w:pStyle w:val="TAC"/>
              <w:rPr>
                <w:ins w:id="4192" w:author="Takashi Akao" w:date="2021-10-29T14:46:00Z"/>
              </w:rPr>
            </w:pPr>
            <w:ins w:id="419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5724362" w14:textId="77777777" w:rsidR="00C160E4" w:rsidRDefault="00C160E4" w:rsidP="00435EE3">
            <w:pPr>
              <w:pStyle w:val="TAC"/>
              <w:rPr>
                <w:ins w:id="4194" w:author="Takashi Akao" w:date="2021-10-29T14:46:00Z"/>
              </w:rPr>
            </w:pPr>
            <w:ins w:id="419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2B8FBF53" w14:textId="77777777" w:rsidR="00C160E4" w:rsidRDefault="00C160E4" w:rsidP="00435EE3">
            <w:pPr>
              <w:pStyle w:val="TAC"/>
              <w:rPr>
                <w:ins w:id="4196" w:author="Takashi Akao" w:date="2021-10-29T14:46:00Z"/>
              </w:rPr>
            </w:pPr>
            <w:ins w:id="4197" w:author="Takashi Akao" w:date="2021-10-29T14:46:00Z">
              <w:r>
                <w:t>N/A</w:t>
              </w:r>
            </w:ins>
          </w:p>
        </w:tc>
      </w:tr>
      <w:tr w:rsidR="00C160E4" w14:paraId="7403FBB1" w14:textId="77777777" w:rsidTr="00435EE3">
        <w:trPr>
          <w:trHeight w:val="187"/>
          <w:jc w:val="center"/>
          <w:ins w:id="4198" w:author="Takashi Akao" w:date="2021-10-29T14:46:00Z"/>
        </w:trPr>
        <w:tc>
          <w:tcPr>
            <w:tcW w:w="2007" w:type="dxa"/>
            <w:tcBorders>
              <w:top w:val="nil"/>
              <w:left w:val="single" w:sz="4" w:space="0" w:color="auto"/>
              <w:bottom w:val="nil"/>
              <w:right w:val="single" w:sz="4" w:space="0" w:color="auto"/>
            </w:tcBorders>
            <w:shd w:val="clear" w:color="auto" w:fill="auto"/>
          </w:tcPr>
          <w:p w14:paraId="063B5EED" w14:textId="77777777" w:rsidR="00C160E4" w:rsidRDefault="00C160E4" w:rsidP="00435EE3">
            <w:pPr>
              <w:pStyle w:val="TAC"/>
              <w:rPr>
                <w:ins w:id="419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B56C30" w14:textId="77777777" w:rsidR="00C160E4" w:rsidRDefault="00C160E4" w:rsidP="00435EE3">
            <w:pPr>
              <w:pStyle w:val="TAC"/>
              <w:rPr>
                <w:ins w:id="4200" w:author="Takashi Akao" w:date="2021-10-29T14:46:00Z"/>
                <w:lang w:eastAsia="zh-CN"/>
              </w:rPr>
            </w:pPr>
            <w:ins w:id="4201"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010428DC" w14:textId="77777777" w:rsidR="00C160E4" w:rsidRDefault="00C160E4" w:rsidP="00435EE3">
            <w:pPr>
              <w:pStyle w:val="TAC"/>
              <w:rPr>
                <w:ins w:id="4202" w:author="Takashi Akao" w:date="2021-10-29T14:46:00Z"/>
              </w:rPr>
            </w:pPr>
            <w:ins w:id="4203" w:author="Takashi Akao" w:date="2021-10-29T14:46:00Z">
              <w:r>
                <w:t>1720</w:t>
              </w:r>
            </w:ins>
          </w:p>
        </w:tc>
        <w:tc>
          <w:tcPr>
            <w:tcW w:w="964" w:type="dxa"/>
            <w:tcBorders>
              <w:top w:val="single" w:sz="4" w:space="0" w:color="auto"/>
              <w:left w:val="single" w:sz="4" w:space="0" w:color="auto"/>
              <w:bottom w:val="single" w:sz="4" w:space="0" w:color="auto"/>
              <w:right w:val="single" w:sz="4" w:space="0" w:color="auto"/>
            </w:tcBorders>
          </w:tcPr>
          <w:p w14:paraId="17A034F9" w14:textId="77777777" w:rsidR="00C160E4" w:rsidRDefault="00C160E4" w:rsidP="00435EE3">
            <w:pPr>
              <w:pStyle w:val="TAC"/>
              <w:rPr>
                <w:ins w:id="4204" w:author="Takashi Akao" w:date="2021-10-29T14:46:00Z"/>
              </w:rPr>
            </w:pPr>
            <w:ins w:id="420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81CFF02" w14:textId="77777777" w:rsidR="00C160E4" w:rsidRDefault="00C160E4" w:rsidP="00435EE3">
            <w:pPr>
              <w:pStyle w:val="TAC"/>
              <w:rPr>
                <w:ins w:id="4206" w:author="Takashi Akao" w:date="2021-10-29T14:46:00Z"/>
              </w:rPr>
            </w:pPr>
            <w:ins w:id="420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0B6FF12B" w14:textId="77777777" w:rsidR="00C160E4" w:rsidRDefault="00C160E4" w:rsidP="00435EE3">
            <w:pPr>
              <w:pStyle w:val="TAC"/>
              <w:rPr>
                <w:ins w:id="4208" w:author="Takashi Akao" w:date="2021-10-29T14:46:00Z"/>
              </w:rPr>
            </w:pPr>
            <w:ins w:id="4209" w:author="Takashi Akao" w:date="2021-10-29T14:46:00Z">
              <w:r>
                <w:t>1815</w:t>
              </w:r>
            </w:ins>
          </w:p>
        </w:tc>
        <w:tc>
          <w:tcPr>
            <w:tcW w:w="977" w:type="dxa"/>
            <w:tcBorders>
              <w:top w:val="single" w:sz="4" w:space="0" w:color="auto"/>
              <w:left w:val="single" w:sz="4" w:space="0" w:color="auto"/>
              <w:bottom w:val="single" w:sz="4" w:space="0" w:color="auto"/>
              <w:right w:val="single" w:sz="4" w:space="0" w:color="auto"/>
            </w:tcBorders>
          </w:tcPr>
          <w:p w14:paraId="6083BD09" w14:textId="77777777" w:rsidR="00C160E4" w:rsidRDefault="00C160E4" w:rsidP="00435EE3">
            <w:pPr>
              <w:pStyle w:val="TAC"/>
              <w:rPr>
                <w:ins w:id="4210" w:author="Takashi Akao" w:date="2021-10-29T14:46:00Z"/>
              </w:rPr>
            </w:pPr>
            <w:ins w:id="4211"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8F7E7E0" w14:textId="77777777" w:rsidR="00C160E4" w:rsidRDefault="00C160E4" w:rsidP="00435EE3">
            <w:pPr>
              <w:pStyle w:val="TAC"/>
              <w:rPr>
                <w:ins w:id="4212" w:author="Takashi Akao" w:date="2021-10-29T14:46:00Z"/>
              </w:rPr>
            </w:pPr>
            <w:ins w:id="421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19873B8B" w14:textId="77777777" w:rsidR="00C160E4" w:rsidRDefault="00C160E4" w:rsidP="00435EE3">
            <w:pPr>
              <w:pStyle w:val="TAC"/>
              <w:rPr>
                <w:ins w:id="4214" w:author="Takashi Akao" w:date="2021-10-29T14:46:00Z"/>
              </w:rPr>
            </w:pPr>
            <w:ins w:id="4215" w:author="Takashi Akao" w:date="2021-10-29T14:46:00Z">
              <w:r>
                <w:t>N/A</w:t>
              </w:r>
            </w:ins>
          </w:p>
        </w:tc>
      </w:tr>
      <w:tr w:rsidR="00C160E4" w14:paraId="1689BF27" w14:textId="77777777" w:rsidTr="00435EE3">
        <w:trPr>
          <w:trHeight w:val="187"/>
          <w:jc w:val="center"/>
          <w:ins w:id="4216"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57DB97FB" w14:textId="77777777" w:rsidR="00C160E4" w:rsidRDefault="00C160E4" w:rsidP="00435EE3">
            <w:pPr>
              <w:pStyle w:val="TAC"/>
              <w:rPr>
                <w:ins w:id="421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625A91" w14:textId="77777777" w:rsidR="00C160E4" w:rsidRDefault="00C160E4" w:rsidP="00435EE3">
            <w:pPr>
              <w:pStyle w:val="TAC"/>
              <w:rPr>
                <w:ins w:id="4218" w:author="Takashi Akao" w:date="2021-10-29T14:46:00Z"/>
                <w:lang w:eastAsia="zh-CN"/>
              </w:rPr>
            </w:pPr>
            <w:ins w:id="4219"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3E39331C" w14:textId="77777777" w:rsidR="00C160E4" w:rsidRDefault="00C160E4" w:rsidP="00435EE3">
            <w:pPr>
              <w:pStyle w:val="TAC"/>
              <w:rPr>
                <w:ins w:id="4220" w:author="Takashi Akao" w:date="2021-10-29T14:46:00Z"/>
              </w:rPr>
            </w:pPr>
            <w:ins w:id="4221" w:author="Takashi Akao" w:date="2021-10-29T14:46:00Z">
              <w:r>
                <w:t>3440</w:t>
              </w:r>
            </w:ins>
          </w:p>
        </w:tc>
        <w:tc>
          <w:tcPr>
            <w:tcW w:w="964" w:type="dxa"/>
            <w:tcBorders>
              <w:top w:val="single" w:sz="4" w:space="0" w:color="auto"/>
              <w:left w:val="single" w:sz="4" w:space="0" w:color="auto"/>
              <w:bottom w:val="single" w:sz="4" w:space="0" w:color="auto"/>
              <w:right w:val="single" w:sz="4" w:space="0" w:color="auto"/>
            </w:tcBorders>
          </w:tcPr>
          <w:p w14:paraId="336A891F" w14:textId="77777777" w:rsidR="00C160E4" w:rsidRDefault="00C160E4" w:rsidP="00435EE3">
            <w:pPr>
              <w:pStyle w:val="TAC"/>
              <w:rPr>
                <w:ins w:id="4222" w:author="Takashi Akao" w:date="2021-10-29T14:46:00Z"/>
              </w:rPr>
            </w:pPr>
            <w:ins w:id="4223"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91B3CD6" w14:textId="77777777" w:rsidR="00C160E4" w:rsidRDefault="00C160E4" w:rsidP="00435EE3">
            <w:pPr>
              <w:pStyle w:val="TAC"/>
              <w:rPr>
                <w:ins w:id="4224" w:author="Takashi Akao" w:date="2021-10-29T14:46:00Z"/>
              </w:rPr>
            </w:pPr>
            <w:ins w:id="4225"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44F997A9" w14:textId="77777777" w:rsidR="00C160E4" w:rsidRDefault="00C160E4" w:rsidP="00435EE3">
            <w:pPr>
              <w:pStyle w:val="TAC"/>
              <w:rPr>
                <w:ins w:id="4226" w:author="Takashi Akao" w:date="2021-10-29T14:46:00Z"/>
              </w:rPr>
            </w:pPr>
            <w:ins w:id="4227" w:author="Takashi Akao" w:date="2021-10-29T14:46:00Z">
              <w:r>
                <w:t>3440</w:t>
              </w:r>
            </w:ins>
          </w:p>
        </w:tc>
        <w:tc>
          <w:tcPr>
            <w:tcW w:w="977" w:type="dxa"/>
            <w:tcBorders>
              <w:top w:val="single" w:sz="4" w:space="0" w:color="auto"/>
              <w:left w:val="single" w:sz="4" w:space="0" w:color="auto"/>
              <w:bottom w:val="single" w:sz="4" w:space="0" w:color="auto"/>
              <w:right w:val="single" w:sz="4" w:space="0" w:color="auto"/>
            </w:tcBorders>
          </w:tcPr>
          <w:p w14:paraId="363C17E5" w14:textId="77777777" w:rsidR="00C160E4" w:rsidRDefault="00C160E4" w:rsidP="00435EE3">
            <w:pPr>
              <w:pStyle w:val="TAC"/>
              <w:rPr>
                <w:ins w:id="4228" w:author="Takashi Akao" w:date="2021-10-29T14:46:00Z"/>
              </w:rPr>
            </w:pPr>
            <w:ins w:id="4229" w:author="Takashi Akao" w:date="2021-10-29T14:46:00Z">
              <w:r>
                <w:t>16.8</w:t>
              </w:r>
            </w:ins>
          </w:p>
        </w:tc>
        <w:tc>
          <w:tcPr>
            <w:tcW w:w="828" w:type="dxa"/>
            <w:tcBorders>
              <w:top w:val="single" w:sz="4" w:space="0" w:color="auto"/>
              <w:left w:val="single" w:sz="4" w:space="0" w:color="auto"/>
              <w:bottom w:val="single" w:sz="4" w:space="0" w:color="auto"/>
              <w:right w:val="single" w:sz="4" w:space="0" w:color="auto"/>
            </w:tcBorders>
          </w:tcPr>
          <w:p w14:paraId="3A6D7C71" w14:textId="77777777" w:rsidR="00C160E4" w:rsidRDefault="00C160E4" w:rsidP="00435EE3">
            <w:pPr>
              <w:pStyle w:val="TAC"/>
              <w:rPr>
                <w:ins w:id="4230" w:author="Takashi Akao" w:date="2021-10-29T14:46:00Z"/>
              </w:rPr>
            </w:pPr>
            <w:ins w:id="423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154BC322" w14:textId="77777777" w:rsidR="00C160E4" w:rsidRDefault="00C160E4" w:rsidP="00435EE3">
            <w:pPr>
              <w:pStyle w:val="TAC"/>
              <w:rPr>
                <w:ins w:id="4232" w:author="Takashi Akao" w:date="2021-10-29T14:46:00Z"/>
              </w:rPr>
            </w:pPr>
            <w:ins w:id="4233" w:author="Takashi Akao" w:date="2021-10-29T14:46:00Z">
              <w:r>
                <w:t>IMD31</w:t>
              </w:r>
            </w:ins>
          </w:p>
        </w:tc>
      </w:tr>
      <w:tr w:rsidR="00C160E4" w14:paraId="38E4900B" w14:textId="77777777" w:rsidTr="00435EE3">
        <w:trPr>
          <w:trHeight w:val="187"/>
          <w:jc w:val="center"/>
          <w:ins w:id="4234"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3D76FFCE" w14:textId="77777777" w:rsidR="00C160E4" w:rsidRDefault="00C160E4" w:rsidP="00435EE3">
            <w:pPr>
              <w:pStyle w:val="TAC"/>
              <w:rPr>
                <w:ins w:id="4235" w:author="Takashi Akao" w:date="2021-10-29T14:46:00Z"/>
                <w:lang w:val="en-US" w:eastAsia="zh-CN"/>
              </w:rPr>
            </w:pPr>
            <w:ins w:id="4236" w:author="Takashi Akao" w:date="2021-10-29T14:46:00Z">
              <w:r>
                <w:rPr>
                  <w:lang w:val="en-US" w:eastAsia="zh-CN"/>
                </w:rPr>
                <w:t>CA_n3-n41-n78</w:t>
              </w:r>
            </w:ins>
          </w:p>
        </w:tc>
        <w:tc>
          <w:tcPr>
            <w:tcW w:w="1146" w:type="dxa"/>
            <w:tcBorders>
              <w:top w:val="single" w:sz="4" w:space="0" w:color="auto"/>
              <w:left w:val="single" w:sz="4" w:space="0" w:color="auto"/>
              <w:bottom w:val="single" w:sz="4" w:space="0" w:color="auto"/>
              <w:right w:val="single" w:sz="4" w:space="0" w:color="auto"/>
            </w:tcBorders>
          </w:tcPr>
          <w:p w14:paraId="19404400" w14:textId="77777777" w:rsidR="00C160E4" w:rsidRDefault="00C160E4" w:rsidP="00435EE3">
            <w:pPr>
              <w:pStyle w:val="TAC"/>
              <w:rPr>
                <w:ins w:id="4237" w:author="Takashi Akao" w:date="2021-10-29T14:46:00Z"/>
                <w:lang w:eastAsia="zh-CN"/>
              </w:rPr>
            </w:pPr>
            <w:ins w:id="4238"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517D7663" w14:textId="77777777" w:rsidR="00C160E4" w:rsidRDefault="00C160E4" w:rsidP="00435EE3">
            <w:pPr>
              <w:pStyle w:val="TAC"/>
              <w:rPr>
                <w:ins w:id="4239" w:author="Takashi Akao" w:date="2021-10-29T14:46:00Z"/>
              </w:rPr>
            </w:pPr>
            <w:ins w:id="4240" w:author="Takashi Akao" w:date="2021-10-29T14:46:00Z">
              <w:r>
                <w:t>1730</w:t>
              </w:r>
            </w:ins>
          </w:p>
        </w:tc>
        <w:tc>
          <w:tcPr>
            <w:tcW w:w="964" w:type="dxa"/>
            <w:tcBorders>
              <w:top w:val="single" w:sz="4" w:space="0" w:color="auto"/>
              <w:left w:val="single" w:sz="4" w:space="0" w:color="auto"/>
              <w:bottom w:val="single" w:sz="4" w:space="0" w:color="auto"/>
              <w:right w:val="single" w:sz="4" w:space="0" w:color="auto"/>
            </w:tcBorders>
          </w:tcPr>
          <w:p w14:paraId="55338B41" w14:textId="77777777" w:rsidR="00C160E4" w:rsidRDefault="00C160E4" w:rsidP="00435EE3">
            <w:pPr>
              <w:pStyle w:val="TAC"/>
              <w:rPr>
                <w:ins w:id="4241" w:author="Takashi Akao" w:date="2021-10-29T14:46:00Z"/>
              </w:rPr>
            </w:pPr>
            <w:ins w:id="424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5722DE8" w14:textId="77777777" w:rsidR="00C160E4" w:rsidRDefault="00C160E4" w:rsidP="00435EE3">
            <w:pPr>
              <w:pStyle w:val="TAC"/>
              <w:rPr>
                <w:ins w:id="4243" w:author="Takashi Akao" w:date="2021-10-29T14:46:00Z"/>
              </w:rPr>
            </w:pPr>
            <w:ins w:id="424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857E955" w14:textId="77777777" w:rsidR="00C160E4" w:rsidRDefault="00C160E4" w:rsidP="00435EE3">
            <w:pPr>
              <w:pStyle w:val="TAC"/>
              <w:rPr>
                <w:ins w:id="4245" w:author="Takashi Akao" w:date="2021-10-29T14:46:00Z"/>
              </w:rPr>
            </w:pPr>
            <w:ins w:id="4246" w:author="Takashi Akao" w:date="2021-10-29T14:46:00Z">
              <w:r>
                <w:t>1825</w:t>
              </w:r>
            </w:ins>
          </w:p>
        </w:tc>
        <w:tc>
          <w:tcPr>
            <w:tcW w:w="977" w:type="dxa"/>
            <w:tcBorders>
              <w:top w:val="single" w:sz="4" w:space="0" w:color="auto"/>
              <w:left w:val="single" w:sz="4" w:space="0" w:color="auto"/>
              <w:bottom w:val="single" w:sz="4" w:space="0" w:color="auto"/>
              <w:right w:val="single" w:sz="4" w:space="0" w:color="auto"/>
            </w:tcBorders>
          </w:tcPr>
          <w:p w14:paraId="5F9F49BA" w14:textId="77777777" w:rsidR="00C160E4" w:rsidRDefault="00C160E4" w:rsidP="00435EE3">
            <w:pPr>
              <w:pStyle w:val="TAC"/>
              <w:rPr>
                <w:ins w:id="4247" w:author="Takashi Akao" w:date="2021-10-29T14:46:00Z"/>
              </w:rPr>
            </w:pPr>
            <w:ins w:id="424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CDC5B7A" w14:textId="77777777" w:rsidR="00C160E4" w:rsidRDefault="00C160E4" w:rsidP="00435EE3">
            <w:pPr>
              <w:pStyle w:val="TAC"/>
              <w:rPr>
                <w:ins w:id="4249" w:author="Takashi Akao" w:date="2021-10-29T14:46:00Z"/>
              </w:rPr>
            </w:pPr>
            <w:ins w:id="425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2CAE61A4" w14:textId="77777777" w:rsidR="00C160E4" w:rsidRDefault="00C160E4" w:rsidP="00435EE3">
            <w:pPr>
              <w:pStyle w:val="TAC"/>
              <w:rPr>
                <w:ins w:id="4251" w:author="Takashi Akao" w:date="2021-10-29T14:46:00Z"/>
              </w:rPr>
            </w:pPr>
            <w:ins w:id="4252" w:author="Takashi Akao" w:date="2021-10-29T14:46:00Z">
              <w:r>
                <w:t>N/A</w:t>
              </w:r>
            </w:ins>
          </w:p>
        </w:tc>
      </w:tr>
      <w:tr w:rsidR="00C160E4" w14:paraId="7EBA4E95" w14:textId="77777777" w:rsidTr="00435EE3">
        <w:trPr>
          <w:trHeight w:val="187"/>
          <w:jc w:val="center"/>
          <w:ins w:id="4253" w:author="Takashi Akao" w:date="2021-10-29T14:46:00Z"/>
        </w:trPr>
        <w:tc>
          <w:tcPr>
            <w:tcW w:w="2007" w:type="dxa"/>
            <w:tcBorders>
              <w:top w:val="nil"/>
              <w:left w:val="single" w:sz="4" w:space="0" w:color="auto"/>
              <w:bottom w:val="nil"/>
              <w:right w:val="single" w:sz="4" w:space="0" w:color="auto"/>
            </w:tcBorders>
            <w:shd w:val="clear" w:color="auto" w:fill="auto"/>
          </w:tcPr>
          <w:p w14:paraId="3376CA11" w14:textId="77777777" w:rsidR="00C160E4" w:rsidRDefault="00C160E4" w:rsidP="00435EE3">
            <w:pPr>
              <w:pStyle w:val="TAC"/>
              <w:rPr>
                <w:ins w:id="425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32C05F" w14:textId="77777777" w:rsidR="00C160E4" w:rsidRDefault="00C160E4" w:rsidP="00435EE3">
            <w:pPr>
              <w:pStyle w:val="TAC"/>
              <w:rPr>
                <w:ins w:id="4255" w:author="Takashi Akao" w:date="2021-10-29T14:46:00Z"/>
                <w:lang w:eastAsia="zh-CN"/>
              </w:rPr>
            </w:pPr>
            <w:ins w:id="4256"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090AE052" w14:textId="77777777" w:rsidR="00C160E4" w:rsidRDefault="00C160E4" w:rsidP="00435EE3">
            <w:pPr>
              <w:pStyle w:val="TAC"/>
              <w:rPr>
                <w:ins w:id="4257" w:author="Takashi Akao" w:date="2021-10-29T14:46:00Z"/>
              </w:rPr>
            </w:pPr>
            <w:ins w:id="4258" w:author="Takashi Akao" w:date="2021-10-29T14:46:00Z">
              <w:r>
                <w:t>2560</w:t>
              </w:r>
            </w:ins>
          </w:p>
        </w:tc>
        <w:tc>
          <w:tcPr>
            <w:tcW w:w="964" w:type="dxa"/>
            <w:tcBorders>
              <w:top w:val="single" w:sz="4" w:space="0" w:color="auto"/>
              <w:left w:val="single" w:sz="4" w:space="0" w:color="auto"/>
              <w:bottom w:val="single" w:sz="4" w:space="0" w:color="auto"/>
              <w:right w:val="single" w:sz="4" w:space="0" w:color="auto"/>
            </w:tcBorders>
          </w:tcPr>
          <w:p w14:paraId="014C5B2C" w14:textId="77777777" w:rsidR="00C160E4" w:rsidRDefault="00C160E4" w:rsidP="00435EE3">
            <w:pPr>
              <w:pStyle w:val="TAC"/>
              <w:rPr>
                <w:ins w:id="4259" w:author="Takashi Akao" w:date="2021-10-29T14:46:00Z"/>
              </w:rPr>
            </w:pPr>
            <w:ins w:id="4260"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69524EFE" w14:textId="77777777" w:rsidR="00C160E4" w:rsidRDefault="00C160E4" w:rsidP="00435EE3">
            <w:pPr>
              <w:pStyle w:val="TAC"/>
              <w:rPr>
                <w:ins w:id="4261" w:author="Takashi Akao" w:date="2021-10-29T14:46:00Z"/>
              </w:rPr>
            </w:pPr>
            <w:ins w:id="4262"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15AD6654" w14:textId="77777777" w:rsidR="00C160E4" w:rsidRDefault="00C160E4" w:rsidP="00435EE3">
            <w:pPr>
              <w:pStyle w:val="TAC"/>
              <w:rPr>
                <w:ins w:id="4263" w:author="Takashi Akao" w:date="2021-10-29T14:46:00Z"/>
              </w:rPr>
            </w:pPr>
            <w:ins w:id="4264" w:author="Takashi Akao" w:date="2021-10-29T14:46:00Z">
              <w:r>
                <w:t>2560</w:t>
              </w:r>
            </w:ins>
          </w:p>
        </w:tc>
        <w:tc>
          <w:tcPr>
            <w:tcW w:w="977" w:type="dxa"/>
            <w:tcBorders>
              <w:top w:val="single" w:sz="4" w:space="0" w:color="auto"/>
              <w:left w:val="single" w:sz="4" w:space="0" w:color="auto"/>
              <w:bottom w:val="single" w:sz="4" w:space="0" w:color="auto"/>
              <w:right w:val="single" w:sz="4" w:space="0" w:color="auto"/>
            </w:tcBorders>
          </w:tcPr>
          <w:p w14:paraId="383B73B7" w14:textId="77777777" w:rsidR="00C160E4" w:rsidRDefault="00C160E4" w:rsidP="00435EE3">
            <w:pPr>
              <w:pStyle w:val="TAC"/>
              <w:rPr>
                <w:ins w:id="4265" w:author="Takashi Akao" w:date="2021-10-29T14:46:00Z"/>
              </w:rPr>
            </w:pPr>
            <w:ins w:id="426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BD30D18" w14:textId="77777777" w:rsidR="00C160E4" w:rsidRDefault="00C160E4" w:rsidP="00435EE3">
            <w:pPr>
              <w:pStyle w:val="TAC"/>
              <w:rPr>
                <w:ins w:id="4267" w:author="Takashi Akao" w:date="2021-10-29T14:46:00Z"/>
              </w:rPr>
            </w:pPr>
            <w:ins w:id="426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AAA34D9" w14:textId="77777777" w:rsidR="00C160E4" w:rsidRDefault="00C160E4" w:rsidP="00435EE3">
            <w:pPr>
              <w:pStyle w:val="TAC"/>
              <w:rPr>
                <w:ins w:id="4269" w:author="Takashi Akao" w:date="2021-10-29T14:46:00Z"/>
              </w:rPr>
            </w:pPr>
            <w:ins w:id="4270" w:author="Takashi Akao" w:date="2021-10-29T14:46:00Z">
              <w:r>
                <w:t>N/A</w:t>
              </w:r>
            </w:ins>
          </w:p>
        </w:tc>
      </w:tr>
      <w:tr w:rsidR="00C160E4" w14:paraId="22FF7C5E" w14:textId="77777777" w:rsidTr="00435EE3">
        <w:trPr>
          <w:trHeight w:val="187"/>
          <w:jc w:val="center"/>
          <w:ins w:id="4271" w:author="Takashi Akao" w:date="2021-10-29T14:46:00Z"/>
        </w:trPr>
        <w:tc>
          <w:tcPr>
            <w:tcW w:w="2007" w:type="dxa"/>
            <w:tcBorders>
              <w:top w:val="nil"/>
              <w:left w:val="single" w:sz="4" w:space="0" w:color="auto"/>
              <w:bottom w:val="nil"/>
              <w:right w:val="single" w:sz="4" w:space="0" w:color="auto"/>
            </w:tcBorders>
            <w:shd w:val="clear" w:color="auto" w:fill="auto"/>
          </w:tcPr>
          <w:p w14:paraId="4C659D98" w14:textId="77777777" w:rsidR="00C160E4" w:rsidRDefault="00C160E4" w:rsidP="00435EE3">
            <w:pPr>
              <w:pStyle w:val="TAC"/>
              <w:rPr>
                <w:ins w:id="427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5BA69C" w14:textId="77777777" w:rsidR="00C160E4" w:rsidRDefault="00C160E4" w:rsidP="00435EE3">
            <w:pPr>
              <w:pStyle w:val="TAC"/>
              <w:rPr>
                <w:ins w:id="4273" w:author="Takashi Akao" w:date="2021-10-29T14:46:00Z"/>
                <w:lang w:eastAsia="zh-CN"/>
              </w:rPr>
            </w:pPr>
            <w:ins w:id="4274"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64139911" w14:textId="77777777" w:rsidR="00C160E4" w:rsidRDefault="00C160E4" w:rsidP="00435EE3">
            <w:pPr>
              <w:pStyle w:val="TAC"/>
              <w:rPr>
                <w:ins w:id="4275" w:author="Takashi Akao" w:date="2021-10-29T14:46:00Z"/>
              </w:rPr>
            </w:pPr>
            <w:ins w:id="4276" w:author="Takashi Akao" w:date="2021-10-29T14:46:00Z">
              <w:r>
                <w:t>3390</w:t>
              </w:r>
            </w:ins>
          </w:p>
        </w:tc>
        <w:tc>
          <w:tcPr>
            <w:tcW w:w="964" w:type="dxa"/>
            <w:tcBorders>
              <w:top w:val="single" w:sz="4" w:space="0" w:color="auto"/>
              <w:left w:val="single" w:sz="4" w:space="0" w:color="auto"/>
              <w:bottom w:val="single" w:sz="4" w:space="0" w:color="auto"/>
              <w:right w:val="single" w:sz="4" w:space="0" w:color="auto"/>
            </w:tcBorders>
          </w:tcPr>
          <w:p w14:paraId="5EE41EAE" w14:textId="77777777" w:rsidR="00C160E4" w:rsidRDefault="00C160E4" w:rsidP="00435EE3">
            <w:pPr>
              <w:pStyle w:val="TAC"/>
              <w:rPr>
                <w:ins w:id="4277" w:author="Takashi Akao" w:date="2021-10-29T14:46:00Z"/>
              </w:rPr>
            </w:pPr>
            <w:ins w:id="4278"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7079DC90" w14:textId="77777777" w:rsidR="00C160E4" w:rsidRDefault="00C160E4" w:rsidP="00435EE3">
            <w:pPr>
              <w:pStyle w:val="TAC"/>
              <w:rPr>
                <w:ins w:id="4279" w:author="Takashi Akao" w:date="2021-10-29T14:46:00Z"/>
              </w:rPr>
            </w:pPr>
            <w:ins w:id="4280"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0E0F7AF9" w14:textId="77777777" w:rsidR="00C160E4" w:rsidRDefault="00C160E4" w:rsidP="00435EE3">
            <w:pPr>
              <w:pStyle w:val="TAC"/>
              <w:rPr>
                <w:ins w:id="4281" w:author="Takashi Akao" w:date="2021-10-29T14:46:00Z"/>
              </w:rPr>
            </w:pPr>
            <w:ins w:id="4282" w:author="Takashi Akao" w:date="2021-10-29T14:46:00Z">
              <w:r>
                <w:t>3390</w:t>
              </w:r>
            </w:ins>
          </w:p>
        </w:tc>
        <w:tc>
          <w:tcPr>
            <w:tcW w:w="977" w:type="dxa"/>
            <w:tcBorders>
              <w:top w:val="single" w:sz="4" w:space="0" w:color="auto"/>
              <w:left w:val="single" w:sz="4" w:space="0" w:color="auto"/>
              <w:bottom w:val="single" w:sz="4" w:space="0" w:color="auto"/>
              <w:right w:val="single" w:sz="4" w:space="0" w:color="auto"/>
            </w:tcBorders>
          </w:tcPr>
          <w:p w14:paraId="02ED6346" w14:textId="77777777" w:rsidR="00C160E4" w:rsidRDefault="00C160E4" w:rsidP="00435EE3">
            <w:pPr>
              <w:pStyle w:val="TAC"/>
              <w:rPr>
                <w:ins w:id="4283" w:author="Takashi Akao" w:date="2021-10-29T14:46:00Z"/>
              </w:rPr>
            </w:pPr>
            <w:ins w:id="4284" w:author="Takashi Akao" w:date="2021-10-29T14:46:00Z">
              <w:r>
                <w:t>16.4</w:t>
              </w:r>
            </w:ins>
          </w:p>
        </w:tc>
        <w:tc>
          <w:tcPr>
            <w:tcW w:w="828" w:type="dxa"/>
            <w:tcBorders>
              <w:top w:val="single" w:sz="4" w:space="0" w:color="auto"/>
              <w:left w:val="single" w:sz="4" w:space="0" w:color="auto"/>
              <w:bottom w:val="single" w:sz="4" w:space="0" w:color="auto"/>
              <w:right w:val="single" w:sz="4" w:space="0" w:color="auto"/>
            </w:tcBorders>
          </w:tcPr>
          <w:p w14:paraId="68062C79" w14:textId="77777777" w:rsidR="00C160E4" w:rsidRDefault="00C160E4" w:rsidP="00435EE3">
            <w:pPr>
              <w:pStyle w:val="TAC"/>
              <w:rPr>
                <w:ins w:id="4285" w:author="Takashi Akao" w:date="2021-10-29T14:46:00Z"/>
              </w:rPr>
            </w:pPr>
            <w:ins w:id="4286"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FE51911" w14:textId="77777777" w:rsidR="00C160E4" w:rsidRDefault="00C160E4" w:rsidP="00435EE3">
            <w:pPr>
              <w:pStyle w:val="TAC"/>
              <w:rPr>
                <w:ins w:id="4287" w:author="Takashi Akao" w:date="2021-10-29T14:46:00Z"/>
              </w:rPr>
            </w:pPr>
            <w:ins w:id="4288" w:author="Takashi Akao" w:date="2021-10-29T14:46:00Z">
              <w:r>
                <w:t>IMD3</w:t>
              </w:r>
            </w:ins>
          </w:p>
        </w:tc>
      </w:tr>
      <w:tr w:rsidR="00C160E4" w14:paraId="17DD5A55" w14:textId="77777777" w:rsidTr="00435EE3">
        <w:trPr>
          <w:trHeight w:val="187"/>
          <w:jc w:val="center"/>
          <w:ins w:id="4289" w:author="Takashi Akao" w:date="2021-10-29T14:46:00Z"/>
        </w:trPr>
        <w:tc>
          <w:tcPr>
            <w:tcW w:w="2007" w:type="dxa"/>
            <w:tcBorders>
              <w:top w:val="nil"/>
              <w:left w:val="single" w:sz="4" w:space="0" w:color="auto"/>
              <w:bottom w:val="nil"/>
              <w:right w:val="single" w:sz="4" w:space="0" w:color="auto"/>
            </w:tcBorders>
            <w:shd w:val="clear" w:color="auto" w:fill="auto"/>
          </w:tcPr>
          <w:p w14:paraId="3E52D7CC" w14:textId="77777777" w:rsidR="00C160E4" w:rsidRDefault="00C160E4" w:rsidP="00435EE3">
            <w:pPr>
              <w:pStyle w:val="TAC"/>
              <w:rPr>
                <w:ins w:id="429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2D890D" w14:textId="77777777" w:rsidR="00C160E4" w:rsidRDefault="00C160E4" w:rsidP="00435EE3">
            <w:pPr>
              <w:pStyle w:val="TAC"/>
              <w:rPr>
                <w:ins w:id="4291" w:author="Takashi Akao" w:date="2021-10-29T14:46:00Z"/>
                <w:lang w:eastAsia="zh-CN"/>
              </w:rPr>
            </w:pPr>
            <w:ins w:id="4292"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6CEF6653" w14:textId="77777777" w:rsidR="00C160E4" w:rsidRDefault="00C160E4" w:rsidP="00435EE3">
            <w:pPr>
              <w:pStyle w:val="TAC"/>
              <w:rPr>
                <w:ins w:id="4293" w:author="Takashi Akao" w:date="2021-10-29T14:46:00Z"/>
              </w:rPr>
            </w:pPr>
            <w:ins w:id="4294" w:author="Takashi Akao" w:date="2021-10-29T14:46:00Z">
              <w:r>
                <w:t>1745</w:t>
              </w:r>
            </w:ins>
          </w:p>
        </w:tc>
        <w:tc>
          <w:tcPr>
            <w:tcW w:w="964" w:type="dxa"/>
            <w:tcBorders>
              <w:top w:val="single" w:sz="4" w:space="0" w:color="auto"/>
              <w:left w:val="single" w:sz="4" w:space="0" w:color="auto"/>
              <w:bottom w:val="single" w:sz="4" w:space="0" w:color="auto"/>
              <w:right w:val="single" w:sz="4" w:space="0" w:color="auto"/>
            </w:tcBorders>
          </w:tcPr>
          <w:p w14:paraId="37357D9B" w14:textId="77777777" w:rsidR="00C160E4" w:rsidRDefault="00C160E4" w:rsidP="00435EE3">
            <w:pPr>
              <w:pStyle w:val="TAC"/>
              <w:rPr>
                <w:ins w:id="4295" w:author="Takashi Akao" w:date="2021-10-29T14:46:00Z"/>
              </w:rPr>
            </w:pPr>
            <w:ins w:id="429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A207C1A" w14:textId="77777777" w:rsidR="00C160E4" w:rsidRDefault="00C160E4" w:rsidP="00435EE3">
            <w:pPr>
              <w:pStyle w:val="TAC"/>
              <w:rPr>
                <w:ins w:id="4297" w:author="Takashi Akao" w:date="2021-10-29T14:46:00Z"/>
              </w:rPr>
            </w:pPr>
            <w:ins w:id="429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B45AE49" w14:textId="77777777" w:rsidR="00C160E4" w:rsidRDefault="00C160E4" w:rsidP="00435EE3">
            <w:pPr>
              <w:pStyle w:val="TAC"/>
              <w:rPr>
                <w:ins w:id="4299" w:author="Takashi Akao" w:date="2021-10-29T14:46:00Z"/>
              </w:rPr>
            </w:pPr>
            <w:ins w:id="4300" w:author="Takashi Akao" w:date="2021-10-29T14:46:00Z">
              <w:r>
                <w:t>1840</w:t>
              </w:r>
            </w:ins>
          </w:p>
        </w:tc>
        <w:tc>
          <w:tcPr>
            <w:tcW w:w="977" w:type="dxa"/>
            <w:tcBorders>
              <w:top w:val="single" w:sz="4" w:space="0" w:color="auto"/>
              <w:left w:val="single" w:sz="4" w:space="0" w:color="auto"/>
              <w:bottom w:val="single" w:sz="4" w:space="0" w:color="auto"/>
              <w:right w:val="single" w:sz="4" w:space="0" w:color="auto"/>
            </w:tcBorders>
          </w:tcPr>
          <w:p w14:paraId="6B3C133D" w14:textId="77777777" w:rsidR="00C160E4" w:rsidRDefault="00C160E4" w:rsidP="00435EE3">
            <w:pPr>
              <w:pStyle w:val="TAC"/>
              <w:rPr>
                <w:ins w:id="4301" w:author="Takashi Akao" w:date="2021-10-29T14:46:00Z"/>
              </w:rPr>
            </w:pPr>
            <w:ins w:id="4302" w:author="Takashi Akao" w:date="2021-10-29T14:46:00Z">
              <w:r>
                <w:t>16.4</w:t>
              </w:r>
            </w:ins>
          </w:p>
        </w:tc>
        <w:tc>
          <w:tcPr>
            <w:tcW w:w="828" w:type="dxa"/>
            <w:tcBorders>
              <w:top w:val="single" w:sz="4" w:space="0" w:color="auto"/>
              <w:left w:val="single" w:sz="4" w:space="0" w:color="auto"/>
              <w:bottom w:val="single" w:sz="4" w:space="0" w:color="auto"/>
              <w:right w:val="single" w:sz="4" w:space="0" w:color="auto"/>
            </w:tcBorders>
          </w:tcPr>
          <w:p w14:paraId="7ABAFA93" w14:textId="77777777" w:rsidR="00C160E4" w:rsidRDefault="00C160E4" w:rsidP="00435EE3">
            <w:pPr>
              <w:pStyle w:val="TAC"/>
              <w:rPr>
                <w:ins w:id="4303" w:author="Takashi Akao" w:date="2021-10-29T14:46:00Z"/>
              </w:rPr>
            </w:pPr>
            <w:ins w:id="4304"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22BDD80" w14:textId="77777777" w:rsidR="00C160E4" w:rsidRDefault="00C160E4" w:rsidP="00435EE3">
            <w:pPr>
              <w:pStyle w:val="TAC"/>
              <w:rPr>
                <w:ins w:id="4305" w:author="Takashi Akao" w:date="2021-10-29T14:46:00Z"/>
              </w:rPr>
            </w:pPr>
            <w:ins w:id="4306" w:author="Takashi Akao" w:date="2021-10-29T14:46:00Z">
              <w:r>
                <w:t>IMD3</w:t>
              </w:r>
            </w:ins>
          </w:p>
        </w:tc>
      </w:tr>
      <w:tr w:rsidR="00C160E4" w14:paraId="3B34C1BC" w14:textId="77777777" w:rsidTr="00435EE3">
        <w:trPr>
          <w:trHeight w:val="187"/>
          <w:jc w:val="center"/>
          <w:ins w:id="4307" w:author="Takashi Akao" w:date="2021-10-29T14:46:00Z"/>
        </w:trPr>
        <w:tc>
          <w:tcPr>
            <w:tcW w:w="2007" w:type="dxa"/>
            <w:tcBorders>
              <w:top w:val="nil"/>
              <w:left w:val="single" w:sz="4" w:space="0" w:color="auto"/>
              <w:bottom w:val="nil"/>
              <w:right w:val="single" w:sz="4" w:space="0" w:color="auto"/>
            </w:tcBorders>
            <w:shd w:val="clear" w:color="auto" w:fill="auto"/>
          </w:tcPr>
          <w:p w14:paraId="21DF38D6" w14:textId="77777777" w:rsidR="00C160E4" w:rsidRDefault="00C160E4" w:rsidP="00435EE3">
            <w:pPr>
              <w:pStyle w:val="TAC"/>
              <w:rPr>
                <w:ins w:id="430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9427F0" w14:textId="77777777" w:rsidR="00C160E4" w:rsidRDefault="00C160E4" w:rsidP="00435EE3">
            <w:pPr>
              <w:pStyle w:val="TAC"/>
              <w:rPr>
                <w:ins w:id="4309" w:author="Takashi Akao" w:date="2021-10-29T14:46:00Z"/>
                <w:lang w:eastAsia="zh-CN"/>
              </w:rPr>
            </w:pPr>
            <w:ins w:id="4310"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4DCCCC85" w14:textId="77777777" w:rsidR="00C160E4" w:rsidRDefault="00C160E4" w:rsidP="00435EE3">
            <w:pPr>
              <w:pStyle w:val="TAC"/>
              <w:rPr>
                <w:ins w:id="4311" w:author="Takashi Akao" w:date="2021-10-29T14:46:00Z"/>
              </w:rPr>
            </w:pPr>
            <w:ins w:id="4312" w:author="Takashi Akao" w:date="2021-10-29T14:46:00Z">
              <w:r>
                <w:t>2620</w:t>
              </w:r>
            </w:ins>
          </w:p>
        </w:tc>
        <w:tc>
          <w:tcPr>
            <w:tcW w:w="964" w:type="dxa"/>
            <w:tcBorders>
              <w:top w:val="single" w:sz="4" w:space="0" w:color="auto"/>
              <w:left w:val="single" w:sz="4" w:space="0" w:color="auto"/>
              <w:bottom w:val="single" w:sz="4" w:space="0" w:color="auto"/>
              <w:right w:val="single" w:sz="4" w:space="0" w:color="auto"/>
            </w:tcBorders>
          </w:tcPr>
          <w:p w14:paraId="44CEFC35" w14:textId="77777777" w:rsidR="00C160E4" w:rsidRDefault="00C160E4" w:rsidP="00435EE3">
            <w:pPr>
              <w:pStyle w:val="TAC"/>
              <w:rPr>
                <w:ins w:id="4313" w:author="Takashi Akao" w:date="2021-10-29T14:46:00Z"/>
              </w:rPr>
            </w:pPr>
            <w:ins w:id="431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3AE5AB0" w14:textId="77777777" w:rsidR="00C160E4" w:rsidRDefault="00C160E4" w:rsidP="00435EE3">
            <w:pPr>
              <w:pStyle w:val="TAC"/>
              <w:rPr>
                <w:ins w:id="4315" w:author="Takashi Akao" w:date="2021-10-29T14:46:00Z"/>
              </w:rPr>
            </w:pPr>
            <w:ins w:id="431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2D9FF2E" w14:textId="77777777" w:rsidR="00C160E4" w:rsidRDefault="00C160E4" w:rsidP="00435EE3">
            <w:pPr>
              <w:pStyle w:val="TAC"/>
              <w:rPr>
                <w:ins w:id="4317" w:author="Takashi Akao" w:date="2021-10-29T14:46:00Z"/>
              </w:rPr>
            </w:pPr>
            <w:ins w:id="4318" w:author="Takashi Akao" w:date="2021-10-29T14:46:00Z">
              <w:r>
                <w:t>2620</w:t>
              </w:r>
            </w:ins>
          </w:p>
        </w:tc>
        <w:tc>
          <w:tcPr>
            <w:tcW w:w="977" w:type="dxa"/>
            <w:tcBorders>
              <w:top w:val="single" w:sz="4" w:space="0" w:color="auto"/>
              <w:left w:val="single" w:sz="4" w:space="0" w:color="auto"/>
              <w:bottom w:val="single" w:sz="4" w:space="0" w:color="auto"/>
              <w:right w:val="single" w:sz="4" w:space="0" w:color="auto"/>
            </w:tcBorders>
          </w:tcPr>
          <w:p w14:paraId="601F8178" w14:textId="77777777" w:rsidR="00C160E4" w:rsidRDefault="00C160E4" w:rsidP="00435EE3">
            <w:pPr>
              <w:pStyle w:val="TAC"/>
              <w:rPr>
                <w:ins w:id="4319" w:author="Takashi Akao" w:date="2021-10-29T14:46:00Z"/>
              </w:rPr>
            </w:pPr>
            <w:ins w:id="432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3B6B8CE" w14:textId="77777777" w:rsidR="00C160E4" w:rsidRDefault="00C160E4" w:rsidP="00435EE3">
            <w:pPr>
              <w:pStyle w:val="TAC"/>
              <w:rPr>
                <w:ins w:id="4321" w:author="Takashi Akao" w:date="2021-10-29T14:46:00Z"/>
              </w:rPr>
            </w:pPr>
            <w:ins w:id="432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3DC7302" w14:textId="77777777" w:rsidR="00C160E4" w:rsidRDefault="00C160E4" w:rsidP="00435EE3">
            <w:pPr>
              <w:pStyle w:val="TAC"/>
              <w:rPr>
                <w:ins w:id="4323" w:author="Takashi Akao" w:date="2021-10-29T14:46:00Z"/>
              </w:rPr>
            </w:pPr>
            <w:ins w:id="4324" w:author="Takashi Akao" w:date="2021-10-29T14:46:00Z">
              <w:r>
                <w:t>N/A</w:t>
              </w:r>
            </w:ins>
          </w:p>
        </w:tc>
      </w:tr>
      <w:tr w:rsidR="00C160E4" w14:paraId="7EAFB9DE" w14:textId="77777777" w:rsidTr="00435EE3">
        <w:trPr>
          <w:trHeight w:val="187"/>
          <w:jc w:val="center"/>
          <w:ins w:id="4325"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71F91100" w14:textId="77777777" w:rsidR="00C160E4" w:rsidRDefault="00C160E4" w:rsidP="00435EE3">
            <w:pPr>
              <w:pStyle w:val="TAC"/>
              <w:rPr>
                <w:ins w:id="432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0E26AE" w14:textId="77777777" w:rsidR="00C160E4" w:rsidRDefault="00C160E4" w:rsidP="00435EE3">
            <w:pPr>
              <w:pStyle w:val="TAC"/>
              <w:rPr>
                <w:ins w:id="4327" w:author="Takashi Akao" w:date="2021-10-29T14:46:00Z"/>
                <w:lang w:eastAsia="zh-CN"/>
              </w:rPr>
            </w:pPr>
            <w:ins w:id="4328"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68EEE0D0" w14:textId="77777777" w:rsidR="00C160E4" w:rsidRDefault="00C160E4" w:rsidP="00435EE3">
            <w:pPr>
              <w:pStyle w:val="TAC"/>
              <w:rPr>
                <w:ins w:id="4329" w:author="Takashi Akao" w:date="2021-10-29T14:46:00Z"/>
              </w:rPr>
            </w:pPr>
            <w:ins w:id="4330" w:author="Takashi Akao" w:date="2021-10-29T14:46:00Z">
              <w:r>
                <w:t>3400</w:t>
              </w:r>
            </w:ins>
          </w:p>
        </w:tc>
        <w:tc>
          <w:tcPr>
            <w:tcW w:w="964" w:type="dxa"/>
            <w:tcBorders>
              <w:top w:val="single" w:sz="4" w:space="0" w:color="auto"/>
              <w:left w:val="single" w:sz="4" w:space="0" w:color="auto"/>
              <w:bottom w:val="single" w:sz="4" w:space="0" w:color="auto"/>
              <w:right w:val="single" w:sz="4" w:space="0" w:color="auto"/>
            </w:tcBorders>
          </w:tcPr>
          <w:p w14:paraId="2F33724A" w14:textId="77777777" w:rsidR="00C160E4" w:rsidRDefault="00C160E4" w:rsidP="00435EE3">
            <w:pPr>
              <w:pStyle w:val="TAC"/>
              <w:rPr>
                <w:ins w:id="4331" w:author="Takashi Akao" w:date="2021-10-29T14:46:00Z"/>
              </w:rPr>
            </w:pPr>
            <w:ins w:id="4332"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63B45BD8" w14:textId="77777777" w:rsidR="00C160E4" w:rsidRDefault="00C160E4" w:rsidP="00435EE3">
            <w:pPr>
              <w:pStyle w:val="TAC"/>
              <w:rPr>
                <w:ins w:id="4333" w:author="Takashi Akao" w:date="2021-10-29T14:46:00Z"/>
              </w:rPr>
            </w:pPr>
            <w:ins w:id="4334"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19345AF1" w14:textId="77777777" w:rsidR="00C160E4" w:rsidRDefault="00C160E4" w:rsidP="00435EE3">
            <w:pPr>
              <w:pStyle w:val="TAC"/>
              <w:rPr>
                <w:ins w:id="4335" w:author="Takashi Akao" w:date="2021-10-29T14:46:00Z"/>
              </w:rPr>
            </w:pPr>
            <w:ins w:id="4336" w:author="Takashi Akao" w:date="2021-10-29T14:46:00Z">
              <w:r>
                <w:t>3400</w:t>
              </w:r>
            </w:ins>
          </w:p>
        </w:tc>
        <w:tc>
          <w:tcPr>
            <w:tcW w:w="977" w:type="dxa"/>
            <w:tcBorders>
              <w:top w:val="single" w:sz="4" w:space="0" w:color="auto"/>
              <w:left w:val="single" w:sz="4" w:space="0" w:color="auto"/>
              <w:bottom w:val="single" w:sz="4" w:space="0" w:color="auto"/>
              <w:right w:val="single" w:sz="4" w:space="0" w:color="auto"/>
            </w:tcBorders>
          </w:tcPr>
          <w:p w14:paraId="0891917E" w14:textId="77777777" w:rsidR="00C160E4" w:rsidRDefault="00C160E4" w:rsidP="00435EE3">
            <w:pPr>
              <w:pStyle w:val="TAC"/>
              <w:rPr>
                <w:ins w:id="4337" w:author="Takashi Akao" w:date="2021-10-29T14:46:00Z"/>
              </w:rPr>
            </w:pPr>
            <w:ins w:id="433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3873C41" w14:textId="77777777" w:rsidR="00C160E4" w:rsidRDefault="00C160E4" w:rsidP="00435EE3">
            <w:pPr>
              <w:pStyle w:val="TAC"/>
              <w:rPr>
                <w:ins w:id="4339" w:author="Takashi Akao" w:date="2021-10-29T14:46:00Z"/>
              </w:rPr>
            </w:pPr>
            <w:ins w:id="4340"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61F6D46" w14:textId="77777777" w:rsidR="00C160E4" w:rsidRDefault="00C160E4" w:rsidP="00435EE3">
            <w:pPr>
              <w:pStyle w:val="TAC"/>
              <w:rPr>
                <w:ins w:id="4341" w:author="Takashi Akao" w:date="2021-10-29T14:46:00Z"/>
              </w:rPr>
            </w:pPr>
            <w:ins w:id="4342" w:author="Takashi Akao" w:date="2021-10-29T14:46:00Z">
              <w:r>
                <w:t>N/A</w:t>
              </w:r>
            </w:ins>
          </w:p>
        </w:tc>
      </w:tr>
      <w:tr w:rsidR="00C160E4" w14:paraId="2437EBAE" w14:textId="77777777" w:rsidTr="00435EE3">
        <w:trPr>
          <w:trHeight w:val="187"/>
          <w:jc w:val="center"/>
          <w:ins w:id="4343"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367A76A1" w14:textId="77777777" w:rsidR="00C160E4" w:rsidRDefault="00C160E4" w:rsidP="00435EE3">
            <w:pPr>
              <w:pStyle w:val="TAC"/>
              <w:keepNext w:val="0"/>
              <w:rPr>
                <w:ins w:id="4344" w:author="Takashi Akao" w:date="2021-10-29T14:46:00Z"/>
                <w:rFonts w:cs="Arial"/>
                <w:szCs w:val="22"/>
                <w:lang w:val="en-US" w:eastAsia="zh-CN"/>
              </w:rPr>
            </w:pPr>
            <w:ins w:id="4345" w:author="Takashi Akao" w:date="2021-10-29T14:46:00Z">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n77-n79</w:t>
              </w:r>
            </w:ins>
          </w:p>
        </w:tc>
        <w:tc>
          <w:tcPr>
            <w:tcW w:w="1146" w:type="dxa"/>
            <w:tcBorders>
              <w:top w:val="single" w:sz="4" w:space="0" w:color="auto"/>
              <w:left w:val="single" w:sz="4" w:space="0" w:color="auto"/>
              <w:bottom w:val="single" w:sz="4" w:space="0" w:color="auto"/>
              <w:right w:val="single" w:sz="4" w:space="0" w:color="auto"/>
            </w:tcBorders>
            <w:vAlign w:val="center"/>
          </w:tcPr>
          <w:p w14:paraId="1325D76E" w14:textId="77777777" w:rsidR="00C160E4" w:rsidRDefault="00C160E4" w:rsidP="00435EE3">
            <w:pPr>
              <w:pStyle w:val="TAC"/>
              <w:keepNext w:val="0"/>
              <w:rPr>
                <w:ins w:id="4346" w:author="Takashi Akao" w:date="2021-10-29T14:46:00Z"/>
              </w:rPr>
            </w:pPr>
            <w:ins w:id="4347" w:author="Takashi Akao" w:date="2021-10-29T14:46:00Z">
              <w:r>
                <w:rPr>
                  <w:rFonts w:cs="Arial" w:hint="eastAsia"/>
                  <w:szCs w:val="18"/>
                  <w:lang w:eastAsia="zh-CN"/>
                </w:rPr>
                <w:t>n</w:t>
              </w:r>
              <w:r>
                <w:rPr>
                  <w:rFonts w:cs="Arial"/>
                  <w:szCs w:val="18"/>
                  <w:lang w:eastAsia="zh-CN"/>
                </w:rPr>
                <w:t>77</w:t>
              </w:r>
            </w:ins>
          </w:p>
        </w:tc>
        <w:tc>
          <w:tcPr>
            <w:tcW w:w="960" w:type="dxa"/>
            <w:tcBorders>
              <w:top w:val="single" w:sz="4" w:space="0" w:color="auto"/>
              <w:left w:val="single" w:sz="4" w:space="0" w:color="auto"/>
              <w:bottom w:val="single" w:sz="4" w:space="0" w:color="auto"/>
              <w:right w:val="single" w:sz="4" w:space="0" w:color="auto"/>
            </w:tcBorders>
            <w:vAlign w:val="center"/>
          </w:tcPr>
          <w:p w14:paraId="2DC661BE" w14:textId="77777777" w:rsidR="00C160E4" w:rsidRDefault="00C160E4" w:rsidP="00435EE3">
            <w:pPr>
              <w:pStyle w:val="TAC"/>
              <w:keepNext w:val="0"/>
              <w:rPr>
                <w:ins w:id="4348" w:author="Takashi Akao" w:date="2021-10-29T14:46:00Z"/>
              </w:rPr>
            </w:pPr>
            <w:ins w:id="4349" w:author="Takashi Akao" w:date="2021-10-29T14:46:00Z">
              <w:r>
                <w:rPr>
                  <w:rFonts w:cs="Arial" w:hint="eastAsia"/>
                  <w:szCs w:val="18"/>
                </w:rPr>
                <w:t>T</w:t>
              </w:r>
              <w:r>
                <w:rPr>
                  <w:rFonts w:cs="Arial"/>
                  <w:szCs w:val="18"/>
                </w:rPr>
                <w:t>BD</w:t>
              </w:r>
            </w:ins>
          </w:p>
        </w:tc>
        <w:tc>
          <w:tcPr>
            <w:tcW w:w="964" w:type="dxa"/>
            <w:tcBorders>
              <w:top w:val="single" w:sz="4" w:space="0" w:color="auto"/>
              <w:left w:val="single" w:sz="4" w:space="0" w:color="auto"/>
              <w:bottom w:val="single" w:sz="4" w:space="0" w:color="auto"/>
              <w:right w:val="single" w:sz="4" w:space="0" w:color="auto"/>
            </w:tcBorders>
            <w:vAlign w:val="center"/>
          </w:tcPr>
          <w:p w14:paraId="2EA07424" w14:textId="77777777" w:rsidR="00C160E4" w:rsidRDefault="00C160E4" w:rsidP="00435EE3">
            <w:pPr>
              <w:pStyle w:val="TAC"/>
              <w:keepNext w:val="0"/>
              <w:rPr>
                <w:ins w:id="4350" w:author="Takashi Akao" w:date="2021-10-29T14:46:00Z"/>
              </w:rPr>
            </w:pPr>
            <w:ins w:id="4351" w:author="Takashi Akao" w:date="2021-10-29T14:46:00Z">
              <w:r>
                <w:rPr>
                  <w:rFonts w:cs="Arial" w:hint="eastAsia"/>
                  <w:szCs w:val="18"/>
                </w:rPr>
                <w:t>T</w:t>
              </w:r>
              <w:r>
                <w:rPr>
                  <w:rFonts w:cs="Arial"/>
                  <w:szCs w:val="18"/>
                </w:rPr>
                <w:t>BD</w:t>
              </w:r>
            </w:ins>
          </w:p>
        </w:tc>
        <w:tc>
          <w:tcPr>
            <w:tcW w:w="960" w:type="dxa"/>
            <w:tcBorders>
              <w:top w:val="single" w:sz="4" w:space="0" w:color="auto"/>
              <w:left w:val="single" w:sz="4" w:space="0" w:color="auto"/>
              <w:bottom w:val="single" w:sz="4" w:space="0" w:color="auto"/>
              <w:right w:val="single" w:sz="4" w:space="0" w:color="auto"/>
            </w:tcBorders>
            <w:vAlign w:val="center"/>
          </w:tcPr>
          <w:p w14:paraId="5C9452CE" w14:textId="77777777" w:rsidR="00C160E4" w:rsidRDefault="00C160E4" w:rsidP="00435EE3">
            <w:pPr>
              <w:pStyle w:val="TAC"/>
              <w:keepNext w:val="0"/>
              <w:rPr>
                <w:ins w:id="4352" w:author="Takashi Akao" w:date="2021-10-29T14:46:00Z"/>
              </w:rPr>
            </w:pPr>
            <w:ins w:id="4353" w:author="Takashi Akao" w:date="2021-10-29T14:46:00Z">
              <w:r>
                <w:rPr>
                  <w:rFonts w:cs="Arial" w:hint="eastAsia"/>
                  <w:szCs w:val="18"/>
                </w:rPr>
                <w:t>T</w:t>
              </w:r>
              <w:r>
                <w:rPr>
                  <w:rFonts w:cs="Arial"/>
                  <w:szCs w:val="18"/>
                </w:rPr>
                <w:t>BD</w:t>
              </w:r>
            </w:ins>
          </w:p>
        </w:tc>
        <w:tc>
          <w:tcPr>
            <w:tcW w:w="960" w:type="dxa"/>
            <w:tcBorders>
              <w:top w:val="single" w:sz="4" w:space="0" w:color="auto"/>
              <w:left w:val="single" w:sz="4" w:space="0" w:color="auto"/>
              <w:bottom w:val="single" w:sz="4" w:space="0" w:color="auto"/>
              <w:right w:val="single" w:sz="4" w:space="0" w:color="auto"/>
            </w:tcBorders>
            <w:vAlign w:val="center"/>
          </w:tcPr>
          <w:p w14:paraId="41399ED9" w14:textId="77777777" w:rsidR="00C160E4" w:rsidRDefault="00C160E4" w:rsidP="00435EE3">
            <w:pPr>
              <w:pStyle w:val="TAC"/>
              <w:keepNext w:val="0"/>
              <w:rPr>
                <w:ins w:id="4354" w:author="Takashi Akao" w:date="2021-10-29T14:46:00Z"/>
              </w:rPr>
            </w:pPr>
            <w:ins w:id="4355" w:author="Takashi Akao" w:date="2021-10-29T14:46:00Z">
              <w:r>
                <w:rPr>
                  <w:rFonts w:cs="Arial" w:hint="eastAsia"/>
                  <w:szCs w:val="18"/>
                </w:rPr>
                <w:t>T</w:t>
              </w:r>
              <w:r>
                <w:rPr>
                  <w:rFonts w:cs="Arial"/>
                  <w:szCs w:val="18"/>
                </w:rPr>
                <w:t>BD</w:t>
              </w:r>
            </w:ins>
          </w:p>
        </w:tc>
        <w:tc>
          <w:tcPr>
            <w:tcW w:w="977" w:type="dxa"/>
            <w:tcBorders>
              <w:top w:val="single" w:sz="4" w:space="0" w:color="auto"/>
              <w:left w:val="single" w:sz="4" w:space="0" w:color="auto"/>
              <w:bottom w:val="single" w:sz="4" w:space="0" w:color="auto"/>
              <w:right w:val="single" w:sz="4" w:space="0" w:color="auto"/>
            </w:tcBorders>
            <w:vAlign w:val="center"/>
          </w:tcPr>
          <w:p w14:paraId="5A8FC7E4" w14:textId="77777777" w:rsidR="00C160E4" w:rsidRDefault="00C160E4" w:rsidP="00435EE3">
            <w:pPr>
              <w:pStyle w:val="TAC"/>
              <w:keepNext w:val="0"/>
              <w:rPr>
                <w:ins w:id="4356" w:author="Takashi Akao" w:date="2021-10-29T14:46:00Z"/>
              </w:rPr>
            </w:pPr>
            <w:ins w:id="4357" w:author="Takashi Akao" w:date="2021-10-29T14:46:00Z">
              <w:r>
                <w:rPr>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8F46698" w14:textId="77777777" w:rsidR="00C160E4" w:rsidRDefault="00C160E4" w:rsidP="00435EE3">
            <w:pPr>
              <w:pStyle w:val="TAC"/>
              <w:keepNext w:val="0"/>
              <w:rPr>
                <w:ins w:id="4358" w:author="Takashi Akao" w:date="2021-10-29T14:46:00Z"/>
              </w:rPr>
            </w:pPr>
            <w:ins w:id="435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310BD38" w14:textId="77777777" w:rsidR="00C160E4" w:rsidRDefault="00C160E4" w:rsidP="00435EE3">
            <w:pPr>
              <w:pStyle w:val="TAC"/>
              <w:rPr>
                <w:ins w:id="4360" w:author="Takashi Akao" w:date="2021-10-29T14:46:00Z"/>
              </w:rPr>
            </w:pPr>
            <w:ins w:id="4361" w:author="Takashi Akao" w:date="2021-10-29T14:46:00Z">
              <w:r>
                <w:rPr>
                  <w:szCs w:val="18"/>
                </w:rPr>
                <w:t>N/A</w:t>
              </w:r>
            </w:ins>
          </w:p>
        </w:tc>
      </w:tr>
      <w:tr w:rsidR="00C160E4" w14:paraId="583FE6AF" w14:textId="77777777" w:rsidTr="00435EE3">
        <w:trPr>
          <w:trHeight w:val="187"/>
          <w:jc w:val="center"/>
          <w:ins w:id="436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0593FFD" w14:textId="77777777" w:rsidR="00C160E4" w:rsidRDefault="00C160E4" w:rsidP="00435EE3">
            <w:pPr>
              <w:pStyle w:val="TAC"/>
              <w:keepNext w:val="0"/>
              <w:rPr>
                <w:ins w:id="4363"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89537" w14:textId="77777777" w:rsidR="00C160E4" w:rsidRDefault="00C160E4" w:rsidP="00435EE3">
            <w:pPr>
              <w:pStyle w:val="TAC"/>
              <w:keepNext w:val="0"/>
              <w:rPr>
                <w:ins w:id="4364" w:author="Takashi Akao" w:date="2021-10-29T14:46:00Z"/>
              </w:rPr>
            </w:pPr>
            <w:ins w:id="4365" w:author="Takashi Akao" w:date="2021-10-29T14:46:00Z">
              <w:r>
                <w:rPr>
                  <w:rFonts w:cs="Arial"/>
                  <w:szCs w:val="18"/>
                  <w:lang w:eastAsia="ko-KR"/>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3D8143AF" w14:textId="77777777" w:rsidR="00C160E4" w:rsidRDefault="00C160E4" w:rsidP="00435EE3">
            <w:pPr>
              <w:pStyle w:val="TAC"/>
              <w:keepNext w:val="0"/>
              <w:rPr>
                <w:ins w:id="4366" w:author="Takashi Akao" w:date="2021-10-29T14:46:00Z"/>
              </w:rPr>
            </w:pPr>
            <w:ins w:id="4367" w:author="Takashi Akao" w:date="2021-10-29T14:46:00Z">
              <w:r>
                <w:rPr>
                  <w:rFonts w:cs="Arial" w:hint="eastAsia"/>
                  <w:szCs w:val="18"/>
                </w:rPr>
                <w:t>T</w:t>
              </w:r>
              <w:r>
                <w:rPr>
                  <w:rFonts w:cs="Arial"/>
                  <w:szCs w:val="18"/>
                </w:rPr>
                <w:t>BD</w:t>
              </w:r>
            </w:ins>
          </w:p>
        </w:tc>
        <w:tc>
          <w:tcPr>
            <w:tcW w:w="964" w:type="dxa"/>
            <w:tcBorders>
              <w:top w:val="single" w:sz="4" w:space="0" w:color="auto"/>
              <w:left w:val="single" w:sz="4" w:space="0" w:color="auto"/>
              <w:bottom w:val="single" w:sz="4" w:space="0" w:color="auto"/>
              <w:right w:val="single" w:sz="4" w:space="0" w:color="auto"/>
            </w:tcBorders>
            <w:vAlign w:val="center"/>
          </w:tcPr>
          <w:p w14:paraId="230E6F36" w14:textId="77777777" w:rsidR="00C160E4" w:rsidRDefault="00C160E4" w:rsidP="00435EE3">
            <w:pPr>
              <w:pStyle w:val="TAC"/>
              <w:keepNext w:val="0"/>
              <w:rPr>
                <w:ins w:id="4368" w:author="Takashi Akao" w:date="2021-10-29T14:46:00Z"/>
              </w:rPr>
            </w:pPr>
            <w:ins w:id="4369" w:author="Takashi Akao" w:date="2021-10-29T14:46:00Z">
              <w:r>
                <w:rPr>
                  <w:rFonts w:cs="Arial" w:hint="eastAsia"/>
                  <w:szCs w:val="18"/>
                </w:rPr>
                <w:t>T</w:t>
              </w:r>
              <w:r>
                <w:rPr>
                  <w:rFonts w:cs="Arial"/>
                  <w:szCs w:val="18"/>
                </w:rPr>
                <w:t>BD</w:t>
              </w:r>
            </w:ins>
          </w:p>
        </w:tc>
        <w:tc>
          <w:tcPr>
            <w:tcW w:w="960" w:type="dxa"/>
            <w:tcBorders>
              <w:top w:val="single" w:sz="4" w:space="0" w:color="auto"/>
              <w:left w:val="single" w:sz="4" w:space="0" w:color="auto"/>
              <w:bottom w:val="single" w:sz="4" w:space="0" w:color="auto"/>
              <w:right w:val="single" w:sz="4" w:space="0" w:color="auto"/>
            </w:tcBorders>
            <w:vAlign w:val="center"/>
          </w:tcPr>
          <w:p w14:paraId="7BCD2DE6" w14:textId="77777777" w:rsidR="00C160E4" w:rsidRDefault="00C160E4" w:rsidP="00435EE3">
            <w:pPr>
              <w:pStyle w:val="TAC"/>
              <w:keepNext w:val="0"/>
              <w:rPr>
                <w:ins w:id="4370" w:author="Takashi Akao" w:date="2021-10-29T14:46:00Z"/>
              </w:rPr>
            </w:pPr>
            <w:ins w:id="4371" w:author="Takashi Akao" w:date="2021-10-29T14:46:00Z">
              <w:r>
                <w:rPr>
                  <w:rFonts w:cs="Arial" w:hint="eastAsia"/>
                  <w:szCs w:val="18"/>
                </w:rPr>
                <w:t>T</w:t>
              </w:r>
              <w:r>
                <w:rPr>
                  <w:rFonts w:cs="Arial"/>
                  <w:szCs w:val="18"/>
                </w:rPr>
                <w:t>BD</w:t>
              </w:r>
            </w:ins>
          </w:p>
        </w:tc>
        <w:tc>
          <w:tcPr>
            <w:tcW w:w="960" w:type="dxa"/>
            <w:tcBorders>
              <w:top w:val="single" w:sz="4" w:space="0" w:color="auto"/>
              <w:left w:val="single" w:sz="4" w:space="0" w:color="auto"/>
              <w:bottom w:val="single" w:sz="4" w:space="0" w:color="auto"/>
              <w:right w:val="single" w:sz="4" w:space="0" w:color="auto"/>
            </w:tcBorders>
            <w:vAlign w:val="center"/>
          </w:tcPr>
          <w:p w14:paraId="0966D51B" w14:textId="77777777" w:rsidR="00C160E4" w:rsidRDefault="00C160E4" w:rsidP="00435EE3">
            <w:pPr>
              <w:pStyle w:val="TAC"/>
              <w:keepNext w:val="0"/>
              <w:rPr>
                <w:ins w:id="4372" w:author="Takashi Akao" w:date="2021-10-29T14:46:00Z"/>
              </w:rPr>
            </w:pPr>
            <w:ins w:id="4373" w:author="Takashi Akao" w:date="2021-10-29T14:46:00Z">
              <w:r>
                <w:rPr>
                  <w:rFonts w:cs="Arial" w:hint="eastAsia"/>
                  <w:szCs w:val="18"/>
                </w:rPr>
                <w:t>T</w:t>
              </w:r>
              <w:r>
                <w:rPr>
                  <w:rFonts w:cs="Arial"/>
                  <w:szCs w:val="18"/>
                </w:rPr>
                <w:t>BD</w:t>
              </w:r>
            </w:ins>
          </w:p>
        </w:tc>
        <w:tc>
          <w:tcPr>
            <w:tcW w:w="977" w:type="dxa"/>
            <w:tcBorders>
              <w:top w:val="single" w:sz="4" w:space="0" w:color="auto"/>
              <w:left w:val="single" w:sz="4" w:space="0" w:color="auto"/>
              <w:bottom w:val="single" w:sz="4" w:space="0" w:color="auto"/>
              <w:right w:val="single" w:sz="4" w:space="0" w:color="auto"/>
            </w:tcBorders>
            <w:vAlign w:val="center"/>
          </w:tcPr>
          <w:p w14:paraId="490A2CB9" w14:textId="77777777" w:rsidR="00C160E4" w:rsidRDefault="00C160E4" w:rsidP="00435EE3">
            <w:pPr>
              <w:pStyle w:val="TAC"/>
              <w:keepNext w:val="0"/>
              <w:rPr>
                <w:ins w:id="4374" w:author="Takashi Akao" w:date="2021-10-29T14:46:00Z"/>
              </w:rPr>
            </w:pPr>
            <w:ins w:id="4375" w:author="Takashi Akao" w:date="2021-10-29T14:46:00Z">
              <w:r>
                <w:rPr>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6628CBA" w14:textId="77777777" w:rsidR="00C160E4" w:rsidRDefault="00C160E4" w:rsidP="00435EE3">
            <w:pPr>
              <w:pStyle w:val="TAC"/>
              <w:keepNext w:val="0"/>
              <w:rPr>
                <w:ins w:id="4376" w:author="Takashi Akao" w:date="2021-10-29T14:46:00Z"/>
              </w:rPr>
            </w:pPr>
            <w:ins w:id="4377"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2DBD750B" w14:textId="77777777" w:rsidR="00C160E4" w:rsidRDefault="00C160E4" w:rsidP="00435EE3">
            <w:pPr>
              <w:pStyle w:val="TAC"/>
              <w:rPr>
                <w:ins w:id="4378" w:author="Takashi Akao" w:date="2021-10-29T14:46:00Z"/>
              </w:rPr>
            </w:pPr>
            <w:ins w:id="4379" w:author="Takashi Akao" w:date="2021-10-29T14:46:00Z">
              <w:r>
                <w:rPr>
                  <w:szCs w:val="18"/>
                </w:rPr>
                <w:t>N/A</w:t>
              </w:r>
            </w:ins>
          </w:p>
        </w:tc>
      </w:tr>
      <w:tr w:rsidR="00C160E4" w14:paraId="5E5F44D6" w14:textId="77777777" w:rsidTr="00435EE3">
        <w:trPr>
          <w:trHeight w:val="187"/>
          <w:jc w:val="center"/>
          <w:ins w:id="4380"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2681B08D" w14:textId="77777777" w:rsidR="00C160E4" w:rsidRDefault="00C160E4" w:rsidP="00435EE3">
            <w:pPr>
              <w:pStyle w:val="TAC"/>
              <w:keepNext w:val="0"/>
              <w:rPr>
                <w:ins w:id="4381"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5ED70E" w14:textId="77777777" w:rsidR="00C160E4" w:rsidRDefault="00C160E4" w:rsidP="00435EE3">
            <w:pPr>
              <w:pStyle w:val="TAC"/>
              <w:keepNext w:val="0"/>
              <w:rPr>
                <w:ins w:id="4382" w:author="Takashi Akao" w:date="2021-10-29T14:46:00Z"/>
              </w:rPr>
            </w:pPr>
            <w:ins w:id="4383" w:author="Takashi Akao" w:date="2021-10-29T14:46:00Z">
              <w:r>
                <w:rPr>
                  <w:rFonts w:cs="Arial" w:hint="eastAsia"/>
                  <w:szCs w:val="18"/>
                  <w:lang w:eastAsia="zh-CN"/>
                </w:rPr>
                <w:t>n</w:t>
              </w:r>
              <w:r>
                <w:rPr>
                  <w:rFonts w:cs="Arial"/>
                  <w:szCs w:val="18"/>
                  <w:lang w:eastAsia="ko-KR"/>
                </w:rPr>
                <w:t>3</w:t>
              </w:r>
            </w:ins>
          </w:p>
        </w:tc>
        <w:tc>
          <w:tcPr>
            <w:tcW w:w="960" w:type="dxa"/>
            <w:tcBorders>
              <w:top w:val="single" w:sz="4" w:space="0" w:color="auto"/>
              <w:left w:val="single" w:sz="4" w:space="0" w:color="auto"/>
              <w:bottom w:val="single" w:sz="4" w:space="0" w:color="auto"/>
              <w:right w:val="single" w:sz="4" w:space="0" w:color="auto"/>
            </w:tcBorders>
            <w:vAlign w:val="center"/>
          </w:tcPr>
          <w:p w14:paraId="496D1904" w14:textId="77777777" w:rsidR="00C160E4" w:rsidRDefault="00C160E4" w:rsidP="00435EE3">
            <w:pPr>
              <w:pStyle w:val="TAC"/>
              <w:keepNext w:val="0"/>
              <w:rPr>
                <w:ins w:id="4384" w:author="Takashi Akao" w:date="2021-10-29T14:46:00Z"/>
              </w:rPr>
            </w:pPr>
            <w:ins w:id="4385" w:author="Takashi Akao" w:date="2021-10-29T14:46:00Z">
              <w:r>
                <w:rPr>
                  <w:rFonts w:cs="Arial" w:hint="eastAsia"/>
                  <w:szCs w:val="18"/>
                </w:rPr>
                <w:t>T</w:t>
              </w:r>
              <w:r>
                <w:rPr>
                  <w:rFonts w:cs="Arial"/>
                  <w:szCs w:val="18"/>
                </w:rPr>
                <w:t>BD</w:t>
              </w:r>
            </w:ins>
          </w:p>
        </w:tc>
        <w:tc>
          <w:tcPr>
            <w:tcW w:w="964" w:type="dxa"/>
            <w:tcBorders>
              <w:top w:val="single" w:sz="4" w:space="0" w:color="auto"/>
              <w:left w:val="single" w:sz="4" w:space="0" w:color="auto"/>
              <w:bottom w:val="single" w:sz="4" w:space="0" w:color="auto"/>
              <w:right w:val="single" w:sz="4" w:space="0" w:color="auto"/>
            </w:tcBorders>
            <w:vAlign w:val="center"/>
          </w:tcPr>
          <w:p w14:paraId="79657BA0" w14:textId="77777777" w:rsidR="00C160E4" w:rsidRDefault="00C160E4" w:rsidP="00435EE3">
            <w:pPr>
              <w:pStyle w:val="TAC"/>
              <w:keepNext w:val="0"/>
              <w:rPr>
                <w:ins w:id="4386" w:author="Takashi Akao" w:date="2021-10-29T14:46:00Z"/>
              </w:rPr>
            </w:pPr>
            <w:ins w:id="4387" w:author="Takashi Akao" w:date="2021-10-29T14:46:00Z">
              <w:r>
                <w:rPr>
                  <w:rFonts w:cs="Arial" w:hint="eastAsia"/>
                  <w:szCs w:val="18"/>
                </w:rPr>
                <w:t>T</w:t>
              </w:r>
              <w:r>
                <w:rPr>
                  <w:rFonts w:cs="Arial"/>
                  <w:szCs w:val="18"/>
                </w:rPr>
                <w:t>BD</w:t>
              </w:r>
            </w:ins>
          </w:p>
        </w:tc>
        <w:tc>
          <w:tcPr>
            <w:tcW w:w="960" w:type="dxa"/>
            <w:tcBorders>
              <w:top w:val="single" w:sz="4" w:space="0" w:color="auto"/>
              <w:left w:val="single" w:sz="4" w:space="0" w:color="auto"/>
              <w:bottom w:val="single" w:sz="4" w:space="0" w:color="auto"/>
              <w:right w:val="single" w:sz="4" w:space="0" w:color="auto"/>
            </w:tcBorders>
            <w:vAlign w:val="center"/>
          </w:tcPr>
          <w:p w14:paraId="4544ACC6" w14:textId="77777777" w:rsidR="00C160E4" w:rsidRDefault="00C160E4" w:rsidP="00435EE3">
            <w:pPr>
              <w:pStyle w:val="TAC"/>
              <w:keepNext w:val="0"/>
              <w:rPr>
                <w:ins w:id="4388" w:author="Takashi Akao" w:date="2021-10-29T14:46:00Z"/>
              </w:rPr>
            </w:pPr>
            <w:ins w:id="4389" w:author="Takashi Akao" w:date="2021-10-29T14:46:00Z">
              <w:r>
                <w:rPr>
                  <w:rFonts w:cs="Arial" w:hint="eastAsia"/>
                  <w:szCs w:val="18"/>
                </w:rPr>
                <w:t>T</w:t>
              </w:r>
              <w:r>
                <w:rPr>
                  <w:rFonts w:cs="Arial"/>
                  <w:szCs w:val="18"/>
                </w:rPr>
                <w:t>BD</w:t>
              </w:r>
            </w:ins>
          </w:p>
        </w:tc>
        <w:tc>
          <w:tcPr>
            <w:tcW w:w="960" w:type="dxa"/>
            <w:tcBorders>
              <w:top w:val="single" w:sz="4" w:space="0" w:color="auto"/>
              <w:left w:val="single" w:sz="4" w:space="0" w:color="auto"/>
              <w:bottom w:val="single" w:sz="4" w:space="0" w:color="auto"/>
              <w:right w:val="single" w:sz="4" w:space="0" w:color="auto"/>
            </w:tcBorders>
            <w:vAlign w:val="center"/>
          </w:tcPr>
          <w:p w14:paraId="76A5074F" w14:textId="77777777" w:rsidR="00C160E4" w:rsidRDefault="00C160E4" w:rsidP="00435EE3">
            <w:pPr>
              <w:pStyle w:val="TAC"/>
              <w:keepNext w:val="0"/>
              <w:rPr>
                <w:ins w:id="4390" w:author="Takashi Akao" w:date="2021-10-29T14:46:00Z"/>
              </w:rPr>
            </w:pPr>
            <w:ins w:id="4391" w:author="Takashi Akao" w:date="2021-10-29T14:46:00Z">
              <w:r>
                <w:rPr>
                  <w:rFonts w:cs="Arial" w:hint="eastAsia"/>
                  <w:szCs w:val="18"/>
                </w:rPr>
                <w:t>T</w:t>
              </w:r>
              <w:r>
                <w:rPr>
                  <w:rFonts w:cs="Arial"/>
                  <w:szCs w:val="18"/>
                </w:rPr>
                <w:t>BD</w:t>
              </w:r>
            </w:ins>
          </w:p>
        </w:tc>
        <w:tc>
          <w:tcPr>
            <w:tcW w:w="977" w:type="dxa"/>
            <w:tcBorders>
              <w:top w:val="single" w:sz="4" w:space="0" w:color="auto"/>
              <w:left w:val="single" w:sz="4" w:space="0" w:color="auto"/>
              <w:bottom w:val="single" w:sz="4" w:space="0" w:color="auto"/>
              <w:right w:val="single" w:sz="4" w:space="0" w:color="auto"/>
            </w:tcBorders>
            <w:vAlign w:val="center"/>
          </w:tcPr>
          <w:p w14:paraId="34166AAB" w14:textId="77777777" w:rsidR="00C160E4" w:rsidRDefault="00C160E4" w:rsidP="00435EE3">
            <w:pPr>
              <w:pStyle w:val="TAC"/>
              <w:keepNext w:val="0"/>
              <w:rPr>
                <w:ins w:id="4392" w:author="Takashi Akao" w:date="2021-10-29T14:46:00Z"/>
              </w:rPr>
            </w:pPr>
            <w:ins w:id="4393" w:author="Takashi Akao" w:date="2021-10-29T14:46:00Z">
              <w:r>
                <w:rPr>
                  <w:rFonts w:cs="Arial" w:hint="eastAsia"/>
                  <w:szCs w:val="18"/>
                </w:rPr>
                <w:t>T</w:t>
              </w:r>
              <w:r>
                <w:rPr>
                  <w:rFonts w:cs="Arial"/>
                  <w:szCs w:val="18"/>
                </w:rPr>
                <w:t>BD</w:t>
              </w:r>
            </w:ins>
          </w:p>
        </w:tc>
        <w:tc>
          <w:tcPr>
            <w:tcW w:w="828" w:type="dxa"/>
            <w:tcBorders>
              <w:top w:val="single" w:sz="4" w:space="0" w:color="auto"/>
              <w:left w:val="single" w:sz="4" w:space="0" w:color="auto"/>
              <w:bottom w:val="single" w:sz="4" w:space="0" w:color="auto"/>
              <w:right w:val="single" w:sz="4" w:space="0" w:color="auto"/>
            </w:tcBorders>
            <w:vAlign w:val="center"/>
          </w:tcPr>
          <w:p w14:paraId="5B06FD75" w14:textId="77777777" w:rsidR="00C160E4" w:rsidRDefault="00C160E4" w:rsidP="00435EE3">
            <w:pPr>
              <w:pStyle w:val="TAC"/>
              <w:keepNext w:val="0"/>
              <w:rPr>
                <w:ins w:id="4394" w:author="Takashi Akao" w:date="2021-10-29T14:46:00Z"/>
              </w:rPr>
            </w:pPr>
            <w:ins w:id="439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36365B74" w14:textId="77777777" w:rsidR="00C160E4" w:rsidRDefault="00C160E4" w:rsidP="00435EE3">
            <w:pPr>
              <w:pStyle w:val="TAC"/>
              <w:rPr>
                <w:ins w:id="4396" w:author="Takashi Akao" w:date="2021-10-29T14:46:00Z"/>
              </w:rPr>
            </w:pPr>
            <w:ins w:id="4397" w:author="Takashi Akao" w:date="2021-10-29T14:46:00Z">
              <w:r>
                <w:rPr>
                  <w:rFonts w:cs="Arial"/>
                  <w:szCs w:val="18"/>
                  <w:lang w:eastAsia="ko-KR"/>
                </w:rPr>
                <w:t>IMD3</w:t>
              </w:r>
              <w:r>
                <w:rPr>
                  <w:rFonts w:cs="Arial"/>
                  <w:szCs w:val="18"/>
                  <w:vertAlign w:val="superscript"/>
                  <w:lang w:eastAsia="ko-KR"/>
                </w:rPr>
                <w:t>1, 2</w:t>
              </w:r>
            </w:ins>
          </w:p>
        </w:tc>
      </w:tr>
      <w:tr w:rsidR="00C160E4" w14:paraId="697ACA48" w14:textId="77777777" w:rsidTr="00435EE3">
        <w:trPr>
          <w:trHeight w:val="187"/>
          <w:jc w:val="center"/>
          <w:ins w:id="4398"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07E09B77" w14:textId="77777777" w:rsidR="00C160E4" w:rsidRDefault="00C160E4" w:rsidP="00435EE3">
            <w:pPr>
              <w:pStyle w:val="TAC"/>
              <w:rPr>
                <w:ins w:id="4399" w:author="Takashi Akao" w:date="2021-10-29T14:46:00Z"/>
                <w:rFonts w:cs="Arial"/>
                <w:szCs w:val="22"/>
                <w:lang w:val="en-US" w:eastAsia="zh-CN"/>
              </w:rPr>
            </w:pPr>
            <w:ins w:id="4400" w:author="Takashi Akao" w:date="2021-10-29T14:46:00Z">
              <w:r>
                <w:rPr>
                  <w:rFonts w:cs="Arial"/>
                  <w:color w:val="000000"/>
                  <w:szCs w:val="18"/>
                  <w:lang w:eastAsia="ja-JP"/>
                </w:rPr>
                <w:lastRenderedPageBreak/>
                <w:t>CA_n5-n7-n78</w:t>
              </w:r>
            </w:ins>
          </w:p>
        </w:tc>
        <w:tc>
          <w:tcPr>
            <w:tcW w:w="1146" w:type="dxa"/>
            <w:tcBorders>
              <w:top w:val="single" w:sz="4" w:space="0" w:color="auto"/>
              <w:left w:val="single" w:sz="4" w:space="0" w:color="auto"/>
              <w:bottom w:val="single" w:sz="4" w:space="0" w:color="auto"/>
              <w:right w:val="single" w:sz="4" w:space="0" w:color="auto"/>
            </w:tcBorders>
          </w:tcPr>
          <w:p w14:paraId="4EB8CFEA" w14:textId="77777777" w:rsidR="00C160E4" w:rsidRDefault="00C160E4" w:rsidP="00435EE3">
            <w:pPr>
              <w:pStyle w:val="TAC"/>
              <w:rPr>
                <w:ins w:id="4401" w:author="Takashi Akao" w:date="2021-10-29T14:46:00Z"/>
              </w:rPr>
            </w:pPr>
            <w:ins w:id="4402" w:author="Takashi Akao" w:date="2021-10-29T14:46:00Z">
              <w:r>
                <w:rPr>
                  <w:rFonts w:eastAsia="Malgun Gothic"/>
                  <w:szCs w:val="18"/>
                  <w:lang w:eastAsia="ko-KR"/>
                </w:rPr>
                <w:t>n5</w:t>
              </w:r>
            </w:ins>
          </w:p>
        </w:tc>
        <w:tc>
          <w:tcPr>
            <w:tcW w:w="960" w:type="dxa"/>
            <w:tcBorders>
              <w:top w:val="single" w:sz="4" w:space="0" w:color="auto"/>
              <w:left w:val="single" w:sz="4" w:space="0" w:color="auto"/>
              <w:bottom w:val="single" w:sz="4" w:space="0" w:color="auto"/>
              <w:right w:val="single" w:sz="4" w:space="0" w:color="auto"/>
            </w:tcBorders>
          </w:tcPr>
          <w:p w14:paraId="230D19E1" w14:textId="77777777" w:rsidR="00C160E4" w:rsidRDefault="00C160E4" w:rsidP="00435EE3">
            <w:pPr>
              <w:pStyle w:val="TAC"/>
              <w:rPr>
                <w:ins w:id="4403" w:author="Takashi Akao" w:date="2021-10-29T14:46:00Z"/>
              </w:rPr>
            </w:pPr>
            <w:ins w:id="4404" w:author="Takashi Akao" w:date="2021-10-29T14:46:00Z">
              <w:r>
                <w:rPr>
                  <w:rFonts w:eastAsia="Malgun Gothic"/>
                  <w:lang w:eastAsia="ko-KR"/>
                </w:rPr>
                <w:t>834</w:t>
              </w:r>
            </w:ins>
          </w:p>
        </w:tc>
        <w:tc>
          <w:tcPr>
            <w:tcW w:w="964" w:type="dxa"/>
            <w:tcBorders>
              <w:top w:val="single" w:sz="4" w:space="0" w:color="auto"/>
              <w:left w:val="single" w:sz="4" w:space="0" w:color="auto"/>
              <w:bottom w:val="single" w:sz="4" w:space="0" w:color="auto"/>
              <w:right w:val="single" w:sz="4" w:space="0" w:color="auto"/>
            </w:tcBorders>
          </w:tcPr>
          <w:p w14:paraId="48A6865C" w14:textId="77777777" w:rsidR="00C160E4" w:rsidRDefault="00C160E4" w:rsidP="00435EE3">
            <w:pPr>
              <w:pStyle w:val="TAC"/>
              <w:rPr>
                <w:ins w:id="4405" w:author="Takashi Akao" w:date="2021-10-29T14:46:00Z"/>
              </w:rPr>
            </w:pPr>
            <w:ins w:id="4406" w:author="Takashi Akao" w:date="2021-10-29T14:46: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77D450C" w14:textId="77777777" w:rsidR="00C160E4" w:rsidRDefault="00C160E4" w:rsidP="00435EE3">
            <w:pPr>
              <w:pStyle w:val="TAC"/>
              <w:rPr>
                <w:ins w:id="4407" w:author="Takashi Akao" w:date="2021-10-29T14:46:00Z"/>
              </w:rPr>
            </w:pPr>
            <w:ins w:id="4408" w:author="Takashi Akao" w:date="2021-10-29T14:46: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BCEBE17" w14:textId="77777777" w:rsidR="00C160E4" w:rsidRDefault="00C160E4" w:rsidP="00435EE3">
            <w:pPr>
              <w:pStyle w:val="TAC"/>
              <w:rPr>
                <w:ins w:id="4409" w:author="Takashi Akao" w:date="2021-10-29T14:46:00Z"/>
              </w:rPr>
            </w:pPr>
            <w:ins w:id="4410" w:author="Takashi Akao" w:date="2021-10-29T14:46:00Z">
              <w:r>
                <w:rPr>
                  <w:rFonts w:eastAsia="Malgun Gothic"/>
                  <w:lang w:eastAsia="ko-KR"/>
                </w:rPr>
                <w:t>879</w:t>
              </w:r>
            </w:ins>
          </w:p>
        </w:tc>
        <w:tc>
          <w:tcPr>
            <w:tcW w:w="977" w:type="dxa"/>
            <w:tcBorders>
              <w:top w:val="single" w:sz="4" w:space="0" w:color="auto"/>
              <w:left w:val="single" w:sz="4" w:space="0" w:color="auto"/>
              <w:bottom w:val="single" w:sz="4" w:space="0" w:color="auto"/>
              <w:right w:val="single" w:sz="4" w:space="0" w:color="auto"/>
            </w:tcBorders>
          </w:tcPr>
          <w:p w14:paraId="255F654E" w14:textId="77777777" w:rsidR="00C160E4" w:rsidRDefault="00C160E4" w:rsidP="00435EE3">
            <w:pPr>
              <w:pStyle w:val="TAC"/>
              <w:rPr>
                <w:ins w:id="4411" w:author="Takashi Akao" w:date="2021-10-29T14:46:00Z"/>
              </w:rPr>
            </w:pPr>
            <w:ins w:id="4412" w:author="Takashi Akao" w:date="2021-10-29T14:46:00Z">
              <w:r>
                <w:rPr>
                  <w:rFonts w:eastAsia="Malgun Gothic"/>
                  <w:lang w:eastAsia="ko-KR"/>
                </w:rPr>
                <w:t>30.2</w:t>
              </w:r>
            </w:ins>
          </w:p>
        </w:tc>
        <w:tc>
          <w:tcPr>
            <w:tcW w:w="828" w:type="dxa"/>
            <w:tcBorders>
              <w:top w:val="single" w:sz="4" w:space="0" w:color="auto"/>
              <w:left w:val="single" w:sz="4" w:space="0" w:color="auto"/>
              <w:bottom w:val="single" w:sz="4" w:space="0" w:color="auto"/>
              <w:right w:val="single" w:sz="4" w:space="0" w:color="auto"/>
            </w:tcBorders>
          </w:tcPr>
          <w:p w14:paraId="57BE18DB" w14:textId="77777777" w:rsidR="00C160E4" w:rsidRDefault="00C160E4" w:rsidP="00435EE3">
            <w:pPr>
              <w:pStyle w:val="TAC"/>
              <w:rPr>
                <w:ins w:id="4413" w:author="Takashi Akao" w:date="2021-10-29T14:46:00Z"/>
              </w:rPr>
            </w:pPr>
            <w:ins w:id="4414"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2CC7A40" w14:textId="77777777" w:rsidR="00C160E4" w:rsidRDefault="00C160E4" w:rsidP="00435EE3">
            <w:pPr>
              <w:pStyle w:val="TAC"/>
              <w:rPr>
                <w:ins w:id="4415" w:author="Takashi Akao" w:date="2021-10-29T14:46:00Z"/>
              </w:rPr>
            </w:pPr>
            <w:ins w:id="4416" w:author="Takashi Akao" w:date="2021-10-29T14:46:00Z">
              <w:r>
                <w:rPr>
                  <w:rFonts w:eastAsia="Malgun Gothic"/>
                  <w:lang w:eastAsia="ko-KR"/>
                </w:rPr>
                <w:t>IMD2</w:t>
              </w:r>
            </w:ins>
          </w:p>
        </w:tc>
      </w:tr>
      <w:tr w:rsidR="00C160E4" w14:paraId="211584DD" w14:textId="77777777" w:rsidTr="00435EE3">
        <w:trPr>
          <w:trHeight w:val="187"/>
          <w:jc w:val="center"/>
          <w:ins w:id="4417"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26AF0E9D" w14:textId="77777777" w:rsidR="00C160E4" w:rsidRDefault="00C160E4" w:rsidP="00435EE3">
            <w:pPr>
              <w:pStyle w:val="TAC"/>
              <w:rPr>
                <w:ins w:id="4418"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D06A70" w14:textId="77777777" w:rsidR="00C160E4" w:rsidRDefault="00C160E4" w:rsidP="00435EE3">
            <w:pPr>
              <w:pStyle w:val="TAC"/>
              <w:rPr>
                <w:ins w:id="4419" w:author="Takashi Akao" w:date="2021-10-29T14:46:00Z"/>
              </w:rPr>
            </w:pPr>
            <w:ins w:id="4420" w:author="Takashi Akao" w:date="2021-10-29T14:46: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6A901683" w14:textId="77777777" w:rsidR="00C160E4" w:rsidRDefault="00C160E4" w:rsidP="00435EE3">
            <w:pPr>
              <w:pStyle w:val="TAC"/>
              <w:rPr>
                <w:ins w:id="4421" w:author="Takashi Akao" w:date="2021-10-29T14:46:00Z"/>
              </w:rPr>
            </w:pPr>
            <w:ins w:id="4422" w:author="Takashi Akao" w:date="2021-10-29T14:46:00Z">
              <w:r>
                <w:rPr>
                  <w:rFonts w:eastAsia="Malgun Gothic"/>
                  <w:lang w:eastAsia="ko-KR"/>
                </w:rPr>
                <w:t>2550</w:t>
              </w:r>
            </w:ins>
          </w:p>
        </w:tc>
        <w:tc>
          <w:tcPr>
            <w:tcW w:w="964" w:type="dxa"/>
            <w:tcBorders>
              <w:top w:val="single" w:sz="4" w:space="0" w:color="auto"/>
              <w:left w:val="single" w:sz="4" w:space="0" w:color="auto"/>
              <w:bottom w:val="single" w:sz="4" w:space="0" w:color="auto"/>
              <w:right w:val="single" w:sz="4" w:space="0" w:color="auto"/>
            </w:tcBorders>
          </w:tcPr>
          <w:p w14:paraId="34BC98E6" w14:textId="77777777" w:rsidR="00C160E4" w:rsidRDefault="00C160E4" w:rsidP="00435EE3">
            <w:pPr>
              <w:pStyle w:val="TAC"/>
              <w:rPr>
                <w:ins w:id="4423" w:author="Takashi Akao" w:date="2021-10-29T14:46:00Z"/>
              </w:rPr>
            </w:pPr>
            <w:ins w:id="4424" w:author="Takashi Akao" w:date="2021-10-29T14:46: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2428C51" w14:textId="77777777" w:rsidR="00C160E4" w:rsidRDefault="00C160E4" w:rsidP="00435EE3">
            <w:pPr>
              <w:pStyle w:val="TAC"/>
              <w:rPr>
                <w:ins w:id="4425" w:author="Takashi Akao" w:date="2021-10-29T14:46:00Z"/>
              </w:rPr>
            </w:pPr>
            <w:ins w:id="4426" w:author="Takashi Akao" w:date="2021-10-29T14:46: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E0DD453" w14:textId="77777777" w:rsidR="00C160E4" w:rsidRDefault="00C160E4" w:rsidP="00435EE3">
            <w:pPr>
              <w:pStyle w:val="TAC"/>
              <w:rPr>
                <w:ins w:id="4427" w:author="Takashi Akao" w:date="2021-10-29T14:46:00Z"/>
              </w:rPr>
            </w:pPr>
            <w:ins w:id="4428" w:author="Takashi Akao" w:date="2021-10-29T14:46:00Z">
              <w:r>
                <w:rPr>
                  <w:rFonts w:eastAsia="Malgun Gothic"/>
                  <w:lang w:eastAsia="ko-KR"/>
                </w:rPr>
                <w:t>2670</w:t>
              </w:r>
            </w:ins>
          </w:p>
        </w:tc>
        <w:tc>
          <w:tcPr>
            <w:tcW w:w="977" w:type="dxa"/>
            <w:tcBorders>
              <w:top w:val="single" w:sz="4" w:space="0" w:color="auto"/>
              <w:left w:val="single" w:sz="4" w:space="0" w:color="auto"/>
              <w:bottom w:val="single" w:sz="4" w:space="0" w:color="auto"/>
              <w:right w:val="single" w:sz="4" w:space="0" w:color="auto"/>
            </w:tcBorders>
          </w:tcPr>
          <w:p w14:paraId="43971FE9" w14:textId="77777777" w:rsidR="00C160E4" w:rsidRDefault="00C160E4" w:rsidP="00435EE3">
            <w:pPr>
              <w:pStyle w:val="TAC"/>
              <w:rPr>
                <w:ins w:id="4429" w:author="Takashi Akao" w:date="2021-10-29T14:46:00Z"/>
              </w:rPr>
            </w:pPr>
            <w:ins w:id="4430" w:author="Takashi Akao" w:date="2021-10-29T14:46: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7B00A7C" w14:textId="77777777" w:rsidR="00C160E4" w:rsidRDefault="00C160E4" w:rsidP="00435EE3">
            <w:pPr>
              <w:pStyle w:val="TAC"/>
              <w:rPr>
                <w:ins w:id="4431" w:author="Takashi Akao" w:date="2021-10-29T14:46:00Z"/>
              </w:rPr>
            </w:pPr>
            <w:ins w:id="4432"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78EEC8B" w14:textId="77777777" w:rsidR="00C160E4" w:rsidRDefault="00C160E4" w:rsidP="00435EE3">
            <w:pPr>
              <w:pStyle w:val="TAC"/>
              <w:rPr>
                <w:ins w:id="4433" w:author="Takashi Akao" w:date="2021-10-29T14:46:00Z"/>
              </w:rPr>
            </w:pPr>
            <w:ins w:id="4434" w:author="Takashi Akao" w:date="2021-10-29T14:46:00Z">
              <w:r>
                <w:rPr>
                  <w:rFonts w:eastAsia="Malgun Gothic"/>
                  <w:lang w:eastAsia="ko-KR"/>
                </w:rPr>
                <w:t>N/A</w:t>
              </w:r>
            </w:ins>
          </w:p>
        </w:tc>
      </w:tr>
      <w:tr w:rsidR="00C160E4" w14:paraId="66C008C3" w14:textId="77777777" w:rsidTr="00435EE3">
        <w:trPr>
          <w:trHeight w:val="187"/>
          <w:jc w:val="center"/>
          <w:ins w:id="4435"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5196C922" w14:textId="77777777" w:rsidR="00C160E4" w:rsidRDefault="00C160E4" w:rsidP="00435EE3">
            <w:pPr>
              <w:pStyle w:val="TAC"/>
              <w:rPr>
                <w:ins w:id="4436"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AEF5B2" w14:textId="77777777" w:rsidR="00C160E4" w:rsidRDefault="00C160E4" w:rsidP="00435EE3">
            <w:pPr>
              <w:pStyle w:val="TAC"/>
              <w:rPr>
                <w:ins w:id="4437" w:author="Takashi Akao" w:date="2021-10-29T14:46:00Z"/>
              </w:rPr>
            </w:pPr>
            <w:ins w:id="4438" w:author="Takashi Akao" w:date="2021-10-29T14:46: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7314670E" w14:textId="77777777" w:rsidR="00C160E4" w:rsidRDefault="00C160E4" w:rsidP="00435EE3">
            <w:pPr>
              <w:pStyle w:val="TAC"/>
              <w:rPr>
                <w:ins w:id="4439" w:author="Takashi Akao" w:date="2021-10-29T14:46:00Z"/>
              </w:rPr>
            </w:pPr>
            <w:ins w:id="4440" w:author="Takashi Akao" w:date="2021-10-29T14:46:00Z">
              <w:r>
                <w:rPr>
                  <w:rFonts w:eastAsia="Malgun Gothic"/>
                  <w:lang w:eastAsia="ko-KR"/>
                </w:rPr>
                <w:t>3429</w:t>
              </w:r>
            </w:ins>
          </w:p>
        </w:tc>
        <w:tc>
          <w:tcPr>
            <w:tcW w:w="964" w:type="dxa"/>
            <w:tcBorders>
              <w:top w:val="single" w:sz="4" w:space="0" w:color="auto"/>
              <w:left w:val="single" w:sz="4" w:space="0" w:color="auto"/>
              <w:bottom w:val="single" w:sz="4" w:space="0" w:color="auto"/>
              <w:right w:val="single" w:sz="4" w:space="0" w:color="auto"/>
            </w:tcBorders>
          </w:tcPr>
          <w:p w14:paraId="70C28988" w14:textId="77777777" w:rsidR="00C160E4" w:rsidRDefault="00C160E4" w:rsidP="00435EE3">
            <w:pPr>
              <w:pStyle w:val="TAC"/>
              <w:rPr>
                <w:ins w:id="4441" w:author="Takashi Akao" w:date="2021-10-29T14:46:00Z"/>
              </w:rPr>
            </w:pPr>
            <w:ins w:id="4442" w:author="Takashi Akao" w:date="2021-10-29T14:46: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2231393" w14:textId="77777777" w:rsidR="00C160E4" w:rsidRDefault="00C160E4" w:rsidP="00435EE3">
            <w:pPr>
              <w:pStyle w:val="TAC"/>
              <w:rPr>
                <w:ins w:id="4443" w:author="Takashi Akao" w:date="2021-10-29T14:46:00Z"/>
              </w:rPr>
            </w:pPr>
            <w:ins w:id="4444" w:author="Takashi Akao" w:date="2021-10-29T14:46: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46B2E144" w14:textId="77777777" w:rsidR="00C160E4" w:rsidRDefault="00C160E4" w:rsidP="00435EE3">
            <w:pPr>
              <w:pStyle w:val="TAC"/>
              <w:rPr>
                <w:ins w:id="4445" w:author="Takashi Akao" w:date="2021-10-29T14:46:00Z"/>
              </w:rPr>
            </w:pPr>
            <w:ins w:id="4446" w:author="Takashi Akao" w:date="2021-10-29T14:46:00Z">
              <w:r>
                <w:rPr>
                  <w:rFonts w:eastAsia="Malgun Gothic"/>
                  <w:lang w:eastAsia="ko-KR"/>
                </w:rPr>
                <w:t>3429</w:t>
              </w:r>
            </w:ins>
          </w:p>
        </w:tc>
        <w:tc>
          <w:tcPr>
            <w:tcW w:w="977" w:type="dxa"/>
            <w:tcBorders>
              <w:top w:val="single" w:sz="4" w:space="0" w:color="auto"/>
              <w:left w:val="single" w:sz="4" w:space="0" w:color="auto"/>
              <w:bottom w:val="single" w:sz="4" w:space="0" w:color="auto"/>
              <w:right w:val="single" w:sz="4" w:space="0" w:color="auto"/>
            </w:tcBorders>
          </w:tcPr>
          <w:p w14:paraId="5778D913" w14:textId="77777777" w:rsidR="00C160E4" w:rsidRDefault="00C160E4" w:rsidP="00435EE3">
            <w:pPr>
              <w:pStyle w:val="TAC"/>
              <w:rPr>
                <w:ins w:id="4447" w:author="Takashi Akao" w:date="2021-10-29T14:46:00Z"/>
              </w:rPr>
            </w:pPr>
            <w:ins w:id="4448" w:author="Takashi Akao" w:date="2021-10-29T14:46: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22C92E8" w14:textId="77777777" w:rsidR="00C160E4" w:rsidRDefault="00C160E4" w:rsidP="00435EE3">
            <w:pPr>
              <w:pStyle w:val="TAC"/>
              <w:rPr>
                <w:ins w:id="4449" w:author="Takashi Akao" w:date="2021-10-29T14:46:00Z"/>
              </w:rPr>
            </w:pPr>
            <w:ins w:id="4450"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30CA26E" w14:textId="77777777" w:rsidR="00C160E4" w:rsidRDefault="00C160E4" w:rsidP="00435EE3">
            <w:pPr>
              <w:pStyle w:val="TAC"/>
              <w:rPr>
                <w:ins w:id="4451" w:author="Takashi Akao" w:date="2021-10-29T14:46:00Z"/>
              </w:rPr>
            </w:pPr>
            <w:ins w:id="4452" w:author="Takashi Akao" w:date="2021-10-29T14:46:00Z">
              <w:r>
                <w:rPr>
                  <w:rFonts w:eastAsia="Malgun Gothic"/>
                  <w:lang w:eastAsia="ko-KR"/>
                </w:rPr>
                <w:t>N/A</w:t>
              </w:r>
            </w:ins>
          </w:p>
        </w:tc>
      </w:tr>
      <w:tr w:rsidR="00C160E4" w14:paraId="1AAF303D" w14:textId="77777777" w:rsidTr="00435EE3">
        <w:trPr>
          <w:trHeight w:val="187"/>
          <w:jc w:val="center"/>
          <w:ins w:id="445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01D0085" w14:textId="77777777" w:rsidR="00C160E4" w:rsidRDefault="00C160E4" w:rsidP="00435EE3">
            <w:pPr>
              <w:pStyle w:val="TAC"/>
              <w:rPr>
                <w:ins w:id="4454"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A9ECCC" w14:textId="77777777" w:rsidR="00C160E4" w:rsidRDefault="00C160E4" w:rsidP="00435EE3">
            <w:pPr>
              <w:pStyle w:val="TAC"/>
              <w:rPr>
                <w:ins w:id="4455" w:author="Takashi Akao" w:date="2021-10-29T14:46:00Z"/>
              </w:rPr>
            </w:pPr>
            <w:ins w:id="4456" w:author="Takashi Akao" w:date="2021-10-29T14:46:00Z">
              <w:r>
                <w:rPr>
                  <w:rFonts w:eastAsia="Malgun Gothic"/>
                  <w:szCs w:val="18"/>
                  <w:lang w:eastAsia="ko-KR"/>
                </w:rPr>
                <w:t>n5</w:t>
              </w:r>
            </w:ins>
          </w:p>
        </w:tc>
        <w:tc>
          <w:tcPr>
            <w:tcW w:w="960" w:type="dxa"/>
            <w:tcBorders>
              <w:top w:val="single" w:sz="4" w:space="0" w:color="auto"/>
              <w:left w:val="single" w:sz="4" w:space="0" w:color="auto"/>
              <w:bottom w:val="single" w:sz="4" w:space="0" w:color="auto"/>
              <w:right w:val="single" w:sz="4" w:space="0" w:color="auto"/>
            </w:tcBorders>
          </w:tcPr>
          <w:p w14:paraId="48EE18F6" w14:textId="77777777" w:rsidR="00C160E4" w:rsidRDefault="00C160E4" w:rsidP="00435EE3">
            <w:pPr>
              <w:pStyle w:val="TAC"/>
              <w:rPr>
                <w:ins w:id="4457" w:author="Takashi Akao" w:date="2021-10-29T14:46:00Z"/>
              </w:rPr>
            </w:pPr>
            <w:ins w:id="4458" w:author="Takashi Akao" w:date="2021-10-29T14:46:00Z">
              <w:r>
                <w:rPr>
                  <w:rFonts w:eastAsia="Malgun Gothic"/>
                  <w:lang w:eastAsia="ko-KR"/>
                </w:rPr>
                <w:t>830</w:t>
              </w:r>
            </w:ins>
          </w:p>
        </w:tc>
        <w:tc>
          <w:tcPr>
            <w:tcW w:w="964" w:type="dxa"/>
            <w:tcBorders>
              <w:top w:val="single" w:sz="4" w:space="0" w:color="auto"/>
              <w:left w:val="single" w:sz="4" w:space="0" w:color="auto"/>
              <w:bottom w:val="single" w:sz="4" w:space="0" w:color="auto"/>
              <w:right w:val="single" w:sz="4" w:space="0" w:color="auto"/>
            </w:tcBorders>
          </w:tcPr>
          <w:p w14:paraId="714080D0" w14:textId="77777777" w:rsidR="00C160E4" w:rsidRDefault="00C160E4" w:rsidP="00435EE3">
            <w:pPr>
              <w:pStyle w:val="TAC"/>
              <w:rPr>
                <w:ins w:id="4459" w:author="Takashi Akao" w:date="2021-10-29T14:46:00Z"/>
              </w:rPr>
            </w:pPr>
            <w:ins w:id="4460" w:author="Takashi Akao" w:date="2021-10-29T14:46: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29A9789" w14:textId="77777777" w:rsidR="00C160E4" w:rsidRDefault="00C160E4" w:rsidP="00435EE3">
            <w:pPr>
              <w:pStyle w:val="TAC"/>
              <w:rPr>
                <w:ins w:id="4461" w:author="Takashi Akao" w:date="2021-10-29T14:46:00Z"/>
              </w:rPr>
            </w:pPr>
            <w:ins w:id="4462" w:author="Takashi Akao" w:date="2021-10-29T14:46: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FB432DF" w14:textId="77777777" w:rsidR="00C160E4" w:rsidRDefault="00C160E4" w:rsidP="00435EE3">
            <w:pPr>
              <w:pStyle w:val="TAC"/>
              <w:rPr>
                <w:ins w:id="4463" w:author="Takashi Akao" w:date="2021-10-29T14:46:00Z"/>
              </w:rPr>
            </w:pPr>
            <w:ins w:id="4464" w:author="Takashi Akao" w:date="2021-10-29T14:46:00Z">
              <w:r>
                <w:rPr>
                  <w:rFonts w:eastAsia="Malgun Gothic"/>
                  <w:lang w:eastAsia="ko-KR"/>
                </w:rPr>
                <w:t>875</w:t>
              </w:r>
            </w:ins>
          </w:p>
        </w:tc>
        <w:tc>
          <w:tcPr>
            <w:tcW w:w="977" w:type="dxa"/>
            <w:tcBorders>
              <w:top w:val="single" w:sz="4" w:space="0" w:color="auto"/>
              <w:left w:val="single" w:sz="4" w:space="0" w:color="auto"/>
              <w:bottom w:val="single" w:sz="4" w:space="0" w:color="auto"/>
              <w:right w:val="single" w:sz="4" w:space="0" w:color="auto"/>
            </w:tcBorders>
          </w:tcPr>
          <w:p w14:paraId="0F104F29" w14:textId="77777777" w:rsidR="00C160E4" w:rsidRDefault="00C160E4" w:rsidP="00435EE3">
            <w:pPr>
              <w:pStyle w:val="TAC"/>
              <w:rPr>
                <w:ins w:id="4465" w:author="Takashi Akao" w:date="2021-10-29T14:46:00Z"/>
              </w:rPr>
            </w:pPr>
            <w:ins w:id="4466" w:author="Takashi Akao" w:date="2021-10-29T14:46:00Z">
              <w:r>
                <w:rPr>
                  <w:rFonts w:eastAsia="Malgun Gothic"/>
                  <w:lang w:eastAsia="ko-KR"/>
                </w:rPr>
                <w:t>3.3</w:t>
              </w:r>
            </w:ins>
          </w:p>
        </w:tc>
        <w:tc>
          <w:tcPr>
            <w:tcW w:w="828" w:type="dxa"/>
            <w:tcBorders>
              <w:top w:val="single" w:sz="4" w:space="0" w:color="auto"/>
              <w:left w:val="single" w:sz="4" w:space="0" w:color="auto"/>
              <w:bottom w:val="single" w:sz="4" w:space="0" w:color="auto"/>
              <w:right w:val="single" w:sz="4" w:space="0" w:color="auto"/>
            </w:tcBorders>
          </w:tcPr>
          <w:p w14:paraId="7FB98992" w14:textId="77777777" w:rsidR="00C160E4" w:rsidRDefault="00C160E4" w:rsidP="00435EE3">
            <w:pPr>
              <w:pStyle w:val="TAC"/>
              <w:rPr>
                <w:ins w:id="4467" w:author="Takashi Akao" w:date="2021-10-29T14:46:00Z"/>
              </w:rPr>
            </w:pPr>
            <w:ins w:id="4468"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BDF904A" w14:textId="77777777" w:rsidR="00C160E4" w:rsidRDefault="00C160E4" w:rsidP="00435EE3">
            <w:pPr>
              <w:pStyle w:val="TAC"/>
              <w:rPr>
                <w:ins w:id="4469" w:author="Takashi Akao" w:date="2021-10-29T14:46:00Z"/>
              </w:rPr>
            </w:pPr>
            <w:ins w:id="4470" w:author="Takashi Akao" w:date="2021-10-29T14:46:00Z">
              <w:r>
                <w:rPr>
                  <w:rFonts w:eastAsia="Malgun Gothic"/>
                  <w:lang w:eastAsia="ko-KR"/>
                </w:rPr>
                <w:t>IMD5</w:t>
              </w:r>
            </w:ins>
          </w:p>
        </w:tc>
      </w:tr>
      <w:tr w:rsidR="00C160E4" w14:paraId="5C58A129" w14:textId="77777777" w:rsidTr="00435EE3">
        <w:trPr>
          <w:trHeight w:val="187"/>
          <w:jc w:val="center"/>
          <w:ins w:id="447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DDA6754" w14:textId="77777777" w:rsidR="00C160E4" w:rsidRDefault="00C160E4" w:rsidP="00435EE3">
            <w:pPr>
              <w:pStyle w:val="TAC"/>
              <w:rPr>
                <w:ins w:id="4472"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BAF32E" w14:textId="77777777" w:rsidR="00C160E4" w:rsidRDefault="00C160E4" w:rsidP="00435EE3">
            <w:pPr>
              <w:pStyle w:val="TAC"/>
              <w:rPr>
                <w:ins w:id="4473" w:author="Takashi Akao" w:date="2021-10-29T14:46:00Z"/>
              </w:rPr>
            </w:pPr>
            <w:ins w:id="4474" w:author="Takashi Akao" w:date="2021-10-29T14:46: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75101A9A" w14:textId="77777777" w:rsidR="00C160E4" w:rsidRDefault="00C160E4" w:rsidP="00435EE3">
            <w:pPr>
              <w:pStyle w:val="TAC"/>
              <w:rPr>
                <w:ins w:id="4475" w:author="Takashi Akao" w:date="2021-10-29T14:46:00Z"/>
              </w:rPr>
            </w:pPr>
            <w:ins w:id="4476" w:author="Takashi Akao" w:date="2021-10-29T14:46:00Z">
              <w:r>
                <w:rPr>
                  <w:rFonts w:eastAsia="Malgun Gothic"/>
                  <w:lang w:eastAsia="ko-KR"/>
                </w:rPr>
                <w:t>2525</w:t>
              </w:r>
            </w:ins>
          </w:p>
        </w:tc>
        <w:tc>
          <w:tcPr>
            <w:tcW w:w="964" w:type="dxa"/>
            <w:tcBorders>
              <w:top w:val="single" w:sz="4" w:space="0" w:color="auto"/>
              <w:left w:val="single" w:sz="4" w:space="0" w:color="auto"/>
              <w:bottom w:val="single" w:sz="4" w:space="0" w:color="auto"/>
              <w:right w:val="single" w:sz="4" w:space="0" w:color="auto"/>
            </w:tcBorders>
          </w:tcPr>
          <w:p w14:paraId="05D97F8F" w14:textId="77777777" w:rsidR="00C160E4" w:rsidRDefault="00C160E4" w:rsidP="00435EE3">
            <w:pPr>
              <w:pStyle w:val="TAC"/>
              <w:rPr>
                <w:ins w:id="4477" w:author="Takashi Akao" w:date="2021-10-29T14:46:00Z"/>
              </w:rPr>
            </w:pPr>
            <w:ins w:id="4478" w:author="Takashi Akao" w:date="2021-10-29T14:46: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3FF3CF0" w14:textId="77777777" w:rsidR="00C160E4" w:rsidRDefault="00C160E4" w:rsidP="00435EE3">
            <w:pPr>
              <w:pStyle w:val="TAC"/>
              <w:rPr>
                <w:ins w:id="4479" w:author="Takashi Akao" w:date="2021-10-29T14:46:00Z"/>
              </w:rPr>
            </w:pPr>
            <w:ins w:id="4480" w:author="Takashi Akao" w:date="2021-10-29T14:46: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71D16833" w14:textId="77777777" w:rsidR="00C160E4" w:rsidRDefault="00C160E4" w:rsidP="00435EE3">
            <w:pPr>
              <w:pStyle w:val="TAC"/>
              <w:rPr>
                <w:ins w:id="4481" w:author="Takashi Akao" w:date="2021-10-29T14:46:00Z"/>
              </w:rPr>
            </w:pPr>
            <w:ins w:id="4482" w:author="Takashi Akao" w:date="2021-10-29T14:46:00Z">
              <w:r>
                <w:rPr>
                  <w:rFonts w:eastAsia="Malgun Gothic"/>
                  <w:lang w:eastAsia="ko-KR"/>
                </w:rPr>
                <w:t>2645</w:t>
              </w:r>
            </w:ins>
          </w:p>
        </w:tc>
        <w:tc>
          <w:tcPr>
            <w:tcW w:w="977" w:type="dxa"/>
            <w:tcBorders>
              <w:top w:val="single" w:sz="4" w:space="0" w:color="auto"/>
              <w:left w:val="single" w:sz="4" w:space="0" w:color="auto"/>
              <w:bottom w:val="single" w:sz="4" w:space="0" w:color="auto"/>
              <w:right w:val="single" w:sz="4" w:space="0" w:color="auto"/>
            </w:tcBorders>
          </w:tcPr>
          <w:p w14:paraId="09976265" w14:textId="77777777" w:rsidR="00C160E4" w:rsidRDefault="00C160E4" w:rsidP="00435EE3">
            <w:pPr>
              <w:pStyle w:val="TAC"/>
              <w:rPr>
                <w:ins w:id="4483" w:author="Takashi Akao" w:date="2021-10-29T14:46:00Z"/>
              </w:rPr>
            </w:pPr>
            <w:ins w:id="4484" w:author="Takashi Akao" w:date="2021-10-29T14:46: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FA66588" w14:textId="77777777" w:rsidR="00C160E4" w:rsidRDefault="00C160E4" w:rsidP="00435EE3">
            <w:pPr>
              <w:pStyle w:val="TAC"/>
              <w:rPr>
                <w:ins w:id="4485" w:author="Takashi Akao" w:date="2021-10-29T14:46:00Z"/>
              </w:rPr>
            </w:pPr>
            <w:ins w:id="4486"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D91C5A7" w14:textId="77777777" w:rsidR="00C160E4" w:rsidRDefault="00C160E4" w:rsidP="00435EE3">
            <w:pPr>
              <w:pStyle w:val="TAC"/>
              <w:rPr>
                <w:ins w:id="4487" w:author="Takashi Akao" w:date="2021-10-29T14:46:00Z"/>
              </w:rPr>
            </w:pPr>
            <w:ins w:id="4488" w:author="Takashi Akao" w:date="2021-10-29T14:46:00Z">
              <w:r>
                <w:rPr>
                  <w:rFonts w:eastAsia="Malgun Gothic"/>
                  <w:lang w:eastAsia="ko-KR"/>
                </w:rPr>
                <w:t>N/A</w:t>
              </w:r>
            </w:ins>
          </w:p>
        </w:tc>
      </w:tr>
      <w:tr w:rsidR="00C160E4" w14:paraId="7E2771D1" w14:textId="77777777" w:rsidTr="00435EE3">
        <w:trPr>
          <w:trHeight w:val="187"/>
          <w:jc w:val="center"/>
          <w:ins w:id="448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F2B87B9" w14:textId="77777777" w:rsidR="00C160E4" w:rsidRDefault="00C160E4" w:rsidP="00435EE3">
            <w:pPr>
              <w:pStyle w:val="TAC"/>
              <w:rPr>
                <w:ins w:id="4490"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029847" w14:textId="77777777" w:rsidR="00C160E4" w:rsidRDefault="00C160E4" w:rsidP="00435EE3">
            <w:pPr>
              <w:pStyle w:val="TAC"/>
              <w:rPr>
                <w:ins w:id="4491" w:author="Takashi Akao" w:date="2021-10-29T14:46:00Z"/>
              </w:rPr>
            </w:pPr>
            <w:ins w:id="4492" w:author="Takashi Akao" w:date="2021-10-29T14:46: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0298ADFE" w14:textId="77777777" w:rsidR="00C160E4" w:rsidRDefault="00C160E4" w:rsidP="00435EE3">
            <w:pPr>
              <w:pStyle w:val="TAC"/>
              <w:rPr>
                <w:ins w:id="4493" w:author="Takashi Akao" w:date="2021-10-29T14:46:00Z"/>
              </w:rPr>
            </w:pPr>
            <w:ins w:id="4494" w:author="Takashi Akao" w:date="2021-10-29T14:46:00Z">
              <w:r>
                <w:rPr>
                  <w:rFonts w:eastAsia="Malgun Gothic"/>
                  <w:lang w:eastAsia="ko-KR"/>
                </w:rPr>
                <w:t>3350</w:t>
              </w:r>
            </w:ins>
          </w:p>
        </w:tc>
        <w:tc>
          <w:tcPr>
            <w:tcW w:w="964" w:type="dxa"/>
            <w:tcBorders>
              <w:top w:val="single" w:sz="4" w:space="0" w:color="auto"/>
              <w:left w:val="single" w:sz="4" w:space="0" w:color="auto"/>
              <w:bottom w:val="single" w:sz="4" w:space="0" w:color="auto"/>
              <w:right w:val="single" w:sz="4" w:space="0" w:color="auto"/>
            </w:tcBorders>
          </w:tcPr>
          <w:p w14:paraId="3657A6B7" w14:textId="77777777" w:rsidR="00C160E4" w:rsidRDefault="00C160E4" w:rsidP="00435EE3">
            <w:pPr>
              <w:pStyle w:val="TAC"/>
              <w:rPr>
                <w:ins w:id="4495" w:author="Takashi Akao" w:date="2021-10-29T14:46:00Z"/>
              </w:rPr>
            </w:pPr>
            <w:ins w:id="4496" w:author="Takashi Akao" w:date="2021-10-29T14:46: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BA39239" w14:textId="77777777" w:rsidR="00C160E4" w:rsidRDefault="00C160E4" w:rsidP="00435EE3">
            <w:pPr>
              <w:pStyle w:val="TAC"/>
              <w:rPr>
                <w:ins w:id="4497" w:author="Takashi Akao" w:date="2021-10-29T14:46:00Z"/>
              </w:rPr>
            </w:pPr>
            <w:ins w:id="4498" w:author="Takashi Akao" w:date="2021-10-29T14:46: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2D2D7A16" w14:textId="77777777" w:rsidR="00C160E4" w:rsidRDefault="00C160E4" w:rsidP="00435EE3">
            <w:pPr>
              <w:pStyle w:val="TAC"/>
              <w:rPr>
                <w:ins w:id="4499" w:author="Takashi Akao" w:date="2021-10-29T14:46:00Z"/>
              </w:rPr>
            </w:pPr>
            <w:ins w:id="4500" w:author="Takashi Akao" w:date="2021-10-29T14:46:00Z">
              <w:r>
                <w:rPr>
                  <w:rFonts w:eastAsia="Malgun Gothic"/>
                  <w:lang w:eastAsia="ko-KR"/>
                </w:rPr>
                <w:t>3350</w:t>
              </w:r>
            </w:ins>
          </w:p>
        </w:tc>
        <w:tc>
          <w:tcPr>
            <w:tcW w:w="977" w:type="dxa"/>
            <w:tcBorders>
              <w:top w:val="single" w:sz="4" w:space="0" w:color="auto"/>
              <w:left w:val="single" w:sz="4" w:space="0" w:color="auto"/>
              <w:bottom w:val="single" w:sz="4" w:space="0" w:color="auto"/>
              <w:right w:val="single" w:sz="4" w:space="0" w:color="auto"/>
            </w:tcBorders>
          </w:tcPr>
          <w:p w14:paraId="44B16E9D" w14:textId="77777777" w:rsidR="00C160E4" w:rsidRDefault="00C160E4" w:rsidP="00435EE3">
            <w:pPr>
              <w:pStyle w:val="TAC"/>
              <w:rPr>
                <w:ins w:id="4501" w:author="Takashi Akao" w:date="2021-10-29T14:46:00Z"/>
              </w:rPr>
            </w:pPr>
            <w:ins w:id="4502" w:author="Takashi Akao" w:date="2021-10-29T14:46: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65ED67F5" w14:textId="77777777" w:rsidR="00C160E4" w:rsidRDefault="00C160E4" w:rsidP="00435EE3">
            <w:pPr>
              <w:pStyle w:val="TAC"/>
              <w:rPr>
                <w:ins w:id="4503" w:author="Takashi Akao" w:date="2021-10-29T14:46:00Z"/>
              </w:rPr>
            </w:pPr>
            <w:ins w:id="4504"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FBA038F" w14:textId="77777777" w:rsidR="00C160E4" w:rsidRDefault="00C160E4" w:rsidP="00435EE3">
            <w:pPr>
              <w:pStyle w:val="TAC"/>
              <w:rPr>
                <w:ins w:id="4505" w:author="Takashi Akao" w:date="2021-10-29T14:46:00Z"/>
              </w:rPr>
            </w:pPr>
            <w:ins w:id="4506" w:author="Takashi Akao" w:date="2021-10-29T14:46:00Z">
              <w:r>
                <w:rPr>
                  <w:rFonts w:eastAsia="Malgun Gothic"/>
                  <w:lang w:eastAsia="ko-KR"/>
                </w:rPr>
                <w:t>N/A</w:t>
              </w:r>
            </w:ins>
          </w:p>
        </w:tc>
      </w:tr>
      <w:tr w:rsidR="00C160E4" w14:paraId="550B8A85" w14:textId="77777777" w:rsidTr="00435EE3">
        <w:trPr>
          <w:trHeight w:val="187"/>
          <w:jc w:val="center"/>
          <w:ins w:id="4507"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A465C35" w14:textId="77777777" w:rsidR="00C160E4" w:rsidRDefault="00C160E4" w:rsidP="00435EE3">
            <w:pPr>
              <w:pStyle w:val="TAC"/>
              <w:rPr>
                <w:ins w:id="4508"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4C2BB5" w14:textId="77777777" w:rsidR="00C160E4" w:rsidRDefault="00C160E4" w:rsidP="00435EE3">
            <w:pPr>
              <w:pStyle w:val="TAC"/>
              <w:rPr>
                <w:ins w:id="4509" w:author="Takashi Akao" w:date="2021-10-29T14:46:00Z"/>
              </w:rPr>
            </w:pPr>
            <w:ins w:id="4510" w:author="Takashi Akao" w:date="2021-10-29T14:46:00Z">
              <w:r>
                <w:rPr>
                  <w:rFonts w:eastAsia="Malgun Gothic"/>
                  <w:szCs w:val="18"/>
                  <w:lang w:eastAsia="ko-KR"/>
                </w:rPr>
                <w:t>n5</w:t>
              </w:r>
            </w:ins>
          </w:p>
        </w:tc>
        <w:tc>
          <w:tcPr>
            <w:tcW w:w="960" w:type="dxa"/>
            <w:tcBorders>
              <w:top w:val="single" w:sz="4" w:space="0" w:color="auto"/>
              <w:left w:val="single" w:sz="4" w:space="0" w:color="auto"/>
              <w:bottom w:val="single" w:sz="4" w:space="0" w:color="auto"/>
              <w:right w:val="single" w:sz="4" w:space="0" w:color="auto"/>
            </w:tcBorders>
          </w:tcPr>
          <w:p w14:paraId="6D35790C" w14:textId="77777777" w:rsidR="00C160E4" w:rsidRDefault="00C160E4" w:rsidP="00435EE3">
            <w:pPr>
              <w:pStyle w:val="TAC"/>
              <w:rPr>
                <w:ins w:id="4511" w:author="Takashi Akao" w:date="2021-10-29T14:46:00Z"/>
              </w:rPr>
            </w:pPr>
            <w:ins w:id="4512" w:author="Takashi Akao" w:date="2021-10-29T14:46:00Z">
              <w:r>
                <w:rPr>
                  <w:lang w:eastAsia="zh-CN"/>
                </w:rPr>
                <w:t>844</w:t>
              </w:r>
            </w:ins>
          </w:p>
        </w:tc>
        <w:tc>
          <w:tcPr>
            <w:tcW w:w="964" w:type="dxa"/>
            <w:tcBorders>
              <w:top w:val="single" w:sz="4" w:space="0" w:color="auto"/>
              <w:left w:val="single" w:sz="4" w:space="0" w:color="auto"/>
              <w:bottom w:val="single" w:sz="4" w:space="0" w:color="auto"/>
              <w:right w:val="single" w:sz="4" w:space="0" w:color="auto"/>
            </w:tcBorders>
          </w:tcPr>
          <w:p w14:paraId="3771A756" w14:textId="77777777" w:rsidR="00C160E4" w:rsidRDefault="00C160E4" w:rsidP="00435EE3">
            <w:pPr>
              <w:pStyle w:val="TAC"/>
              <w:rPr>
                <w:ins w:id="4513" w:author="Takashi Akao" w:date="2021-10-29T14:46:00Z"/>
              </w:rPr>
            </w:pPr>
            <w:ins w:id="4514" w:author="Takashi Akao" w:date="2021-10-29T14:46: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E2D7053" w14:textId="77777777" w:rsidR="00C160E4" w:rsidRDefault="00C160E4" w:rsidP="00435EE3">
            <w:pPr>
              <w:pStyle w:val="TAC"/>
              <w:rPr>
                <w:ins w:id="4515" w:author="Takashi Akao" w:date="2021-10-29T14:46:00Z"/>
              </w:rPr>
            </w:pPr>
            <w:ins w:id="4516" w:author="Takashi Akao" w:date="2021-10-29T14:46: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503AF113" w14:textId="77777777" w:rsidR="00C160E4" w:rsidRDefault="00C160E4" w:rsidP="00435EE3">
            <w:pPr>
              <w:pStyle w:val="TAC"/>
              <w:rPr>
                <w:ins w:id="4517" w:author="Takashi Akao" w:date="2021-10-29T14:46:00Z"/>
              </w:rPr>
            </w:pPr>
            <w:ins w:id="4518" w:author="Takashi Akao" w:date="2021-10-29T14:46:00Z">
              <w:r>
                <w:rPr>
                  <w:lang w:eastAsia="zh-CN"/>
                </w:rPr>
                <w:t>889</w:t>
              </w:r>
            </w:ins>
          </w:p>
        </w:tc>
        <w:tc>
          <w:tcPr>
            <w:tcW w:w="977" w:type="dxa"/>
            <w:tcBorders>
              <w:top w:val="single" w:sz="4" w:space="0" w:color="auto"/>
              <w:left w:val="single" w:sz="4" w:space="0" w:color="auto"/>
              <w:bottom w:val="single" w:sz="4" w:space="0" w:color="auto"/>
              <w:right w:val="single" w:sz="4" w:space="0" w:color="auto"/>
            </w:tcBorders>
          </w:tcPr>
          <w:p w14:paraId="003F4657" w14:textId="77777777" w:rsidR="00C160E4" w:rsidRDefault="00C160E4" w:rsidP="00435EE3">
            <w:pPr>
              <w:pStyle w:val="TAC"/>
              <w:rPr>
                <w:ins w:id="4519" w:author="Takashi Akao" w:date="2021-10-29T14:46:00Z"/>
              </w:rPr>
            </w:pPr>
            <w:ins w:id="4520"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67A2251" w14:textId="77777777" w:rsidR="00C160E4" w:rsidRDefault="00C160E4" w:rsidP="00435EE3">
            <w:pPr>
              <w:pStyle w:val="TAC"/>
              <w:rPr>
                <w:ins w:id="4521" w:author="Takashi Akao" w:date="2021-10-29T14:46:00Z"/>
              </w:rPr>
            </w:pPr>
            <w:ins w:id="4522"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683456E" w14:textId="77777777" w:rsidR="00C160E4" w:rsidRDefault="00C160E4" w:rsidP="00435EE3">
            <w:pPr>
              <w:pStyle w:val="TAC"/>
              <w:rPr>
                <w:ins w:id="4523" w:author="Takashi Akao" w:date="2021-10-29T14:46:00Z"/>
              </w:rPr>
            </w:pPr>
            <w:ins w:id="4524" w:author="Takashi Akao" w:date="2021-10-29T14:46:00Z">
              <w:r>
                <w:rPr>
                  <w:rFonts w:eastAsia="Malgun Gothic"/>
                  <w:lang w:eastAsia="ko-KR"/>
                </w:rPr>
                <w:t>N/A</w:t>
              </w:r>
            </w:ins>
          </w:p>
        </w:tc>
      </w:tr>
      <w:tr w:rsidR="00C160E4" w14:paraId="4F7400B7" w14:textId="77777777" w:rsidTr="00435EE3">
        <w:trPr>
          <w:trHeight w:val="187"/>
          <w:jc w:val="center"/>
          <w:ins w:id="4525"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6CE0282" w14:textId="77777777" w:rsidR="00C160E4" w:rsidRDefault="00C160E4" w:rsidP="00435EE3">
            <w:pPr>
              <w:pStyle w:val="TAC"/>
              <w:rPr>
                <w:ins w:id="4526"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43082D" w14:textId="77777777" w:rsidR="00C160E4" w:rsidRDefault="00C160E4" w:rsidP="00435EE3">
            <w:pPr>
              <w:pStyle w:val="TAC"/>
              <w:rPr>
                <w:ins w:id="4527" w:author="Takashi Akao" w:date="2021-10-29T14:46:00Z"/>
              </w:rPr>
            </w:pPr>
            <w:ins w:id="4528" w:author="Takashi Akao" w:date="2021-10-29T14:46: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5E9D5CBE" w14:textId="77777777" w:rsidR="00C160E4" w:rsidRDefault="00C160E4" w:rsidP="00435EE3">
            <w:pPr>
              <w:pStyle w:val="TAC"/>
              <w:rPr>
                <w:ins w:id="4529" w:author="Takashi Akao" w:date="2021-10-29T14:46:00Z"/>
              </w:rPr>
            </w:pPr>
            <w:ins w:id="4530" w:author="Takashi Akao" w:date="2021-10-29T14:46:00Z">
              <w:r>
                <w:rPr>
                  <w:lang w:eastAsia="zh-CN"/>
                </w:rPr>
                <w:t>2525</w:t>
              </w:r>
            </w:ins>
          </w:p>
        </w:tc>
        <w:tc>
          <w:tcPr>
            <w:tcW w:w="964" w:type="dxa"/>
            <w:tcBorders>
              <w:top w:val="single" w:sz="4" w:space="0" w:color="auto"/>
              <w:left w:val="single" w:sz="4" w:space="0" w:color="auto"/>
              <w:bottom w:val="single" w:sz="4" w:space="0" w:color="auto"/>
              <w:right w:val="single" w:sz="4" w:space="0" w:color="auto"/>
            </w:tcBorders>
          </w:tcPr>
          <w:p w14:paraId="55FBE048" w14:textId="77777777" w:rsidR="00C160E4" w:rsidRDefault="00C160E4" w:rsidP="00435EE3">
            <w:pPr>
              <w:pStyle w:val="TAC"/>
              <w:rPr>
                <w:ins w:id="4531" w:author="Takashi Akao" w:date="2021-10-29T14:46:00Z"/>
              </w:rPr>
            </w:pPr>
            <w:ins w:id="4532" w:author="Takashi Akao" w:date="2021-10-29T14:46: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AD7FC47" w14:textId="77777777" w:rsidR="00C160E4" w:rsidRDefault="00C160E4" w:rsidP="00435EE3">
            <w:pPr>
              <w:pStyle w:val="TAC"/>
              <w:rPr>
                <w:ins w:id="4533" w:author="Takashi Akao" w:date="2021-10-29T14:46:00Z"/>
              </w:rPr>
            </w:pPr>
            <w:ins w:id="4534" w:author="Takashi Akao" w:date="2021-10-29T14:46: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0AF60CA2" w14:textId="77777777" w:rsidR="00C160E4" w:rsidRDefault="00C160E4" w:rsidP="00435EE3">
            <w:pPr>
              <w:pStyle w:val="TAC"/>
              <w:rPr>
                <w:ins w:id="4535" w:author="Takashi Akao" w:date="2021-10-29T14:46:00Z"/>
              </w:rPr>
            </w:pPr>
            <w:ins w:id="4536" w:author="Takashi Akao" w:date="2021-10-29T14:46:00Z">
              <w:r>
                <w:rPr>
                  <w:lang w:eastAsia="zh-CN"/>
                </w:rPr>
                <w:t>2645</w:t>
              </w:r>
            </w:ins>
          </w:p>
        </w:tc>
        <w:tc>
          <w:tcPr>
            <w:tcW w:w="977" w:type="dxa"/>
            <w:tcBorders>
              <w:top w:val="single" w:sz="4" w:space="0" w:color="auto"/>
              <w:left w:val="single" w:sz="4" w:space="0" w:color="auto"/>
              <w:bottom w:val="single" w:sz="4" w:space="0" w:color="auto"/>
              <w:right w:val="single" w:sz="4" w:space="0" w:color="auto"/>
            </w:tcBorders>
          </w:tcPr>
          <w:p w14:paraId="1C4F585A" w14:textId="77777777" w:rsidR="00C160E4" w:rsidRDefault="00C160E4" w:rsidP="00435EE3">
            <w:pPr>
              <w:pStyle w:val="TAC"/>
              <w:rPr>
                <w:ins w:id="4537" w:author="Takashi Akao" w:date="2021-10-29T14:46:00Z"/>
              </w:rPr>
            </w:pPr>
            <w:ins w:id="4538" w:author="Takashi Akao" w:date="2021-10-29T14:46:00Z">
              <w:r>
                <w:rPr>
                  <w:lang w:eastAsia="zh-CN"/>
                </w:rPr>
                <w:t>30.1</w:t>
              </w:r>
            </w:ins>
          </w:p>
        </w:tc>
        <w:tc>
          <w:tcPr>
            <w:tcW w:w="828" w:type="dxa"/>
            <w:tcBorders>
              <w:top w:val="single" w:sz="4" w:space="0" w:color="auto"/>
              <w:left w:val="single" w:sz="4" w:space="0" w:color="auto"/>
              <w:bottom w:val="single" w:sz="4" w:space="0" w:color="auto"/>
              <w:right w:val="single" w:sz="4" w:space="0" w:color="auto"/>
            </w:tcBorders>
          </w:tcPr>
          <w:p w14:paraId="2AFD42B3" w14:textId="77777777" w:rsidR="00C160E4" w:rsidRDefault="00C160E4" w:rsidP="00435EE3">
            <w:pPr>
              <w:pStyle w:val="TAC"/>
              <w:rPr>
                <w:ins w:id="4539" w:author="Takashi Akao" w:date="2021-10-29T14:46:00Z"/>
              </w:rPr>
            </w:pPr>
            <w:ins w:id="4540"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0F483E0" w14:textId="77777777" w:rsidR="00C160E4" w:rsidRDefault="00C160E4" w:rsidP="00435EE3">
            <w:pPr>
              <w:pStyle w:val="TAC"/>
              <w:rPr>
                <w:ins w:id="4541" w:author="Takashi Akao" w:date="2021-10-29T14:46:00Z"/>
              </w:rPr>
            </w:pPr>
            <w:ins w:id="4542" w:author="Takashi Akao" w:date="2021-10-29T14:46:00Z">
              <w:r>
                <w:rPr>
                  <w:rFonts w:eastAsia="Malgun Gothic"/>
                  <w:lang w:eastAsia="ko-KR"/>
                </w:rPr>
                <w:t>IMD2</w:t>
              </w:r>
            </w:ins>
          </w:p>
        </w:tc>
      </w:tr>
      <w:tr w:rsidR="00C160E4" w14:paraId="2643C47A" w14:textId="77777777" w:rsidTr="00435EE3">
        <w:trPr>
          <w:trHeight w:val="187"/>
          <w:jc w:val="center"/>
          <w:ins w:id="454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04C4C3D" w14:textId="77777777" w:rsidR="00C160E4" w:rsidRDefault="00C160E4" w:rsidP="00435EE3">
            <w:pPr>
              <w:pStyle w:val="TAC"/>
              <w:rPr>
                <w:ins w:id="4544"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159F3E" w14:textId="77777777" w:rsidR="00C160E4" w:rsidRDefault="00C160E4" w:rsidP="00435EE3">
            <w:pPr>
              <w:pStyle w:val="TAC"/>
              <w:rPr>
                <w:ins w:id="4545" w:author="Takashi Akao" w:date="2021-10-29T14:46:00Z"/>
              </w:rPr>
            </w:pPr>
            <w:ins w:id="4546" w:author="Takashi Akao" w:date="2021-10-29T14:46: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2A8AFA9F" w14:textId="77777777" w:rsidR="00C160E4" w:rsidRDefault="00C160E4" w:rsidP="00435EE3">
            <w:pPr>
              <w:pStyle w:val="TAC"/>
              <w:rPr>
                <w:ins w:id="4547" w:author="Takashi Akao" w:date="2021-10-29T14:46:00Z"/>
              </w:rPr>
            </w:pPr>
            <w:ins w:id="4548" w:author="Takashi Akao" w:date="2021-10-29T14:46:00Z">
              <w:r>
                <w:rPr>
                  <w:lang w:eastAsia="zh-CN"/>
                </w:rPr>
                <w:t>3489</w:t>
              </w:r>
            </w:ins>
          </w:p>
        </w:tc>
        <w:tc>
          <w:tcPr>
            <w:tcW w:w="964" w:type="dxa"/>
            <w:tcBorders>
              <w:top w:val="single" w:sz="4" w:space="0" w:color="auto"/>
              <w:left w:val="single" w:sz="4" w:space="0" w:color="auto"/>
              <w:bottom w:val="single" w:sz="4" w:space="0" w:color="auto"/>
              <w:right w:val="single" w:sz="4" w:space="0" w:color="auto"/>
            </w:tcBorders>
          </w:tcPr>
          <w:p w14:paraId="30BD6B39" w14:textId="77777777" w:rsidR="00C160E4" w:rsidRDefault="00C160E4" w:rsidP="00435EE3">
            <w:pPr>
              <w:pStyle w:val="TAC"/>
              <w:rPr>
                <w:ins w:id="4549" w:author="Takashi Akao" w:date="2021-10-29T14:46:00Z"/>
              </w:rPr>
            </w:pPr>
            <w:ins w:id="4550" w:author="Takashi Akao" w:date="2021-10-29T14:46:00Z">
              <w:r>
                <w:rPr>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6DC72BCB" w14:textId="77777777" w:rsidR="00C160E4" w:rsidRDefault="00C160E4" w:rsidP="00435EE3">
            <w:pPr>
              <w:pStyle w:val="TAC"/>
              <w:rPr>
                <w:ins w:id="4551" w:author="Takashi Akao" w:date="2021-10-29T14:46:00Z"/>
              </w:rPr>
            </w:pPr>
            <w:ins w:id="4552" w:author="Takashi Akao" w:date="2021-10-29T14:46:00Z">
              <w:r>
                <w:rPr>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0CE7EC88" w14:textId="77777777" w:rsidR="00C160E4" w:rsidRDefault="00C160E4" w:rsidP="00435EE3">
            <w:pPr>
              <w:pStyle w:val="TAC"/>
              <w:rPr>
                <w:ins w:id="4553" w:author="Takashi Akao" w:date="2021-10-29T14:46:00Z"/>
              </w:rPr>
            </w:pPr>
            <w:ins w:id="4554" w:author="Takashi Akao" w:date="2021-10-29T14:46:00Z">
              <w:r>
                <w:rPr>
                  <w:lang w:eastAsia="zh-CN"/>
                </w:rPr>
                <w:t>3489</w:t>
              </w:r>
            </w:ins>
          </w:p>
        </w:tc>
        <w:tc>
          <w:tcPr>
            <w:tcW w:w="977" w:type="dxa"/>
            <w:tcBorders>
              <w:top w:val="single" w:sz="4" w:space="0" w:color="auto"/>
              <w:left w:val="single" w:sz="4" w:space="0" w:color="auto"/>
              <w:bottom w:val="single" w:sz="4" w:space="0" w:color="auto"/>
              <w:right w:val="single" w:sz="4" w:space="0" w:color="auto"/>
            </w:tcBorders>
          </w:tcPr>
          <w:p w14:paraId="3869D288" w14:textId="77777777" w:rsidR="00C160E4" w:rsidRDefault="00C160E4" w:rsidP="00435EE3">
            <w:pPr>
              <w:pStyle w:val="TAC"/>
              <w:rPr>
                <w:ins w:id="4555" w:author="Takashi Akao" w:date="2021-10-29T14:46:00Z"/>
              </w:rPr>
            </w:pPr>
            <w:ins w:id="4556"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EBE7CED" w14:textId="77777777" w:rsidR="00C160E4" w:rsidRDefault="00C160E4" w:rsidP="00435EE3">
            <w:pPr>
              <w:pStyle w:val="TAC"/>
              <w:rPr>
                <w:ins w:id="4557" w:author="Takashi Akao" w:date="2021-10-29T14:46:00Z"/>
              </w:rPr>
            </w:pPr>
            <w:ins w:id="4558"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CCB81E9" w14:textId="77777777" w:rsidR="00C160E4" w:rsidRDefault="00C160E4" w:rsidP="00435EE3">
            <w:pPr>
              <w:pStyle w:val="TAC"/>
              <w:rPr>
                <w:ins w:id="4559" w:author="Takashi Akao" w:date="2021-10-29T14:46:00Z"/>
              </w:rPr>
            </w:pPr>
            <w:ins w:id="4560" w:author="Takashi Akao" w:date="2021-10-29T14:46:00Z">
              <w:r>
                <w:rPr>
                  <w:rFonts w:eastAsia="Malgun Gothic"/>
                  <w:lang w:eastAsia="ko-KR"/>
                </w:rPr>
                <w:t>N/A</w:t>
              </w:r>
            </w:ins>
          </w:p>
        </w:tc>
      </w:tr>
      <w:tr w:rsidR="00C160E4" w14:paraId="10AC3185" w14:textId="77777777" w:rsidTr="00435EE3">
        <w:trPr>
          <w:trHeight w:val="187"/>
          <w:jc w:val="center"/>
          <w:ins w:id="456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0D5477A" w14:textId="77777777" w:rsidR="00C160E4" w:rsidRDefault="00C160E4" w:rsidP="00435EE3">
            <w:pPr>
              <w:pStyle w:val="TAC"/>
              <w:rPr>
                <w:ins w:id="4562"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23CDEA" w14:textId="77777777" w:rsidR="00C160E4" w:rsidRDefault="00C160E4" w:rsidP="00435EE3">
            <w:pPr>
              <w:pStyle w:val="TAC"/>
              <w:rPr>
                <w:ins w:id="4563" w:author="Takashi Akao" w:date="2021-10-29T14:46:00Z"/>
              </w:rPr>
            </w:pPr>
            <w:ins w:id="4564" w:author="Takashi Akao" w:date="2021-10-29T14:46:00Z">
              <w:r>
                <w:rPr>
                  <w:rFonts w:eastAsia="Malgun Gothic"/>
                  <w:szCs w:val="18"/>
                  <w:lang w:eastAsia="ko-KR"/>
                </w:rPr>
                <w:t>n5</w:t>
              </w:r>
            </w:ins>
          </w:p>
        </w:tc>
        <w:tc>
          <w:tcPr>
            <w:tcW w:w="960" w:type="dxa"/>
            <w:tcBorders>
              <w:top w:val="single" w:sz="4" w:space="0" w:color="auto"/>
              <w:left w:val="single" w:sz="4" w:space="0" w:color="auto"/>
              <w:bottom w:val="single" w:sz="4" w:space="0" w:color="auto"/>
              <w:right w:val="single" w:sz="4" w:space="0" w:color="auto"/>
            </w:tcBorders>
          </w:tcPr>
          <w:p w14:paraId="359F657F" w14:textId="77777777" w:rsidR="00C160E4" w:rsidRDefault="00C160E4" w:rsidP="00435EE3">
            <w:pPr>
              <w:pStyle w:val="TAC"/>
              <w:rPr>
                <w:ins w:id="4565" w:author="Takashi Akao" w:date="2021-10-29T14:46:00Z"/>
              </w:rPr>
            </w:pPr>
            <w:ins w:id="4566" w:author="Takashi Akao" w:date="2021-10-29T14:46:00Z">
              <w:r>
                <w:rPr>
                  <w:kern w:val="2"/>
                  <w:szCs w:val="24"/>
                  <w:lang w:eastAsia="ko-KR"/>
                </w:rPr>
                <w:t>835</w:t>
              </w:r>
            </w:ins>
          </w:p>
        </w:tc>
        <w:tc>
          <w:tcPr>
            <w:tcW w:w="964" w:type="dxa"/>
            <w:tcBorders>
              <w:top w:val="single" w:sz="4" w:space="0" w:color="auto"/>
              <w:left w:val="single" w:sz="4" w:space="0" w:color="auto"/>
              <w:bottom w:val="single" w:sz="4" w:space="0" w:color="auto"/>
              <w:right w:val="single" w:sz="4" w:space="0" w:color="auto"/>
            </w:tcBorders>
          </w:tcPr>
          <w:p w14:paraId="3F058AA9" w14:textId="77777777" w:rsidR="00C160E4" w:rsidRDefault="00C160E4" w:rsidP="00435EE3">
            <w:pPr>
              <w:pStyle w:val="TAC"/>
              <w:rPr>
                <w:ins w:id="4567" w:author="Takashi Akao" w:date="2021-10-29T14:46:00Z"/>
              </w:rPr>
            </w:pPr>
            <w:ins w:id="456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2A540D9" w14:textId="77777777" w:rsidR="00C160E4" w:rsidRDefault="00C160E4" w:rsidP="00435EE3">
            <w:pPr>
              <w:pStyle w:val="TAC"/>
              <w:rPr>
                <w:ins w:id="4569" w:author="Takashi Akao" w:date="2021-10-29T14:46:00Z"/>
              </w:rPr>
            </w:pPr>
            <w:ins w:id="457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8B59B4D" w14:textId="77777777" w:rsidR="00C160E4" w:rsidRDefault="00C160E4" w:rsidP="00435EE3">
            <w:pPr>
              <w:pStyle w:val="TAC"/>
              <w:rPr>
                <w:ins w:id="4571" w:author="Takashi Akao" w:date="2021-10-29T14:46:00Z"/>
              </w:rPr>
            </w:pPr>
            <w:ins w:id="4572" w:author="Takashi Akao" w:date="2021-10-29T14:46:00Z">
              <w:r>
                <w:rPr>
                  <w:kern w:val="2"/>
                  <w:szCs w:val="24"/>
                  <w:lang w:eastAsia="ko-KR"/>
                </w:rPr>
                <w:t>880</w:t>
              </w:r>
            </w:ins>
          </w:p>
        </w:tc>
        <w:tc>
          <w:tcPr>
            <w:tcW w:w="977" w:type="dxa"/>
            <w:tcBorders>
              <w:top w:val="single" w:sz="4" w:space="0" w:color="auto"/>
              <w:left w:val="single" w:sz="4" w:space="0" w:color="auto"/>
              <w:bottom w:val="single" w:sz="4" w:space="0" w:color="auto"/>
              <w:right w:val="single" w:sz="4" w:space="0" w:color="auto"/>
            </w:tcBorders>
          </w:tcPr>
          <w:p w14:paraId="5A13A3FA" w14:textId="77777777" w:rsidR="00C160E4" w:rsidRDefault="00C160E4" w:rsidP="00435EE3">
            <w:pPr>
              <w:pStyle w:val="TAC"/>
              <w:rPr>
                <w:ins w:id="4573" w:author="Takashi Akao" w:date="2021-10-29T14:46:00Z"/>
              </w:rPr>
            </w:pPr>
            <w:ins w:id="4574"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E8680D7" w14:textId="77777777" w:rsidR="00C160E4" w:rsidRDefault="00C160E4" w:rsidP="00435EE3">
            <w:pPr>
              <w:pStyle w:val="TAC"/>
              <w:rPr>
                <w:ins w:id="4575" w:author="Takashi Akao" w:date="2021-10-29T14:46:00Z"/>
              </w:rPr>
            </w:pPr>
            <w:ins w:id="4576"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9099BD6" w14:textId="77777777" w:rsidR="00C160E4" w:rsidRDefault="00C160E4" w:rsidP="00435EE3">
            <w:pPr>
              <w:pStyle w:val="TAC"/>
              <w:rPr>
                <w:ins w:id="4577" w:author="Takashi Akao" w:date="2021-10-29T14:46:00Z"/>
              </w:rPr>
            </w:pPr>
            <w:ins w:id="4578" w:author="Takashi Akao" w:date="2021-10-29T14:46:00Z">
              <w:r>
                <w:t>N/A</w:t>
              </w:r>
            </w:ins>
          </w:p>
        </w:tc>
      </w:tr>
      <w:tr w:rsidR="00C160E4" w14:paraId="0A830C64" w14:textId="77777777" w:rsidTr="00435EE3">
        <w:trPr>
          <w:trHeight w:val="187"/>
          <w:jc w:val="center"/>
          <w:ins w:id="457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8F46773" w14:textId="77777777" w:rsidR="00C160E4" w:rsidRDefault="00C160E4" w:rsidP="00435EE3">
            <w:pPr>
              <w:pStyle w:val="TAC"/>
              <w:rPr>
                <w:ins w:id="4580"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318018" w14:textId="77777777" w:rsidR="00C160E4" w:rsidRDefault="00C160E4" w:rsidP="00435EE3">
            <w:pPr>
              <w:pStyle w:val="TAC"/>
              <w:rPr>
                <w:ins w:id="4581" w:author="Takashi Akao" w:date="2021-10-29T14:46:00Z"/>
              </w:rPr>
            </w:pPr>
            <w:ins w:id="4582" w:author="Takashi Akao" w:date="2021-10-29T14:46: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6D0BDFF9" w14:textId="77777777" w:rsidR="00C160E4" w:rsidRDefault="00C160E4" w:rsidP="00435EE3">
            <w:pPr>
              <w:pStyle w:val="TAC"/>
              <w:rPr>
                <w:ins w:id="4583" w:author="Takashi Akao" w:date="2021-10-29T14:46:00Z"/>
              </w:rPr>
            </w:pPr>
            <w:ins w:id="4584" w:author="Takashi Akao" w:date="2021-10-29T14:46:00Z">
              <w:r>
                <w:rPr>
                  <w:kern w:val="2"/>
                  <w:szCs w:val="24"/>
                  <w:lang w:eastAsia="ko-KR"/>
                </w:rPr>
                <w:t>2540</w:t>
              </w:r>
            </w:ins>
          </w:p>
        </w:tc>
        <w:tc>
          <w:tcPr>
            <w:tcW w:w="964" w:type="dxa"/>
            <w:tcBorders>
              <w:top w:val="single" w:sz="4" w:space="0" w:color="auto"/>
              <w:left w:val="single" w:sz="4" w:space="0" w:color="auto"/>
              <w:bottom w:val="single" w:sz="4" w:space="0" w:color="auto"/>
              <w:right w:val="single" w:sz="4" w:space="0" w:color="auto"/>
            </w:tcBorders>
          </w:tcPr>
          <w:p w14:paraId="7B9C49B1" w14:textId="77777777" w:rsidR="00C160E4" w:rsidRDefault="00C160E4" w:rsidP="00435EE3">
            <w:pPr>
              <w:pStyle w:val="TAC"/>
              <w:rPr>
                <w:ins w:id="4585" w:author="Takashi Akao" w:date="2021-10-29T14:46:00Z"/>
              </w:rPr>
            </w:pPr>
            <w:ins w:id="458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5C3FD6B" w14:textId="77777777" w:rsidR="00C160E4" w:rsidRDefault="00C160E4" w:rsidP="00435EE3">
            <w:pPr>
              <w:pStyle w:val="TAC"/>
              <w:rPr>
                <w:ins w:id="4587" w:author="Takashi Akao" w:date="2021-10-29T14:46:00Z"/>
              </w:rPr>
            </w:pPr>
            <w:ins w:id="458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3ADDBDED" w14:textId="77777777" w:rsidR="00C160E4" w:rsidRDefault="00C160E4" w:rsidP="00435EE3">
            <w:pPr>
              <w:pStyle w:val="TAC"/>
              <w:rPr>
                <w:ins w:id="4589" w:author="Takashi Akao" w:date="2021-10-29T14:46:00Z"/>
              </w:rPr>
            </w:pPr>
            <w:ins w:id="4590" w:author="Takashi Akao" w:date="2021-10-29T14:46:00Z">
              <w:r>
                <w:rPr>
                  <w:kern w:val="2"/>
                  <w:szCs w:val="24"/>
                  <w:lang w:eastAsia="ko-KR"/>
                </w:rPr>
                <w:t>2660</w:t>
              </w:r>
            </w:ins>
          </w:p>
        </w:tc>
        <w:tc>
          <w:tcPr>
            <w:tcW w:w="977" w:type="dxa"/>
            <w:tcBorders>
              <w:top w:val="single" w:sz="4" w:space="0" w:color="auto"/>
              <w:left w:val="single" w:sz="4" w:space="0" w:color="auto"/>
              <w:bottom w:val="single" w:sz="4" w:space="0" w:color="auto"/>
              <w:right w:val="single" w:sz="4" w:space="0" w:color="auto"/>
            </w:tcBorders>
          </w:tcPr>
          <w:p w14:paraId="67CBEE95" w14:textId="77777777" w:rsidR="00C160E4" w:rsidRDefault="00C160E4" w:rsidP="00435EE3">
            <w:pPr>
              <w:pStyle w:val="TAC"/>
              <w:rPr>
                <w:ins w:id="4591" w:author="Takashi Akao" w:date="2021-10-29T14:46:00Z"/>
              </w:rPr>
            </w:pPr>
            <w:ins w:id="4592"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58CC0E5" w14:textId="77777777" w:rsidR="00C160E4" w:rsidRDefault="00C160E4" w:rsidP="00435EE3">
            <w:pPr>
              <w:pStyle w:val="TAC"/>
              <w:rPr>
                <w:ins w:id="4593" w:author="Takashi Akao" w:date="2021-10-29T14:46:00Z"/>
              </w:rPr>
            </w:pPr>
            <w:ins w:id="4594"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3D0C0D8" w14:textId="77777777" w:rsidR="00C160E4" w:rsidRDefault="00C160E4" w:rsidP="00435EE3">
            <w:pPr>
              <w:pStyle w:val="TAC"/>
              <w:rPr>
                <w:ins w:id="4595" w:author="Takashi Akao" w:date="2021-10-29T14:46:00Z"/>
              </w:rPr>
            </w:pPr>
            <w:ins w:id="4596" w:author="Takashi Akao" w:date="2021-10-29T14:46:00Z">
              <w:r>
                <w:t>N/A</w:t>
              </w:r>
            </w:ins>
          </w:p>
        </w:tc>
      </w:tr>
      <w:tr w:rsidR="00C160E4" w14:paraId="5985D067" w14:textId="77777777" w:rsidTr="00435EE3">
        <w:trPr>
          <w:trHeight w:val="187"/>
          <w:jc w:val="center"/>
          <w:ins w:id="4597"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07F1DB6" w14:textId="77777777" w:rsidR="00C160E4" w:rsidRDefault="00C160E4" w:rsidP="00435EE3">
            <w:pPr>
              <w:pStyle w:val="TAC"/>
              <w:rPr>
                <w:ins w:id="4598"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A3B09A" w14:textId="77777777" w:rsidR="00C160E4" w:rsidRDefault="00C160E4" w:rsidP="00435EE3">
            <w:pPr>
              <w:pStyle w:val="TAC"/>
              <w:rPr>
                <w:ins w:id="4599" w:author="Takashi Akao" w:date="2021-10-29T14:46:00Z"/>
              </w:rPr>
            </w:pPr>
            <w:ins w:id="4600" w:author="Takashi Akao" w:date="2021-10-29T14:46: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2DBAC37C" w14:textId="77777777" w:rsidR="00C160E4" w:rsidRDefault="00C160E4" w:rsidP="00435EE3">
            <w:pPr>
              <w:pStyle w:val="TAC"/>
              <w:rPr>
                <w:ins w:id="4601" w:author="Takashi Akao" w:date="2021-10-29T14:46:00Z"/>
              </w:rPr>
            </w:pPr>
            <w:ins w:id="4602" w:author="Takashi Akao" w:date="2021-10-29T14:46:00Z">
              <w:r>
                <w:t>3375</w:t>
              </w:r>
            </w:ins>
          </w:p>
        </w:tc>
        <w:tc>
          <w:tcPr>
            <w:tcW w:w="964" w:type="dxa"/>
            <w:tcBorders>
              <w:top w:val="single" w:sz="4" w:space="0" w:color="auto"/>
              <w:left w:val="single" w:sz="4" w:space="0" w:color="auto"/>
              <w:bottom w:val="single" w:sz="4" w:space="0" w:color="auto"/>
              <w:right w:val="single" w:sz="4" w:space="0" w:color="auto"/>
            </w:tcBorders>
          </w:tcPr>
          <w:p w14:paraId="70EA4715" w14:textId="77777777" w:rsidR="00C160E4" w:rsidRDefault="00C160E4" w:rsidP="00435EE3">
            <w:pPr>
              <w:pStyle w:val="TAC"/>
              <w:rPr>
                <w:ins w:id="4603" w:author="Takashi Akao" w:date="2021-10-29T14:46:00Z"/>
              </w:rPr>
            </w:pPr>
            <w:ins w:id="460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66B5E511" w14:textId="77777777" w:rsidR="00C160E4" w:rsidRDefault="00C160E4" w:rsidP="00435EE3">
            <w:pPr>
              <w:pStyle w:val="TAC"/>
              <w:rPr>
                <w:ins w:id="4605" w:author="Takashi Akao" w:date="2021-10-29T14:46:00Z"/>
              </w:rPr>
            </w:pPr>
            <w:ins w:id="460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6B21A181" w14:textId="77777777" w:rsidR="00C160E4" w:rsidRDefault="00C160E4" w:rsidP="00435EE3">
            <w:pPr>
              <w:pStyle w:val="TAC"/>
              <w:rPr>
                <w:ins w:id="4607" w:author="Takashi Akao" w:date="2021-10-29T14:46:00Z"/>
              </w:rPr>
            </w:pPr>
            <w:ins w:id="4608" w:author="Takashi Akao" w:date="2021-10-29T14:46:00Z">
              <w:r>
                <w:t>3375</w:t>
              </w:r>
            </w:ins>
          </w:p>
        </w:tc>
        <w:tc>
          <w:tcPr>
            <w:tcW w:w="977" w:type="dxa"/>
            <w:tcBorders>
              <w:top w:val="single" w:sz="4" w:space="0" w:color="auto"/>
              <w:left w:val="single" w:sz="4" w:space="0" w:color="auto"/>
              <w:bottom w:val="single" w:sz="4" w:space="0" w:color="auto"/>
              <w:right w:val="single" w:sz="4" w:space="0" w:color="auto"/>
            </w:tcBorders>
          </w:tcPr>
          <w:p w14:paraId="043DB406" w14:textId="77777777" w:rsidR="00C160E4" w:rsidRDefault="00C160E4" w:rsidP="00435EE3">
            <w:pPr>
              <w:pStyle w:val="TAC"/>
              <w:rPr>
                <w:ins w:id="4609" w:author="Takashi Akao" w:date="2021-10-29T14:46:00Z"/>
              </w:rPr>
            </w:pPr>
            <w:ins w:id="4610" w:author="Takashi Akao" w:date="2021-10-29T14:46:00Z">
              <w:r>
                <w:rPr>
                  <w:lang w:eastAsia="ko-KR"/>
                </w:rPr>
                <w:t>29.7</w:t>
              </w:r>
            </w:ins>
          </w:p>
        </w:tc>
        <w:tc>
          <w:tcPr>
            <w:tcW w:w="828" w:type="dxa"/>
            <w:tcBorders>
              <w:top w:val="single" w:sz="4" w:space="0" w:color="auto"/>
              <w:left w:val="single" w:sz="4" w:space="0" w:color="auto"/>
              <w:bottom w:val="single" w:sz="4" w:space="0" w:color="auto"/>
              <w:right w:val="single" w:sz="4" w:space="0" w:color="auto"/>
            </w:tcBorders>
          </w:tcPr>
          <w:p w14:paraId="4E2FFBDB" w14:textId="77777777" w:rsidR="00C160E4" w:rsidRDefault="00C160E4" w:rsidP="00435EE3">
            <w:pPr>
              <w:pStyle w:val="TAC"/>
              <w:rPr>
                <w:ins w:id="4611" w:author="Takashi Akao" w:date="2021-10-29T14:46:00Z"/>
              </w:rPr>
            </w:pPr>
            <w:ins w:id="4612"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1DDEACF" w14:textId="77777777" w:rsidR="00C160E4" w:rsidRDefault="00C160E4" w:rsidP="00435EE3">
            <w:pPr>
              <w:pStyle w:val="TAC"/>
              <w:rPr>
                <w:ins w:id="4613" w:author="Takashi Akao" w:date="2021-10-29T14:46:00Z"/>
              </w:rPr>
            </w:pPr>
            <w:ins w:id="4614" w:author="Takashi Akao" w:date="2021-10-29T14:46:00Z">
              <w:r>
                <w:t>IMD2</w:t>
              </w:r>
            </w:ins>
          </w:p>
        </w:tc>
      </w:tr>
      <w:tr w:rsidR="00C160E4" w14:paraId="41F80264" w14:textId="77777777" w:rsidTr="00435EE3">
        <w:trPr>
          <w:trHeight w:val="187"/>
          <w:jc w:val="center"/>
          <w:ins w:id="4615"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D98EB03" w14:textId="77777777" w:rsidR="00C160E4" w:rsidRDefault="00C160E4" w:rsidP="00435EE3">
            <w:pPr>
              <w:pStyle w:val="TAC"/>
              <w:rPr>
                <w:ins w:id="4616"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7CCBFF" w14:textId="77777777" w:rsidR="00C160E4" w:rsidRDefault="00C160E4" w:rsidP="00435EE3">
            <w:pPr>
              <w:pStyle w:val="TAC"/>
              <w:rPr>
                <w:ins w:id="4617" w:author="Takashi Akao" w:date="2021-10-29T14:46:00Z"/>
              </w:rPr>
            </w:pPr>
            <w:ins w:id="4618" w:author="Takashi Akao" w:date="2021-10-29T14:46:00Z">
              <w:r>
                <w:rPr>
                  <w:rFonts w:eastAsia="Malgun Gothic"/>
                  <w:szCs w:val="18"/>
                  <w:lang w:eastAsia="ko-KR"/>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44AAE3DB" w14:textId="77777777" w:rsidR="00C160E4" w:rsidRDefault="00C160E4" w:rsidP="00435EE3">
            <w:pPr>
              <w:pStyle w:val="TAC"/>
              <w:rPr>
                <w:ins w:id="4619" w:author="Takashi Akao" w:date="2021-10-29T14:46:00Z"/>
              </w:rPr>
            </w:pPr>
            <w:ins w:id="4620" w:author="Takashi Akao" w:date="2021-10-29T14:46:00Z">
              <w:r>
                <w:rPr>
                  <w:rFonts w:cs="Arial"/>
                  <w:szCs w:val="18"/>
                </w:rPr>
                <w:t>835</w:t>
              </w:r>
            </w:ins>
          </w:p>
        </w:tc>
        <w:tc>
          <w:tcPr>
            <w:tcW w:w="964" w:type="dxa"/>
            <w:tcBorders>
              <w:top w:val="single" w:sz="4" w:space="0" w:color="auto"/>
              <w:left w:val="single" w:sz="4" w:space="0" w:color="auto"/>
              <w:bottom w:val="single" w:sz="4" w:space="0" w:color="auto"/>
              <w:right w:val="single" w:sz="4" w:space="0" w:color="auto"/>
            </w:tcBorders>
            <w:vAlign w:val="center"/>
          </w:tcPr>
          <w:p w14:paraId="6AF429E3" w14:textId="77777777" w:rsidR="00C160E4" w:rsidRDefault="00C160E4" w:rsidP="00435EE3">
            <w:pPr>
              <w:pStyle w:val="TAC"/>
              <w:rPr>
                <w:ins w:id="4621" w:author="Takashi Akao" w:date="2021-10-29T14:46:00Z"/>
              </w:rPr>
            </w:pPr>
            <w:ins w:id="4622"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3F7E7CC" w14:textId="77777777" w:rsidR="00C160E4" w:rsidRDefault="00C160E4" w:rsidP="00435EE3">
            <w:pPr>
              <w:pStyle w:val="TAC"/>
              <w:rPr>
                <w:ins w:id="4623" w:author="Takashi Akao" w:date="2021-10-29T14:46:00Z"/>
              </w:rPr>
            </w:pPr>
            <w:ins w:id="4624"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8843A2D" w14:textId="77777777" w:rsidR="00C160E4" w:rsidRDefault="00C160E4" w:rsidP="00435EE3">
            <w:pPr>
              <w:pStyle w:val="TAC"/>
              <w:rPr>
                <w:ins w:id="4625" w:author="Takashi Akao" w:date="2021-10-29T14:46:00Z"/>
              </w:rPr>
            </w:pPr>
            <w:ins w:id="4626" w:author="Takashi Akao" w:date="2021-10-29T14:46:00Z">
              <w:r>
                <w:rPr>
                  <w:color w:val="000000"/>
                  <w:lang w:val="en-US" w:eastAsia="zh-CN"/>
                </w:rPr>
                <w:t>880</w:t>
              </w:r>
            </w:ins>
          </w:p>
        </w:tc>
        <w:tc>
          <w:tcPr>
            <w:tcW w:w="977" w:type="dxa"/>
            <w:tcBorders>
              <w:top w:val="single" w:sz="4" w:space="0" w:color="auto"/>
              <w:left w:val="single" w:sz="4" w:space="0" w:color="auto"/>
              <w:bottom w:val="single" w:sz="4" w:space="0" w:color="auto"/>
              <w:right w:val="single" w:sz="4" w:space="0" w:color="auto"/>
            </w:tcBorders>
            <w:vAlign w:val="center"/>
          </w:tcPr>
          <w:p w14:paraId="13B8AB9D" w14:textId="77777777" w:rsidR="00C160E4" w:rsidRDefault="00C160E4" w:rsidP="00435EE3">
            <w:pPr>
              <w:pStyle w:val="TAC"/>
              <w:rPr>
                <w:ins w:id="4627" w:author="Takashi Akao" w:date="2021-10-29T14:46:00Z"/>
              </w:rPr>
            </w:pPr>
            <w:ins w:id="462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E9C62A7" w14:textId="77777777" w:rsidR="00C160E4" w:rsidRDefault="00C160E4" w:rsidP="00435EE3">
            <w:pPr>
              <w:pStyle w:val="TAC"/>
              <w:rPr>
                <w:ins w:id="4629" w:author="Takashi Akao" w:date="2021-10-29T14:46:00Z"/>
              </w:rPr>
            </w:pPr>
            <w:ins w:id="4630"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081787C" w14:textId="77777777" w:rsidR="00C160E4" w:rsidRDefault="00C160E4" w:rsidP="00435EE3">
            <w:pPr>
              <w:pStyle w:val="TAC"/>
              <w:rPr>
                <w:ins w:id="4631" w:author="Takashi Akao" w:date="2021-10-29T14:46:00Z"/>
              </w:rPr>
            </w:pPr>
            <w:ins w:id="4632" w:author="Takashi Akao" w:date="2021-10-29T14:46:00Z">
              <w:r>
                <w:t>N/A</w:t>
              </w:r>
            </w:ins>
          </w:p>
        </w:tc>
      </w:tr>
      <w:tr w:rsidR="00C160E4" w14:paraId="54AB5DA0" w14:textId="77777777" w:rsidTr="00435EE3">
        <w:trPr>
          <w:trHeight w:val="187"/>
          <w:jc w:val="center"/>
          <w:ins w:id="463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2808BE5" w14:textId="77777777" w:rsidR="00C160E4" w:rsidRDefault="00C160E4" w:rsidP="00435EE3">
            <w:pPr>
              <w:pStyle w:val="TAC"/>
              <w:rPr>
                <w:ins w:id="4634"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83BAA9" w14:textId="77777777" w:rsidR="00C160E4" w:rsidRDefault="00C160E4" w:rsidP="00435EE3">
            <w:pPr>
              <w:pStyle w:val="TAC"/>
              <w:rPr>
                <w:ins w:id="4635" w:author="Takashi Akao" w:date="2021-10-29T14:46:00Z"/>
              </w:rPr>
            </w:pPr>
            <w:ins w:id="4636" w:author="Takashi Akao" w:date="2021-10-29T14:46: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vAlign w:val="center"/>
          </w:tcPr>
          <w:p w14:paraId="709CE9DD" w14:textId="77777777" w:rsidR="00C160E4" w:rsidRDefault="00C160E4" w:rsidP="00435EE3">
            <w:pPr>
              <w:pStyle w:val="TAC"/>
              <w:rPr>
                <w:ins w:id="4637" w:author="Takashi Akao" w:date="2021-10-29T14:46:00Z"/>
              </w:rPr>
            </w:pPr>
            <w:ins w:id="4638" w:author="Takashi Akao" w:date="2021-10-29T14:46:00Z">
              <w:r>
                <w:rPr>
                  <w:rFonts w:cs="Arial"/>
                  <w:szCs w:val="18"/>
                </w:rPr>
                <w:t>2550</w:t>
              </w:r>
            </w:ins>
          </w:p>
        </w:tc>
        <w:tc>
          <w:tcPr>
            <w:tcW w:w="964" w:type="dxa"/>
            <w:tcBorders>
              <w:top w:val="single" w:sz="4" w:space="0" w:color="auto"/>
              <w:left w:val="single" w:sz="4" w:space="0" w:color="auto"/>
              <w:bottom w:val="single" w:sz="4" w:space="0" w:color="auto"/>
              <w:right w:val="single" w:sz="4" w:space="0" w:color="auto"/>
            </w:tcBorders>
            <w:vAlign w:val="center"/>
          </w:tcPr>
          <w:p w14:paraId="4EC4C8E2" w14:textId="77777777" w:rsidR="00C160E4" w:rsidRDefault="00C160E4" w:rsidP="00435EE3">
            <w:pPr>
              <w:pStyle w:val="TAC"/>
              <w:rPr>
                <w:ins w:id="4639" w:author="Takashi Akao" w:date="2021-10-29T14:46:00Z"/>
              </w:rPr>
            </w:pPr>
            <w:ins w:id="4640"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E5B5AD8" w14:textId="77777777" w:rsidR="00C160E4" w:rsidRDefault="00C160E4" w:rsidP="00435EE3">
            <w:pPr>
              <w:pStyle w:val="TAC"/>
              <w:rPr>
                <w:ins w:id="4641" w:author="Takashi Akao" w:date="2021-10-29T14:46:00Z"/>
              </w:rPr>
            </w:pPr>
            <w:ins w:id="4642"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1B8FB04" w14:textId="77777777" w:rsidR="00C160E4" w:rsidRDefault="00C160E4" w:rsidP="00435EE3">
            <w:pPr>
              <w:pStyle w:val="TAC"/>
              <w:rPr>
                <w:ins w:id="4643" w:author="Takashi Akao" w:date="2021-10-29T14:46:00Z"/>
              </w:rPr>
            </w:pPr>
            <w:ins w:id="4644" w:author="Takashi Akao" w:date="2021-10-29T14:46:00Z">
              <w:r>
                <w:rPr>
                  <w:rFonts w:cs="Arial"/>
                  <w:szCs w:val="18"/>
                </w:rPr>
                <w:t>2670</w:t>
              </w:r>
            </w:ins>
          </w:p>
        </w:tc>
        <w:tc>
          <w:tcPr>
            <w:tcW w:w="977" w:type="dxa"/>
            <w:tcBorders>
              <w:top w:val="single" w:sz="4" w:space="0" w:color="auto"/>
              <w:left w:val="single" w:sz="4" w:space="0" w:color="auto"/>
              <w:bottom w:val="single" w:sz="4" w:space="0" w:color="auto"/>
              <w:right w:val="single" w:sz="4" w:space="0" w:color="auto"/>
            </w:tcBorders>
            <w:vAlign w:val="center"/>
          </w:tcPr>
          <w:p w14:paraId="7082ADAE" w14:textId="77777777" w:rsidR="00C160E4" w:rsidRDefault="00C160E4" w:rsidP="00435EE3">
            <w:pPr>
              <w:pStyle w:val="TAC"/>
              <w:rPr>
                <w:ins w:id="4645" w:author="Takashi Akao" w:date="2021-10-29T14:46:00Z"/>
              </w:rPr>
            </w:pPr>
            <w:ins w:id="464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04DD542" w14:textId="77777777" w:rsidR="00C160E4" w:rsidRDefault="00C160E4" w:rsidP="00435EE3">
            <w:pPr>
              <w:pStyle w:val="TAC"/>
              <w:rPr>
                <w:ins w:id="4647" w:author="Takashi Akao" w:date="2021-10-29T14:46:00Z"/>
              </w:rPr>
            </w:pPr>
            <w:ins w:id="4648"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4FB384B" w14:textId="77777777" w:rsidR="00C160E4" w:rsidRDefault="00C160E4" w:rsidP="00435EE3">
            <w:pPr>
              <w:pStyle w:val="TAC"/>
              <w:rPr>
                <w:ins w:id="4649" w:author="Takashi Akao" w:date="2021-10-29T14:46:00Z"/>
              </w:rPr>
            </w:pPr>
            <w:ins w:id="4650" w:author="Takashi Akao" w:date="2021-10-29T14:46:00Z">
              <w:r>
                <w:t>N/A</w:t>
              </w:r>
            </w:ins>
          </w:p>
        </w:tc>
      </w:tr>
      <w:tr w:rsidR="00C160E4" w14:paraId="222BB45D" w14:textId="77777777" w:rsidTr="00435EE3">
        <w:trPr>
          <w:trHeight w:val="187"/>
          <w:jc w:val="center"/>
          <w:ins w:id="4651"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4D33AECC" w14:textId="77777777" w:rsidR="00C160E4" w:rsidRDefault="00C160E4" w:rsidP="00435EE3">
            <w:pPr>
              <w:pStyle w:val="TAC"/>
              <w:rPr>
                <w:ins w:id="4652"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C5A29F" w14:textId="77777777" w:rsidR="00C160E4" w:rsidRDefault="00C160E4" w:rsidP="00435EE3">
            <w:pPr>
              <w:pStyle w:val="TAC"/>
              <w:rPr>
                <w:ins w:id="4653" w:author="Takashi Akao" w:date="2021-10-29T14:46:00Z"/>
              </w:rPr>
            </w:pPr>
            <w:ins w:id="4654" w:author="Takashi Akao" w:date="2021-10-29T14:46: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02FC97CA" w14:textId="77777777" w:rsidR="00C160E4" w:rsidRDefault="00C160E4" w:rsidP="00435EE3">
            <w:pPr>
              <w:pStyle w:val="TAC"/>
              <w:rPr>
                <w:ins w:id="4655" w:author="Takashi Akao" w:date="2021-10-29T14:46:00Z"/>
              </w:rPr>
            </w:pPr>
            <w:ins w:id="4656" w:author="Takashi Akao" w:date="2021-10-29T14:46:00Z">
              <w:r>
                <w:rPr>
                  <w:rFonts w:cs="Arial"/>
                  <w:color w:val="000000"/>
                  <w:szCs w:val="18"/>
                </w:rPr>
                <w:t>3430</w:t>
              </w:r>
            </w:ins>
          </w:p>
        </w:tc>
        <w:tc>
          <w:tcPr>
            <w:tcW w:w="964" w:type="dxa"/>
            <w:tcBorders>
              <w:top w:val="single" w:sz="4" w:space="0" w:color="auto"/>
              <w:left w:val="single" w:sz="4" w:space="0" w:color="auto"/>
              <w:bottom w:val="single" w:sz="4" w:space="0" w:color="auto"/>
              <w:right w:val="single" w:sz="4" w:space="0" w:color="auto"/>
            </w:tcBorders>
            <w:vAlign w:val="center"/>
          </w:tcPr>
          <w:p w14:paraId="2F57D4AF" w14:textId="77777777" w:rsidR="00C160E4" w:rsidRDefault="00C160E4" w:rsidP="00435EE3">
            <w:pPr>
              <w:pStyle w:val="TAC"/>
              <w:rPr>
                <w:ins w:id="4657" w:author="Takashi Akao" w:date="2021-10-29T14:46:00Z"/>
              </w:rPr>
            </w:pPr>
            <w:ins w:id="4658" w:author="Takashi Akao" w:date="2021-10-29T14:46:00Z">
              <w:r>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7870F2C" w14:textId="77777777" w:rsidR="00C160E4" w:rsidRDefault="00C160E4" w:rsidP="00435EE3">
            <w:pPr>
              <w:pStyle w:val="TAC"/>
              <w:rPr>
                <w:ins w:id="4659" w:author="Takashi Akao" w:date="2021-10-29T14:46:00Z"/>
              </w:rPr>
            </w:pPr>
            <w:ins w:id="4660" w:author="Takashi Akao" w:date="2021-10-29T14:46:00Z">
              <w:r>
                <w:rPr>
                  <w:rFonts w:cs="Arial"/>
                  <w:color w:val="000000"/>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35DF468" w14:textId="77777777" w:rsidR="00C160E4" w:rsidRDefault="00C160E4" w:rsidP="00435EE3">
            <w:pPr>
              <w:pStyle w:val="TAC"/>
              <w:rPr>
                <w:ins w:id="4661" w:author="Takashi Akao" w:date="2021-10-29T14:46:00Z"/>
              </w:rPr>
            </w:pPr>
            <w:ins w:id="4662" w:author="Takashi Akao" w:date="2021-10-29T14:46:00Z">
              <w:r>
                <w:rPr>
                  <w:rFonts w:cs="Arial"/>
                  <w:color w:val="000000"/>
                  <w:szCs w:val="18"/>
                </w:rPr>
                <w:t>3430</w:t>
              </w:r>
            </w:ins>
          </w:p>
        </w:tc>
        <w:tc>
          <w:tcPr>
            <w:tcW w:w="977" w:type="dxa"/>
            <w:tcBorders>
              <w:top w:val="single" w:sz="4" w:space="0" w:color="auto"/>
              <w:left w:val="single" w:sz="4" w:space="0" w:color="auto"/>
              <w:bottom w:val="single" w:sz="4" w:space="0" w:color="auto"/>
              <w:right w:val="single" w:sz="4" w:space="0" w:color="auto"/>
            </w:tcBorders>
            <w:vAlign w:val="center"/>
          </w:tcPr>
          <w:p w14:paraId="7676296C" w14:textId="77777777" w:rsidR="00C160E4" w:rsidRDefault="00C160E4" w:rsidP="00435EE3">
            <w:pPr>
              <w:pStyle w:val="TAC"/>
              <w:rPr>
                <w:ins w:id="4663" w:author="Takashi Akao" w:date="2021-10-29T14:46:00Z"/>
              </w:rPr>
            </w:pPr>
            <w:ins w:id="4664" w:author="Takashi Akao" w:date="2021-10-29T14:46:00Z">
              <w:r>
                <w:t>9.7</w:t>
              </w:r>
            </w:ins>
          </w:p>
        </w:tc>
        <w:tc>
          <w:tcPr>
            <w:tcW w:w="828" w:type="dxa"/>
            <w:tcBorders>
              <w:top w:val="single" w:sz="4" w:space="0" w:color="auto"/>
              <w:left w:val="single" w:sz="4" w:space="0" w:color="auto"/>
              <w:bottom w:val="single" w:sz="4" w:space="0" w:color="auto"/>
              <w:right w:val="single" w:sz="4" w:space="0" w:color="auto"/>
            </w:tcBorders>
          </w:tcPr>
          <w:p w14:paraId="2E2006F3" w14:textId="77777777" w:rsidR="00C160E4" w:rsidRDefault="00C160E4" w:rsidP="00435EE3">
            <w:pPr>
              <w:pStyle w:val="TAC"/>
              <w:rPr>
                <w:ins w:id="4665" w:author="Takashi Akao" w:date="2021-10-29T14:46:00Z"/>
              </w:rPr>
            </w:pPr>
            <w:ins w:id="4666"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1DB775B7" w14:textId="77777777" w:rsidR="00C160E4" w:rsidRDefault="00C160E4" w:rsidP="00435EE3">
            <w:pPr>
              <w:pStyle w:val="TAC"/>
              <w:rPr>
                <w:ins w:id="4667" w:author="Takashi Akao" w:date="2021-10-29T14:46:00Z"/>
              </w:rPr>
            </w:pPr>
            <w:ins w:id="4668" w:author="Takashi Akao" w:date="2021-10-29T14:46:00Z">
              <w:r>
                <w:t>IMD4</w:t>
              </w:r>
            </w:ins>
          </w:p>
        </w:tc>
      </w:tr>
      <w:tr w:rsidR="00C160E4" w14:paraId="419E5A56" w14:textId="77777777" w:rsidTr="00435EE3">
        <w:trPr>
          <w:trHeight w:val="187"/>
          <w:jc w:val="center"/>
          <w:ins w:id="4669"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01B3272F" w14:textId="77777777" w:rsidR="00C160E4" w:rsidRDefault="00C160E4" w:rsidP="00435EE3">
            <w:pPr>
              <w:pStyle w:val="TAC"/>
              <w:rPr>
                <w:ins w:id="4670" w:author="Takashi Akao" w:date="2021-10-29T14:46:00Z"/>
                <w:lang w:val="en-US" w:eastAsia="zh-CN"/>
              </w:rPr>
            </w:pPr>
            <w:ins w:id="4671" w:author="Takashi Akao" w:date="2021-10-29T14:46:00Z">
              <w:r>
                <w:rPr>
                  <w:rFonts w:cs="Arial"/>
                  <w:szCs w:val="22"/>
                  <w:lang w:val="en-US" w:eastAsia="zh-CN"/>
                </w:rPr>
                <w:t>CA_n5-n12-n77</w:t>
              </w:r>
            </w:ins>
          </w:p>
        </w:tc>
        <w:tc>
          <w:tcPr>
            <w:tcW w:w="1146" w:type="dxa"/>
            <w:tcBorders>
              <w:top w:val="single" w:sz="4" w:space="0" w:color="auto"/>
              <w:left w:val="single" w:sz="4" w:space="0" w:color="auto"/>
              <w:bottom w:val="single" w:sz="4" w:space="0" w:color="auto"/>
              <w:right w:val="single" w:sz="4" w:space="0" w:color="auto"/>
            </w:tcBorders>
            <w:vAlign w:val="center"/>
          </w:tcPr>
          <w:p w14:paraId="50F2EFEB" w14:textId="77777777" w:rsidR="00C160E4" w:rsidRDefault="00C160E4" w:rsidP="00435EE3">
            <w:pPr>
              <w:pStyle w:val="TAC"/>
              <w:rPr>
                <w:ins w:id="4672" w:author="Takashi Akao" w:date="2021-10-29T14:46:00Z"/>
                <w:lang w:eastAsia="zh-CN"/>
              </w:rPr>
            </w:pPr>
            <w:ins w:id="4673"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12EAECE8" w14:textId="77777777" w:rsidR="00C160E4" w:rsidRDefault="00C160E4" w:rsidP="00435EE3">
            <w:pPr>
              <w:pStyle w:val="TAC"/>
              <w:rPr>
                <w:ins w:id="4674" w:author="Takashi Akao" w:date="2021-10-29T14:46:00Z"/>
              </w:rPr>
            </w:pPr>
            <w:ins w:id="4675" w:author="Takashi Akao" w:date="2021-10-29T14:46:00Z">
              <w:r>
                <w:t>835</w:t>
              </w:r>
            </w:ins>
          </w:p>
        </w:tc>
        <w:tc>
          <w:tcPr>
            <w:tcW w:w="964" w:type="dxa"/>
            <w:tcBorders>
              <w:top w:val="single" w:sz="4" w:space="0" w:color="auto"/>
              <w:left w:val="single" w:sz="4" w:space="0" w:color="auto"/>
              <w:bottom w:val="single" w:sz="4" w:space="0" w:color="auto"/>
              <w:right w:val="single" w:sz="4" w:space="0" w:color="auto"/>
            </w:tcBorders>
          </w:tcPr>
          <w:p w14:paraId="598F454A" w14:textId="77777777" w:rsidR="00C160E4" w:rsidRDefault="00C160E4" w:rsidP="00435EE3">
            <w:pPr>
              <w:pStyle w:val="TAC"/>
              <w:rPr>
                <w:ins w:id="4676" w:author="Takashi Akao" w:date="2021-10-29T14:46:00Z"/>
              </w:rPr>
            </w:pPr>
            <w:ins w:id="467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8620CE2" w14:textId="77777777" w:rsidR="00C160E4" w:rsidRDefault="00C160E4" w:rsidP="00435EE3">
            <w:pPr>
              <w:pStyle w:val="TAC"/>
              <w:rPr>
                <w:ins w:id="4678" w:author="Takashi Akao" w:date="2021-10-29T14:46:00Z"/>
              </w:rPr>
            </w:pPr>
            <w:ins w:id="467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495349D" w14:textId="77777777" w:rsidR="00C160E4" w:rsidRDefault="00C160E4" w:rsidP="00435EE3">
            <w:pPr>
              <w:pStyle w:val="TAC"/>
              <w:rPr>
                <w:ins w:id="4680" w:author="Takashi Akao" w:date="2021-10-29T14:46:00Z"/>
              </w:rPr>
            </w:pPr>
            <w:ins w:id="4681" w:author="Takashi Akao" w:date="2021-10-29T14:46:00Z">
              <w:r>
                <w:t>880</w:t>
              </w:r>
            </w:ins>
          </w:p>
        </w:tc>
        <w:tc>
          <w:tcPr>
            <w:tcW w:w="977" w:type="dxa"/>
            <w:tcBorders>
              <w:top w:val="single" w:sz="4" w:space="0" w:color="auto"/>
              <w:left w:val="single" w:sz="4" w:space="0" w:color="auto"/>
              <w:bottom w:val="single" w:sz="4" w:space="0" w:color="auto"/>
              <w:right w:val="single" w:sz="4" w:space="0" w:color="auto"/>
            </w:tcBorders>
          </w:tcPr>
          <w:p w14:paraId="3B101DD6" w14:textId="77777777" w:rsidR="00C160E4" w:rsidRDefault="00C160E4" w:rsidP="00435EE3">
            <w:pPr>
              <w:pStyle w:val="TAC"/>
              <w:rPr>
                <w:ins w:id="4682" w:author="Takashi Akao" w:date="2021-10-29T14:46:00Z"/>
              </w:rPr>
            </w:pPr>
            <w:ins w:id="4683" w:author="Takashi Akao" w:date="2021-10-29T14:46:00Z">
              <w:r>
                <w:t>3.9</w:t>
              </w:r>
            </w:ins>
          </w:p>
        </w:tc>
        <w:tc>
          <w:tcPr>
            <w:tcW w:w="828" w:type="dxa"/>
            <w:tcBorders>
              <w:top w:val="single" w:sz="4" w:space="0" w:color="auto"/>
              <w:left w:val="single" w:sz="4" w:space="0" w:color="auto"/>
              <w:bottom w:val="single" w:sz="4" w:space="0" w:color="auto"/>
              <w:right w:val="single" w:sz="4" w:space="0" w:color="auto"/>
            </w:tcBorders>
          </w:tcPr>
          <w:p w14:paraId="74557A6C" w14:textId="77777777" w:rsidR="00C160E4" w:rsidRDefault="00C160E4" w:rsidP="00435EE3">
            <w:pPr>
              <w:pStyle w:val="TAC"/>
              <w:rPr>
                <w:ins w:id="4684" w:author="Takashi Akao" w:date="2021-10-29T14:46:00Z"/>
              </w:rPr>
            </w:pPr>
            <w:ins w:id="468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E467FB7" w14:textId="77777777" w:rsidR="00C160E4" w:rsidRDefault="00C160E4" w:rsidP="00435EE3">
            <w:pPr>
              <w:pStyle w:val="TAC"/>
              <w:rPr>
                <w:ins w:id="4686" w:author="Takashi Akao" w:date="2021-10-29T14:46:00Z"/>
              </w:rPr>
            </w:pPr>
            <w:ins w:id="4687" w:author="Takashi Akao" w:date="2021-10-29T14:46:00Z">
              <w:r>
                <w:t>IMD5</w:t>
              </w:r>
            </w:ins>
          </w:p>
        </w:tc>
      </w:tr>
      <w:tr w:rsidR="00C160E4" w14:paraId="76377729" w14:textId="77777777" w:rsidTr="00435EE3">
        <w:trPr>
          <w:trHeight w:val="187"/>
          <w:jc w:val="center"/>
          <w:ins w:id="4688" w:author="Takashi Akao" w:date="2021-10-29T14:46:00Z"/>
        </w:trPr>
        <w:tc>
          <w:tcPr>
            <w:tcW w:w="2007" w:type="dxa"/>
            <w:tcBorders>
              <w:top w:val="nil"/>
              <w:left w:val="single" w:sz="4" w:space="0" w:color="auto"/>
              <w:bottom w:val="nil"/>
              <w:right w:val="single" w:sz="4" w:space="0" w:color="auto"/>
            </w:tcBorders>
            <w:shd w:val="clear" w:color="auto" w:fill="auto"/>
          </w:tcPr>
          <w:p w14:paraId="72FC5A53" w14:textId="77777777" w:rsidR="00C160E4" w:rsidRDefault="00C160E4" w:rsidP="00435EE3">
            <w:pPr>
              <w:pStyle w:val="TAC"/>
              <w:rPr>
                <w:ins w:id="468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220E1F" w14:textId="77777777" w:rsidR="00C160E4" w:rsidRDefault="00C160E4" w:rsidP="00435EE3">
            <w:pPr>
              <w:pStyle w:val="TAC"/>
              <w:rPr>
                <w:ins w:id="4690" w:author="Takashi Akao" w:date="2021-10-29T14:46:00Z"/>
                <w:lang w:eastAsia="zh-CN"/>
              </w:rPr>
            </w:pPr>
            <w:ins w:id="4691" w:author="Takashi Akao" w:date="2021-10-29T14:46:00Z">
              <w:r>
                <w:t>n12</w:t>
              </w:r>
            </w:ins>
          </w:p>
        </w:tc>
        <w:tc>
          <w:tcPr>
            <w:tcW w:w="960" w:type="dxa"/>
            <w:tcBorders>
              <w:top w:val="single" w:sz="4" w:space="0" w:color="auto"/>
              <w:left w:val="single" w:sz="4" w:space="0" w:color="auto"/>
              <w:bottom w:val="single" w:sz="4" w:space="0" w:color="auto"/>
              <w:right w:val="single" w:sz="4" w:space="0" w:color="auto"/>
            </w:tcBorders>
            <w:vAlign w:val="center"/>
          </w:tcPr>
          <w:p w14:paraId="7384B1B8" w14:textId="77777777" w:rsidR="00C160E4" w:rsidRDefault="00C160E4" w:rsidP="00435EE3">
            <w:pPr>
              <w:pStyle w:val="TAC"/>
              <w:rPr>
                <w:ins w:id="4692" w:author="Takashi Akao" w:date="2021-10-29T14:46:00Z"/>
              </w:rPr>
            </w:pPr>
            <w:ins w:id="4693" w:author="Takashi Akao" w:date="2021-10-29T14:46:00Z">
              <w:r>
                <w:t>707.5</w:t>
              </w:r>
            </w:ins>
          </w:p>
        </w:tc>
        <w:tc>
          <w:tcPr>
            <w:tcW w:w="964" w:type="dxa"/>
            <w:tcBorders>
              <w:top w:val="single" w:sz="4" w:space="0" w:color="auto"/>
              <w:left w:val="single" w:sz="4" w:space="0" w:color="auto"/>
              <w:bottom w:val="single" w:sz="4" w:space="0" w:color="auto"/>
              <w:right w:val="single" w:sz="4" w:space="0" w:color="auto"/>
            </w:tcBorders>
          </w:tcPr>
          <w:p w14:paraId="44A2E6B7" w14:textId="77777777" w:rsidR="00C160E4" w:rsidRDefault="00C160E4" w:rsidP="00435EE3">
            <w:pPr>
              <w:pStyle w:val="TAC"/>
              <w:rPr>
                <w:ins w:id="4694" w:author="Takashi Akao" w:date="2021-10-29T14:46:00Z"/>
              </w:rPr>
            </w:pPr>
            <w:ins w:id="469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879D286" w14:textId="77777777" w:rsidR="00C160E4" w:rsidRDefault="00C160E4" w:rsidP="00435EE3">
            <w:pPr>
              <w:pStyle w:val="TAC"/>
              <w:rPr>
                <w:ins w:id="4696" w:author="Takashi Akao" w:date="2021-10-29T14:46:00Z"/>
              </w:rPr>
            </w:pPr>
            <w:ins w:id="469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48E2291" w14:textId="77777777" w:rsidR="00C160E4" w:rsidRDefault="00C160E4" w:rsidP="00435EE3">
            <w:pPr>
              <w:pStyle w:val="TAC"/>
              <w:rPr>
                <w:ins w:id="4698" w:author="Takashi Akao" w:date="2021-10-29T14:46:00Z"/>
              </w:rPr>
            </w:pPr>
            <w:ins w:id="4699" w:author="Takashi Akao" w:date="2021-10-29T14:46:00Z">
              <w:r>
                <w:t>737.5</w:t>
              </w:r>
            </w:ins>
          </w:p>
        </w:tc>
        <w:tc>
          <w:tcPr>
            <w:tcW w:w="977" w:type="dxa"/>
            <w:tcBorders>
              <w:top w:val="single" w:sz="4" w:space="0" w:color="auto"/>
              <w:left w:val="single" w:sz="4" w:space="0" w:color="auto"/>
              <w:bottom w:val="single" w:sz="4" w:space="0" w:color="auto"/>
              <w:right w:val="single" w:sz="4" w:space="0" w:color="auto"/>
            </w:tcBorders>
          </w:tcPr>
          <w:p w14:paraId="4BD0DDE1" w14:textId="77777777" w:rsidR="00C160E4" w:rsidRDefault="00C160E4" w:rsidP="00435EE3">
            <w:pPr>
              <w:pStyle w:val="TAC"/>
              <w:rPr>
                <w:ins w:id="4700" w:author="Takashi Akao" w:date="2021-10-29T14:46:00Z"/>
              </w:rPr>
            </w:pPr>
            <w:ins w:id="4701"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6DCEC56" w14:textId="77777777" w:rsidR="00C160E4" w:rsidRDefault="00C160E4" w:rsidP="00435EE3">
            <w:pPr>
              <w:pStyle w:val="TAC"/>
              <w:rPr>
                <w:ins w:id="4702" w:author="Takashi Akao" w:date="2021-10-29T14:46:00Z"/>
              </w:rPr>
            </w:pPr>
            <w:ins w:id="470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46372CB" w14:textId="77777777" w:rsidR="00C160E4" w:rsidRDefault="00C160E4" w:rsidP="00435EE3">
            <w:pPr>
              <w:pStyle w:val="TAC"/>
              <w:rPr>
                <w:ins w:id="4704" w:author="Takashi Akao" w:date="2021-10-29T14:46:00Z"/>
              </w:rPr>
            </w:pPr>
            <w:ins w:id="4705" w:author="Takashi Akao" w:date="2021-10-29T14:46:00Z">
              <w:r>
                <w:t>N/A</w:t>
              </w:r>
            </w:ins>
          </w:p>
        </w:tc>
      </w:tr>
      <w:tr w:rsidR="00C160E4" w14:paraId="7A89C988" w14:textId="77777777" w:rsidTr="00435EE3">
        <w:trPr>
          <w:trHeight w:val="187"/>
          <w:jc w:val="center"/>
          <w:ins w:id="4706" w:author="Takashi Akao" w:date="2021-10-29T14:46:00Z"/>
        </w:trPr>
        <w:tc>
          <w:tcPr>
            <w:tcW w:w="2007" w:type="dxa"/>
            <w:tcBorders>
              <w:top w:val="nil"/>
              <w:left w:val="single" w:sz="4" w:space="0" w:color="auto"/>
              <w:bottom w:val="nil"/>
              <w:right w:val="single" w:sz="4" w:space="0" w:color="auto"/>
            </w:tcBorders>
            <w:shd w:val="clear" w:color="auto" w:fill="auto"/>
          </w:tcPr>
          <w:p w14:paraId="48E3608C" w14:textId="77777777" w:rsidR="00C160E4" w:rsidRDefault="00C160E4" w:rsidP="00435EE3">
            <w:pPr>
              <w:pStyle w:val="TAC"/>
              <w:rPr>
                <w:ins w:id="470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FBB00D" w14:textId="77777777" w:rsidR="00C160E4" w:rsidRDefault="00C160E4" w:rsidP="00435EE3">
            <w:pPr>
              <w:pStyle w:val="TAC"/>
              <w:rPr>
                <w:ins w:id="4708" w:author="Takashi Akao" w:date="2021-10-29T14:46:00Z"/>
                <w:lang w:eastAsia="zh-CN"/>
              </w:rPr>
            </w:pPr>
            <w:ins w:id="4709"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339DD0B8" w14:textId="77777777" w:rsidR="00C160E4" w:rsidRDefault="00C160E4" w:rsidP="00435EE3">
            <w:pPr>
              <w:pStyle w:val="TAC"/>
              <w:rPr>
                <w:ins w:id="4710" w:author="Takashi Akao" w:date="2021-10-29T14:46:00Z"/>
              </w:rPr>
            </w:pPr>
            <w:ins w:id="4711" w:author="Takashi Akao" w:date="2021-10-29T14:46:00Z">
              <w:r>
                <w:t>3710</w:t>
              </w:r>
            </w:ins>
          </w:p>
        </w:tc>
        <w:tc>
          <w:tcPr>
            <w:tcW w:w="964" w:type="dxa"/>
            <w:tcBorders>
              <w:top w:val="single" w:sz="4" w:space="0" w:color="auto"/>
              <w:left w:val="single" w:sz="4" w:space="0" w:color="auto"/>
              <w:bottom w:val="single" w:sz="4" w:space="0" w:color="auto"/>
              <w:right w:val="single" w:sz="4" w:space="0" w:color="auto"/>
            </w:tcBorders>
          </w:tcPr>
          <w:p w14:paraId="485CEF32" w14:textId="77777777" w:rsidR="00C160E4" w:rsidRDefault="00C160E4" w:rsidP="00435EE3">
            <w:pPr>
              <w:pStyle w:val="TAC"/>
              <w:rPr>
                <w:ins w:id="4712" w:author="Takashi Akao" w:date="2021-10-29T14:46:00Z"/>
              </w:rPr>
            </w:pPr>
            <w:ins w:id="4713"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0512E87" w14:textId="77777777" w:rsidR="00C160E4" w:rsidRDefault="00C160E4" w:rsidP="00435EE3">
            <w:pPr>
              <w:pStyle w:val="TAC"/>
              <w:rPr>
                <w:ins w:id="4714" w:author="Takashi Akao" w:date="2021-10-29T14:46:00Z"/>
              </w:rPr>
            </w:pPr>
            <w:ins w:id="4715"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572B0F5" w14:textId="77777777" w:rsidR="00C160E4" w:rsidRDefault="00C160E4" w:rsidP="00435EE3">
            <w:pPr>
              <w:pStyle w:val="TAC"/>
              <w:rPr>
                <w:ins w:id="4716" w:author="Takashi Akao" w:date="2021-10-29T14:46:00Z"/>
              </w:rPr>
            </w:pPr>
            <w:ins w:id="4717" w:author="Takashi Akao" w:date="2021-10-29T14:46:00Z">
              <w:r>
                <w:t>3710</w:t>
              </w:r>
            </w:ins>
          </w:p>
        </w:tc>
        <w:tc>
          <w:tcPr>
            <w:tcW w:w="977" w:type="dxa"/>
            <w:tcBorders>
              <w:top w:val="single" w:sz="4" w:space="0" w:color="auto"/>
              <w:left w:val="single" w:sz="4" w:space="0" w:color="auto"/>
              <w:bottom w:val="single" w:sz="4" w:space="0" w:color="auto"/>
              <w:right w:val="single" w:sz="4" w:space="0" w:color="auto"/>
            </w:tcBorders>
          </w:tcPr>
          <w:p w14:paraId="0BFB7E86" w14:textId="77777777" w:rsidR="00C160E4" w:rsidRDefault="00C160E4" w:rsidP="00435EE3">
            <w:pPr>
              <w:pStyle w:val="TAC"/>
              <w:rPr>
                <w:ins w:id="4718" w:author="Takashi Akao" w:date="2021-10-29T14:46:00Z"/>
              </w:rPr>
            </w:pPr>
            <w:ins w:id="471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A319426" w14:textId="77777777" w:rsidR="00C160E4" w:rsidRDefault="00C160E4" w:rsidP="00435EE3">
            <w:pPr>
              <w:pStyle w:val="TAC"/>
              <w:rPr>
                <w:ins w:id="4720" w:author="Takashi Akao" w:date="2021-10-29T14:46:00Z"/>
              </w:rPr>
            </w:pPr>
            <w:ins w:id="472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B0D5BDB" w14:textId="77777777" w:rsidR="00C160E4" w:rsidRDefault="00C160E4" w:rsidP="00435EE3">
            <w:pPr>
              <w:pStyle w:val="TAC"/>
              <w:rPr>
                <w:ins w:id="4722" w:author="Takashi Akao" w:date="2021-10-29T14:46:00Z"/>
              </w:rPr>
            </w:pPr>
            <w:ins w:id="4723" w:author="Takashi Akao" w:date="2021-10-29T14:46:00Z">
              <w:r>
                <w:t>N/A</w:t>
              </w:r>
            </w:ins>
          </w:p>
        </w:tc>
      </w:tr>
      <w:tr w:rsidR="00C160E4" w14:paraId="1C5F5E0F" w14:textId="77777777" w:rsidTr="00435EE3">
        <w:trPr>
          <w:trHeight w:val="187"/>
          <w:jc w:val="center"/>
          <w:ins w:id="4724" w:author="Takashi Akao" w:date="2021-10-29T14:46:00Z"/>
        </w:trPr>
        <w:tc>
          <w:tcPr>
            <w:tcW w:w="2007" w:type="dxa"/>
            <w:tcBorders>
              <w:top w:val="nil"/>
              <w:left w:val="single" w:sz="4" w:space="0" w:color="auto"/>
              <w:bottom w:val="nil"/>
              <w:right w:val="single" w:sz="4" w:space="0" w:color="auto"/>
            </w:tcBorders>
            <w:shd w:val="clear" w:color="auto" w:fill="auto"/>
          </w:tcPr>
          <w:p w14:paraId="130552AE" w14:textId="77777777" w:rsidR="00C160E4" w:rsidRDefault="00C160E4" w:rsidP="00435EE3">
            <w:pPr>
              <w:pStyle w:val="TAC"/>
              <w:rPr>
                <w:ins w:id="472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41A2D2" w14:textId="77777777" w:rsidR="00C160E4" w:rsidRDefault="00C160E4" w:rsidP="00435EE3">
            <w:pPr>
              <w:pStyle w:val="TAC"/>
              <w:rPr>
                <w:ins w:id="4726" w:author="Takashi Akao" w:date="2021-10-29T14:46:00Z"/>
                <w:lang w:eastAsia="zh-CN"/>
              </w:rPr>
            </w:pPr>
            <w:ins w:id="4727"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47102250" w14:textId="77777777" w:rsidR="00C160E4" w:rsidRDefault="00C160E4" w:rsidP="00435EE3">
            <w:pPr>
              <w:pStyle w:val="TAC"/>
              <w:rPr>
                <w:ins w:id="4728" w:author="Takashi Akao" w:date="2021-10-29T14:46:00Z"/>
              </w:rPr>
            </w:pPr>
            <w:ins w:id="4729" w:author="Takashi Akao" w:date="2021-10-29T14:46:00Z">
              <w:r>
                <w:t>835</w:t>
              </w:r>
            </w:ins>
          </w:p>
        </w:tc>
        <w:tc>
          <w:tcPr>
            <w:tcW w:w="964" w:type="dxa"/>
            <w:tcBorders>
              <w:top w:val="single" w:sz="4" w:space="0" w:color="auto"/>
              <w:left w:val="single" w:sz="4" w:space="0" w:color="auto"/>
              <w:bottom w:val="single" w:sz="4" w:space="0" w:color="auto"/>
              <w:right w:val="single" w:sz="4" w:space="0" w:color="auto"/>
            </w:tcBorders>
          </w:tcPr>
          <w:p w14:paraId="5101309A" w14:textId="77777777" w:rsidR="00C160E4" w:rsidRDefault="00C160E4" w:rsidP="00435EE3">
            <w:pPr>
              <w:pStyle w:val="TAC"/>
              <w:rPr>
                <w:ins w:id="4730" w:author="Takashi Akao" w:date="2021-10-29T14:46:00Z"/>
              </w:rPr>
            </w:pPr>
            <w:ins w:id="473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5B2601C" w14:textId="77777777" w:rsidR="00C160E4" w:rsidRDefault="00C160E4" w:rsidP="00435EE3">
            <w:pPr>
              <w:pStyle w:val="TAC"/>
              <w:rPr>
                <w:ins w:id="4732" w:author="Takashi Akao" w:date="2021-10-29T14:46:00Z"/>
              </w:rPr>
            </w:pPr>
            <w:ins w:id="473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71DD5AF" w14:textId="77777777" w:rsidR="00C160E4" w:rsidRDefault="00C160E4" w:rsidP="00435EE3">
            <w:pPr>
              <w:pStyle w:val="TAC"/>
              <w:rPr>
                <w:ins w:id="4734" w:author="Takashi Akao" w:date="2021-10-29T14:46:00Z"/>
              </w:rPr>
            </w:pPr>
            <w:ins w:id="4735" w:author="Takashi Akao" w:date="2021-10-29T14:46:00Z">
              <w:r>
                <w:t>880</w:t>
              </w:r>
            </w:ins>
          </w:p>
        </w:tc>
        <w:tc>
          <w:tcPr>
            <w:tcW w:w="977" w:type="dxa"/>
            <w:tcBorders>
              <w:top w:val="single" w:sz="4" w:space="0" w:color="auto"/>
              <w:left w:val="single" w:sz="4" w:space="0" w:color="auto"/>
              <w:bottom w:val="single" w:sz="4" w:space="0" w:color="auto"/>
              <w:right w:val="single" w:sz="4" w:space="0" w:color="auto"/>
            </w:tcBorders>
          </w:tcPr>
          <w:p w14:paraId="6E9B674C" w14:textId="77777777" w:rsidR="00C160E4" w:rsidRDefault="00C160E4" w:rsidP="00435EE3">
            <w:pPr>
              <w:pStyle w:val="TAC"/>
              <w:rPr>
                <w:ins w:id="4736" w:author="Takashi Akao" w:date="2021-10-29T14:46:00Z"/>
              </w:rPr>
            </w:pPr>
            <w:ins w:id="473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AD6CECF" w14:textId="77777777" w:rsidR="00C160E4" w:rsidRDefault="00C160E4" w:rsidP="00435EE3">
            <w:pPr>
              <w:pStyle w:val="TAC"/>
              <w:rPr>
                <w:ins w:id="4738" w:author="Takashi Akao" w:date="2021-10-29T14:46:00Z"/>
              </w:rPr>
            </w:pPr>
            <w:ins w:id="473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DC8D34E" w14:textId="77777777" w:rsidR="00C160E4" w:rsidRDefault="00C160E4" w:rsidP="00435EE3">
            <w:pPr>
              <w:pStyle w:val="TAC"/>
              <w:rPr>
                <w:ins w:id="4740" w:author="Takashi Akao" w:date="2021-10-29T14:46:00Z"/>
              </w:rPr>
            </w:pPr>
            <w:ins w:id="4741" w:author="Takashi Akao" w:date="2021-10-29T14:46:00Z">
              <w:r>
                <w:t>N/A</w:t>
              </w:r>
            </w:ins>
          </w:p>
        </w:tc>
      </w:tr>
      <w:tr w:rsidR="00C160E4" w14:paraId="7D6C0BFB" w14:textId="77777777" w:rsidTr="00435EE3">
        <w:trPr>
          <w:trHeight w:val="187"/>
          <w:jc w:val="center"/>
          <w:ins w:id="4742" w:author="Takashi Akao" w:date="2021-10-29T14:46:00Z"/>
        </w:trPr>
        <w:tc>
          <w:tcPr>
            <w:tcW w:w="2007" w:type="dxa"/>
            <w:tcBorders>
              <w:top w:val="nil"/>
              <w:left w:val="single" w:sz="4" w:space="0" w:color="auto"/>
              <w:bottom w:val="nil"/>
              <w:right w:val="single" w:sz="4" w:space="0" w:color="auto"/>
            </w:tcBorders>
            <w:shd w:val="clear" w:color="auto" w:fill="auto"/>
          </w:tcPr>
          <w:p w14:paraId="11A82FB5" w14:textId="77777777" w:rsidR="00C160E4" w:rsidRDefault="00C160E4" w:rsidP="00435EE3">
            <w:pPr>
              <w:pStyle w:val="TAC"/>
              <w:rPr>
                <w:ins w:id="474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3AE673" w14:textId="77777777" w:rsidR="00C160E4" w:rsidRDefault="00C160E4" w:rsidP="00435EE3">
            <w:pPr>
              <w:pStyle w:val="TAC"/>
              <w:rPr>
                <w:ins w:id="4744" w:author="Takashi Akao" w:date="2021-10-29T14:46:00Z"/>
                <w:lang w:eastAsia="zh-CN"/>
              </w:rPr>
            </w:pPr>
            <w:ins w:id="4745" w:author="Takashi Akao" w:date="2021-10-29T14:46:00Z">
              <w:r>
                <w:t>n12</w:t>
              </w:r>
            </w:ins>
          </w:p>
        </w:tc>
        <w:tc>
          <w:tcPr>
            <w:tcW w:w="960" w:type="dxa"/>
            <w:tcBorders>
              <w:top w:val="single" w:sz="4" w:space="0" w:color="auto"/>
              <w:left w:val="single" w:sz="4" w:space="0" w:color="auto"/>
              <w:bottom w:val="single" w:sz="4" w:space="0" w:color="auto"/>
              <w:right w:val="single" w:sz="4" w:space="0" w:color="auto"/>
            </w:tcBorders>
            <w:vAlign w:val="center"/>
          </w:tcPr>
          <w:p w14:paraId="7AA7D6B7" w14:textId="77777777" w:rsidR="00C160E4" w:rsidRDefault="00C160E4" w:rsidP="00435EE3">
            <w:pPr>
              <w:pStyle w:val="TAC"/>
              <w:rPr>
                <w:ins w:id="4746" w:author="Takashi Akao" w:date="2021-10-29T14:46:00Z"/>
              </w:rPr>
            </w:pPr>
            <w:ins w:id="4747" w:author="Takashi Akao" w:date="2021-10-29T14:46:00Z">
              <w:r>
                <w:t>710</w:t>
              </w:r>
            </w:ins>
          </w:p>
        </w:tc>
        <w:tc>
          <w:tcPr>
            <w:tcW w:w="964" w:type="dxa"/>
            <w:tcBorders>
              <w:top w:val="single" w:sz="4" w:space="0" w:color="auto"/>
              <w:left w:val="single" w:sz="4" w:space="0" w:color="auto"/>
              <w:bottom w:val="single" w:sz="4" w:space="0" w:color="auto"/>
              <w:right w:val="single" w:sz="4" w:space="0" w:color="auto"/>
            </w:tcBorders>
          </w:tcPr>
          <w:p w14:paraId="13E51DF3" w14:textId="77777777" w:rsidR="00C160E4" w:rsidRDefault="00C160E4" w:rsidP="00435EE3">
            <w:pPr>
              <w:pStyle w:val="TAC"/>
              <w:rPr>
                <w:ins w:id="4748" w:author="Takashi Akao" w:date="2021-10-29T14:46:00Z"/>
              </w:rPr>
            </w:pPr>
            <w:ins w:id="474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7BAA34E" w14:textId="77777777" w:rsidR="00C160E4" w:rsidRDefault="00C160E4" w:rsidP="00435EE3">
            <w:pPr>
              <w:pStyle w:val="TAC"/>
              <w:rPr>
                <w:ins w:id="4750" w:author="Takashi Akao" w:date="2021-10-29T14:46:00Z"/>
              </w:rPr>
            </w:pPr>
            <w:ins w:id="475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E17D1BC" w14:textId="77777777" w:rsidR="00C160E4" w:rsidRDefault="00C160E4" w:rsidP="00435EE3">
            <w:pPr>
              <w:pStyle w:val="TAC"/>
              <w:rPr>
                <w:ins w:id="4752" w:author="Takashi Akao" w:date="2021-10-29T14:46:00Z"/>
              </w:rPr>
            </w:pPr>
            <w:ins w:id="4753" w:author="Takashi Akao" w:date="2021-10-29T14:46:00Z">
              <w:r>
                <w:t>740</w:t>
              </w:r>
            </w:ins>
          </w:p>
        </w:tc>
        <w:tc>
          <w:tcPr>
            <w:tcW w:w="977" w:type="dxa"/>
            <w:tcBorders>
              <w:top w:val="single" w:sz="4" w:space="0" w:color="auto"/>
              <w:left w:val="single" w:sz="4" w:space="0" w:color="auto"/>
              <w:bottom w:val="single" w:sz="4" w:space="0" w:color="auto"/>
              <w:right w:val="single" w:sz="4" w:space="0" w:color="auto"/>
            </w:tcBorders>
          </w:tcPr>
          <w:p w14:paraId="62D5F070" w14:textId="77777777" w:rsidR="00C160E4" w:rsidRDefault="00C160E4" w:rsidP="00435EE3">
            <w:pPr>
              <w:pStyle w:val="TAC"/>
              <w:rPr>
                <w:ins w:id="4754" w:author="Takashi Akao" w:date="2021-10-29T14:46:00Z"/>
              </w:rPr>
            </w:pPr>
            <w:ins w:id="4755" w:author="Takashi Akao" w:date="2021-10-29T14:46:00Z">
              <w:r>
                <w:t>4.4</w:t>
              </w:r>
            </w:ins>
          </w:p>
        </w:tc>
        <w:tc>
          <w:tcPr>
            <w:tcW w:w="828" w:type="dxa"/>
            <w:tcBorders>
              <w:top w:val="single" w:sz="4" w:space="0" w:color="auto"/>
              <w:left w:val="single" w:sz="4" w:space="0" w:color="auto"/>
              <w:bottom w:val="single" w:sz="4" w:space="0" w:color="auto"/>
              <w:right w:val="single" w:sz="4" w:space="0" w:color="auto"/>
            </w:tcBorders>
          </w:tcPr>
          <w:p w14:paraId="4475DC0B" w14:textId="77777777" w:rsidR="00C160E4" w:rsidRDefault="00C160E4" w:rsidP="00435EE3">
            <w:pPr>
              <w:pStyle w:val="TAC"/>
              <w:rPr>
                <w:ins w:id="4756" w:author="Takashi Akao" w:date="2021-10-29T14:46:00Z"/>
              </w:rPr>
            </w:pPr>
            <w:ins w:id="475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887664A" w14:textId="77777777" w:rsidR="00C160E4" w:rsidRDefault="00C160E4" w:rsidP="00435EE3">
            <w:pPr>
              <w:pStyle w:val="TAC"/>
              <w:rPr>
                <w:ins w:id="4758" w:author="Takashi Akao" w:date="2021-10-29T14:46:00Z"/>
              </w:rPr>
            </w:pPr>
            <w:ins w:id="4759" w:author="Takashi Akao" w:date="2021-10-29T14:46:00Z">
              <w:r>
                <w:t>IMD5</w:t>
              </w:r>
            </w:ins>
          </w:p>
        </w:tc>
      </w:tr>
      <w:tr w:rsidR="00C160E4" w14:paraId="79E3A01C" w14:textId="77777777" w:rsidTr="00435EE3">
        <w:trPr>
          <w:trHeight w:val="187"/>
          <w:jc w:val="center"/>
          <w:ins w:id="4760" w:author="Takashi Akao" w:date="2021-10-29T14:46:00Z"/>
        </w:trPr>
        <w:tc>
          <w:tcPr>
            <w:tcW w:w="2007" w:type="dxa"/>
            <w:tcBorders>
              <w:top w:val="nil"/>
              <w:left w:val="single" w:sz="4" w:space="0" w:color="auto"/>
              <w:bottom w:val="nil"/>
              <w:right w:val="single" w:sz="4" w:space="0" w:color="auto"/>
            </w:tcBorders>
            <w:shd w:val="clear" w:color="auto" w:fill="auto"/>
          </w:tcPr>
          <w:p w14:paraId="351499FD" w14:textId="77777777" w:rsidR="00C160E4" w:rsidRDefault="00C160E4" w:rsidP="00435EE3">
            <w:pPr>
              <w:pStyle w:val="TAC"/>
              <w:rPr>
                <w:ins w:id="476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6457D9" w14:textId="77777777" w:rsidR="00C160E4" w:rsidRDefault="00C160E4" w:rsidP="00435EE3">
            <w:pPr>
              <w:pStyle w:val="TAC"/>
              <w:rPr>
                <w:ins w:id="4762" w:author="Takashi Akao" w:date="2021-10-29T14:46:00Z"/>
                <w:lang w:eastAsia="zh-CN"/>
              </w:rPr>
            </w:pPr>
            <w:ins w:id="4763"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0E8B10FA" w14:textId="77777777" w:rsidR="00C160E4" w:rsidRDefault="00C160E4" w:rsidP="00435EE3">
            <w:pPr>
              <w:pStyle w:val="TAC"/>
              <w:rPr>
                <w:ins w:id="4764" w:author="Takashi Akao" w:date="2021-10-29T14:46:00Z"/>
              </w:rPr>
            </w:pPr>
            <w:ins w:id="4765" w:author="Takashi Akao" w:date="2021-10-29T14:46:00Z">
              <w:r>
                <w:t>4080</w:t>
              </w:r>
            </w:ins>
          </w:p>
        </w:tc>
        <w:tc>
          <w:tcPr>
            <w:tcW w:w="964" w:type="dxa"/>
            <w:tcBorders>
              <w:top w:val="single" w:sz="4" w:space="0" w:color="auto"/>
              <w:left w:val="single" w:sz="4" w:space="0" w:color="auto"/>
              <w:bottom w:val="single" w:sz="4" w:space="0" w:color="auto"/>
              <w:right w:val="single" w:sz="4" w:space="0" w:color="auto"/>
            </w:tcBorders>
          </w:tcPr>
          <w:p w14:paraId="08170517" w14:textId="77777777" w:rsidR="00C160E4" w:rsidRDefault="00C160E4" w:rsidP="00435EE3">
            <w:pPr>
              <w:pStyle w:val="TAC"/>
              <w:rPr>
                <w:ins w:id="4766" w:author="Takashi Akao" w:date="2021-10-29T14:46:00Z"/>
              </w:rPr>
            </w:pPr>
            <w:ins w:id="4767"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762AF4A8" w14:textId="77777777" w:rsidR="00C160E4" w:rsidRDefault="00C160E4" w:rsidP="00435EE3">
            <w:pPr>
              <w:pStyle w:val="TAC"/>
              <w:rPr>
                <w:ins w:id="4768" w:author="Takashi Akao" w:date="2021-10-29T14:46:00Z"/>
              </w:rPr>
            </w:pPr>
            <w:ins w:id="4769"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68F8BECD" w14:textId="77777777" w:rsidR="00C160E4" w:rsidRDefault="00C160E4" w:rsidP="00435EE3">
            <w:pPr>
              <w:pStyle w:val="TAC"/>
              <w:rPr>
                <w:ins w:id="4770" w:author="Takashi Akao" w:date="2021-10-29T14:46:00Z"/>
              </w:rPr>
            </w:pPr>
            <w:ins w:id="4771" w:author="Takashi Akao" w:date="2021-10-29T14:46:00Z">
              <w:r>
                <w:t>4080</w:t>
              </w:r>
            </w:ins>
          </w:p>
        </w:tc>
        <w:tc>
          <w:tcPr>
            <w:tcW w:w="977" w:type="dxa"/>
            <w:tcBorders>
              <w:top w:val="single" w:sz="4" w:space="0" w:color="auto"/>
              <w:left w:val="single" w:sz="4" w:space="0" w:color="auto"/>
              <w:bottom w:val="single" w:sz="4" w:space="0" w:color="auto"/>
              <w:right w:val="single" w:sz="4" w:space="0" w:color="auto"/>
            </w:tcBorders>
          </w:tcPr>
          <w:p w14:paraId="29BC9C5C" w14:textId="77777777" w:rsidR="00C160E4" w:rsidRDefault="00C160E4" w:rsidP="00435EE3">
            <w:pPr>
              <w:pStyle w:val="TAC"/>
              <w:rPr>
                <w:ins w:id="4772" w:author="Takashi Akao" w:date="2021-10-29T14:46:00Z"/>
              </w:rPr>
            </w:pPr>
            <w:ins w:id="477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3C73FC0" w14:textId="77777777" w:rsidR="00C160E4" w:rsidRDefault="00C160E4" w:rsidP="00435EE3">
            <w:pPr>
              <w:pStyle w:val="TAC"/>
              <w:rPr>
                <w:ins w:id="4774" w:author="Takashi Akao" w:date="2021-10-29T14:46:00Z"/>
              </w:rPr>
            </w:pPr>
            <w:ins w:id="477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4DE589C8" w14:textId="77777777" w:rsidR="00C160E4" w:rsidRDefault="00C160E4" w:rsidP="00435EE3">
            <w:pPr>
              <w:pStyle w:val="TAC"/>
              <w:rPr>
                <w:ins w:id="4776" w:author="Takashi Akao" w:date="2021-10-29T14:46:00Z"/>
              </w:rPr>
            </w:pPr>
            <w:ins w:id="4777" w:author="Takashi Akao" w:date="2021-10-29T14:46:00Z">
              <w:r>
                <w:t>N/A</w:t>
              </w:r>
            </w:ins>
          </w:p>
        </w:tc>
      </w:tr>
      <w:tr w:rsidR="00C160E4" w14:paraId="549FDC6E" w14:textId="77777777" w:rsidTr="00435EE3">
        <w:trPr>
          <w:trHeight w:val="187"/>
          <w:jc w:val="center"/>
          <w:ins w:id="4778" w:author="Takashi Akao" w:date="2021-10-29T14:46:00Z"/>
        </w:trPr>
        <w:tc>
          <w:tcPr>
            <w:tcW w:w="2007" w:type="dxa"/>
            <w:tcBorders>
              <w:top w:val="nil"/>
              <w:left w:val="single" w:sz="4" w:space="0" w:color="auto"/>
              <w:bottom w:val="nil"/>
              <w:right w:val="single" w:sz="4" w:space="0" w:color="auto"/>
            </w:tcBorders>
            <w:shd w:val="clear" w:color="auto" w:fill="auto"/>
          </w:tcPr>
          <w:p w14:paraId="2C8245F0" w14:textId="77777777" w:rsidR="00C160E4" w:rsidRDefault="00C160E4" w:rsidP="00435EE3">
            <w:pPr>
              <w:pStyle w:val="TAC"/>
              <w:rPr>
                <w:ins w:id="477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1D418" w14:textId="77777777" w:rsidR="00C160E4" w:rsidRDefault="00C160E4" w:rsidP="00435EE3">
            <w:pPr>
              <w:pStyle w:val="TAC"/>
              <w:rPr>
                <w:ins w:id="4780" w:author="Takashi Akao" w:date="2021-10-29T14:46:00Z"/>
                <w:lang w:eastAsia="zh-CN"/>
              </w:rPr>
            </w:pPr>
            <w:ins w:id="4781"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52F25045" w14:textId="77777777" w:rsidR="00C160E4" w:rsidRDefault="00C160E4" w:rsidP="00435EE3">
            <w:pPr>
              <w:pStyle w:val="TAC"/>
              <w:rPr>
                <w:ins w:id="4782" w:author="Takashi Akao" w:date="2021-10-29T14:46:00Z"/>
              </w:rPr>
            </w:pPr>
            <w:ins w:id="4783" w:author="Takashi Akao" w:date="2021-10-29T14:46:00Z">
              <w:r>
                <w:t>830</w:t>
              </w:r>
            </w:ins>
          </w:p>
        </w:tc>
        <w:tc>
          <w:tcPr>
            <w:tcW w:w="964" w:type="dxa"/>
            <w:tcBorders>
              <w:top w:val="single" w:sz="4" w:space="0" w:color="auto"/>
              <w:left w:val="single" w:sz="4" w:space="0" w:color="auto"/>
              <w:bottom w:val="single" w:sz="4" w:space="0" w:color="auto"/>
              <w:right w:val="single" w:sz="4" w:space="0" w:color="auto"/>
            </w:tcBorders>
          </w:tcPr>
          <w:p w14:paraId="34FE3FB5" w14:textId="77777777" w:rsidR="00C160E4" w:rsidRDefault="00C160E4" w:rsidP="00435EE3">
            <w:pPr>
              <w:pStyle w:val="TAC"/>
              <w:rPr>
                <w:ins w:id="4784" w:author="Takashi Akao" w:date="2021-10-29T14:46:00Z"/>
              </w:rPr>
            </w:pPr>
            <w:ins w:id="478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8DED806" w14:textId="77777777" w:rsidR="00C160E4" w:rsidRDefault="00C160E4" w:rsidP="00435EE3">
            <w:pPr>
              <w:pStyle w:val="TAC"/>
              <w:rPr>
                <w:ins w:id="4786" w:author="Takashi Akao" w:date="2021-10-29T14:46:00Z"/>
              </w:rPr>
            </w:pPr>
            <w:ins w:id="478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8122CC8" w14:textId="77777777" w:rsidR="00C160E4" w:rsidRDefault="00C160E4" w:rsidP="00435EE3">
            <w:pPr>
              <w:pStyle w:val="TAC"/>
              <w:rPr>
                <w:ins w:id="4788" w:author="Takashi Akao" w:date="2021-10-29T14:46:00Z"/>
              </w:rPr>
            </w:pPr>
            <w:ins w:id="4789" w:author="Takashi Akao" w:date="2021-10-29T14:46:00Z">
              <w:r>
                <w:t>875</w:t>
              </w:r>
            </w:ins>
          </w:p>
        </w:tc>
        <w:tc>
          <w:tcPr>
            <w:tcW w:w="977" w:type="dxa"/>
            <w:tcBorders>
              <w:top w:val="single" w:sz="4" w:space="0" w:color="auto"/>
              <w:left w:val="single" w:sz="4" w:space="0" w:color="auto"/>
              <w:bottom w:val="single" w:sz="4" w:space="0" w:color="auto"/>
              <w:right w:val="single" w:sz="4" w:space="0" w:color="auto"/>
            </w:tcBorders>
          </w:tcPr>
          <w:p w14:paraId="2C4CBCE3" w14:textId="77777777" w:rsidR="00C160E4" w:rsidRDefault="00C160E4" w:rsidP="00435EE3">
            <w:pPr>
              <w:pStyle w:val="TAC"/>
              <w:rPr>
                <w:ins w:id="4790" w:author="Takashi Akao" w:date="2021-10-29T14:46:00Z"/>
              </w:rPr>
            </w:pPr>
            <w:ins w:id="4791"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6F72E34" w14:textId="77777777" w:rsidR="00C160E4" w:rsidRDefault="00C160E4" w:rsidP="00435EE3">
            <w:pPr>
              <w:pStyle w:val="TAC"/>
              <w:rPr>
                <w:ins w:id="4792" w:author="Takashi Akao" w:date="2021-10-29T14:46:00Z"/>
              </w:rPr>
            </w:pPr>
            <w:ins w:id="479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3B43D49" w14:textId="77777777" w:rsidR="00C160E4" w:rsidRDefault="00C160E4" w:rsidP="00435EE3">
            <w:pPr>
              <w:pStyle w:val="TAC"/>
              <w:rPr>
                <w:ins w:id="4794" w:author="Takashi Akao" w:date="2021-10-29T14:46:00Z"/>
              </w:rPr>
            </w:pPr>
            <w:ins w:id="4795" w:author="Takashi Akao" w:date="2021-10-29T14:46:00Z">
              <w:r>
                <w:t>N/A</w:t>
              </w:r>
            </w:ins>
          </w:p>
        </w:tc>
      </w:tr>
      <w:tr w:rsidR="00C160E4" w14:paraId="43A78C00" w14:textId="77777777" w:rsidTr="00435EE3">
        <w:trPr>
          <w:trHeight w:val="187"/>
          <w:jc w:val="center"/>
          <w:ins w:id="4796" w:author="Takashi Akao" w:date="2021-10-29T14:46:00Z"/>
        </w:trPr>
        <w:tc>
          <w:tcPr>
            <w:tcW w:w="2007" w:type="dxa"/>
            <w:tcBorders>
              <w:top w:val="nil"/>
              <w:left w:val="single" w:sz="4" w:space="0" w:color="auto"/>
              <w:bottom w:val="nil"/>
              <w:right w:val="single" w:sz="4" w:space="0" w:color="auto"/>
            </w:tcBorders>
            <w:shd w:val="clear" w:color="auto" w:fill="auto"/>
          </w:tcPr>
          <w:p w14:paraId="13D849AC" w14:textId="77777777" w:rsidR="00C160E4" w:rsidRDefault="00C160E4" w:rsidP="00435EE3">
            <w:pPr>
              <w:pStyle w:val="TAC"/>
              <w:rPr>
                <w:ins w:id="479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8EF990" w14:textId="77777777" w:rsidR="00C160E4" w:rsidRDefault="00C160E4" w:rsidP="00435EE3">
            <w:pPr>
              <w:pStyle w:val="TAC"/>
              <w:rPr>
                <w:ins w:id="4798" w:author="Takashi Akao" w:date="2021-10-29T14:46:00Z"/>
                <w:lang w:eastAsia="zh-CN"/>
              </w:rPr>
            </w:pPr>
            <w:ins w:id="4799" w:author="Takashi Akao" w:date="2021-10-29T14:46:00Z">
              <w:r>
                <w:t>n12</w:t>
              </w:r>
            </w:ins>
          </w:p>
        </w:tc>
        <w:tc>
          <w:tcPr>
            <w:tcW w:w="960" w:type="dxa"/>
            <w:tcBorders>
              <w:top w:val="single" w:sz="4" w:space="0" w:color="auto"/>
              <w:left w:val="single" w:sz="4" w:space="0" w:color="auto"/>
              <w:bottom w:val="single" w:sz="4" w:space="0" w:color="auto"/>
              <w:right w:val="single" w:sz="4" w:space="0" w:color="auto"/>
            </w:tcBorders>
            <w:vAlign w:val="center"/>
          </w:tcPr>
          <w:p w14:paraId="6708FE59" w14:textId="77777777" w:rsidR="00C160E4" w:rsidRDefault="00C160E4" w:rsidP="00435EE3">
            <w:pPr>
              <w:pStyle w:val="TAC"/>
              <w:rPr>
                <w:ins w:id="4800" w:author="Takashi Akao" w:date="2021-10-29T14:46:00Z"/>
              </w:rPr>
            </w:pPr>
            <w:ins w:id="4801" w:author="Takashi Akao" w:date="2021-10-29T14:46:00Z">
              <w:r>
                <w:t>707.5</w:t>
              </w:r>
            </w:ins>
          </w:p>
        </w:tc>
        <w:tc>
          <w:tcPr>
            <w:tcW w:w="964" w:type="dxa"/>
            <w:tcBorders>
              <w:top w:val="single" w:sz="4" w:space="0" w:color="auto"/>
              <w:left w:val="single" w:sz="4" w:space="0" w:color="auto"/>
              <w:bottom w:val="single" w:sz="4" w:space="0" w:color="auto"/>
              <w:right w:val="single" w:sz="4" w:space="0" w:color="auto"/>
            </w:tcBorders>
          </w:tcPr>
          <w:p w14:paraId="5F12920B" w14:textId="77777777" w:rsidR="00C160E4" w:rsidRDefault="00C160E4" w:rsidP="00435EE3">
            <w:pPr>
              <w:pStyle w:val="TAC"/>
              <w:rPr>
                <w:ins w:id="4802" w:author="Takashi Akao" w:date="2021-10-29T14:46:00Z"/>
              </w:rPr>
            </w:pPr>
            <w:ins w:id="480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679978C" w14:textId="77777777" w:rsidR="00C160E4" w:rsidRDefault="00C160E4" w:rsidP="00435EE3">
            <w:pPr>
              <w:pStyle w:val="TAC"/>
              <w:rPr>
                <w:ins w:id="4804" w:author="Takashi Akao" w:date="2021-10-29T14:46:00Z"/>
              </w:rPr>
            </w:pPr>
            <w:ins w:id="480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1B7B0BF" w14:textId="77777777" w:rsidR="00C160E4" w:rsidRDefault="00C160E4" w:rsidP="00435EE3">
            <w:pPr>
              <w:pStyle w:val="TAC"/>
              <w:rPr>
                <w:ins w:id="4806" w:author="Takashi Akao" w:date="2021-10-29T14:46:00Z"/>
              </w:rPr>
            </w:pPr>
            <w:ins w:id="4807" w:author="Takashi Akao" w:date="2021-10-29T14:46:00Z">
              <w:r>
                <w:t>737.5</w:t>
              </w:r>
            </w:ins>
          </w:p>
        </w:tc>
        <w:tc>
          <w:tcPr>
            <w:tcW w:w="977" w:type="dxa"/>
            <w:tcBorders>
              <w:top w:val="single" w:sz="4" w:space="0" w:color="auto"/>
              <w:left w:val="single" w:sz="4" w:space="0" w:color="auto"/>
              <w:bottom w:val="single" w:sz="4" w:space="0" w:color="auto"/>
              <w:right w:val="single" w:sz="4" w:space="0" w:color="auto"/>
            </w:tcBorders>
          </w:tcPr>
          <w:p w14:paraId="5F0475E3" w14:textId="77777777" w:rsidR="00C160E4" w:rsidRDefault="00C160E4" w:rsidP="00435EE3">
            <w:pPr>
              <w:pStyle w:val="TAC"/>
              <w:rPr>
                <w:ins w:id="4808" w:author="Takashi Akao" w:date="2021-10-29T14:46:00Z"/>
              </w:rPr>
            </w:pPr>
            <w:ins w:id="480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92B71E3" w14:textId="77777777" w:rsidR="00C160E4" w:rsidRDefault="00C160E4" w:rsidP="00435EE3">
            <w:pPr>
              <w:pStyle w:val="TAC"/>
              <w:rPr>
                <w:ins w:id="4810" w:author="Takashi Akao" w:date="2021-10-29T14:46:00Z"/>
              </w:rPr>
            </w:pPr>
            <w:ins w:id="481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2BCE4F0" w14:textId="77777777" w:rsidR="00C160E4" w:rsidRDefault="00C160E4" w:rsidP="00435EE3">
            <w:pPr>
              <w:pStyle w:val="TAC"/>
              <w:rPr>
                <w:ins w:id="4812" w:author="Takashi Akao" w:date="2021-10-29T14:46:00Z"/>
              </w:rPr>
            </w:pPr>
            <w:ins w:id="4813" w:author="Takashi Akao" w:date="2021-10-29T14:46:00Z">
              <w:r>
                <w:t>N/A</w:t>
              </w:r>
            </w:ins>
          </w:p>
        </w:tc>
      </w:tr>
      <w:tr w:rsidR="00C160E4" w14:paraId="16357FA9" w14:textId="77777777" w:rsidTr="00435EE3">
        <w:trPr>
          <w:trHeight w:val="187"/>
          <w:jc w:val="center"/>
          <w:ins w:id="4814" w:author="Takashi Akao" w:date="2021-10-29T14:46:00Z"/>
        </w:trPr>
        <w:tc>
          <w:tcPr>
            <w:tcW w:w="2007" w:type="dxa"/>
            <w:tcBorders>
              <w:top w:val="nil"/>
              <w:left w:val="single" w:sz="4" w:space="0" w:color="auto"/>
              <w:bottom w:val="nil"/>
              <w:right w:val="single" w:sz="4" w:space="0" w:color="auto"/>
            </w:tcBorders>
            <w:shd w:val="clear" w:color="auto" w:fill="auto"/>
          </w:tcPr>
          <w:p w14:paraId="0DB2BA6A" w14:textId="77777777" w:rsidR="00C160E4" w:rsidRDefault="00C160E4" w:rsidP="00435EE3">
            <w:pPr>
              <w:pStyle w:val="TAC"/>
              <w:rPr>
                <w:ins w:id="481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622E4" w14:textId="77777777" w:rsidR="00C160E4" w:rsidRDefault="00C160E4" w:rsidP="00435EE3">
            <w:pPr>
              <w:pStyle w:val="TAC"/>
              <w:rPr>
                <w:ins w:id="4816" w:author="Takashi Akao" w:date="2021-10-29T14:46:00Z"/>
                <w:lang w:eastAsia="zh-CN"/>
              </w:rPr>
            </w:pPr>
            <w:ins w:id="4817"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C954904" w14:textId="77777777" w:rsidR="00C160E4" w:rsidRDefault="00C160E4" w:rsidP="00435EE3">
            <w:pPr>
              <w:pStyle w:val="TAC"/>
              <w:rPr>
                <w:ins w:id="4818" w:author="Takashi Akao" w:date="2021-10-29T14:46:00Z"/>
              </w:rPr>
            </w:pPr>
            <w:ins w:id="4819" w:author="Takashi Akao" w:date="2021-10-29T14:46:00Z">
              <w:r>
                <w:t>3905</w:t>
              </w:r>
            </w:ins>
          </w:p>
        </w:tc>
        <w:tc>
          <w:tcPr>
            <w:tcW w:w="964" w:type="dxa"/>
            <w:tcBorders>
              <w:top w:val="single" w:sz="4" w:space="0" w:color="auto"/>
              <w:left w:val="single" w:sz="4" w:space="0" w:color="auto"/>
              <w:bottom w:val="single" w:sz="4" w:space="0" w:color="auto"/>
              <w:right w:val="single" w:sz="4" w:space="0" w:color="auto"/>
            </w:tcBorders>
          </w:tcPr>
          <w:p w14:paraId="761EDD2A" w14:textId="77777777" w:rsidR="00C160E4" w:rsidRDefault="00C160E4" w:rsidP="00435EE3">
            <w:pPr>
              <w:pStyle w:val="TAC"/>
              <w:rPr>
                <w:ins w:id="4820" w:author="Takashi Akao" w:date="2021-10-29T14:46:00Z"/>
              </w:rPr>
            </w:pPr>
            <w:ins w:id="4821"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91795BD" w14:textId="77777777" w:rsidR="00C160E4" w:rsidRDefault="00C160E4" w:rsidP="00435EE3">
            <w:pPr>
              <w:pStyle w:val="TAC"/>
              <w:rPr>
                <w:ins w:id="4822" w:author="Takashi Akao" w:date="2021-10-29T14:46:00Z"/>
              </w:rPr>
            </w:pPr>
            <w:ins w:id="4823"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8D82257" w14:textId="77777777" w:rsidR="00C160E4" w:rsidRDefault="00C160E4" w:rsidP="00435EE3">
            <w:pPr>
              <w:pStyle w:val="TAC"/>
              <w:rPr>
                <w:ins w:id="4824" w:author="Takashi Akao" w:date="2021-10-29T14:46:00Z"/>
              </w:rPr>
            </w:pPr>
            <w:ins w:id="4825" w:author="Takashi Akao" w:date="2021-10-29T14:46:00Z">
              <w:r>
                <w:t>3905</w:t>
              </w:r>
            </w:ins>
          </w:p>
        </w:tc>
        <w:tc>
          <w:tcPr>
            <w:tcW w:w="977" w:type="dxa"/>
            <w:tcBorders>
              <w:top w:val="single" w:sz="4" w:space="0" w:color="auto"/>
              <w:left w:val="single" w:sz="4" w:space="0" w:color="auto"/>
              <w:bottom w:val="single" w:sz="4" w:space="0" w:color="auto"/>
              <w:right w:val="single" w:sz="4" w:space="0" w:color="auto"/>
            </w:tcBorders>
          </w:tcPr>
          <w:p w14:paraId="56AA43AA" w14:textId="77777777" w:rsidR="00C160E4" w:rsidRDefault="00C160E4" w:rsidP="00435EE3">
            <w:pPr>
              <w:pStyle w:val="TAC"/>
              <w:rPr>
                <w:ins w:id="4826" w:author="Takashi Akao" w:date="2021-10-29T14:46:00Z"/>
              </w:rPr>
            </w:pPr>
            <w:ins w:id="4827" w:author="Takashi Akao" w:date="2021-10-29T14:46:00Z">
              <w:r>
                <w:t>4.4</w:t>
              </w:r>
            </w:ins>
          </w:p>
        </w:tc>
        <w:tc>
          <w:tcPr>
            <w:tcW w:w="828" w:type="dxa"/>
            <w:tcBorders>
              <w:top w:val="single" w:sz="4" w:space="0" w:color="auto"/>
              <w:left w:val="single" w:sz="4" w:space="0" w:color="auto"/>
              <w:bottom w:val="single" w:sz="4" w:space="0" w:color="auto"/>
              <w:right w:val="single" w:sz="4" w:space="0" w:color="auto"/>
            </w:tcBorders>
          </w:tcPr>
          <w:p w14:paraId="5CF2A55A" w14:textId="77777777" w:rsidR="00C160E4" w:rsidRDefault="00C160E4" w:rsidP="00435EE3">
            <w:pPr>
              <w:pStyle w:val="TAC"/>
              <w:rPr>
                <w:ins w:id="4828" w:author="Takashi Akao" w:date="2021-10-29T14:46:00Z"/>
              </w:rPr>
            </w:pPr>
            <w:ins w:id="482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3BE4A4E" w14:textId="77777777" w:rsidR="00C160E4" w:rsidRDefault="00C160E4" w:rsidP="00435EE3">
            <w:pPr>
              <w:pStyle w:val="TAC"/>
              <w:rPr>
                <w:ins w:id="4830" w:author="Takashi Akao" w:date="2021-10-29T14:46:00Z"/>
              </w:rPr>
            </w:pPr>
            <w:ins w:id="4831" w:author="Takashi Akao" w:date="2021-10-29T14:46:00Z">
              <w:r>
                <w:t>IMD5</w:t>
              </w:r>
            </w:ins>
          </w:p>
        </w:tc>
      </w:tr>
      <w:tr w:rsidR="00C160E4" w14:paraId="6419C5E3" w14:textId="77777777" w:rsidTr="00435EE3">
        <w:trPr>
          <w:trHeight w:val="187"/>
          <w:jc w:val="center"/>
          <w:ins w:id="4832"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1D6F2A66" w14:textId="77777777" w:rsidR="00C160E4" w:rsidRDefault="00C160E4" w:rsidP="00435EE3">
            <w:pPr>
              <w:pStyle w:val="TAC"/>
              <w:rPr>
                <w:ins w:id="4833" w:author="Takashi Akao" w:date="2021-10-29T14:46:00Z"/>
                <w:lang w:val="en-US" w:eastAsia="zh-CN"/>
              </w:rPr>
            </w:pPr>
            <w:ins w:id="4834" w:author="Takashi Akao" w:date="2021-10-29T14:46:00Z">
              <w:r>
                <w:rPr>
                  <w:rFonts w:cs="Arial"/>
                  <w:szCs w:val="22"/>
                  <w:lang w:val="en-US" w:eastAsia="zh-CN"/>
                </w:rPr>
                <w:t>CA_n5-n14-n77</w:t>
              </w:r>
            </w:ins>
          </w:p>
        </w:tc>
        <w:tc>
          <w:tcPr>
            <w:tcW w:w="1146" w:type="dxa"/>
            <w:tcBorders>
              <w:top w:val="single" w:sz="4" w:space="0" w:color="auto"/>
              <w:left w:val="single" w:sz="4" w:space="0" w:color="auto"/>
              <w:bottom w:val="single" w:sz="4" w:space="0" w:color="auto"/>
              <w:right w:val="single" w:sz="4" w:space="0" w:color="auto"/>
            </w:tcBorders>
            <w:vAlign w:val="center"/>
          </w:tcPr>
          <w:p w14:paraId="4CBA40C7" w14:textId="77777777" w:rsidR="00C160E4" w:rsidRDefault="00C160E4" w:rsidP="00435EE3">
            <w:pPr>
              <w:pStyle w:val="TAC"/>
              <w:rPr>
                <w:ins w:id="4835" w:author="Takashi Akao" w:date="2021-10-29T14:46:00Z"/>
                <w:lang w:eastAsia="zh-CN"/>
              </w:rPr>
            </w:pPr>
            <w:ins w:id="4836"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2053F533" w14:textId="77777777" w:rsidR="00C160E4" w:rsidRDefault="00C160E4" w:rsidP="00435EE3">
            <w:pPr>
              <w:pStyle w:val="TAC"/>
              <w:rPr>
                <w:ins w:id="4837" w:author="Takashi Akao" w:date="2021-10-29T14:46:00Z"/>
              </w:rPr>
            </w:pPr>
            <w:ins w:id="4838" w:author="Takashi Akao" w:date="2021-10-29T14:46:00Z">
              <w:r>
                <w:t>835</w:t>
              </w:r>
            </w:ins>
          </w:p>
        </w:tc>
        <w:tc>
          <w:tcPr>
            <w:tcW w:w="964" w:type="dxa"/>
            <w:tcBorders>
              <w:top w:val="single" w:sz="4" w:space="0" w:color="auto"/>
              <w:left w:val="single" w:sz="4" w:space="0" w:color="auto"/>
              <w:bottom w:val="single" w:sz="4" w:space="0" w:color="auto"/>
              <w:right w:val="single" w:sz="4" w:space="0" w:color="auto"/>
            </w:tcBorders>
          </w:tcPr>
          <w:p w14:paraId="4FF27660" w14:textId="77777777" w:rsidR="00C160E4" w:rsidRDefault="00C160E4" w:rsidP="00435EE3">
            <w:pPr>
              <w:pStyle w:val="TAC"/>
              <w:rPr>
                <w:ins w:id="4839" w:author="Takashi Akao" w:date="2021-10-29T14:46:00Z"/>
              </w:rPr>
            </w:pPr>
            <w:ins w:id="484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3B41A57" w14:textId="77777777" w:rsidR="00C160E4" w:rsidRDefault="00C160E4" w:rsidP="00435EE3">
            <w:pPr>
              <w:pStyle w:val="TAC"/>
              <w:rPr>
                <w:ins w:id="4841" w:author="Takashi Akao" w:date="2021-10-29T14:46:00Z"/>
              </w:rPr>
            </w:pPr>
            <w:ins w:id="484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F6350CC" w14:textId="77777777" w:rsidR="00C160E4" w:rsidRDefault="00C160E4" w:rsidP="00435EE3">
            <w:pPr>
              <w:pStyle w:val="TAC"/>
              <w:rPr>
                <w:ins w:id="4843" w:author="Takashi Akao" w:date="2021-10-29T14:46:00Z"/>
              </w:rPr>
            </w:pPr>
            <w:ins w:id="4844" w:author="Takashi Akao" w:date="2021-10-29T14:46:00Z">
              <w:r>
                <w:t>880</w:t>
              </w:r>
            </w:ins>
          </w:p>
        </w:tc>
        <w:tc>
          <w:tcPr>
            <w:tcW w:w="977" w:type="dxa"/>
            <w:tcBorders>
              <w:top w:val="single" w:sz="4" w:space="0" w:color="auto"/>
              <w:left w:val="single" w:sz="4" w:space="0" w:color="auto"/>
              <w:bottom w:val="single" w:sz="4" w:space="0" w:color="auto"/>
              <w:right w:val="single" w:sz="4" w:space="0" w:color="auto"/>
            </w:tcBorders>
          </w:tcPr>
          <w:p w14:paraId="301F901B" w14:textId="77777777" w:rsidR="00C160E4" w:rsidRDefault="00C160E4" w:rsidP="00435EE3">
            <w:pPr>
              <w:pStyle w:val="TAC"/>
              <w:rPr>
                <w:ins w:id="4845" w:author="Takashi Akao" w:date="2021-10-29T14:46:00Z"/>
              </w:rPr>
            </w:pPr>
            <w:ins w:id="4846" w:author="Takashi Akao" w:date="2021-10-29T14:46:00Z">
              <w:r>
                <w:t>3.9</w:t>
              </w:r>
            </w:ins>
          </w:p>
        </w:tc>
        <w:tc>
          <w:tcPr>
            <w:tcW w:w="828" w:type="dxa"/>
            <w:tcBorders>
              <w:top w:val="single" w:sz="4" w:space="0" w:color="auto"/>
              <w:left w:val="single" w:sz="4" w:space="0" w:color="auto"/>
              <w:bottom w:val="single" w:sz="4" w:space="0" w:color="auto"/>
              <w:right w:val="single" w:sz="4" w:space="0" w:color="auto"/>
            </w:tcBorders>
          </w:tcPr>
          <w:p w14:paraId="45E82829" w14:textId="77777777" w:rsidR="00C160E4" w:rsidRDefault="00C160E4" w:rsidP="00435EE3">
            <w:pPr>
              <w:pStyle w:val="TAC"/>
              <w:rPr>
                <w:ins w:id="4847" w:author="Takashi Akao" w:date="2021-10-29T14:46:00Z"/>
              </w:rPr>
            </w:pPr>
            <w:ins w:id="484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6598A41" w14:textId="77777777" w:rsidR="00C160E4" w:rsidRDefault="00C160E4" w:rsidP="00435EE3">
            <w:pPr>
              <w:pStyle w:val="TAC"/>
              <w:rPr>
                <w:ins w:id="4849" w:author="Takashi Akao" w:date="2021-10-29T14:46:00Z"/>
              </w:rPr>
            </w:pPr>
            <w:ins w:id="4850" w:author="Takashi Akao" w:date="2021-10-29T14:46:00Z">
              <w:r>
                <w:t>IMD5</w:t>
              </w:r>
            </w:ins>
          </w:p>
        </w:tc>
      </w:tr>
      <w:tr w:rsidR="00C160E4" w14:paraId="6E46BAA6" w14:textId="77777777" w:rsidTr="00435EE3">
        <w:trPr>
          <w:trHeight w:val="187"/>
          <w:jc w:val="center"/>
          <w:ins w:id="4851" w:author="Takashi Akao" w:date="2021-10-29T14:46:00Z"/>
        </w:trPr>
        <w:tc>
          <w:tcPr>
            <w:tcW w:w="2007" w:type="dxa"/>
            <w:tcBorders>
              <w:top w:val="nil"/>
              <w:left w:val="single" w:sz="4" w:space="0" w:color="auto"/>
              <w:bottom w:val="nil"/>
              <w:right w:val="single" w:sz="4" w:space="0" w:color="auto"/>
            </w:tcBorders>
            <w:shd w:val="clear" w:color="auto" w:fill="auto"/>
          </w:tcPr>
          <w:p w14:paraId="4BC9936B" w14:textId="77777777" w:rsidR="00C160E4" w:rsidRDefault="00C160E4" w:rsidP="00435EE3">
            <w:pPr>
              <w:pStyle w:val="TAC"/>
              <w:rPr>
                <w:ins w:id="485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2956AD" w14:textId="77777777" w:rsidR="00C160E4" w:rsidRDefault="00C160E4" w:rsidP="00435EE3">
            <w:pPr>
              <w:pStyle w:val="TAC"/>
              <w:rPr>
                <w:ins w:id="4853" w:author="Takashi Akao" w:date="2021-10-29T14:46:00Z"/>
                <w:lang w:eastAsia="zh-CN"/>
              </w:rPr>
            </w:pPr>
            <w:ins w:id="4854" w:author="Takashi Akao" w:date="2021-10-29T14:46:00Z">
              <w: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3FEEE66A" w14:textId="77777777" w:rsidR="00C160E4" w:rsidRDefault="00C160E4" w:rsidP="00435EE3">
            <w:pPr>
              <w:pStyle w:val="TAC"/>
              <w:rPr>
                <w:ins w:id="4855" w:author="Takashi Akao" w:date="2021-10-29T14:46:00Z"/>
              </w:rPr>
            </w:pPr>
            <w:ins w:id="4856" w:author="Takashi Akao" w:date="2021-10-29T14:46:00Z">
              <w:r>
                <w:t>793</w:t>
              </w:r>
            </w:ins>
          </w:p>
        </w:tc>
        <w:tc>
          <w:tcPr>
            <w:tcW w:w="964" w:type="dxa"/>
            <w:tcBorders>
              <w:top w:val="single" w:sz="4" w:space="0" w:color="auto"/>
              <w:left w:val="single" w:sz="4" w:space="0" w:color="auto"/>
              <w:bottom w:val="single" w:sz="4" w:space="0" w:color="auto"/>
              <w:right w:val="single" w:sz="4" w:space="0" w:color="auto"/>
            </w:tcBorders>
          </w:tcPr>
          <w:p w14:paraId="4B0A59DB" w14:textId="77777777" w:rsidR="00C160E4" w:rsidRDefault="00C160E4" w:rsidP="00435EE3">
            <w:pPr>
              <w:pStyle w:val="TAC"/>
              <w:rPr>
                <w:ins w:id="4857" w:author="Takashi Akao" w:date="2021-10-29T14:46:00Z"/>
              </w:rPr>
            </w:pPr>
            <w:ins w:id="485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7260F3B" w14:textId="77777777" w:rsidR="00C160E4" w:rsidRDefault="00C160E4" w:rsidP="00435EE3">
            <w:pPr>
              <w:pStyle w:val="TAC"/>
              <w:rPr>
                <w:ins w:id="4859" w:author="Takashi Akao" w:date="2021-10-29T14:46:00Z"/>
              </w:rPr>
            </w:pPr>
            <w:ins w:id="486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A23411F" w14:textId="77777777" w:rsidR="00C160E4" w:rsidRDefault="00C160E4" w:rsidP="00435EE3">
            <w:pPr>
              <w:pStyle w:val="TAC"/>
              <w:rPr>
                <w:ins w:id="4861" w:author="Takashi Akao" w:date="2021-10-29T14:46:00Z"/>
              </w:rPr>
            </w:pPr>
            <w:ins w:id="4862" w:author="Takashi Akao" w:date="2021-10-29T14:46:00Z">
              <w:r>
                <w:t>763</w:t>
              </w:r>
            </w:ins>
          </w:p>
        </w:tc>
        <w:tc>
          <w:tcPr>
            <w:tcW w:w="977" w:type="dxa"/>
            <w:tcBorders>
              <w:top w:val="single" w:sz="4" w:space="0" w:color="auto"/>
              <w:left w:val="single" w:sz="4" w:space="0" w:color="auto"/>
              <w:bottom w:val="single" w:sz="4" w:space="0" w:color="auto"/>
              <w:right w:val="single" w:sz="4" w:space="0" w:color="auto"/>
            </w:tcBorders>
          </w:tcPr>
          <w:p w14:paraId="7586114F" w14:textId="77777777" w:rsidR="00C160E4" w:rsidRDefault="00C160E4" w:rsidP="00435EE3">
            <w:pPr>
              <w:pStyle w:val="TAC"/>
              <w:rPr>
                <w:ins w:id="4863" w:author="Takashi Akao" w:date="2021-10-29T14:46:00Z"/>
              </w:rPr>
            </w:pPr>
            <w:ins w:id="486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352F5BE" w14:textId="77777777" w:rsidR="00C160E4" w:rsidRDefault="00C160E4" w:rsidP="00435EE3">
            <w:pPr>
              <w:pStyle w:val="TAC"/>
              <w:rPr>
                <w:ins w:id="4865" w:author="Takashi Akao" w:date="2021-10-29T14:46:00Z"/>
              </w:rPr>
            </w:pPr>
            <w:ins w:id="486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0AA3F2F" w14:textId="77777777" w:rsidR="00C160E4" w:rsidRDefault="00C160E4" w:rsidP="00435EE3">
            <w:pPr>
              <w:pStyle w:val="TAC"/>
              <w:rPr>
                <w:ins w:id="4867" w:author="Takashi Akao" w:date="2021-10-29T14:46:00Z"/>
              </w:rPr>
            </w:pPr>
            <w:ins w:id="4868" w:author="Takashi Akao" w:date="2021-10-29T14:46:00Z">
              <w:r>
                <w:t>N/A</w:t>
              </w:r>
            </w:ins>
          </w:p>
        </w:tc>
      </w:tr>
      <w:tr w:rsidR="00C160E4" w14:paraId="3E3AC3AD" w14:textId="77777777" w:rsidTr="00435EE3">
        <w:trPr>
          <w:trHeight w:val="187"/>
          <w:jc w:val="center"/>
          <w:ins w:id="4869" w:author="Takashi Akao" w:date="2021-10-29T14:46:00Z"/>
        </w:trPr>
        <w:tc>
          <w:tcPr>
            <w:tcW w:w="2007" w:type="dxa"/>
            <w:tcBorders>
              <w:top w:val="nil"/>
              <w:left w:val="single" w:sz="4" w:space="0" w:color="auto"/>
              <w:bottom w:val="nil"/>
              <w:right w:val="single" w:sz="4" w:space="0" w:color="auto"/>
            </w:tcBorders>
            <w:shd w:val="clear" w:color="auto" w:fill="auto"/>
          </w:tcPr>
          <w:p w14:paraId="2A736492" w14:textId="77777777" w:rsidR="00C160E4" w:rsidRDefault="00C160E4" w:rsidP="00435EE3">
            <w:pPr>
              <w:pStyle w:val="TAC"/>
              <w:rPr>
                <w:ins w:id="487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E60F08" w14:textId="77777777" w:rsidR="00C160E4" w:rsidRDefault="00C160E4" w:rsidP="00435EE3">
            <w:pPr>
              <w:pStyle w:val="TAC"/>
              <w:rPr>
                <w:ins w:id="4871" w:author="Takashi Akao" w:date="2021-10-29T14:46:00Z"/>
                <w:lang w:eastAsia="zh-CN"/>
              </w:rPr>
            </w:pPr>
            <w:ins w:id="4872"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3FDB5F27" w14:textId="77777777" w:rsidR="00C160E4" w:rsidRDefault="00C160E4" w:rsidP="00435EE3">
            <w:pPr>
              <w:pStyle w:val="TAC"/>
              <w:rPr>
                <w:ins w:id="4873" w:author="Takashi Akao" w:date="2021-10-29T14:46:00Z"/>
              </w:rPr>
            </w:pPr>
            <w:ins w:id="4874" w:author="Takashi Akao" w:date="2021-10-29T14:46:00Z">
              <w:r>
                <w:t>4052</w:t>
              </w:r>
            </w:ins>
          </w:p>
        </w:tc>
        <w:tc>
          <w:tcPr>
            <w:tcW w:w="964" w:type="dxa"/>
            <w:tcBorders>
              <w:top w:val="single" w:sz="4" w:space="0" w:color="auto"/>
              <w:left w:val="single" w:sz="4" w:space="0" w:color="auto"/>
              <w:bottom w:val="single" w:sz="4" w:space="0" w:color="auto"/>
              <w:right w:val="single" w:sz="4" w:space="0" w:color="auto"/>
            </w:tcBorders>
          </w:tcPr>
          <w:p w14:paraId="5DDE2C50" w14:textId="77777777" w:rsidR="00C160E4" w:rsidRDefault="00C160E4" w:rsidP="00435EE3">
            <w:pPr>
              <w:pStyle w:val="TAC"/>
              <w:rPr>
                <w:ins w:id="4875" w:author="Takashi Akao" w:date="2021-10-29T14:46:00Z"/>
              </w:rPr>
            </w:pPr>
            <w:ins w:id="4876"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2F56EE67" w14:textId="77777777" w:rsidR="00C160E4" w:rsidRDefault="00C160E4" w:rsidP="00435EE3">
            <w:pPr>
              <w:pStyle w:val="TAC"/>
              <w:rPr>
                <w:ins w:id="4877" w:author="Takashi Akao" w:date="2021-10-29T14:46:00Z"/>
              </w:rPr>
            </w:pPr>
            <w:ins w:id="4878"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504AA21" w14:textId="77777777" w:rsidR="00C160E4" w:rsidRDefault="00C160E4" w:rsidP="00435EE3">
            <w:pPr>
              <w:pStyle w:val="TAC"/>
              <w:rPr>
                <w:ins w:id="4879" w:author="Takashi Akao" w:date="2021-10-29T14:46:00Z"/>
              </w:rPr>
            </w:pPr>
            <w:ins w:id="4880" w:author="Takashi Akao" w:date="2021-10-29T14:46:00Z">
              <w:r>
                <w:t>4052</w:t>
              </w:r>
            </w:ins>
          </w:p>
        </w:tc>
        <w:tc>
          <w:tcPr>
            <w:tcW w:w="977" w:type="dxa"/>
            <w:tcBorders>
              <w:top w:val="single" w:sz="4" w:space="0" w:color="auto"/>
              <w:left w:val="single" w:sz="4" w:space="0" w:color="auto"/>
              <w:bottom w:val="single" w:sz="4" w:space="0" w:color="auto"/>
              <w:right w:val="single" w:sz="4" w:space="0" w:color="auto"/>
            </w:tcBorders>
          </w:tcPr>
          <w:p w14:paraId="0EFF7D1F" w14:textId="77777777" w:rsidR="00C160E4" w:rsidRDefault="00C160E4" w:rsidP="00435EE3">
            <w:pPr>
              <w:pStyle w:val="TAC"/>
              <w:rPr>
                <w:ins w:id="4881" w:author="Takashi Akao" w:date="2021-10-29T14:46:00Z"/>
              </w:rPr>
            </w:pPr>
            <w:ins w:id="488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A6FCC86" w14:textId="77777777" w:rsidR="00C160E4" w:rsidRDefault="00C160E4" w:rsidP="00435EE3">
            <w:pPr>
              <w:pStyle w:val="TAC"/>
              <w:rPr>
                <w:ins w:id="4883" w:author="Takashi Akao" w:date="2021-10-29T14:46:00Z"/>
              </w:rPr>
            </w:pPr>
            <w:ins w:id="4884"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E062EB6" w14:textId="77777777" w:rsidR="00C160E4" w:rsidRDefault="00C160E4" w:rsidP="00435EE3">
            <w:pPr>
              <w:pStyle w:val="TAC"/>
              <w:rPr>
                <w:ins w:id="4885" w:author="Takashi Akao" w:date="2021-10-29T14:46:00Z"/>
              </w:rPr>
            </w:pPr>
            <w:ins w:id="4886" w:author="Takashi Akao" w:date="2021-10-29T14:46:00Z">
              <w:r>
                <w:t>N/A</w:t>
              </w:r>
            </w:ins>
          </w:p>
        </w:tc>
      </w:tr>
      <w:tr w:rsidR="00C160E4" w14:paraId="518832E7" w14:textId="77777777" w:rsidTr="00435EE3">
        <w:trPr>
          <w:trHeight w:val="187"/>
          <w:jc w:val="center"/>
          <w:ins w:id="4887" w:author="Takashi Akao" w:date="2021-10-29T14:46:00Z"/>
        </w:trPr>
        <w:tc>
          <w:tcPr>
            <w:tcW w:w="2007" w:type="dxa"/>
            <w:tcBorders>
              <w:top w:val="nil"/>
              <w:left w:val="single" w:sz="4" w:space="0" w:color="auto"/>
              <w:bottom w:val="nil"/>
              <w:right w:val="single" w:sz="4" w:space="0" w:color="auto"/>
            </w:tcBorders>
            <w:shd w:val="clear" w:color="auto" w:fill="auto"/>
          </w:tcPr>
          <w:p w14:paraId="6F71893B" w14:textId="77777777" w:rsidR="00C160E4" w:rsidRDefault="00C160E4" w:rsidP="00435EE3">
            <w:pPr>
              <w:pStyle w:val="TAC"/>
              <w:rPr>
                <w:ins w:id="488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AA7DEA" w14:textId="77777777" w:rsidR="00C160E4" w:rsidRDefault="00C160E4" w:rsidP="00435EE3">
            <w:pPr>
              <w:pStyle w:val="TAC"/>
              <w:rPr>
                <w:ins w:id="4889" w:author="Takashi Akao" w:date="2021-10-29T14:46:00Z"/>
                <w:lang w:eastAsia="zh-CN"/>
              </w:rPr>
            </w:pPr>
            <w:ins w:id="4890"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34AD5FFC" w14:textId="77777777" w:rsidR="00C160E4" w:rsidRDefault="00C160E4" w:rsidP="00435EE3">
            <w:pPr>
              <w:pStyle w:val="TAC"/>
              <w:rPr>
                <w:ins w:id="4891" w:author="Takashi Akao" w:date="2021-10-29T14:46:00Z"/>
              </w:rPr>
            </w:pPr>
            <w:ins w:id="4892" w:author="Takashi Akao" w:date="2021-10-29T14:46:00Z">
              <w:r>
                <w:t>846.5</w:t>
              </w:r>
            </w:ins>
          </w:p>
        </w:tc>
        <w:tc>
          <w:tcPr>
            <w:tcW w:w="964" w:type="dxa"/>
            <w:tcBorders>
              <w:top w:val="single" w:sz="4" w:space="0" w:color="auto"/>
              <w:left w:val="single" w:sz="4" w:space="0" w:color="auto"/>
              <w:bottom w:val="single" w:sz="4" w:space="0" w:color="auto"/>
              <w:right w:val="single" w:sz="4" w:space="0" w:color="auto"/>
            </w:tcBorders>
          </w:tcPr>
          <w:p w14:paraId="7A4828A0" w14:textId="77777777" w:rsidR="00C160E4" w:rsidRDefault="00C160E4" w:rsidP="00435EE3">
            <w:pPr>
              <w:pStyle w:val="TAC"/>
              <w:rPr>
                <w:ins w:id="4893" w:author="Takashi Akao" w:date="2021-10-29T14:46:00Z"/>
              </w:rPr>
            </w:pPr>
            <w:ins w:id="489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D4B7969" w14:textId="77777777" w:rsidR="00C160E4" w:rsidRDefault="00C160E4" w:rsidP="00435EE3">
            <w:pPr>
              <w:pStyle w:val="TAC"/>
              <w:rPr>
                <w:ins w:id="4895" w:author="Takashi Akao" w:date="2021-10-29T14:46:00Z"/>
              </w:rPr>
            </w:pPr>
            <w:ins w:id="489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37D9195" w14:textId="77777777" w:rsidR="00C160E4" w:rsidRDefault="00C160E4" w:rsidP="00435EE3">
            <w:pPr>
              <w:pStyle w:val="TAC"/>
              <w:rPr>
                <w:ins w:id="4897" w:author="Takashi Akao" w:date="2021-10-29T14:46:00Z"/>
              </w:rPr>
            </w:pPr>
            <w:ins w:id="4898" w:author="Takashi Akao" w:date="2021-10-29T14:46:00Z">
              <w:r>
                <w:t>891.5</w:t>
              </w:r>
            </w:ins>
          </w:p>
        </w:tc>
        <w:tc>
          <w:tcPr>
            <w:tcW w:w="977" w:type="dxa"/>
            <w:tcBorders>
              <w:top w:val="single" w:sz="4" w:space="0" w:color="auto"/>
              <w:left w:val="single" w:sz="4" w:space="0" w:color="auto"/>
              <w:bottom w:val="single" w:sz="4" w:space="0" w:color="auto"/>
              <w:right w:val="single" w:sz="4" w:space="0" w:color="auto"/>
            </w:tcBorders>
          </w:tcPr>
          <w:p w14:paraId="5346ABD6" w14:textId="77777777" w:rsidR="00C160E4" w:rsidRDefault="00C160E4" w:rsidP="00435EE3">
            <w:pPr>
              <w:pStyle w:val="TAC"/>
              <w:rPr>
                <w:ins w:id="4899" w:author="Takashi Akao" w:date="2021-10-29T14:46:00Z"/>
              </w:rPr>
            </w:pPr>
            <w:ins w:id="490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93B1F1C" w14:textId="77777777" w:rsidR="00C160E4" w:rsidRDefault="00C160E4" w:rsidP="00435EE3">
            <w:pPr>
              <w:pStyle w:val="TAC"/>
              <w:rPr>
                <w:ins w:id="4901" w:author="Takashi Akao" w:date="2021-10-29T14:46:00Z"/>
              </w:rPr>
            </w:pPr>
            <w:ins w:id="490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C25645D" w14:textId="77777777" w:rsidR="00C160E4" w:rsidRDefault="00C160E4" w:rsidP="00435EE3">
            <w:pPr>
              <w:pStyle w:val="TAC"/>
              <w:rPr>
                <w:ins w:id="4903" w:author="Takashi Akao" w:date="2021-10-29T14:46:00Z"/>
              </w:rPr>
            </w:pPr>
            <w:ins w:id="4904" w:author="Takashi Akao" w:date="2021-10-29T14:46:00Z">
              <w:r>
                <w:t>N/A</w:t>
              </w:r>
            </w:ins>
          </w:p>
        </w:tc>
      </w:tr>
      <w:tr w:rsidR="00C160E4" w14:paraId="409CBC21" w14:textId="77777777" w:rsidTr="00435EE3">
        <w:trPr>
          <w:trHeight w:val="187"/>
          <w:jc w:val="center"/>
          <w:ins w:id="4905" w:author="Takashi Akao" w:date="2021-10-29T14:46:00Z"/>
        </w:trPr>
        <w:tc>
          <w:tcPr>
            <w:tcW w:w="2007" w:type="dxa"/>
            <w:tcBorders>
              <w:top w:val="nil"/>
              <w:left w:val="single" w:sz="4" w:space="0" w:color="auto"/>
              <w:bottom w:val="nil"/>
              <w:right w:val="single" w:sz="4" w:space="0" w:color="auto"/>
            </w:tcBorders>
            <w:shd w:val="clear" w:color="auto" w:fill="auto"/>
          </w:tcPr>
          <w:p w14:paraId="7115B011" w14:textId="77777777" w:rsidR="00C160E4" w:rsidRDefault="00C160E4" w:rsidP="00435EE3">
            <w:pPr>
              <w:pStyle w:val="TAC"/>
              <w:rPr>
                <w:ins w:id="490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106872" w14:textId="77777777" w:rsidR="00C160E4" w:rsidRDefault="00C160E4" w:rsidP="00435EE3">
            <w:pPr>
              <w:pStyle w:val="TAC"/>
              <w:rPr>
                <w:ins w:id="4907" w:author="Takashi Akao" w:date="2021-10-29T14:46:00Z"/>
                <w:lang w:eastAsia="zh-CN"/>
              </w:rPr>
            </w:pPr>
            <w:ins w:id="4908" w:author="Takashi Akao" w:date="2021-10-29T14:46:00Z">
              <w: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5883C962" w14:textId="77777777" w:rsidR="00C160E4" w:rsidRDefault="00C160E4" w:rsidP="00435EE3">
            <w:pPr>
              <w:pStyle w:val="TAC"/>
              <w:rPr>
                <w:ins w:id="4909" w:author="Takashi Akao" w:date="2021-10-29T14:46:00Z"/>
              </w:rPr>
            </w:pPr>
            <w:ins w:id="4910" w:author="Takashi Akao" w:date="2021-10-29T14:46:00Z">
              <w:r>
                <w:t>795.5</w:t>
              </w:r>
            </w:ins>
          </w:p>
        </w:tc>
        <w:tc>
          <w:tcPr>
            <w:tcW w:w="964" w:type="dxa"/>
            <w:tcBorders>
              <w:top w:val="single" w:sz="4" w:space="0" w:color="auto"/>
              <w:left w:val="single" w:sz="4" w:space="0" w:color="auto"/>
              <w:bottom w:val="single" w:sz="4" w:space="0" w:color="auto"/>
              <w:right w:val="single" w:sz="4" w:space="0" w:color="auto"/>
            </w:tcBorders>
          </w:tcPr>
          <w:p w14:paraId="52D1AAFD" w14:textId="77777777" w:rsidR="00C160E4" w:rsidRDefault="00C160E4" w:rsidP="00435EE3">
            <w:pPr>
              <w:pStyle w:val="TAC"/>
              <w:rPr>
                <w:ins w:id="4911" w:author="Takashi Akao" w:date="2021-10-29T14:46:00Z"/>
              </w:rPr>
            </w:pPr>
            <w:ins w:id="491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0998573" w14:textId="77777777" w:rsidR="00C160E4" w:rsidRDefault="00C160E4" w:rsidP="00435EE3">
            <w:pPr>
              <w:pStyle w:val="TAC"/>
              <w:rPr>
                <w:ins w:id="4913" w:author="Takashi Akao" w:date="2021-10-29T14:46:00Z"/>
              </w:rPr>
            </w:pPr>
            <w:ins w:id="491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CA168F1" w14:textId="77777777" w:rsidR="00C160E4" w:rsidRDefault="00C160E4" w:rsidP="00435EE3">
            <w:pPr>
              <w:pStyle w:val="TAC"/>
              <w:rPr>
                <w:ins w:id="4915" w:author="Takashi Akao" w:date="2021-10-29T14:46:00Z"/>
              </w:rPr>
            </w:pPr>
            <w:ins w:id="4916" w:author="Takashi Akao" w:date="2021-10-29T14:46:00Z">
              <w:r>
                <w:t>765.5</w:t>
              </w:r>
            </w:ins>
          </w:p>
        </w:tc>
        <w:tc>
          <w:tcPr>
            <w:tcW w:w="977" w:type="dxa"/>
            <w:tcBorders>
              <w:top w:val="single" w:sz="4" w:space="0" w:color="auto"/>
              <w:left w:val="single" w:sz="4" w:space="0" w:color="auto"/>
              <w:bottom w:val="single" w:sz="4" w:space="0" w:color="auto"/>
              <w:right w:val="single" w:sz="4" w:space="0" w:color="auto"/>
            </w:tcBorders>
          </w:tcPr>
          <w:p w14:paraId="4743A910" w14:textId="77777777" w:rsidR="00C160E4" w:rsidRDefault="00C160E4" w:rsidP="00435EE3">
            <w:pPr>
              <w:pStyle w:val="TAC"/>
              <w:rPr>
                <w:ins w:id="4917" w:author="Takashi Akao" w:date="2021-10-29T14:46:00Z"/>
              </w:rPr>
            </w:pPr>
            <w:ins w:id="4918" w:author="Takashi Akao" w:date="2021-10-29T14:46:00Z">
              <w:r>
                <w:t>11.6</w:t>
              </w:r>
            </w:ins>
          </w:p>
        </w:tc>
        <w:tc>
          <w:tcPr>
            <w:tcW w:w="828" w:type="dxa"/>
            <w:tcBorders>
              <w:top w:val="single" w:sz="4" w:space="0" w:color="auto"/>
              <w:left w:val="single" w:sz="4" w:space="0" w:color="auto"/>
              <w:bottom w:val="single" w:sz="4" w:space="0" w:color="auto"/>
              <w:right w:val="single" w:sz="4" w:space="0" w:color="auto"/>
            </w:tcBorders>
          </w:tcPr>
          <w:p w14:paraId="09B9978B" w14:textId="77777777" w:rsidR="00C160E4" w:rsidRDefault="00C160E4" w:rsidP="00435EE3">
            <w:pPr>
              <w:pStyle w:val="TAC"/>
              <w:rPr>
                <w:ins w:id="4919" w:author="Takashi Akao" w:date="2021-10-29T14:46:00Z"/>
              </w:rPr>
            </w:pPr>
            <w:ins w:id="492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FF762F9" w14:textId="77777777" w:rsidR="00C160E4" w:rsidRDefault="00C160E4" w:rsidP="00435EE3">
            <w:pPr>
              <w:pStyle w:val="TAC"/>
              <w:rPr>
                <w:ins w:id="4921" w:author="Takashi Akao" w:date="2021-10-29T14:46:00Z"/>
              </w:rPr>
            </w:pPr>
            <w:ins w:id="4922" w:author="Takashi Akao" w:date="2021-10-29T14:46:00Z">
              <w:r>
                <w:t>IMD4</w:t>
              </w:r>
              <w:r>
                <w:rPr>
                  <w:vertAlign w:val="superscript"/>
                </w:rPr>
                <w:t>1</w:t>
              </w:r>
            </w:ins>
          </w:p>
        </w:tc>
      </w:tr>
      <w:tr w:rsidR="00C160E4" w14:paraId="6227E3B5" w14:textId="77777777" w:rsidTr="00435EE3">
        <w:trPr>
          <w:trHeight w:val="187"/>
          <w:jc w:val="center"/>
          <w:ins w:id="4923" w:author="Takashi Akao" w:date="2021-10-29T14:46:00Z"/>
        </w:trPr>
        <w:tc>
          <w:tcPr>
            <w:tcW w:w="2007" w:type="dxa"/>
            <w:tcBorders>
              <w:top w:val="nil"/>
              <w:left w:val="single" w:sz="4" w:space="0" w:color="auto"/>
              <w:bottom w:val="nil"/>
              <w:right w:val="single" w:sz="4" w:space="0" w:color="auto"/>
            </w:tcBorders>
            <w:shd w:val="clear" w:color="auto" w:fill="auto"/>
          </w:tcPr>
          <w:p w14:paraId="57EA1760" w14:textId="77777777" w:rsidR="00C160E4" w:rsidRDefault="00C160E4" w:rsidP="00435EE3">
            <w:pPr>
              <w:pStyle w:val="TAC"/>
              <w:rPr>
                <w:ins w:id="492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8FB277" w14:textId="77777777" w:rsidR="00C160E4" w:rsidRDefault="00C160E4" w:rsidP="00435EE3">
            <w:pPr>
              <w:pStyle w:val="TAC"/>
              <w:rPr>
                <w:ins w:id="4925" w:author="Takashi Akao" w:date="2021-10-29T14:46:00Z"/>
                <w:lang w:eastAsia="zh-CN"/>
              </w:rPr>
            </w:pPr>
            <w:ins w:id="4926"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05BE4AFD" w14:textId="77777777" w:rsidR="00C160E4" w:rsidRDefault="00C160E4" w:rsidP="00435EE3">
            <w:pPr>
              <w:pStyle w:val="TAC"/>
              <w:rPr>
                <w:ins w:id="4927" w:author="Takashi Akao" w:date="2021-10-29T14:46:00Z"/>
              </w:rPr>
            </w:pPr>
            <w:ins w:id="4928" w:author="Takashi Akao" w:date="2021-10-29T14:46:00Z">
              <w:r>
                <w:t>3305</w:t>
              </w:r>
            </w:ins>
          </w:p>
        </w:tc>
        <w:tc>
          <w:tcPr>
            <w:tcW w:w="964" w:type="dxa"/>
            <w:tcBorders>
              <w:top w:val="single" w:sz="4" w:space="0" w:color="auto"/>
              <w:left w:val="single" w:sz="4" w:space="0" w:color="auto"/>
              <w:bottom w:val="single" w:sz="4" w:space="0" w:color="auto"/>
              <w:right w:val="single" w:sz="4" w:space="0" w:color="auto"/>
            </w:tcBorders>
          </w:tcPr>
          <w:p w14:paraId="704F7186" w14:textId="77777777" w:rsidR="00C160E4" w:rsidRDefault="00C160E4" w:rsidP="00435EE3">
            <w:pPr>
              <w:pStyle w:val="TAC"/>
              <w:rPr>
                <w:ins w:id="4929" w:author="Takashi Akao" w:date="2021-10-29T14:46:00Z"/>
              </w:rPr>
            </w:pPr>
            <w:ins w:id="4930"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2C30290" w14:textId="77777777" w:rsidR="00C160E4" w:rsidRDefault="00C160E4" w:rsidP="00435EE3">
            <w:pPr>
              <w:pStyle w:val="TAC"/>
              <w:rPr>
                <w:ins w:id="4931" w:author="Takashi Akao" w:date="2021-10-29T14:46:00Z"/>
              </w:rPr>
            </w:pPr>
            <w:ins w:id="4932"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E4622E7" w14:textId="77777777" w:rsidR="00C160E4" w:rsidRDefault="00C160E4" w:rsidP="00435EE3">
            <w:pPr>
              <w:pStyle w:val="TAC"/>
              <w:rPr>
                <w:ins w:id="4933" w:author="Takashi Akao" w:date="2021-10-29T14:46:00Z"/>
              </w:rPr>
            </w:pPr>
            <w:ins w:id="4934" w:author="Takashi Akao" w:date="2021-10-29T14:46:00Z">
              <w:r>
                <w:t>3305</w:t>
              </w:r>
            </w:ins>
          </w:p>
        </w:tc>
        <w:tc>
          <w:tcPr>
            <w:tcW w:w="977" w:type="dxa"/>
            <w:tcBorders>
              <w:top w:val="single" w:sz="4" w:space="0" w:color="auto"/>
              <w:left w:val="single" w:sz="4" w:space="0" w:color="auto"/>
              <w:bottom w:val="single" w:sz="4" w:space="0" w:color="auto"/>
              <w:right w:val="single" w:sz="4" w:space="0" w:color="auto"/>
            </w:tcBorders>
          </w:tcPr>
          <w:p w14:paraId="63B5FAE4" w14:textId="77777777" w:rsidR="00C160E4" w:rsidRDefault="00C160E4" w:rsidP="00435EE3">
            <w:pPr>
              <w:pStyle w:val="TAC"/>
              <w:rPr>
                <w:ins w:id="4935" w:author="Takashi Akao" w:date="2021-10-29T14:46:00Z"/>
              </w:rPr>
            </w:pPr>
            <w:ins w:id="493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766EA26" w14:textId="77777777" w:rsidR="00C160E4" w:rsidRDefault="00C160E4" w:rsidP="00435EE3">
            <w:pPr>
              <w:pStyle w:val="TAC"/>
              <w:rPr>
                <w:ins w:id="4937" w:author="Takashi Akao" w:date="2021-10-29T14:46:00Z"/>
              </w:rPr>
            </w:pPr>
            <w:ins w:id="493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2318E2C" w14:textId="77777777" w:rsidR="00C160E4" w:rsidRDefault="00C160E4" w:rsidP="00435EE3">
            <w:pPr>
              <w:pStyle w:val="TAC"/>
              <w:rPr>
                <w:ins w:id="4939" w:author="Takashi Akao" w:date="2021-10-29T14:46:00Z"/>
              </w:rPr>
            </w:pPr>
            <w:ins w:id="4940" w:author="Takashi Akao" w:date="2021-10-29T14:46:00Z">
              <w:r>
                <w:t>N/A</w:t>
              </w:r>
            </w:ins>
          </w:p>
        </w:tc>
      </w:tr>
      <w:tr w:rsidR="00C160E4" w14:paraId="4A16346B" w14:textId="77777777" w:rsidTr="00435EE3">
        <w:trPr>
          <w:trHeight w:val="187"/>
          <w:jc w:val="center"/>
          <w:ins w:id="4941" w:author="Takashi Akao" w:date="2021-10-29T14:46:00Z"/>
        </w:trPr>
        <w:tc>
          <w:tcPr>
            <w:tcW w:w="2007" w:type="dxa"/>
            <w:tcBorders>
              <w:top w:val="nil"/>
              <w:left w:val="single" w:sz="4" w:space="0" w:color="auto"/>
              <w:bottom w:val="nil"/>
              <w:right w:val="single" w:sz="4" w:space="0" w:color="auto"/>
            </w:tcBorders>
            <w:shd w:val="clear" w:color="auto" w:fill="auto"/>
          </w:tcPr>
          <w:p w14:paraId="2F5779A9" w14:textId="77777777" w:rsidR="00C160E4" w:rsidRDefault="00C160E4" w:rsidP="00435EE3">
            <w:pPr>
              <w:pStyle w:val="TAC"/>
              <w:rPr>
                <w:ins w:id="494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E3193E" w14:textId="77777777" w:rsidR="00C160E4" w:rsidRDefault="00C160E4" w:rsidP="00435EE3">
            <w:pPr>
              <w:pStyle w:val="TAC"/>
              <w:rPr>
                <w:ins w:id="4943" w:author="Takashi Akao" w:date="2021-10-29T14:46:00Z"/>
                <w:lang w:eastAsia="zh-CN"/>
              </w:rPr>
            </w:pPr>
            <w:ins w:id="4944"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284C38FD" w14:textId="77777777" w:rsidR="00C160E4" w:rsidRDefault="00C160E4" w:rsidP="00435EE3">
            <w:pPr>
              <w:pStyle w:val="TAC"/>
              <w:rPr>
                <w:ins w:id="4945" w:author="Takashi Akao" w:date="2021-10-29T14:46:00Z"/>
              </w:rPr>
            </w:pPr>
            <w:ins w:id="4946" w:author="Takashi Akao" w:date="2021-10-29T14:46:00Z">
              <w:r>
                <w:t>835</w:t>
              </w:r>
            </w:ins>
          </w:p>
        </w:tc>
        <w:tc>
          <w:tcPr>
            <w:tcW w:w="964" w:type="dxa"/>
            <w:tcBorders>
              <w:top w:val="single" w:sz="4" w:space="0" w:color="auto"/>
              <w:left w:val="single" w:sz="4" w:space="0" w:color="auto"/>
              <w:bottom w:val="single" w:sz="4" w:space="0" w:color="auto"/>
              <w:right w:val="single" w:sz="4" w:space="0" w:color="auto"/>
            </w:tcBorders>
          </w:tcPr>
          <w:p w14:paraId="0F33171B" w14:textId="77777777" w:rsidR="00C160E4" w:rsidRDefault="00C160E4" w:rsidP="00435EE3">
            <w:pPr>
              <w:pStyle w:val="TAC"/>
              <w:rPr>
                <w:ins w:id="4947" w:author="Takashi Akao" w:date="2021-10-29T14:46:00Z"/>
              </w:rPr>
            </w:pPr>
            <w:ins w:id="494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60A2E71" w14:textId="77777777" w:rsidR="00C160E4" w:rsidRDefault="00C160E4" w:rsidP="00435EE3">
            <w:pPr>
              <w:pStyle w:val="TAC"/>
              <w:rPr>
                <w:ins w:id="4949" w:author="Takashi Akao" w:date="2021-10-29T14:46:00Z"/>
              </w:rPr>
            </w:pPr>
            <w:ins w:id="495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FA47167" w14:textId="77777777" w:rsidR="00C160E4" w:rsidRDefault="00C160E4" w:rsidP="00435EE3">
            <w:pPr>
              <w:pStyle w:val="TAC"/>
              <w:rPr>
                <w:ins w:id="4951" w:author="Takashi Akao" w:date="2021-10-29T14:46:00Z"/>
              </w:rPr>
            </w:pPr>
            <w:ins w:id="4952" w:author="Takashi Akao" w:date="2021-10-29T14:46:00Z">
              <w:r>
                <w:t>880</w:t>
              </w:r>
            </w:ins>
          </w:p>
        </w:tc>
        <w:tc>
          <w:tcPr>
            <w:tcW w:w="977" w:type="dxa"/>
            <w:tcBorders>
              <w:top w:val="single" w:sz="4" w:space="0" w:color="auto"/>
              <w:left w:val="single" w:sz="4" w:space="0" w:color="auto"/>
              <w:bottom w:val="single" w:sz="4" w:space="0" w:color="auto"/>
              <w:right w:val="single" w:sz="4" w:space="0" w:color="auto"/>
            </w:tcBorders>
          </w:tcPr>
          <w:p w14:paraId="229F59C8" w14:textId="77777777" w:rsidR="00C160E4" w:rsidRDefault="00C160E4" w:rsidP="00435EE3">
            <w:pPr>
              <w:pStyle w:val="TAC"/>
              <w:rPr>
                <w:ins w:id="4953" w:author="Takashi Akao" w:date="2021-10-29T14:46:00Z"/>
              </w:rPr>
            </w:pPr>
            <w:ins w:id="495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6440D92" w14:textId="77777777" w:rsidR="00C160E4" w:rsidRDefault="00C160E4" w:rsidP="00435EE3">
            <w:pPr>
              <w:pStyle w:val="TAC"/>
              <w:rPr>
                <w:ins w:id="4955" w:author="Takashi Akao" w:date="2021-10-29T14:46:00Z"/>
              </w:rPr>
            </w:pPr>
            <w:ins w:id="495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BC9718F" w14:textId="77777777" w:rsidR="00C160E4" w:rsidRDefault="00C160E4" w:rsidP="00435EE3">
            <w:pPr>
              <w:pStyle w:val="TAC"/>
              <w:rPr>
                <w:ins w:id="4957" w:author="Takashi Akao" w:date="2021-10-29T14:46:00Z"/>
              </w:rPr>
            </w:pPr>
            <w:ins w:id="4958" w:author="Takashi Akao" w:date="2021-10-29T14:46:00Z">
              <w:r>
                <w:t>N/A</w:t>
              </w:r>
            </w:ins>
          </w:p>
        </w:tc>
      </w:tr>
      <w:tr w:rsidR="00C160E4" w14:paraId="09919D0A" w14:textId="77777777" w:rsidTr="00435EE3">
        <w:trPr>
          <w:trHeight w:val="187"/>
          <w:jc w:val="center"/>
          <w:ins w:id="4959" w:author="Takashi Akao" w:date="2021-10-29T14:46:00Z"/>
        </w:trPr>
        <w:tc>
          <w:tcPr>
            <w:tcW w:w="2007" w:type="dxa"/>
            <w:tcBorders>
              <w:top w:val="nil"/>
              <w:left w:val="single" w:sz="4" w:space="0" w:color="auto"/>
              <w:bottom w:val="nil"/>
              <w:right w:val="single" w:sz="4" w:space="0" w:color="auto"/>
            </w:tcBorders>
            <w:shd w:val="clear" w:color="auto" w:fill="auto"/>
          </w:tcPr>
          <w:p w14:paraId="50E5D2EC" w14:textId="77777777" w:rsidR="00C160E4" w:rsidRDefault="00C160E4" w:rsidP="00435EE3">
            <w:pPr>
              <w:pStyle w:val="TAC"/>
              <w:rPr>
                <w:ins w:id="496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D990B6" w14:textId="77777777" w:rsidR="00C160E4" w:rsidRDefault="00C160E4" w:rsidP="00435EE3">
            <w:pPr>
              <w:pStyle w:val="TAC"/>
              <w:rPr>
                <w:ins w:id="4961" w:author="Takashi Akao" w:date="2021-10-29T14:46:00Z"/>
                <w:lang w:eastAsia="zh-CN"/>
              </w:rPr>
            </w:pPr>
            <w:ins w:id="4962" w:author="Takashi Akao" w:date="2021-10-29T14:46:00Z">
              <w: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04915BF4" w14:textId="77777777" w:rsidR="00C160E4" w:rsidRDefault="00C160E4" w:rsidP="00435EE3">
            <w:pPr>
              <w:pStyle w:val="TAC"/>
              <w:rPr>
                <w:ins w:id="4963" w:author="Takashi Akao" w:date="2021-10-29T14:46:00Z"/>
              </w:rPr>
            </w:pPr>
            <w:ins w:id="4964" w:author="Takashi Akao" w:date="2021-10-29T14:46:00Z">
              <w:r>
                <w:t>793</w:t>
              </w:r>
            </w:ins>
          </w:p>
        </w:tc>
        <w:tc>
          <w:tcPr>
            <w:tcW w:w="964" w:type="dxa"/>
            <w:tcBorders>
              <w:top w:val="single" w:sz="4" w:space="0" w:color="auto"/>
              <w:left w:val="single" w:sz="4" w:space="0" w:color="auto"/>
              <w:bottom w:val="single" w:sz="4" w:space="0" w:color="auto"/>
              <w:right w:val="single" w:sz="4" w:space="0" w:color="auto"/>
            </w:tcBorders>
          </w:tcPr>
          <w:p w14:paraId="57815E34" w14:textId="77777777" w:rsidR="00C160E4" w:rsidRDefault="00C160E4" w:rsidP="00435EE3">
            <w:pPr>
              <w:pStyle w:val="TAC"/>
              <w:rPr>
                <w:ins w:id="4965" w:author="Takashi Akao" w:date="2021-10-29T14:46:00Z"/>
              </w:rPr>
            </w:pPr>
            <w:ins w:id="496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907E46F" w14:textId="77777777" w:rsidR="00C160E4" w:rsidRDefault="00C160E4" w:rsidP="00435EE3">
            <w:pPr>
              <w:pStyle w:val="TAC"/>
              <w:rPr>
                <w:ins w:id="4967" w:author="Takashi Akao" w:date="2021-10-29T14:46:00Z"/>
              </w:rPr>
            </w:pPr>
            <w:ins w:id="496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D32D3F" w14:textId="77777777" w:rsidR="00C160E4" w:rsidRDefault="00C160E4" w:rsidP="00435EE3">
            <w:pPr>
              <w:pStyle w:val="TAC"/>
              <w:rPr>
                <w:ins w:id="4969" w:author="Takashi Akao" w:date="2021-10-29T14:46:00Z"/>
              </w:rPr>
            </w:pPr>
            <w:ins w:id="4970" w:author="Takashi Akao" w:date="2021-10-29T14:46:00Z">
              <w:r>
                <w:t>763</w:t>
              </w:r>
            </w:ins>
          </w:p>
        </w:tc>
        <w:tc>
          <w:tcPr>
            <w:tcW w:w="977" w:type="dxa"/>
            <w:tcBorders>
              <w:top w:val="single" w:sz="4" w:space="0" w:color="auto"/>
              <w:left w:val="single" w:sz="4" w:space="0" w:color="auto"/>
              <w:bottom w:val="single" w:sz="4" w:space="0" w:color="auto"/>
              <w:right w:val="single" w:sz="4" w:space="0" w:color="auto"/>
            </w:tcBorders>
          </w:tcPr>
          <w:p w14:paraId="667BA932" w14:textId="77777777" w:rsidR="00C160E4" w:rsidRDefault="00C160E4" w:rsidP="00435EE3">
            <w:pPr>
              <w:pStyle w:val="TAC"/>
              <w:rPr>
                <w:ins w:id="4971" w:author="Takashi Akao" w:date="2021-10-29T14:46:00Z"/>
              </w:rPr>
            </w:pPr>
            <w:ins w:id="497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116BECD" w14:textId="77777777" w:rsidR="00C160E4" w:rsidRDefault="00C160E4" w:rsidP="00435EE3">
            <w:pPr>
              <w:pStyle w:val="TAC"/>
              <w:rPr>
                <w:ins w:id="4973" w:author="Takashi Akao" w:date="2021-10-29T14:46:00Z"/>
              </w:rPr>
            </w:pPr>
            <w:ins w:id="497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0A29DEE" w14:textId="77777777" w:rsidR="00C160E4" w:rsidRDefault="00C160E4" w:rsidP="00435EE3">
            <w:pPr>
              <w:pStyle w:val="TAC"/>
              <w:rPr>
                <w:ins w:id="4975" w:author="Takashi Akao" w:date="2021-10-29T14:46:00Z"/>
              </w:rPr>
            </w:pPr>
            <w:ins w:id="4976" w:author="Takashi Akao" w:date="2021-10-29T14:46:00Z">
              <w:r>
                <w:t>N/A</w:t>
              </w:r>
            </w:ins>
          </w:p>
        </w:tc>
      </w:tr>
      <w:tr w:rsidR="00C160E4" w14:paraId="0B4D59B6" w14:textId="77777777" w:rsidTr="00435EE3">
        <w:trPr>
          <w:trHeight w:val="187"/>
          <w:jc w:val="center"/>
          <w:ins w:id="4977" w:author="Takashi Akao" w:date="2021-10-29T14:46:00Z"/>
        </w:trPr>
        <w:tc>
          <w:tcPr>
            <w:tcW w:w="2007" w:type="dxa"/>
            <w:tcBorders>
              <w:top w:val="nil"/>
              <w:left w:val="single" w:sz="4" w:space="0" w:color="auto"/>
              <w:bottom w:val="nil"/>
              <w:right w:val="single" w:sz="4" w:space="0" w:color="auto"/>
            </w:tcBorders>
            <w:shd w:val="clear" w:color="auto" w:fill="auto"/>
          </w:tcPr>
          <w:p w14:paraId="3242397D" w14:textId="77777777" w:rsidR="00C160E4" w:rsidRDefault="00C160E4" w:rsidP="00435EE3">
            <w:pPr>
              <w:pStyle w:val="TAC"/>
              <w:rPr>
                <w:ins w:id="497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A4345F" w14:textId="77777777" w:rsidR="00C160E4" w:rsidRDefault="00C160E4" w:rsidP="00435EE3">
            <w:pPr>
              <w:pStyle w:val="TAC"/>
              <w:rPr>
                <w:ins w:id="4979" w:author="Takashi Akao" w:date="2021-10-29T14:46:00Z"/>
                <w:lang w:eastAsia="zh-CN"/>
              </w:rPr>
            </w:pPr>
            <w:ins w:id="4980"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0379F0B0" w14:textId="77777777" w:rsidR="00C160E4" w:rsidRDefault="00C160E4" w:rsidP="00435EE3">
            <w:pPr>
              <w:pStyle w:val="TAC"/>
              <w:rPr>
                <w:ins w:id="4981" w:author="Takashi Akao" w:date="2021-10-29T14:46:00Z"/>
              </w:rPr>
            </w:pPr>
            <w:ins w:id="4982" w:author="Takashi Akao" w:date="2021-10-29T14:46:00Z">
              <w:r>
                <w:t>3298</w:t>
              </w:r>
            </w:ins>
          </w:p>
        </w:tc>
        <w:tc>
          <w:tcPr>
            <w:tcW w:w="964" w:type="dxa"/>
            <w:tcBorders>
              <w:top w:val="single" w:sz="4" w:space="0" w:color="auto"/>
              <w:left w:val="single" w:sz="4" w:space="0" w:color="auto"/>
              <w:bottom w:val="single" w:sz="4" w:space="0" w:color="auto"/>
              <w:right w:val="single" w:sz="4" w:space="0" w:color="auto"/>
            </w:tcBorders>
          </w:tcPr>
          <w:p w14:paraId="7813510C" w14:textId="77777777" w:rsidR="00C160E4" w:rsidRDefault="00C160E4" w:rsidP="00435EE3">
            <w:pPr>
              <w:pStyle w:val="TAC"/>
              <w:rPr>
                <w:ins w:id="4983" w:author="Takashi Akao" w:date="2021-10-29T14:46:00Z"/>
              </w:rPr>
            </w:pPr>
            <w:ins w:id="498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81933A5" w14:textId="77777777" w:rsidR="00C160E4" w:rsidRDefault="00C160E4" w:rsidP="00435EE3">
            <w:pPr>
              <w:pStyle w:val="TAC"/>
              <w:rPr>
                <w:ins w:id="4985" w:author="Takashi Akao" w:date="2021-10-29T14:46:00Z"/>
              </w:rPr>
            </w:pPr>
            <w:ins w:id="498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9DF0534" w14:textId="77777777" w:rsidR="00C160E4" w:rsidRDefault="00C160E4" w:rsidP="00435EE3">
            <w:pPr>
              <w:pStyle w:val="TAC"/>
              <w:rPr>
                <w:ins w:id="4987" w:author="Takashi Akao" w:date="2021-10-29T14:46:00Z"/>
              </w:rPr>
            </w:pPr>
            <w:ins w:id="4988" w:author="Takashi Akao" w:date="2021-10-29T14:46:00Z">
              <w:r>
                <w:t>3298</w:t>
              </w:r>
            </w:ins>
          </w:p>
        </w:tc>
        <w:tc>
          <w:tcPr>
            <w:tcW w:w="977" w:type="dxa"/>
            <w:tcBorders>
              <w:top w:val="single" w:sz="4" w:space="0" w:color="auto"/>
              <w:left w:val="single" w:sz="4" w:space="0" w:color="auto"/>
              <w:bottom w:val="single" w:sz="4" w:space="0" w:color="auto"/>
              <w:right w:val="single" w:sz="4" w:space="0" w:color="auto"/>
            </w:tcBorders>
          </w:tcPr>
          <w:p w14:paraId="1BD76194" w14:textId="77777777" w:rsidR="00C160E4" w:rsidRDefault="00C160E4" w:rsidP="00435EE3">
            <w:pPr>
              <w:pStyle w:val="TAC"/>
              <w:rPr>
                <w:ins w:id="4989" w:author="Takashi Akao" w:date="2021-10-29T14:46:00Z"/>
              </w:rPr>
            </w:pPr>
            <w:ins w:id="4990" w:author="Takashi Akao" w:date="2021-10-29T14:46:00Z">
              <w:r>
                <w:t>10.3</w:t>
              </w:r>
            </w:ins>
          </w:p>
        </w:tc>
        <w:tc>
          <w:tcPr>
            <w:tcW w:w="828" w:type="dxa"/>
            <w:tcBorders>
              <w:top w:val="single" w:sz="4" w:space="0" w:color="auto"/>
              <w:left w:val="single" w:sz="4" w:space="0" w:color="auto"/>
              <w:bottom w:val="single" w:sz="4" w:space="0" w:color="auto"/>
              <w:right w:val="single" w:sz="4" w:space="0" w:color="auto"/>
            </w:tcBorders>
          </w:tcPr>
          <w:p w14:paraId="30C71B65" w14:textId="77777777" w:rsidR="00C160E4" w:rsidRDefault="00C160E4" w:rsidP="00435EE3">
            <w:pPr>
              <w:pStyle w:val="TAC"/>
              <w:rPr>
                <w:ins w:id="4991" w:author="Takashi Akao" w:date="2021-10-29T14:46:00Z"/>
              </w:rPr>
            </w:pPr>
            <w:ins w:id="499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172C71C" w14:textId="77777777" w:rsidR="00C160E4" w:rsidRDefault="00C160E4" w:rsidP="00435EE3">
            <w:pPr>
              <w:pStyle w:val="TAC"/>
              <w:rPr>
                <w:ins w:id="4993" w:author="Takashi Akao" w:date="2021-10-29T14:46:00Z"/>
              </w:rPr>
            </w:pPr>
            <w:ins w:id="4994" w:author="Takashi Akao" w:date="2021-10-29T14:46:00Z">
              <w:r>
                <w:t>IMD4</w:t>
              </w:r>
              <w:r>
                <w:rPr>
                  <w:vertAlign w:val="superscript"/>
                </w:rPr>
                <w:t>1</w:t>
              </w:r>
            </w:ins>
          </w:p>
        </w:tc>
      </w:tr>
      <w:tr w:rsidR="00C160E4" w14:paraId="4AEBDF35" w14:textId="77777777" w:rsidTr="00435EE3">
        <w:trPr>
          <w:trHeight w:val="187"/>
          <w:jc w:val="center"/>
          <w:ins w:id="4995"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31775B1B" w14:textId="77777777" w:rsidR="00C160E4" w:rsidRDefault="00C160E4" w:rsidP="00435EE3">
            <w:pPr>
              <w:pStyle w:val="TAC"/>
              <w:rPr>
                <w:ins w:id="4996" w:author="Takashi Akao" w:date="2021-10-29T14:46:00Z"/>
                <w:lang w:val="en-US" w:eastAsia="ko-KR"/>
              </w:rPr>
            </w:pPr>
            <w:ins w:id="4997" w:author="Takashi Akao" w:date="2021-10-29T14:46:00Z">
              <w:r>
                <w:rPr>
                  <w:rFonts w:hint="eastAsia"/>
                  <w:lang w:val="en-US" w:eastAsia="zh-CN"/>
                </w:rPr>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n25-n66</w:t>
              </w:r>
            </w:ins>
          </w:p>
          <w:p w14:paraId="4AEEF94B" w14:textId="77777777" w:rsidR="00C160E4" w:rsidRDefault="00C160E4" w:rsidP="00435EE3">
            <w:pPr>
              <w:pStyle w:val="TAC"/>
              <w:rPr>
                <w:ins w:id="499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DE8DF5" w14:textId="77777777" w:rsidR="00C160E4" w:rsidRDefault="00C160E4" w:rsidP="00435EE3">
            <w:pPr>
              <w:pStyle w:val="TAC"/>
              <w:rPr>
                <w:ins w:id="4999" w:author="Takashi Akao" w:date="2021-10-29T14:46:00Z"/>
                <w:lang w:val="en-US" w:eastAsia="ko-KR"/>
              </w:rPr>
            </w:pPr>
            <w:ins w:id="5000" w:author="Takashi Akao" w:date="2021-10-29T14:46:00Z">
              <w:r>
                <w:rPr>
                  <w:rFonts w:hint="eastAsia"/>
                  <w:lang w:eastAsia="zh-CN"/>
                </w:rPr>
                <w:t>n</w:t>
              </w:r>
              <w:r>
                <w:t>5</w:t>
              </w:r>
            </w:ins>
          </w:p>
        </w:tc>
        <w:tc>
          <w:tcPr>
            <w:tcW w:w="960" w:type="dxa"/>
            <w:tcBorders>
              <w:top w:val="single" w:sz="4" w:space="0" w:color="auto"/>
              <w:left w:val="single" w:sz="4" w:space="0" w:color="auto"/>
              <w:bottom w:val="single" w:sz="4" w:space="0" w:color="auto"/>
              <w:right w:val="single" w:sz="4" w:space="0" w:color="auto"/>
            </w:tcBorders>
          </w:tcPr>
          <w:p w14:paraId="10F8D66F" w14:textId="77777777" w:rsidR="00C160E4" w:rsidRDefault="00C160E4" w:rsidP="00435EE3">
            <w:pPr>
              <w:pStyle w:val="TAC"/>
              <w:rPr>
                <w:ins w:id="5001" w:author="Takashi Akao" w:date="2021-10-29T14:46:00Z"/>
                <w:color w:val="000000"/>
                <w:lang w:val="en-US" w:eastAsia="ko-KR"/>
              </w:rPr>
            </w:pPr>
            <w:ins w:id="5002" w:author="Takashi Akao" w:date="2021-10-29T14:46:00Z">
              <w:r>
                <w:t>834</w:t>
              </w:r>
            </w:ins>
          </w:p>
        </w:tc>
        <w:tc>
          <w:tcPr>
            <w:tcW w:w="964" w:type="dxa"/>
            <w:tcBorders>
              <w:top w:val="single" w:sz="4" w:space="0" w:color="auto"/>
              <w:left w:val="single" w:sz="4" w:space="0" w:color="auto"/>
              <w:bottom w:val="single" w:sz="4" w:space="0" w:color="auto"/>
              <w:right w:val="single" w:sz="4" w:space="0" w:color="auto"/>
            </w:tcBorders>
          </w:tcPr>
          <w:p w14:paraId="35471F6A" w14:textId="77777777" w:rsidR="00C160E4" w:rsidRDefault="00C160E4" w:rsidP="00435EE3">
            <w:pPr>
              <w:pStyle w:val="TAC"/>
              <w:rPr>
                <w:ins w:id="5003" w:author="Takashi Akao" w:date="2021-10-29T14:46:00Z"/>
                <w:color w:val="000000"/>
                <w:lang w:val="en-US" w:eastAsia="ko-KR"/>
              </w:rPr>
            </w:pPr>
            <w:ins w:id="500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48CFD1A" w14:textId="77777777" w:rsidR="00C160E4" w:rsidRDefault="00C160E4" w:rsidP="00435EE3">
            <w:pPr>
              <w:pStyle w:val="TAC"/>
              <w:rPr>
                <w:ins w:id="5005" w:author="Takashi Akao" w:date="2021-10-29T14:46:00Z"/>
                <w:color w:val="000000"/>
                <w:lang w:val="en-US" w:eastAsia="ko-KR"/>
              </w:rPr>
            </w:pPr>
            <w:ins w:id="500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FD68EE3" w14:textId="77777777" w:rsidR="00C160E4" w:rsidRDefault="00C160E4" w:rsidP="00435EE3">
            <w:pPr>
              <w:pStyle w:val="TAC"/>
              <w:rPr>
                <w:ins w:id="5007" w:author="Takashi Akao" w:date="2021-10-29T14:46:00Z"/>
                <w:color w:val="000000"/>
                <w:lang w:val="en-US" w:eastAsia="ko-KR"/>
              </w:rPr>
            </w:pPr>
            <w:ins w:id="5008" w:author="Takashi Akao" w:date="2021-10-29T14:46:00Z">
              <w:r>
                <w:t>879</w:t>
              </w:r>
            </w:ins>
          </w:p>
        </w:tc>
        <w:tc>
          <w:tcPr>
            <w:tcW w:w="977" w:type="dxa"/>
            <w:tcBorders>
              <w:top w:val="single" w:sz="4" w:space="0" w:color="auto"/>
              <w:left w:val="single" w:sz="4" w:space="0" w:color="auto"/>
              <w:bottom w:val="single" w:sz="4" w:space="0" w:color="auto"/>
              <w:right w:val="single" w:sz="4" w:space="0" w:color="auto"/>
            </w:tcBorders>
          </w:tcPr>
          <w:p w14:paraId="55345608" w14:textId="77777777" w:rsidR="00C160E4" w:rsidRDefault="00C160E4" w:rsidP="00435EE3">
            <w:pPr>
              <w:pStyle w:val="TAC"/>
              <w:rPr>
                <w:ins w:id="5009" w:author="Takashi Akao" w:date="2021-10-29T14:46:00Z"/>
                <w:lang w:eastAsia="ja-JP"/>
              </w:rPr>
            </w:pPr>
            <w:ins w:id="501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3D55A41" w14:textId="77777777" w:rsidR="00C160E4" w:rsidRDefault="00C160E4" w:rsidP="00435EE3">
            <w:pPr>
              <w:pStyle w:val="TAC"/>
              <w:rPr>
                <w:ins w:id="5011" w:author="Takashi Akao" w:date="2021-10-29T14:46:00Z"/>
                <w:lang w:val="en-US" w:eastAsia="zh-CN"/>
              </w:rPr>
            </w:pPr>
            <w:ins w:id="501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AF4584A" w14:textId="77777777" w:rsidR="00C160E4" w:rsidRDefault="00C160E4" w:rsidP="00435EE3">
            <w:pPr>
              <w:pStyle w:val="TAC"/>
              <w:rPr>
                <w:ins w:id="5013" w:author="Takashi Akao" w:date="2021-10-29T14:46:00Z"/>
                <w:lang w:eastAsia="zh-CN"/>
              </w:rPr>
            </w:pPr>
            <w:ins w:id="5014" w:author="Takashi Akao" w:date="2021-10-29T14:46:00Z">
              <w:r>
                <w:t>N/A</w:t>
              </w:r>
            </w:ins>
          </w:p>
        </w:tc>
      </w:tr>
      <w:tr w:rsidR="00C160E4" w14:paraId="6DF29BD3" w14:textId="77777777" w:rsidTr="00435EE3">
        <w:trPr>
          <w:trHeight w:val="187"/>
          <w:jc w:val="center"/>
          <w:ins w:id="5015" w:author="Takashi Akao" w:date="2021-10-29T14:46:00Z"/>
        </w:trPr>
        <w:tc>
          <w:tcPr>
            <w:tcW w:w="2007" w:type="dxa"/>
            <w:tcBorders>
              <w:top w:val="nil"/>
              <w:left w:val="single" w:sz="4" w:space="0" w:color="auto"/>
              <w:bottom w:val="nil"/>
              <w:right w:val="single" w:sz="4" w:space="0" w:color="auto"/>
            </w:tcBorders>
            <w:shd w:val="clear" w:color="auto" w:fill="auto"/>
          </w:tcPr>
          <w:p w14:paraId="55DEC34D" w14:textId="77777777" w:rsidR="00C160E4" w:rsidRDefault="00C160E4" w:rsidP="00435EE3">
            <w:pPr>
              <w:pStyle w:val="TAC"/>
              <w:rPr>
                <w:ins w:id="501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F75303" w14:textId="77777777" w:rsidR="00C160E4" w:rsidRDefault="00C160E4" w:rsidP="00435EE3">
            <w:pPr>
              <w:pStyle w:val="TAC"/>
              <w:rPr>
                <w:ins w:id="5017" w:author="Takashi Akao" w:date="2021-10-29T14:46:00Z"/>
                <w:lang w:val="en-US" w:eastAsia="ko-KR"/>
              </w:rPr>
            </w:pPr>
            <w:ins w:id="5018" w:author="Takashi Akao" w:date="2021-10-29T14:46:00Z">
              <w:r>
                <w:rPr>
                  <w:lang w:val="sv-SE"/>
                </w:rPr>
                <w:t>n</w:t>
              </w:r>
              <w:r>
                <w:t>25</w:t>
              </w:r>
            </w:ins>
          </w:p>
        </w:tc>
        <w:tc>
          <w:tcPr>
            <w:tcW w:w="960" w:type="dxa"/>
            <w:tcBorders>
              <w:top w:val="single" w:sz="4" w:space="0" w:color="auto"/>
              <w:left w:val="single" w:sz="4" w:space="0" w:color="auto"/>
              <w:bottom w:val="single" w:sz="4" w:space="0" w:color="auto"/>
              <w:right w:val="single" w:sz="4" w:space="0" w:color="auto"/>
            </w:tcBorders>
          </w:tcPr>
          <w:p w14:paraId="74388576" w14:textId="77777777" w:rsidR="00C160E4" w:rsidRDefault="00C160E4" w:rsidP="00435EE3">
            <w:pPr>
              <w:pStyle w:val="TAC"/>
              <w:rPr>
                <w:ins w:id="5019" w:author="Takashi Akao" w:date="2021-10-29T14:46:00Z"/>
                <w:color w:val="000000"/>
                <w:lang w:val="en-US" w:eastAsia="ko-KR"/>
              </w:rPr>
            </w:pPr>
            <w:ins w:id="5020" w:author="Takashi Akao" w:date="2021-10-29T14:46:00Z">
              <w:r>
                <w:t>1900</w:t>
              </w:r>
            </w:ins>
          </w:p>
        </w:tc>
        <w:tc>
          <w:tcPr>
            <w:tcW w:w="964" w:type="dxa"/>
            <w:tcBorders>
              <w:top w:val="single" w:sz="4" w:space="0" w:color="auto"/>
              <w:left w:val="single" w:sz="4" w:space="0" w:color="auto"/>
              <w:bottom w:val="single" w:sz="4" w:space="0" w:color="auto"/>
              <w:right w:val="single" w:sz="4" w:space="0" w:color="auto"/>
            </w:tcBorders>
          </w:tcPr>
          <w:p w14:paraId="3764E4DF" w14:textId="77777777" w:rsidR="00C160E4" w:rsidRDefault="00C160E4" w:rsidP="00435EE3">
            <w:pPr>
              <w:pStyle w:val="TAC"/>
              <w:rPr>
                <w:ins w:id="5021" w:author="Takashi Akao" w:date="2021-10-29T14:46:00Z"/>
                <w:color w:val="000000"/>
                <w:lang w:val="en-US" w:eastAsia="ko-KR"/>
              </w:rPr>
            </w:pPr>
            <w:ins w:id="502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4AD1328" w14:textId="77777777" w:rsidR="00C160E4" w:rsidRDefault="00C160E4" w:rsidP="00435EE3">
            <w:pPr>
              <w:pStyle w:val="TAC"/>
              <w:rPr>
                <w:ins w:id="5023" w:author="Takashi Akao" w:date="2021-10-29T14:46:00Z"/>
                <w:color w:val="000000"/>
                <w:lang w:val="en-US" w:eastAsia="ko-KR"/>
              </w:rPr>
            </w:pPr>
            <w:ins w:id="502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EC4BEB2" w14:textId="77777777" w:rsidR="00C160E4" w:rsidRDefault="00C160E4" w:rsidP="00435EE3">
            <w:pPr>
              <w:pStyle w:val="TAC"/>
              <w:rPr>
                <w:ins w:id="5025" w:author="Takashi Akao" w:date="2021-10-29T14:46:00Z"/>
                <w:color w:val="000000"/>
                <w:lang w:val="en-US" w:eastAsia="ko-KR"/>
              </w:rPr>
            </w:pPr>
            <w:ins w:id="5026" w:author="Takashi Akao" w:date="2021-10-29T14:46:00Z">
              <w:r>
                <w:t>1980</w:t>
              </w:r>
            </w:ins>
          </w:p>
        </w:tc>
        <w:tc>
          <w:tcPr>
            <w:tcW w:w="977" w:type="dxa"/>
            <w:tcBorders>
              <w:top w:val="single" w:sz="4" w:space="0" w:color="auto"/>
              <w:left w:val="single" w:sz="4" w:space="0" w:color="auto"/>
              <w:bottom w:val="single" w:sz="4" w:space="0" w:color="auto"/>
              <w:right w:val="single" w:sz="4" w:space="0" w:color="auto"/>
            </w:tcBorders>
          </w:tcPr>
          <w:p w14:paraId="0CD4925A" w14:textId="77777777" w:rsidR="00C160E4" w:rsidRDefault="00C160E4" w:rsidP="00435EE3">
            <w:pPr>
              <w:pStyle w:val="TAC"/>
              <w:rPr>
                <w:ins w:id="5027" w:author="Takashi Akao" w:date="2021-10-29T14:46:00Z"/>
                <w:lang w:eastAsia="ja-JP"/>
              </w:rPr>
            </w:pPr>
            <w:ins w:id="502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1FF3886" w14:textId="77777777" w:rsidR="00C160E4" w:rsidRDefault="00C160E4" w:rsidP="00435EE3">
            <w:pPr>
              <w:pStyle w:val="TAC"/>
              <w:rPr>
                <w:ins w:id="5029" w:author="Takashi Akao" w:date="2021-10-29T14:46:00Z"/>
                <w:lang w:val="en-US" w:eastAsia="zh-CN"/>
              </w:rPr>
            </w:pPr>
            <w:ins w:id="5030" w:author="Takashi Akao" w:date="2021-10-29T14:46:00Z">
              <w:r>
                <w:rPr>
                  <w:szCs w:val="22"/>
                </w:rPr>
                <w:t>FDD</w:t>
              </w:r>
            </w:ins>
          </w:p>
        </w:tc>
        <w:tc>
          <w:tcPr>
            <w:tcW w:w="1057" w:type="dxa"/>
            <w:tcBorders>
              <w:top w:val="single" w:sz="4" w:space="0" w:color="auto"/>
              <w:left w:val="single" w:sz="4" w:space="0" w:color="auto"/>
              <w:bottom w:val="single" w:sz="4" w:space="0" w:color="auto"/>
              <w:right w:val="single" w:sz="4" w:space="0" w:color="auto"/>
            </w:tcBorders>
          </w:tcPr>
          <w:p w14:paraId="47283E80" w14:textId="77777777" w:rsidR="00C160E4" w:rsidRDefault="00C160E4" w:rsidP="00435EE3">
            <w:pPr>
              <w:pStyle w:val="TAC"/>
              <w:rPr>
                <w:ins w:id="5031" w:author="Takashi Akao" w:date="2021-10-29T14:46:00Z"/>
                <w:lang w:eastAsia="zh-CN"/>
              </w:rPr>
            </w:pPr>
            <w:ins w:id="5032" w:author="Takashi Akao" w:date="2021-10-29T14:46:00Z">
              <w:r>
                <w:t>N/A</w:t>
              </w:r>
            </w:ins>
          </w:p>
        </w:tc>
      </w:tr>
      <w:tr w:rsidR="00C160E4" w14:paraId="27B8A239" w14:textId="77777777" w:rsidTr="00435EE3">
        <w:trPr>
          <w:trHeight w:val="187"/>
          <w:jc w:val="center"/>
          <w:ins w:id="5033"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0F50DA01" w14:textId="77777777" w:rsidR="00C160E4" w:rsidRDefault="00C160E4" w:rsidP="00435EE3">
            <w:pPr>
              <w:pStyle w:val="TAC"/>
              <w:rPr>
                <w:ins w:id="503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C7FEA7" w14:textId="77777777" w:rsidR="00C160E4" w:rsidRDefault="00C160E4" w:rsidP="00435EE3">
            <w:pPr>
              <w:pStyle w:val="TAC"/>
              <w:rPr>
                <w:ins w:id="5035" w:author="Takashi Akao" w:date="2021-10-29T14:46:00Z"/>
                <w:lang w:val="en-US" w:eastAsia="ko-KR"/>
              </w:rPr>
            </w:pPr>
            <w:ins w:id="5036"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tcPr>
          <w:p w14:paraId="32811F8A" w14:textId="77777777" w:rsidR="00C160E4" w:rsidRDefault="00C160E4" w:rsidP="00435EE3">
            <w:pPr>
              <w:pStyle w:val="TAC"/>
              <w:rPr>
                <w:ins w:id="5037" w:author="Takashi Akao" w:date="2021-10-29T14:46:00Z"/>
                <w:color w:val="000000"/>
                <w:lang w:val="en-US" w:eastAsia="ko-KR"/>
              </w:rPr>
            </w:pPr>
            <w:ins w:id="5038" w:author="Takashi Akao" w:date="2021-10-29T14:46:00Z">
              <w:r>
                <w:t>1712</w:t>
              </w:r>
            </w:ins>
          </w:p>
        </w:tc>
        <w:tc>
          <w:tcPr>
            <w:tcW w:w="964" w:type="dxa"/>
            <w:tcBorders>
              <w:top w:val="single" w:sz="4" w:space="0" w:color="auto"/>
              <w:left w:val="single" w:sz="4" w:space="0" w:color="auto"/>
              <w:bottom w:val="single" w:sz="4" w:space="0" w:color="auto"/>
              <w:right w:val="single" w:sz="4" w:space="0" w:color="auto"/>
            </w:tcBorders>
          </w:tcPr>
          <w:p w14:paraId="1EA3C6EE" w14:textId="77777777" w:rsidR="00C160E4" w:rsidRDefault="00C160E4" w:rsidP="00435EE3">
            <w:pPr>
              <w:pStyle w:val="TAC"/>
              <w:rPr>
                <w:ins w:id="5039" w:author="Takashi Akao" w:date="2021-10-29T14:46:00Z"/>
                <w:color w:val="000000"/>
                <w:lang w:val="en-US" w:eastAsia="ko-KR"/>
              </w:rPr>
            </w:pPr>
            <w:ins w:id="504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C134B1E" w14:textId="77777777" w:rsidR="00C160E4" w:rsidRDefault="00C160E4" w:rsidP="00435EE3">
            <w:pPr>
              <w:pStyle w:val="TAC"/>
              <w:rPr>
                <w:ins w:id="5041" w:author="Takashi Akao" w:date="2021-10-29T14:46:00Z"/>
                <w:color w:val="000000"/>
                <w:lang w:val="en-US" w:eastAsia="ko-KR"/>
              </w:rPr>
            </w:pPr>
            <w:ins w:id="504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B356948" w14:textId="77777777" w:rsidR="00C160E4" w:rsidRDefault="00C160E4" w:rsidP="00435EE3">
            <w:pPr>
              <w:pStyle w:val="TAC"/>
              <w:rPr>
                <w:ins w:id="5043" w:author="Takashi Akao" w:date="2021-10-29T14:46:00Z"/>
                <w:color w:val="000000"/>
                <w:lang w:val="en-US" w:eastAsia="ko-KR"/>
              </w:rPr>
            </w:pPr>
            <w:ins w:id="5044" w:author="Takashi Akao" w:date="2021-10-29T14:46:00Z">
              <w:r>
                <w:t>2132</w:t>
              </w:r>
            </w:ins>
          </w:p>
        </w:tc>
        <w:tc>
          <w:tcPr>
            <w:tcW w:w="977" w:type="dxa"/>
            <w:tcBorders>
              <w:top w:val="single" w:sz="4" w:space="0" w:color="auto"/>
              <w:left w:val="single" w:sz="4" w:space="0" w:color="auto"/>
              <w:bottom w:val="single" w:sz="4" w:space="0" w:color="auto"/>
              <w:right w:val="single" w:sz="4" w:space="0" w:color="auto"/>
            </w:tcBorders>
          </w:tcPr>
          <w:p w14:paraId="2B14CF84" w14:textId="77777777" w:rsidR="00C160E4" w:rsidRDefault="00C160E4" w:rsidP="00435EE3">
            <w:pPr>
              <w:pStyle w:val="TAC"/>
              <w:rPr>
                <w:ins w:id="5045" w:author="Takashi Akao" w:date="2021-10-29T14:46:00Z"/>
                <w:lang w:eastAsia="ja-JP"/>
              </w:rPr>
            </w:pPr>
            <w:ins w:id="5046" w:author="Takashi Akao" w:date="2021-10-29T14:46:00Z">
              <w:r>
                <w:t>7.2</w:t>
              </w:r>
            </w:ins>
          </w:p>
        </w:tc>
        <w:tc>
          <w:tcPr>
            <w:tcW w:w="828" w:type="dxa"/>
            <w:tcBorders>
              <w:top w:val="single" w:sz="4" w:space="0" w:color="auto"/>
              <w:left w:val="single" w:sz="4" w:space="0" w:color="auto"/>
              <w:bottom w:val="single" w:sz="4" w:space="0" w:color="auto"/>
              <w:right w:val="single" w:sz="4" w:space="0" w:color="auto"/>
            </w:tcBorders>
          </w:tcPr>
          <w:p w14:paraId="5869C50E" w14:textId="77777777" w:rsidR="00C160E4" w:rsidRDefault="00C160E4" w:rsidP="00435EE3">
            <w:pPr>
              <w:pStyle w:val="TAC"/>
              <w:rPr>
                <w:ins w:id="5047" w:author="Takashi Akao" w:date="2021-10-29T14:46:00Z"/>
                <w:lang w:val="en-US" w:eastAsia="zh-CN"/>
              </w:rPr>
            </w:pPr>
            <w:ins w:id="5048" w:author="Takashi Akao" w:date="2021-10-29T14:46:00Z">
              <w:r>
                <w:rPr>
                  <w:szCs w:val="22"/>
                </w:rPr>
                <w:t>FDD</w:t>
              </w:r>
            </w:ins>
          </w:p>
        </w:tc>
        <w:tc>
          <w:tcPr>
            <w:tcW w:w="1057" w:type="dxa"/>
            <w:tcBorders>
              <w:top w:val="single" w:sz="4" w:space="0" w:color="auto"/>
              <w:left w:val="single" w:sz="4" w:space="0" w:color="auto"/>
              <w:bottom w:val="single" w:sz="4" w:space="0" w:color="auto"/>
              <w:right w:val="single" w:sz="4" w:space="0" w:color="auto"/>
            </w:tcBorders>
          </w:tcPr>
          <w:p w14:paraId="6CB99C93" w14:textId="77777777" w:rsidR="00C160E4" w:rsidRDefault="00C160E4" w:rsidP="00435EE3">
            <w:pPr>
              <w:pStyle w:val="TAC"/>
              <w:rPr>
                <w:ins w:id="5049" w:author="Takashi Akao" w:date="2021-10-29T14:46:00Z"/>
                <w:lang w:eastAsia="zh-CN"/>
              </w:rPr>
            </w:pPr>
            <w:ins w:id="5050" w:author="Takashi Akao" w:date="2021-10-29T14:46:00Z">
              <w:r>
                <w:t>IMD4</w:t>
              </w:r>
            </w:ins>
          </w:p>
        </w:tc>
      </w:tr>
      <w:tr w:rsidR="00C160E4" w14:paraId="1CBCA3AB" w14:textId="77777777" w:rsidTr="00435EE3">
        <w:trPr>
          <w:trHeight w:val="187"/>
          <w:jc w:val="center"/>
          <w:ins w:id="5051" w:author="Takashi Akao" w:date="2021-10-29T14:46:00Z"/>
        </w:trPr>
        <w:tc>
          <w:tcPr>
            <w:tcW w:w="2007" w:type="dxa"/>
            <w:tcBorders>
              <w:top w:val="nil"/>
              <w:left w:val="single" w:sz="4" w:space="0" w:color="auto"/>
              <w:bottom w:val="nil"/>
              <w:right w:val="single" w:sz="4" w:space="0" w:color="auto"/>
            </w:tcBorders>
            <w:shd w:val="clear" w:color="auto" w:fill="auto"/>
          </w:tcPr>
          <w:p w14:paraId="7134310E" w14:textId="77777777" w:rsidR="00C160E4" w:rsidRDefault="00C160E4" w:rsidP="00435EE3">
            <w:pPr>
              <w:pStyle w:val="TAC"/>
              <w:rPr>
                <w:ins w:id="5052" w:author="Takashi Akao" w:date="2021-10-29T14:46:00Z"/>
                <w:lang w:val="en-US" w:eastAsia="zh-CN"/>
              </w:rPr>
            </w:pPr>
            <w:ins w:id="5053" w:author="Takashi Akao" w:date="2021-10-29T14:46:00Z">
              <w:r>
                <w:rPr>
                  <w:lang w:val="en-US" w:eastAsia="zh-CN"/>
                </w:rPr>
                <w:t>CA_n5-n25-n77</w:t>
              </w:r>
            </w:ins>
          </w:p>
        </w:tc>
        <w:tc>
          <w:tcPr>
            <w:tcW w:w="1146" w:type="dxa"/>
            <w:tcBorders>
              <w:top w:val="single" w:sz="4" w:space="0" w:color="auto"/>
              <w:left w:val="single" w:sz="4" w:space="0" w:color="auto"/>
              <w:bottom w:val="single" w:sz="4" w:space="0" w:color="auto"/>
              <w:right w:val="single" w:sz="4" w:space="0" w:color="auto"/>
            </w:tcBorders>
          </w:tcPr>
          <w:p w14:paraId="7A4AE9CF" w14:textId="77777777" w:rsidR="00C160E4" w:rsidRDefault="00C160E4" w:rsidP="00435EE3">
            <w:pPr>
              <w:pStyle w:val="TAC"/>
              <w:rPr>
                <w:ins w:id="5054" w:author="Takashi Akao" w:date="2021-10-29T14:46:00Z"/>
                <w:lang w:eastAsia="zh-CN"/>
              </w:rPr>
            </w:pPr>
            <w:ins w:id="5055"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tcPr>
          <w:p w14:paraId="26F890A1" w14:textId="77777777" w:rsidR="00C160E4" w:rsidRDefault="00C160E4" w:rsidP="00435EE3">
            <w:pPr>
              <w:pStyle w:val="TAC"/>
              <w:rPr>
                <w:ins w:id="5056" w:author="Takashi Akao" w:date="2021-10-29T14:46:00Z"/>
              </w:rPr>
            </w:pPr>
            <w:ins w:id="5057" w:author="Takashi Akao" w:date="2021-10-29T14:46:00Z">
              <w:r>
                <w:t>830</w:t>
              </w:r>
            </w:ins>
          </w:p>
        </w:tc>
        <w:tc>
          <w:tcPr>
            <w:tcW w:w="964" w:type="dxa"/>
            <w:tcBorders>
              <w:top w:val="single" w:sz="4" w:space="0" w:color="auto"/>
              <w:left w:val="single" w:sz="4" w:space="0" w:color="auto"/>
              <w:bottom w:val="single" w:sz="4" w:space="0" w:color="auto"/>
              <w:right w:val="single" w:sz="4" w:space="0" w:color="auto"/>
            </w:tcBorders>
          </w:tcPr>
          <w:p w14:paraId="28D12FA8" w14:textId="77777777" w:rsidR="00C160E4" w:rsidRDefault="00C160E4" w:rsidP="00435EE3">
            <w:pPr>
              <w:pStyle w:val="TAC"/>
              <w:rPr>
                <w:ins w:id="5058" w:author="Takashi Akao" w:date="2021-10-29T14:46:00Z"/>
              </w:rPr>
            </w:pPr>
            <w:ins w:id="505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C1DF839" w14:textId="77777777" w:rsidR="00C160E4" w:rsidRDefault="00C160E4" w:rsidP="00435EE3">
            <w:pPr>
              <w:pStyle w:val="TAC"/>
              <w:rPr>
                <w:ins w:id="5060" w:author="Takashi Akao" w:date="2021-10-29T14:46:00Z"/>
              </w:rPr>
            </w:pPr>
            <w:ins w:id="506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4C8ABC1" w14:textId="77777777" w:rsidR="00C160E4" w:rsidRDefault="00C160E4" w:rsidP="00435EE3">
            <w:pPr>
              <w:pStyle w:val="TAC"/>
              <w:rPr>
                <w:ins w:id="5062" w:author="Takashi Akao" w:date="2021-10-29T14:46:00Z"/>
              </w:rPr>
            </w:pPr>
            <w:ins w:id="5063" w:author="Takashi Akao" w:date="2021-10-29T14:46:00Z">
              <w:r>
                <w:t>875</w:t>
              </w:r>
            </w:ins>
          </w:p>
        </w:tc>
        <w:tc>
          <w:tcPr>
            <w:tcW w:w="977" w:type="dxa"/>
            <w:tcBorders>
              <w:top w:val="single" w:sz="4" w:space="0" w:color="auto"/>
              <w:left w:val="single" w:sz="4" w:space="0" w:color="auto"/>
              <w:bottom w:val="single" w:sz="4" w:space="0" w:color="auto"/>
              <w:right w:val="single" w:sz="4" w:space="0" w:color="auto"/>
            </w:tcBorders>
          </w:tcPr>
          <w:p w14:paraId="4171C722" w14:textId="77777777" w:rsidR="00C160E4" w:rsidRDefault="00C160E4" w:rsidP="00435EE3">
            <w:pPr>
              <w:pStyle w:val="TAC"/>
              <w:rPr>
                <w:ins w:id="5064" w:author="Takashi Akao" w:date="2021-10-29T14:46:00Z"/>
              </w:rPr>
            </w:pPr>
            <w:ins w:id="506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4F129C9" w14:textId="77777777" w:rsidR="00C160E4" w:rsidRDefault="00C160E4" w:rsidP="00435EE3">
            <w:pPr>
              <w:pStyle w:val="TAC"/>
              <w:rPr>
                <w:ins w:id="5066" w:author="Takashi Akao" w:date="2021-10-29T14:46:00Z"/>
              </w:rPr>
            </w:pPr>
            <w:ins w:id="506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72DCD3F7" w14:textId="77777777" w:rsidR="00C160E4" w:rsidRDefault="00C160E4" w:rsidP="00435EE3">
            <w:pPr>
              <w:pStyle w:val="TAC"/>
              <w:rPr>
                <w:ins w:id="5068" w:author="Takashi Akao" w:date="2021-10-29T14:46:00Z"/>
              </w:rPr>
            </w:pPr>
            <w:ins w:id="5069" w:author="Takashi Akao" w:date="2021-10-29T14:46:00Z">
              <w:r>
                <w:t>N/A</w:t>
              </w:r>
            </w:ins>
          </w:p>
        </w:tc>
      </w:tr>
      <w:tr w:rsidR="00C160E4" w14:paraId="45134046" w14:textId="77777777" w:rsidTr="00435EE3">
        <w:trPr>
          <w:trHeight w:val="187"/>
          <w:jc w:val="center"/>
          <w:ins w:id="5070" w:author="Takashi Akao" w:date="2021-10-29T14:46:00Z"/>
        </w:trPr>
        <w:tc>
          <w:tcPr>
            <w:tcW w:w="2007" w:type="dxa"/>
            <w:tcBorders>
              <w:top w:val="nil"/>
              <w:left w:val="single" w:sz="4" w:space="0" w:color="auto"/>
              <w:bottom w:val="nil"/>
              <w:right w:val="single" w:sz="4" w:space="0" w:color="auto"/>
            </w:tcBorders>
            <w:shd w:val="clear" w:color="auto" w:fill="auto"/>
          </w:tcPr>
          <w:p w14:paraId="0BDF9132" w14:textId="77777777" w:rsidR="00C160E4" w:rsidRDefault="00C160E4" w:rsidP="00435EE3">
            <w:pPr>
              <w:pStyle w:val="TAC"/>
              <w:rPr>
                <w:ins w:id="507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D1D5E0" w14:textId="77777777" w:rsidR="00C160E4" w:rsidRDefault="00C160E4" w:rsidP="00435EE3">
            <w:pPr>
              <w:pStyle w:val="TAC"/>
              <w:rPr>
                <w:ins w:id="5072" w:author="Takashi Akao" w:date="2021-10-29T14:46:00Z"/>
                <w:lang w:eastAsia="zh-CN"/>
              </w:rPr>
            </w:pPr>
            <w:ins w:id="5073" w:author="Takashi Akao" w:date="2021-10-29T14:46:00Z">
              <w:r>
                <w:t>n25</w:t>
              </w:r>
            </w:ins>
          </w:p>
        </w:tc>
        <w:tc>
          <w:tcPr>
            <w:tcW w:w="960" w:type="dxa"/>
            <w:tcBorders>
              <w:top w:val="single" w:sz="4" w:space="0" w:color="auto"/>
              <w:left w:val="single" w:sz="4" w:space="0" w:color="auto"/>
              <w:bottom w:val="single" w:sz="4" w:space="0" w:color="auto"/>
              <w:right w:val="single" w:sz="4" w:space="0" w:color="auto"/>
            </w:tcBorders>
          </w:tcPr>
          <w:p w14:paraId="7F06BA61" w14:textId="77777777" w:rsidR="00C160E4" w:rsidRDefault="00C160E4" w:rsidP="00435EE3">
            <w:pPr>
              <w:pStyle w:val="TAC"/>
              <w:rPr>
                <w:ins w:id="5074" w:author="Takashi Akao" w:date="2021-10-29T14:46:00Z"/>
              </w:rPr>
            </w:pPr>
            <w:ins w:id="5075" w:author="Takashi Akao" w:date="2021-10-29T14:46:00Z">
              <w:r>
                <w:t>1880</w:t>
              </w:r>
            </w:ins>
          </w:p>
        </w:tc>
        <w:tc>
          <w:tcPr>
            <w:tcW w:w="964" w:type="dxa"/>
            <w:tcBorders>
              <w:top w:val="single" w:sz="4" w:space="0" w:color="auto"/>
              <w:left w:val="single" w:sz="4" w:space="0" w:color="auto"/>
              <w:bottom w:val="single" w:sz="4" w:space="0" w:color="auto"/>
              <w:right w:val="single" w:sz="4" w:space="0" w:color="auto"/>
            </w:tcBorders>
          </w:tcPr>
          <w:p w14:paraId="40290A6F" w14:textId="77777777" w:rsidR="00C160E4" w:rsidRDefault="00C160E4" w:rsidP="00435EE3">
            <w:pPr>
              <w:pStyle w:val="TAC"/>
              <w:rPr>
                <w:ins w:id="5076" w:author="Takashi Akao" w:date="2021-10-29T14:46:00Z"/>
              </w:rPr>
            </w:pPr>
            <w:ins w:id="507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1820D15" w14:textId="77777777" w:rsidR="00C160E4" w:rsidRDefault="00C160E4" w:rsidP="00435EE3">
            <w:pPr>
              <w:pStyle w:val="TAC"/>
              <w:rPr>
                <w:ins w:id="5078" w:author="Takashi Akao" w:date="2021-10-29T14:46:00Z"/>
              </w:rPr>
            </w:pPr>
            <w:ins w:id="507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53CA06A" w14:textId="77777777" w:rsidR="00C160E4" w:rsidRDefault="00C160E4" w:rsidP="00435EE3">
            <w:pPr>
              <w:pStyle w:val="TAC"/>
              <w:rPr>
                <w:ins w:id="5080" w:author="Takashi Akao" w:date="2021-10-29T14:46:00Z"/>
              </w:rPr>
            </w:pPr>
            <w:ins w:id="5081"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31E2EEC8" w14:textId="77777777" w:rsidR="00C160E4" w:rsidRDefault="00C160E4" w:rsidP="00435EE3">
            <w:pPr>
              <w:pStyle w:val="TAC"/>
              <w:rPr>
                <w:ins w:id="5082" w:author="Takashi Akao" w:date="2021-10-29T14:46:00Z"/>
              </w:rPr>
            </w:pPr>
            <w:ins w:id="508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9EF3FCD" w14:textId="77777777" w:rsidR="00C160E4" w:rsidRDefault="00C160E4" w:rsidP="00435EE3">
            <w:pPr>
              <w:pStyle w:val="TAC"/>
              <w:rPr>
                <w:ins w:id="5084" w:author="Takashi Akao" w:date="2021-10-29T14:46:00Z"/>
              </w:rPr>
            </w:pPr>
            <w:ins w:id="508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1A6F90D0" w14:textId="77777777" w:rsidR="00C160E4" w:rsidRDefault="00C160E4" w:rsidP="00435EE3">
            <w:pPr>
              <w:pStyle w:val="TAC"/>
              <w:rPr>
                <w:ins w:id="5086" w:author="Takashi Akao" w:date="2021-10-29T14:46:00Z"/>
              </w:rPr>
            </w:pPr>
            <w:ins w:id="5087" w:author="Takashi Akao" w:date="2021-10-29T14:46:00Z">
              <w:r>
                <w:t>N/A</w:t>
              </w:r>
            </w:ins>
          </w:p>
        </w:tc>
      </w:tr>
      <w:tr w:rsidR="00C160E4" w14:paraId="24CFA552" w14:textId="77777777" w:rsidTr="00435EE3">
        <w:trPr>
          <w:trHeight w:val="187"/>
          <w:jc w:val="center"/>
          <w:ins w:id="5088" w:author="Takashi Akao" w:date="2021-10-29T14:46:00Z"/>
        </w:trPr>
        <w:tc>
          <w:tcPr>
            <w:tcW w:w="2007" w:type="dxa"/>
            <w:tcBorders>
              <w:top w:val="nil"/>
              <w:left w:val="single" w:sz="4" w:space="0" w:color="auto"/>
              <w:bottom w:val="nil"/>
              <w:right w:val="single" w:sz="4" w:space="0" w:color="auto"/>
            </w:tcBorders>
            <w:shd w:val="clear" w:color="auto" w:fill="auto"/>
          </w:tcPr>
          <w:p w14:paraId="0E958690" w14:textId="77777777" w:rsidR="00C160E4" w:rsidRDefault="00C160E4" w:rsidP="00435EE3">
            <w:pPr>
              <w:pStyle w:val="TAC"/>
              <w:rPr>
                <w:ins w:id="508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580095" w14:textId="77777777" w:rsidR="00C160E4" w:rsidRDefault="00C160E4" w:rsidP="00435EE3">
            <w:pPr>
              <w:pStyle w:val="TAC"/>
              <w:rPr>
                <w:ins w:id="5090" w:author="Takashi Akao" w:date="2021-10-29T14:46:00Z"/>
                <w:lang w:eastAsia="zh-CN"/>
              </w:rPr>
            </w:pPr>
            <w:ins w:id="5091"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601B056E" w14:textId="77777777" w:rsidR="00C160E4" w:rsidRDefault="00C160E4" w:rsidP="00435EE3">
            <w:pPr>
              <w:pStyle w:val="TAC"/>
              <w:rPr>
                <w:ins w:id="5092" w:author="Takashi Akao" w:date="2021-10-29T14:46:00Z"/>
              </w:rPr>
            </w:pPr>
            <w:ins w:id="5093" w:author="Takashi Akao" w:date="2021-10-29T14:46:00Z">
              <w:r>
                <w:t>3540</w:t>
              </w:r>
            </w:ins>
          </w:p>
        </w:tc>
        <w:tc>
          <w:tcPr>
            <w:tcW w:w="964" w:type="dxa"/>
            <w:tcBorders>
              <w:top w:val="single" w:sz="4" w:space="0" w:color="auto"/>
              <w:left w:val="single" w:sz="4" w:space="0" w:color="auto"/>
              <w:bottom w:val="single" w:sz="4" w:space="0" w:color="auto"/>
              <w:right w:val="single" w:sz="4" w:space="0" w:color="auto"/>
            </w:tcBorders>
          </w:tcPr>
          <w:p w14:paraId="07AC3ABC" w14:textId="77777777" w:rsidR="00C160E4" w:rsidRDefault="00C160E4" w:rsidP="00435EE3">
            <w:pPr>
              <w:pStyle w:val="TAC"/>
              <w:rPr>
                <w:ins w:id="5094" w:author="Takashi Akao" w:date="2021-10-29T14:46:00Z"/>
              </w:rPr>
            </w:pPr>
            <w:ins w:id="5095"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7555F5BE" w14:textId="77777777" w:rsidR="00C160E4" w:rsidRDefault="00C160E4" w:rsidP="00435EE3">
            <w:pPr>
              <w:pStyle w:val="TAC"/>
              <w:rPr>
                <w:ins w:id="5096" w:author="Takashi Akao" w:date="2021-10-29T14:46:00Z"/>
              </w:rPr>
            </w:pPr>
            <w:ins w:id="5097"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7DC163BE" w14:textId="77777777" w:rsidR="00C160E4" w:rsidRDefault="00C160E4" w:rsidP="00435EE3">
            <w:pPr>
              <w:pStyle w:val="TAC"/>
              <w:rPr>
                <w:ins w:id="5098" w:author="Takashi Akao" w:date="2021-10-29T14:46:00Z"/>
              </w:rPr>
            </w:pPr>
            <w:ins w:id="5099" w:author="Takashi Akao" w:date="2021-10-29T14:46:00Z">
              <w:r>
                <w:t>3540</w:t>
              </w:r>
            </w:ins>
          </w:p>
        </w:tc>
        <w:tc>
          <w:tcPr>
            <w:tcW w:w="977" w:type="dxa"/>
            <w:tcBorders>
              <w:top w:val="single" w:sz="4" w:space="0" w:color="auto"/>
              <w:left w:val="single" w:sz="4" w:space="0" w:color="auto"/>
              <w:bottom w:val="single" w:sz="4" w:space="0" w:color="auto"/>
              <w:right w:val="single" w:sz="4" w:space="0" w:color="auto"/>
            </w:tcBorders>
          </w:tcPr>
          <w:p w14:paraId="7F1C7B9C" w14:textId="77777777" w:rsidR="00C160E4" w:rsidRDefault="00C160E4" w:rsidP="00435EE3">
            <w:pPr>
              <w:pStyle w:val="TAC"/>
              <w:rPr>
                <w:ins w:id="5100" w:author="Takashi Akao" w:date="2021-10-29T14:46:00Z"/>
              </w:rPr>
            </w:pPr>
            <w:ins w:id="5101" w:author="Takashi Akao" w:date="2021-10-29T14:46:00Z">
              <w:r>
                <w:t>16.0</w:t>
              </w:r>
            </w:ins>
          </w:p>
        </w:tc>
        <w:tc>
          <w:tcPr>
            <w:tcW w:w="828" w:type="dxa"/>
            <w:tcBorders>
              <w:top w:val="single" w:sz="4" w:space="0" w:color="auto"/>
              <w:left w:val="single" w:sz="4" w:space="0" w:color="auto"/>
              <w:bottom w:val="single" w:sz="4" w:space="0" w:color="auto"/>
              <w:right w:val="single" w:sz="4" w:space="0" w:color="auto"/>
            </w:tcBorders>
          </w:tcPr>
          <w:p w14:paraId="02BF1F2A" w14:textId="77777777" w:rsidR="00C160E4" w:rsidRDefault="00C160E4" w:rsidP="00435EE3">
            <w:pPr>
              <w:pStyle w:val="TAC"/>
              <w:rPr>
                <w:ins w:id="5102" w:author="Takashi Akao" w:date="2021-10-29T14:46:00Z"/>
              </w:rPr>
            </w:pPr>
            <w:ins w:id="5103"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91B3BBC" w14:textId="77777777" w:rsidR="00C160E4" w:rsidRDefault="00C160E4" w:rsidP="00435EE3">
            <w:pPr>
              <w:pStyle w:val="TAC"/>
              <w:rPr>
                <w:ins w:id="5104" w:author="Takashi Akao" w:date="2021-10-29T14:46:00Z"/>
              </w:rPr>
            </w:pPr>
            <w:ins w:id="5105" w:author="Takashi Akao" w:date="2021-10-29T14:46:00Z">
              <w:r>
                <w:t>IMD3</w:t>
              </w:r>
            </w:ins>
          </w:p>
        </w:tc>
      </w:tr>
      <w:tr w:rsidR="00C160E4" w14:paraId="0931E0BA" w14:textId="77777777" w:rsidTr="00435EE3">
        <w:trPr>
          <w:trHeight w:val="187"/>
          <w:jc w:val="center"/>
          <w:ins w:id="5106"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4D05F54F" w14:textId="77777777" w:rsidR="00C160E4" w:rsidRDefault="00C160E4" w:rsidP="00435EE3">
            <w:pPr>
              <w:pStyle w:val="TAC"/>
              <w:rPr>
                <w:ins w:id="510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A0AC37" w14:textId="77777777" w:rsidR="00C160E4" w:rsidRDefault="00C160E4" w:rsidP="00435EE3">
            <w:pPr>
              <w:pStyle w:val="TAC"/>
              <w:rPr>
                <w:ins w:id="5108" w:author="Takashi Akao" w:date="2021-10-29T14:46:00Z"/>
                <w:lang w:eastAsia="zh-CN"/>
              </w:rPr>
            </w:pPr>
            <w:ins w:id="5109"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tcPr>
          <w:p w14:paraId="46FBB5FD" w14:textId="77777777" w:rsidR="00C160E4" w:rsidRDefault="00C160E4" w:rsidP="00435EE3">
            <w:pPr>
              <w:pStyle w:val="TAC"/>
              <w:rPr>
                <w:ins w:id="5110" w:author="Takashi Akao" w:date="2021-10-29T14:46:00Z"/>
              </w:rPr>
            </w:pPr>
            <w:ins w:id="5111" w:author="Takashi Akao" w:date="2021-10-29T14:46:00Z">
              <w:r>
                <w:t>844</w:t>
              </w:r>
            </w:ins>
          </w:p>
        </w:tc>
        <w:tc>
          <w:tcPr>
            <w:tcW w:w="964" w:type="dxa"/>
            <w:tcBorders>
              <w:top w:val="single" w:sz="4" w:space="0" w:color="auto"/>
              <w:left w:val="single" w:sz="4" w:space="0" w:color="auto"/>
              <w:bottom w:val="single" w:sz="4" w:space="0" w:color="auto"/>
              <w:right w:val="single" w:sz="4" w:space="0" w:color="auto"/>
            </w:tcBorders>
          </w:tcPr>
          <w:p w14:paraId="41817610" w14:textId="77777777" w:rsidR="00C160E4" w:rsidRDefault="00C160E4" w:rsidP="00435EE3">
            <w:pPr>
              <w:pStyle w:val="TAC"/>
              <w:rPr>
                <w:ins w:id="5112" w:author="Takashi Akao" w:date="2021-10-29T14:46:00Z"/>
              </w:rPr>
            </w:pPr>
            <w:ins w:id="511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E9B24C6" w14:textId="77777777" w:rsidR="00C160E4" w:rsidRDefault="00C160E4" w:rsidP="00435EE3">
            <w:pPr>
              <w:pStyle w:val="TAC"/>
              <w:rPr>
                <w:ins w:id="5114" w:author="Takashi Akao" w:date="2021-10-29T14:46:00Z"/>
              </w:rPr>
            </w:pPr>
            <w:ins w:id="511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0DE750E" w14:textId="77777777" w:rsidR="00C160E4" w:rsidRDefault="00C160E4" w:rsidP="00435EE3">
            <w:pPr>
              <w:pStyle w:val="TAC"/>
              <w:rPr>
                <w:ins w:id="5116" w:author="Takashi Akao" w:date="2021-10-29T14:46:00Z"/>
              </w:rPr>
            </w:pPr>
            <w:ins w:id="5117" w:author="Takashi Akao" w:date="2021-10-29T14:46:00Z">
              <w:r>
                <w:t>889</w:t>
              </w:r>
            </w:ins>
          </w:p>
        </w:tc>
        <w:tc>
          <w:tcPr>
            <w:tcW w:w="977" w:type="dxa"/>
            <w:tcBorders>
              <w:top w:val="single" w:sz="4" w:space="0" w:color="auto"/>
              <w:left w:val="single" w:sz="4" w:space="0" w:color="auto"/>
              <w:bottom w:val="single" w:sz="4" w:space="0" w:color="auto"/>
              <w:right w:val="single" w:sz="4" w:space="0" w:color="auto"/>
            </w:tcBorders>
          </w:tcPr>
          <w:p w14:paraId="313D6B9C" w14:textId="77777777" w:rsidR="00C160E4" w:rsidRDefault="00C160E4" w:rsidP="00435EE3">
            <w:pPr>
              <w:pStyle w:val="TAC"/>
              <w:rPr>
                <w:ins w:id="5118" w:author="Takashi Akao" w:date="2021-10-29T14:46:00Z"/>
              </w:rPr>
            </w:pPr>
            <w:ins w:id="5119" w:author="Takashi Akao" w:date="2021-10-29T14:46:00Z">
              <w:r>
                <w:t>3.8</w:t>
              </w:r>
            </w:ins>
          </w:p>
        </w:tc>
        <w:tc>
          <w:tcPr>
            <w:tcW w:w="828" w:type="dxa"/>
            <w:tcBorders>
              <w:top w:val="single" w:sz="4" w:space="0" w:color="auto"/>
              <w:left w:val="single" w:sz="4" w:space="0" w:color="auto"/>
              <w:bottom w:val="single" w:sz="4" w:space="0" w:color="auto"/>
              <w:right w:val="single" w:sz="4" w:space="0" w:color="auto"/>
            </w:tcBorders>
          </w:tcPr>
          <w:p w14:paraId="1C560B21" w14:textId="77777777" w:rsidR="00C160E4" w:rsidRDefault="00C160E4" w:rsidP="00435EE3">
            <w:pPr>
              <w:pStyle w:val="TAC"/>
              <w:rPr>
                <w:ins w:id="5120" w:author="Takashi Akao" w:date="2021-10-29T14:46:00Z"/>
              </w:rPr>
            </w:pPr>
            <w:ins w:id="512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2BF5A118" w14:textId="77777777" w:rsidR="00C160E4" w:rsidRDefault="00C160E4" w:rsidP="00435EE3">
            <w:pPr>
              <w:pStyle w:val="TAC"/>
              <w:rPr>
                <w:ins w:id="5122" w:author="Takashi Akao" w:date="2021-10-29T14:46:00Z"/>
              </w:rPr>
            </w:pPr>
            <w:ins w:id="5123" w:author="Takashi Akao" w:date="2021-10-29T14:46:00Z">
              <w:r>
                <w:t>IMD5</w:t>
              </w:r>
            </w:ins>
          </w:p>
        </w:tc>
      </w:tr>
      <w:tr w:rsidR="00C160E4" w14:paraId="2CB47246" w14:textId="77777777" w:rsidTr="00435EE3">
        <w:trPr>
          <w:trHeight w:val="187"/>
          <w:jc w:val="center"/>
          <w:ins w:id="5124" w:author="Takashi Akao" w:date="2021-10-29T14:46:00Z"/>
        </w:trPr>
        <w:tc>
          <w:tcPr>
            <w:tcW w:w="2007" w:type="dxa"/>
            <w:tcBorders>
              <w:top w:val="nil"/>
              <w:left w:val="single" w:sz="4" w:space="0" w:color="auto"/>
              <w:bottom w:val="nil"/>
              <w:right w:val="single" w:sz="4" w:space="0" w:color="auto"/>
            </w:tcBorders>
            <w:shd w:val="clear" w:color="auto" w:fill="auto"/>
          </w:tcPr>
          <w:p w14:paraId="5986EC3A" w14:textId="77777777" w:rsidR="00C160E4" w:rsidRDefault="00C160E4" w:rsidP="00435EE3">
            <w:pPr>
              <w:pStyle w:val="TAC"/>
              <w:rPr>
                <w:ins w:id="512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2150CD" w14:textId="77777777" w:rsidR="00C160E4" w:rsidRDefault="00C160E4" w:rsidP="00435EE3">
            <w:pPr>
              <w:pStyle w:val="TAC"/>
              <w:rPr>
                <w:ins w:id="5126" w:author="Takashi Akao" w:date="2021-10-29T14:46:00Z"/>
                <w:lang w:eastAsia="zh-CN"/>
              </w:rPr>
            </w:pPr>
            <w:ins w:id="5127" w:author="Takashi Akao" w:date="2021-10-29T14:46:00Z">
              <w:r>
                <w:t>n25</w:t>
              </w:r>
            </w:ins>
          </w:p>
        </w:tc>
        <w:tc>
          <w:tcPr>
            <w:tcW w:w="960" w:type="dxa"/>
            <w:tcBorders>
              <w:top w:val="single" w:sz="4" w:space="0" w:color="auto"/>
              <w:left w:val="single" w:sz="4" w:space="0" w:color="auto"/>
              <w:bottom w:val="single" w:sz="4" w:space="0" w:color="auto"/>
              <w:right w:val="single" w:sz="4" w:space="0" w:color="auto"/>
            </w:tcBorders>
          </w:tcPr>
          <w:p w14:paraId="2125993F" w14:textId="77777777" w:rsidR="00C160E4" w:rsidRDefault="00C160E4" w:rsidP="00435EE3">
            <w:pPr>
              <w:pStyle w:val="TAC"/>
              <w:rPr>
                <w:ins w:id="5128" w:author="Takashi Akao" w:date="2021-10-29T14:46:00Z"/>
              </w:rPr>
            </w:pPr>
            <w:ins w:id="5129" w:author="Takashi Akao" w:date="2021-10-29T14:46:00Z">
              <w:r>
                <w:t>1907</w:t>
              </w:r>
            </w:ins>
          </w:p>
        </w:tc>
        <w:tc>
          <w:tcPr>
            <w:tcW w:w="964" w:type="dxa"/>
            <w:tcBorders>
              <w:top w:val="single" w:sz="4" w:space="0" w:color="auto"/>
              <w:left w:val="single" w:sz="4" w:space="0" w:color="auto"/>
              <w:bottom w:val="single" w:sz="4" w:space="0" w:color="auto"/>
              <w:right w:val="single" w:sz="4" w:space="0" w:color="auto"/>
            </w:tcBorders>
          </w:tcPr>
          <w:p w14:paraId="3A74D862" w14:textId="77777777" w:rsidR="00C160E4" w:rsidRDefault="00C160E4" w:rsidP="00435EE3">
            <w:pPr>
              <w:pStyle w:val="TAC"/>
              <w:rPr>
                <w:ins w:id="5130" w:author="Takashi Akao" w:date="2021-10-29T14:46:00Z"/>
              </w:rPr>
            </w:pPr>
            <w:ins w:id="513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F9E00EB" w14:textId="77777777" w:rsidR="00C160E4" w:rsidRDefault="00C160E4" w:rsidP="00435EE3">
            <w:pPr>
              <w:pStyle w:val="TAC"/>
              <w:rPr>
                <w:ins w:id="5132" w:author="Takashi Akao" w:date="2021-10-29T14:46:00Z"/>
              </w:rPr>
            </w:pPr>
            <w:ins w:id="513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B95FEA0" w14:textId="77777777" w:rsidR="00C160E4" w:rsidRDefault="00C160E4" w:rsidP="00435EE3">
            <w:pPr>
              <w:pStyle w:val="TAC"/>
              <w:rPr>
                <w:ins w:id="5134" w:author="Takashi Akao" w:date="2021-10-29T14:46:00Z"/>
              </w:rPr>
            </w:pPr>
            <w:ins w:id="5135" w:author="Takashi Akao" w:date="2021-10-29T14:46:00Z">
              <w:r>
                <w:t>1987</w:t>
              </w:r>
            </w:ins>
          </w:p>
        </w:tc>
        <w:tc>
          <w:tcPr>
            <w:tcW w:w="977" w:type="dxa"/>
            <w:tcBorders>
              <w:top w:val="single" w:sz="4" w:space="0" w:color="auto"/>
              <w:left w:val="single" w:sz="4" w:space="0" w:color="auto"/>
              <w:bottom w:val="single" w:sz="4" w:space="0" w:color="auto"/>
              <w:right w:val="single" w:sz="4" w:space="0" w:color="auto"/>
            </w:tcBorders>
          </w:tcPr>
          <w:p w14:paraId="2456365D" w14:textId="77777777" w:rsidR="00C160E4" w:rsidRDefault="00C160E4" w:rsidP="00435EE3">
            <w:pPr>
              <w:pStyle w:val="TAC"/>
              <w:rPr>
                <w:ins w:id="5136" w:author="Takashi Akao" w:date="2021-10-29T14:46:00Z"/>
              </w:rPr>
            </w:pPr>
            <w:ins w:id="513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A705964" w14:textId="77777777" w:rsidR="00C160E4" w:rsidRDefault="00C160E4" w:rsidP="00435EE3">
            <w:pPr>
              <w:pStyle w:val="TAC"/>
              <w:rPr>
                <w:ins w:id="5138" w:author="Takashi Akao" w:date="2021-10-29T14:46:00Z"/>
              </w:rPr>
            </w:pPr>
            <w:ins w:id="513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3220F5E" w14:textId="77777777" w:rsidR="00C160E4" w:rsidRDefault="00C160E4" w:rsidP="00435EE3">
            <w:pPr>
              <w:pStyle w:val="TAC"/>
              <w:rPr>
                <w:ins w:id="5140" w:author="Takashi Akao" w:date="2021-10-29T14:46:00Z"/>
              </w:rPr>
            </w:pPr>
            <w:ins w:id="5141" w:author="Takashi Akao" w:date="2021-10-29T14:46:00Z">
              <w:r>
                <w:t>N/A</w:t>
              </w:r>
            </w:ins>
          </w:p>
        </w:tc>
      </w:tr>
      <w:tr w:rsidR="00C160E4" w14:paraId="4E056010" w14:textId="77777777" w:rsidTr="00435EE3">
        <w:trPr>
          <w:trHeight w:val="187"/>
          <w:jc w:val="center"/>
          <w:ins w:id="5142" w:author="Takashi Akao" w:date="2021-10-29T14:46:00Z"/>
        </w:trPr>
        <w:tc>
          <w:tcPr>
            <w:tcW w:w="2007" w:type="dxa"/>
            <w:tcBorders>
              <w:top w:val="nil"/>
              <w:left w:val="single" w:sz="4" w:space="0" w:color="auto"/>
              <w:bottom w:val="nil"/>
              <w:right w:val="single" w:sz="4" w:space="0" w:color="auto"/>
            </w:tcBorders>
            <w:shd w:val="clear" w:color="auto" w:fill="auto"/>
          </w:tcPr>
          <w:p w14:paraId="2190BB34" w14:textId="77777777" w:rsidR="00C160E4" w:rsidRDefault="00C160E4" w:rsidP="00435EE3">
            <w:pPr>
              <w:pStyle w:val="TAC"/>
              <w:rPr>
                <w:ins w:id="514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6A7037" w14:textId="77777777" w:rsidR="00C160E4" w:rsidRDefault="00C160E4" w:rsidP="00435EE3">
            <w:pPr>
              <w:pStyle w:val="TAC"/>
              <w:rPr>
                <w:ins w:id="5144" w:author="Takashi Akao" w:date="2021-10-29T14:46:00Z"/>
                <w:lang w:eastAsia="zh-CN"/>
              </w:rPr>
            </w:pPr>
            <w:ins w:id="5145"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365FBBE8" w14:textId="77777777" w:rsidR="00C160E4" w:rsidRDefault="00C160E4" w:rsidP="00435EE3">
            <w:pPr>
              <w:pStyle w:val="TAC"/>
              <w:rPr>
                <w:ins w:id="5146" w:author="Takashi Akao" w:date="2021-10-29T14:46:00Z"/>
              </w:rPr>
            </w:pPr>
            <w:ins w:id="5147" w:author="Takashi Akao" w:date="2021-10-29T14:46:00Z">
              <w:r>
                <w:t>3305</w:t>
              </w:r>
            </w:ins>
          </w:p>
        </w:tc>
        <w:tc>
          <w:tcPr>
            <w:tcW w:w="964" w:type="dxa"/>
            <w:tcBorders>
              <w:top w:val="single" w:sz="4" w:space="0" w:color="auto"/>
              <w:left w:val="single" w:sz="4" w:space="0" w:color="auto"/>
              <w:bottom w:val="single" w:sz="4" w:space="0" w:color="auto"/>
              <w:right w:val="single" w:sz="4" w:space="0" w:color="auto"/>
            </w:tcBorders>
          </w:tcPr>
          <w:p w14:paraId="11B88987" w14:textId="77777777" w:rsidR="00C160E4" w:rsidRDefault="00C160E4" w:rsidP="00435EE3">
            <w:pPr>
              <w:pStyle w:val="TAC"/>
              <w:rPr>
                <w:ins w:id="5148" w:author="Takashi Akao" w:date="2021-10-29T14:46:00Z"/>
              </w:rPr>
            </w:pPr>
            <w:ins w:id="5149"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6F80B623" w14:textId="77777777" w:rsidR="00C160E4" w:rsidRDefault="00C160E4" w:rsidP="00435EE3">
            <w:pPr>
              <w:pStyle w:val="TAC"/>
              <w:rPr>
                <w:ins w:id="5150" w:author="Takashi Akao" w:date="2021-10-29T14:46:00Z"/>
              </w:rPr>
            </w:pPr>
            <w:ins w:id="5151"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37D86276" w14:textId="77777777" w:rsidR="00C160E4" w:rsidRDefault="00C160E4" w:rsidP="00435EE3">
            <w:pPr>
              <w:pStyle w:val="TAC"/>
              <w:rPr>
                <w:ins w:id="5152" w:author="Takashi Akao" w:date="2021-10-29T14:46:00Z"/>
              </w:rPr>
            </w:pPr>
            <w:ins w:id="5153" w:author="Takashi Akao" w:date="2021-10-29T14:46:00Z">
              <w:r>
                <w:t>3305</w:t>
              </w:r>
            </w:ins>
          </w:p>
        </w:tc>
        <w:tc>
          <w:tcPr>
            <w:tcW w:w="977" w:type="dxa"/>
            <w:tcBorders>
              <w:top w:val="single" w:sz="4" w:space="0" w:color="auto"/>
              <w:left w:val="single" w:sz="4" w:space="0" w:color="auto"/>
              <w:bottom w:val="single" w:sz="4" w:space="0" w:color="auto"/>
              <w:right w:val="single" w:sz="4" w:space="0" w:color="auto"/>
            </w:tcBorders>
          </w:tcPr>
          <w:p w14:paraId="03462B8D" w14:textId="77777777" w:rsidR="00C160E4" w:rsidRDefault="00C160E4" w:rsidP="00435EE3">
            <w:pPr>
              <w:pStyle w:val="TAC"/>
              <w:rPr>
                <w:ins w:id="5154" w:author="Takashi Akao" w:date="2021-10-29T14:46:00Z"/>
              </w:rPr>
            </w:pPr>
            <w:ins w:id="515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6017C2B" w14:textId="77777777" w:rsidR="00C160E4" w:rsidRDefault="00C160E4" w:rsidP="00435EE3">
            <w:pPr>
              <w:pStyle w:val="TAC"/>
              <w:rPr>
                <w:ins w:id="5156" w:author="Takashi Akao" w:date="2021-10-29T14:46:00Z"/>
              </w:rPr>
            </w:pPr>
            <w:ins w:id="5157"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2053D16" w14:textId="77777777" w:rsidR="00C160E4" w:rsidRDefault="00C160E4" w:rsidP="00435EE3">
            <w:pPr>
              <w:pStyle w:val="TAC"/>
              <w:rPr>
                <w:ins w:id="5158" w:author="Takashi Akao" w:date="2021-10-29T14:46:00Z"/>
              </w:rPr>
            </w:pPr>
            <w:ins w:id="5159" w:author="Takashi Akao" w:date="2021-10-29T14:46:00Z">
              <w:r>
                <w:t>N/A</w:t>
              </w:r>
            </w:ins>
          </w:p>
        </w:tc>
      </w:tr>
      <w:tr w:rsidR="00C160E4" w14:paraId="541A9316" w14:textId="77777777" w:rsidTr="00435EE3">
        <w:trPr>
          <w:trHeight w:val="187"/>
          <w:jc w:val="center"/>
          <w:ins w:id="5160" w:author="Takashi Akao" w:date="2021-10-29T14:46:00Z"/>
        </w:trPr>
        <w:tc>
          <w:tcPr>
            <w:tcW w:w="2007" w:type="dxa"/>
            <w:tcBorders>
              <w:top w:val="nil"/>
              <w:left w:val="single" w:sz="4" w:space="0" w:color="auto"/>
              <w:bottom w:val="nil"/>
              <w:right w:val="single" w:sz="4" w:space="0" w:color="auto"/>
            </w:tcBorders>
            <w:shd w:val="clear" w:color="auto" w:fill="auto"/>
          </w:tcPr>
          <w:p w14:paraId="3F433562" w14:textId="77777777" w:rsidR="00C160E4" w:rsidRDefault="00C160E4" w:rsidP="00435EE3">
            <w:pPr>
              <w:pStyle w:val="TAC"/>
              <w:rPr>
                <w:ins w:id="516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63B5D7" w14:textId="77777777" w:rsidR="00C160E4" w:rsidRDefault="00C160E4" w:rsidP="00435EE3">
            <w:pPr>
              <w:pStyle w:val="TAC"/>
              <w:rPr>
                <w:ins w:id="5162" w:author="Takashi Akao" w:date="2021-10-29T14:46:00Z"/>
                <w:lang w:eastAsia="zh-CN"/>
              </w:rPr>
            </w:pPr>
            <w:ins w:id="5163"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tcPr>
          <w:p w14:paraId="5C43A649" w14:textId="77777777" w:rsidR="00C160E4" w:rsidRDefault="00C160E4" w:rsidP="00435EE3">
            <w:pPr>
              <w:pStyle w:val="TAC"/>
              <w:rPr>
                <w:ins w:id="5164" w:author="Takashi Akao" w:date="2021-10-29T14:46:00Z"/>
              </w:rPr>
            </w:pPr>
            <w:ins w:id="5165" w:author="Takashi Akao" w:date="2021-10-29T14:46:00Z">
              <w:r>
                <w:t>846.5</w:t>
              </w:r>
            </w:ins>
          </w:p>
        </w:tc>
        <w:tc>
          <w:tcPr>
            <w:tcW w:w="964" w:type="dxa"/>
            <w:tcBorders>
              <w:top w:val="single" w:sz="4" w:space="0" w:color="auto"/>
              <w:left w:val="single" w:sz="4" w:space="0" w:color="auto"/>
              <w:bottom w:val="single" w:sz="4" w:space="0" w:color="auto"/>
              <w:right w:val="single" w:sz="4" w:space="0" w:color="auto"/>
            </w:tcBorders>
          </w:tcPr>
          <w:p w14:paraId="2A4F2CAA" w14:textId="77777777" w:rsidR="00C160E4" w:rsidRDefault="00C160E4" w:rsidP="00435EE3">
            <w:pPr>
              <w:pStyle w:val="TAC"/>
              <w:rPr>
                <w:ins w:id="5166" w:author="Takashi Akao" w:date="2021-10-29T14:46:00Z"/>
              </w:rPr>
            </w:pPr>
            <w:ins w:id="516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A71500C" w14:textId="77777777" w:rsidR="00C160E4" w:rsidRDefault="00C160E4" w:rsidP="00435EE3">
            <w:pPr>
              <w:pStyle w:val="TAC"/>
              <w:rPr>
                <w:ins w:id="5168" w:author="Takashi Akao" w:date="2021-10-29T14:46:00Z"/>
              </w:rPr>
            </w:pPr>
            <w:ins w:id="516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818B17B" w14:textId="77777777" w:rsidR="00C160E4" w:rsidRDefault="00C160E4" w:rsidP="00435EE3">
            <w:pPr>
              <w:pStyle w:val="TAC"/>
              <w:rPr>
                <w:ins w:id="5170" w:author="Takashi Akao" w:date="2021-10-29T14:46:00Z"/>
              </w:rPr>
            </w:pPr>
            <w:ins w:id="5171" w:author="Takashi Akao" w:date="2021-10-29T14:46:00Z">
              <w:r>
                <w:t>891.5</w:t>
              </w:r>
            </w:ins>
          </w:p>
        </w:tc>
        <w:tc>
          <w:tcPr>
            <w:tcW w:w="977" w:type="dxa"/>
            <w:tcBorders>
              <w:top w:val="single" w:sz="4" w:space="0" w:color="auto"/>
              <w:left w:val="single" w:sz="4" w:space="0" w:color="auto"/>
              <w:bottom w:val="single" w:sz="4" w:space="0" w:color="auto"/>
              <w:right w:val="single" w:sz="4" w:space="0" w:color="auto"/>
            </w:tcBorders>
          </w:tcPr>
          <w:p w14:paraId="565D7C58" w14:textId="77777777" w:rsidR="00C160E4" w:rsidRDefault="00C160E4" w:rsidP="00435EE3">
            <w:pPr>
              <w:pStyle w:val="TAC"/>
              <w:rPr>
                <w:ins w:id="5172" w:author="Takashi Akao" w:date="2021-10-29T14:46:00Z"/>
              </w:rPr>
            </w:pPr>
            <w:ins w:id="517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B7832CE" w14:textId="77777777" w:rsidR="00C160E4" w:rsidRDefault="00C160E4" w:rsidP="00435EE3">
            <w:pPr>
              <w:pStyle w:val="TAC"/>
              <w:rPr>
                <w:ins w:id="5174" w:author="Takashi Akao" w:date="2021-10-29T14:46:00Z"/>
              </w:rPr>
            </w:pPr>
            <w:ins w:id="517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2D41E5D3" w14:textId="77777777" w:rsidR="00C160E4" w:rsidRDefault="00C160E4" w:rsidP="00435EE3">
            <w:pPr>
              <w:pStyle w:val="TAC"/>
              <w:rPr>
                <w:ins w:id="5176" w:author="Takashi Akao" w:date="2021-10-29T14:46:00Z"/>
              </w:rPr>
            </w:pPr>
            <w:ins w:id="5177" w:author="Takashi Akao" w:date="2021-10-29T14:46:00Z">
              <w:r>
                <w:t>N/A</w:t>
              </w:r>
            </w:ins>
          </w:p>
        </w:tc>
      </w:tr>
      <w:tr w:rsidR="00C160E4" w14:paraId="1CE51516" w14:textId="77777777" w:rsidTr="00435EE3">
        <w:trPr>
          <w:trHeight w:val="187"/>
          <w:jc w:val="center"/>
          <w:ins w:id="5178" w:author="Takashi Akao" w:date="2021-10-29T14:46:00Z"/>
        </w:trPr>
        <w:tc>
          <w:tcPr>
            <w:tcW w:w="2007" w:type="dxa"/>
            <w:tcBorders>
              <w:top w:val="nil"/>
              <w:left w:val="single" w:sz="4" w:space="0" w:color="auto"/>
              <w:bottom w:val="nil"/>
              <w:right w:val="single" w:sz="4" w:space="0" w:color="auto"/>
            </w:tcBorders>
            <w:shd w:val="clear" w:color="auto" w:fill="auto"/>
          </w:tcPr>
          <w:p w14:paraId="1A899F1E" w14:textId="77777777" w:rsidR="00C160E4" w:rsidRDefault="00C160E4" w:rsidP="00435EE3">
            <w:pPr>
              <w:pStyle w:val="TAC"/>
              <w:rPr>
                <w:ins w:id="517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A9F97F" w14:textId="77777777" w:rsidR="00C160E4" w:rsidRDefault="00C160E4" w:rsidP="00435EE3">
            <w:pPr>
              <w:pStyle w:val="TAC"/>
              <w:rPr>
                <w:ins w:id="5180" w:author="Takashi Akao" w:date="2021-10-29T14:46:00Z"/>
                <w:lang w:eastAsia="zh-CN"/>
              </w:rPr>
            </w:pPr>
            <w:ins w:id="5181" w:author="Takashi Akao" w:date="2021-10-29T14:46:00Z">
              <w:r>
                <w:t>n25</w:t>
              </w:r>
            </w:ins>
          </w:p>
        </w:tc>
        <w:tc>
          <w:tcPr>
            <w:tcW w:w="960" w:type="dxa"/>
            <w:tcBorders>
              <w:top w:val="single" w:sz="4" w:space="0" w:color="auto"/>
              <w:left w:val="single" w:sz="4" w:space="0" w:color="auto"/>
              <w:bottom w:val="single" w:sz="4" w:space="0" w:color="auto"/>
              <w:right w:val="single" w:sz="4" w:space="0" w:color="auto"/>
            </w:tcBorders>
          </w:tcPr>
          <w:p w14:paraId="0FD54E70" w14:textId="77777777" w:rsidR="00C160E4" w:rsidRDefault="00C160E4" w:rsidP="00435EE3">
            <w:pPr>
              <w:pStyle w:val="TAC"/>
              <w:rPr>
                <w:ins w:id="5182" w:author="Takashi Akao" w:date="2021-10-29T14:46:00Z"/>
              </w:rPr>
            </w:pPr>
            <w:ins w:id="5183" w:author="Takashi Akao" w:date="2021-10-29T14:46:00Z">
              <w:r>
                <w:t>1907</w:t>
              </w:r>
            </w:ins>
          </w:p>
        </w:tc>
        <w:tc>
          <w:tcPr>
            <w:tcW w:w="964" w:type="dxa"/>
            <w:tcBorders>
              <w:top w:val="single" w:sz="4" w:space="0" w:color="auto"/>
              <w:left w:val="single" w:sz="4" w:space="0" w:color="auto"/>
              <w:bottom w:val="single" w:sz="4" w:space="0" w:color="auto"/>
              <w:right w:val="single" w:sz="4" w:space="0" w:color="auto"/>
            </w:tcBorders>
          </w:tcPr>
          <w:p w14:paraId="052ED53D" w14:textId="77777777" w:rsidR="00C160E4" w:rsidRDefault="00C160E4" w:rsidP="00435EE3">
            <w:pPr>
              <w:pStyle w:val="TAC"/>
              <w:rPr>
                <w:ins w:id="5184" w:author="Takashi Akao" w:date="2021-10-29T14:46:00Z"/>
              </w:rPr>
            </w:pPr>
            <w:ins w:id="518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0B741A0" w14:textId="77777777" w:rsidR="00C160E4" w:rsidRDefault="00C160E4" w:rsidP="00435EE3">
            <w:pPr>
              <w:pStyle w:val="TAC"/>
              <w:rPr>
                <w:ins w:id="5186" w:author="Takashi Akao" w:date="2021-10-29T14:46:00Z"/>
              </w:rPr>
            </w:pPr>
            <w:ins w:id="518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15D875E" w14:textId="77777777" w:rsidR="00C160E4" w:rsidRDefault="00C160E4" w:rsidP="00435EE3">
            <w:pPr>
              <w:pStyle w:val="TAC"/>
              <w:rPr>
                <w:ins w:id="5188" w:author="Takashi Akao" w:date="2021-10-29T14:46:00Z"/>
              </w:rPr>
            </w:pPr>
            <w:ins w:id="5189" w:author="Takashi Akao" w:date="2021-10-29T14:46:00Z">
              <w:r>
                <w:t>1987</w:t>
              </w:r>
            </w:ins>
          </w:p>
        </w:tc>
        <w:tc>
          <w:tcPr>
            <w:tcW w:w="977" w:type="dxa"/>
            <w:tcBorders>
              <w:top w:val="single" w:sz="4" w:space="0" w:color="auto"/>
              <w:left w:val="single" w:sz="4" w:space="0" w:color="auto"/>
              <w:bottom w:val="single" w:sz="4" w:space="0" w:color="auto"/>
              <w:right w:val="single" w:sz="4" w:space="0" w:color="auto"/>
            </w:tcBorders>
          </w:tcPr>
          <w:p w14:paraId="3C1EFEE2" w14:textId="77777777" w:rsidR="00C160E4" w:rsidRDefault="00C160E4" w:rsidP="00435EE3">
            <w:pPr>
              <w:pStyle w:val="TAC"/>
              <w:rPr>
                <w:ins w:id="5190" w:author="Takashi Akao" w:date="2021-10-29T14:46:00Z"/>
              </w:rPr>
            </w:pPr>
            <w:ins w:id="5191" w:author="Takashi Akao" w:date="2021-10-29T14:46:00Z">
              <w:r>
                <w:t>16.5</w:t>
              </w:r>
            </w:ins>
          </w:p>
        </w:tc>
        <w:tc>
          <w:tcPr>
            <w:tcW w:w="828" w:type="dxa"/>
            <w:tcBorders>
              <w:top w:val="single" w:sz="4" w:space="0" w:color="auto"/>
              <w:left w:val="single" w:sz="4" w:space="0" w:color="auto"/>
              <w:bottom w:val="single" w:sz="4" w:space="0" w:color="auto"/>
              <w:right w:val="single" w:sz="4" w:space="0" w:color="auto"/>
            </w:tcBorders>
          </w:tcPr>
          <w:p w14:paraId="0C2506DC" w14:textId="77777777" w:rsidR="00C160E4" w:rsidRDefault="00C160E4" w:rsidP="00435EE3">
            <w:pPr>
              <w:pStyle w:val="TAC"/>
              <w:rPr>
                <w:ins w:id="5192" w:author="Takashi Akao" w:date="2021-10-29T14:46:00Z"/>
              </w:rPr>
            </w:pPr>
            <w:ins w:id="519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384E8D6" w14:textId="77777777" w:rsidR="00C160E4" w:rsidRDefault="00C160E4" w:rsidP="00435EE3">
            <w:pPr>
              <w:pStyle w:val="TAC"/>
              <w:rPr>
                <w:ins w:id="5194" w:author="Takashi Akao" w:date="2021-10-29T14:46:00Z"/>
              </w:rPr>
            </w:pPr>
            <w:ins w:id="5195" w:author="Takashi Akao" w:date="2021-10-29T14:46:00Z">
              <w:r>
                <w:t>IMD3</w:t>
              </w:r>
            </w:ins>
          </w:p>
        </w:tc>
      </w:tr>
      <w:tr w:rsidR="00C160E4" w14:paraId="17716074" w14:textId="77777777" w:rsidTr="00435EE3">
        <w:trPr>
          <w:trHeight w:val="187"/>
          <w:jc w:val="center"/>
          <w:ins w:id="5196"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1B66C170" w14:textId="77777777" w:rsidR="00C160E4" w:rsidRDefault="00C160E4" w:rsidP="00435EE3">
            <w:pPr>
              <w:pStyle w:val="TAC"/>
              <w:rPr>
                <w:ins w:id="519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17B45D" w14:textId="77777777" w:rsidR="00C160E4" w:rsidRDefault="00C160E4" w:rsidP="00435EE3">
            <w:pPr>
              <w:pStyle w:val="TAC"/>
              <w:rPr>
                <w:ins w:id="5198" w:author="Takashi Akao" w:date="2021-10-29T14:46:00Z"/>
                <w:lang w:eastAsia="zh-CN"/>
              </w:rPr>
            </w:pPr>
            <w:ins w:id="5199"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386F22FC" w14:textId="77777777" w:rsidR="00C160E4" w:rsidRDefault="00C160E4" w:rsidP="00435EE3">
            <w:pPr>
              <w:pStyle w:val="TAC"/>
              <w:rPr>
                <w:ins w:id="5200" w:author="Takashi Akao" w:date="2021-10-29T14:46:00Z"/>
              </w:rPr>
            </w:pPr>
            <w:ins w:id="5201" w:author="Takashi Akao" w:date="2021-10-29T14:46:00Z">
              <w:r>
                <w:t>3680</w:t>
              </w:r>
            </w:ins>
          </w:p>
        </w:tc>
        <w:tc>
          <w:tcPr>
            <w:tcW w:w="964" w:type="dxa"/>
            <w:tcBorders>
              <w:top w:val="single" w:sz="4" w:space="0" w:color="auto"/>
              <w:left w:val="single" w:sz="4" w:space="0" w:color="auto"/>
              <w:bottom w:val="single" w:sz="4" w:space="0" w:color="auto"/>
              <w:right w:val="single" w:sz="4" w:space="0" w:color="auto"/>
            </w:tcBorders>
          </w:tcPr>
          <w:p w14:paraId="1A9DF72A" w14:textId="77777777" w:rsidR="00C160E4" w:rsidRDefault="00C160E4" w:rsidP="00435EE3">
            <w:pPr>
              <w:pStyle w:val="TAC"/>
              <w:rPr>
                <w:ins w:id="5202" w:author="Takashi Akao" w:date="2021-10-29T14:46:00Z"/>
              </w:rPr>
            </w:pPr>
            <w:ins w:id="5203"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91FC307" w14:textId="77777777" w:rsidR="00C160E4" w:rsidRDefault="00C160E4" w:rsidP="00435EE3">
            <w:pPr>
              <w:pStyle w:val="TAC"/>
              <w:rPr>
                <w:ins w:id="5204" w:author="Takashi Akao" w:date="2021-10-29T14:46:00Z"/>
              </w:rPr>
            </w:pPr>
            <w:ins w:id="520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289A2EF" w14:textId="77777777" w:rsidR="00C160E4" w:rsidRDefault="00C160E4" w:rsidP="00435EE3">
            <w:pPr>
              <w:pStyle w:val="TAC"/>
              <w:rPr>
                <w:ins w:id="5206" w:author="Takashi Akao" w:date="2021-10-29T14:46:00Z"/>
              </w:rPr>
            </w:pPr>
            <w:ins w:id="5207" w:author="Takashi Akao" w:date="2021-10-29T14:46:00Z">
              <w:r>
                <w:t>3680</w:t>
              </w:r>
            </w:ins>
          </w:p>
        </w:tc>
        <w:tc>
          <w:tcPr>
            <w:tcW w:w="977" w:type="dxa"/>
            <w:tcBorders>
              <w:top w:val="single" w:sz="4" w:space="0" w:color="auto"/>
              <w:left w:val="single" w:sz="4" w:space="0" w:color="auto"/>
              <w:bottom w:val="single" w:sz="4" w:space="0" w:color="auto"/>
              <w:right w:val="single" w:sz="4" w:space="0" w:color="auto"/>
            </w:tcBorders>
          </w:tcPr>
          <w:p w14:paraId="453C77ED" w14:textId="77777777" w:rsidR="00C160E4" w:rsidRDefault="00C160E4" w:rsidP="00435EE3">
            <w:pPr>
              <w:pStyle w:val="TAC"/>
              <w:rPr>
                <w:ins w:id="5208" w:author="Takashi Akao" w:date="2021-10-29T14:46:00Z"/>
              </w:rPr>
            </w:pPr>
            <w:ins w:id="520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BD1956A" w14:textId="77777777" w:rsidR="00C160E4" w:rsidRDefault="00C160E4" w:rsidP="00435EE3">
            <w:pPr>
              <w:pStyle w:val="TAC"/>
              <w:rPr>
                <w:ins w:id="5210" w:author="Takashi Akao" w:date="2021-10-29T14:46:00Z"/>
              </w:rPr>
            </w:pPr>
            <w:ins w:id="521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25DE6EF" w14:textId="77777777" w:rsidR="00C160E4" w:rsidRDefault="00C160E4" w:rsidP="00435EE3">
            <w:pPr>
              <w:pStyle w:val="TAC"/>
              <w:rPr>
                <w:ins w:id="5212" w:author="Takashi Akao" w:date="2021-10-29T14:46:00Z"/>
              </w:rPr>
            </w:pPr>
            <w:ins w:id="5213" w:author="Takashi Akao" w:date="2021-10-29T14:46:00Z">
              <w:r>
                <w:t>N/A</w:t>
              </w:r>
            </w:ins>
          </w:p>
        </w:tc>
      </w:tr>
      <w:tr w:rsidR="00C160E4" w14:paraId="46720546" w14:textId="77777777" w:rsidTr="00435EE3">
        <w:trPr>
          <w:trHeight w:val="187"/>
          <w:jc w:val="center"/>
          <w:ins w:id="5214"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738DFEE8" w14:textId="77777777" w:rsidR="00C160E4" w:rsidRDefault="00C160E4" w:rsidP="00435EE3">
            <w:pPr>
              <w:pStyle w:val="TAC"/>
              <w:rPr>
                <w:ins w:id="5215" w:author="Takashi Akao" w:date="2021-10-29T14:46:00Z"/>
                <w:lang w:val="en-US"/>
              </w:rPr>
            </w:pPr>
            <w:ins w:id="5216" w:author="Takashi Akao" w:date="2021-10-29T14:46:00Z">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n25-n78</w:t>
              </w:r>
            </w:ins>
          </w:p>
          <w:p w14:paraId="2978F009" w14:textId="77777777" w:rsidR="00C160E4" w:rsidRDefault="00C160E4" w:rsidP="00435EE3">
            <w:pPr>
              <w:pStyle w:val="TAC"/>
              <w:rPr>
                <w:ins w:id="521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9D5686" w14:textId="77777777" w:rsidR="00C160E4" w:rsidRDefault="00C160E4" w:rsidP="00435EE3">
            <w:pPr>
              <w:pStyle w:val="TAC"/>
              <w:rPr>
                <w:ins w:id="5218" w:author="Takashi Akao" w:date="2021-10-29T14:46:00Z"/>
              </w:rPr>
            </w:pPr>
            <w:ins w:id="5219" w:author="Takashi Akao" w:date="2021-10-29T14:46:00Z">
              <w:r>
                <w:rPr>
                  <w:rFonts w:hint="eastAsia"/>
                  <w:lang w:eastAsia="zh-CN"/>
                </w:rPr>
                <w:t>n</w:t>
              </w:r>
              <w:r>
                <w:t>5</w:t>
              </w:r>
            </w:ins>
          </w:p>
        </w:tc>
        <w:tc>
          <w:tcPr>
            <w:tcW w:w="960" w:type="dxa"/>
            <w:tcBorders>
              <w:top w:val="single" w:sz="4" w:space="0" w:color="auto"/>
              <w:left w:val="single" w:sz="4" w:space="0" w:color="auto"/>
              <w:bottom w:val="single" w:sz="4" w:space="0" w:color="auto"/>
              <w:right w:val="single" w:sz="4" w:space="0" w:color="auto"/>
            </w:tcBorders>
          </w:tcPr>
          <w:p w14:paraId="720D1091" w14:textId="77777777" w:rsidR="00C160E4" w:rsidRDefault="00C160E4" w:rsidP="00435EE3">
            <w:pPr>
              <w:pStyle w:val="TAC"/>
              <w:rPr>
                <w:ins w:id="5220" w:author="Takashi Akao" w:date="2021-10-29T14:46:00Z"/>
              </w:rPr>
            </w:pPr>
            <w:ins w:id="5221" w:author="Takashi Akao" w:date="2021-10-29T14:46:00Z">
              <w:r>
                <w:t>830</w:t>
              </w:r>
            </w:ins>
          </w:p>
        </w:tc>
        <w:tc>
          <w:tcPr>
            <w:tcW w:w="964" w:type="dxa"/>
            <w:tcBorders>
              <w:top w:val="single" w:sz="4" w:space="0" w:color="auto"/>
              <w:left w:val="single" w:sz="4" w:space="0" w:color="auto"/>
              <w:bottom w:val="single" w:sz="4" w:space="0" w:color="auto"/>
              <w:right w:val="single" w:sz="4" w:space="0" w:color="auto"/>
            </w:tcBorders>
          </w:tcPr>
          <w:p w14:paraId="7A418C39" w14:textId="77777777" w:rsidR="00C160E4" w:rsidRDefault="00C160E4" w:rsidP="00435EE3">
            <w:pPr>
              <w:pStyle w:val="TAC"/>
              <w:rPr>
                <w:ins w:id="5222" w:author="Takashi Akao" w:date="2021-10-29T14:46:00Z"/>
              </w:rPr>
            </w:pPr>
            <w:ins w:id="522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FAD6928" w14:textId="77777777" w:rsidR="00C160E4" w:rsidRDefault="00C160E4" w:rsidP="00435EE3">
            <w:pPr>
              <w:pStyle w:val="TAC"/>
              <w:rPr>
                <w:ins w:id="5224" w:author="Takashi Akao" w:date="2021-10-29T14:46:00Z"/>
              </w:rPr>
            </w:pPr>
            <w:ins w:id="522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AA80682" w14:textId="77777777" w:rsidR="00C160E4" w:rsidRDefault="00C160E4" w:rsidP="00435EE3">
            <w:pPr>
              <w:pStyle w:val="TAC"/>
              <w:rPr>
                <w:ins w:id="5226" w:author="Takashi Akao" w:date="2021-10-29T14:46:00Z"/>
              </w:rPr>
            </w:pPr>
            <w:ins w:id="5227" w:author="Takashi Akao" w:date="2021-10-29T14:46:00Z">
              <w:r>
                <w:t>875</w:t>
              </w:r>
            </w:ins>
          </w:p>
        </w:tc>
        <w:tc>
          <w:tcPr>
            <w:tcW w:w="977" w:type="dxa"/>
            <w:tcBorders>
              <w:top w:val="single" w:sz="4" w:space="0" w:color="auto"/>
              <w:left w:val="single" w:sz="4" w:space="0" w:color="auto"/>
              <w:bottom w:val="single" w:sz="4" w:space="0" w:color="auto"/>
              <w:right w:val="single" w:sz="4" w:space="0" w:color="auto"/>
            </w:tcBorders>
          </w:tcPr>
          <w:p w14:paraId="1B0EA769" w14:textId="77777777" w:rsidR="00C160E4" w:rsidRDefault="00C160E4" w:rsidP="00435EE3">
            <w:pPr>
              <w:pStyle w:val="TAC"/>
              <w:rPr>
                <w:ins w:id="5228" w:author="Takashi Akao" w:date="2021-10-29T14:46:00Z"/>
              </w:rPr>
            </w:pPr>
            <w:ins w:id="522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C391621" w14:textId="77777777" w:rsidR="00C160E4" w:rsidRDefault="00C160E4" w:rsidP="00435EE3">
            <w:pPr>
              <w:pStyle w:val="TAC"/>
              <w:rPr>
                <w:ins w:id="5230" w:author="Takashi Akao" w:date="2021-10-29T14:46:00Z"/>
                <w:szCs w:val="22"/>
              </w:rPr>
            </w:pPr>
            <w:ins w:id="523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55129F31" w14:textId="77777777" w:rsidR="00C160E4" w:rsidRDefault="00C160E4" w:rsidP="00435EE3">
            <w:pPr>
              <w:pStyle w:val="TAC"/>
              <w:rPr>
                <w:ins w:id="5232" w:author="Takashi Akao" w:date="2021-10-29T14:46:00Z"/>
              </w:rPr>
            </w:pPr>
            <w:ins w:id="5233" w:author="Takashi Akao" w:date="2021-10-29T14:46:00Z">
              <w:r>
                <w:t>N/A</w:t>
              </w:r>
            </w:ins>
          </w:p>
        </w:tc>
      </w:tr>
      <w:tr w:rsidR="00C160E4" w14:paraId="28B63EE7" w14:textId="77777777" w:rsidTr="00435EE3">
        <w:trPr>
          <w:trHeight w:val="187"/>
          <w:jc w:val="center"/>
          <w:ins w:id="5234" w:author="Takashi Akao" w:date="2021-10-29T14:46:00Z"/>
        </w:trPr>
        <w:tc>
          <w:tcPr>
            <w:tcW w:w="2007" w:type="dxa"/>
            <w:tcBorders>
              <w:top w:val="nil"/>
              <w:left w:val="single" w:sz="4" w:space="0" w:color="auto"/>
              <w:bottom w:val="nil"/>
              <w:right w:val="single" w:sz="4" w:space="0" w:color="auto"/>
            </w:tcBorders>
            <w:shd w:val="clear" w:color="auto" w:fill="auto"/>
          </w:tcPr>
          <w:p w14:paraId="1F412C8B" w14:textId="77777777" w:rsidR="00C160E4" w:rsidRDefault="00C160E4" w:rsidP="00435EE3">
            <w:pPr>
              <w:pStyle w:val="TAC"/>
              <w:rPr>
                <w:ins w:id="523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56895E" w14:textId="77777777" w:rsidR="00C160E4" w:rsidRDefault="00C160E4" w:rsidP="00435EE3">
            <w:pPr>
              <w:pStyle w:val="TAC"/>
              <w:rPr>
                <w:ins w:id="5236" w:author="Takashi Akao" w:date="2021-10-29T14:46:00Z"/>
              </w:rPr>
            </w:pPr>
            <w:ins w:id="5237" w:author="Takashi Akao" w:date="2021-10-29T14:46:00Z">
              <w:r>
                <w:rPr>
                  <w:lang w:val="sv-SE"/>
                </w:rPr>
                <w:t>n</w:t>
              </w:r>
              <w:r>
                <w:t>25</w:t>
              </w:r>
            </w:ins>
          </w:p>
        </w:tc>
        <w:tc>
          <w:tcPr>
            <w:tcW w:w="960" w:type="dxa"/>
            <w:tcBorders>
              <w:top w:val="single" w:sz="4" w:space="0" w:color="auto"/>
              <w:left w:val="single" w:sz="4" w:space="0" w:color="auto"/>
              <w:bottom w:val="single" w:sz="4" w:space="0" w:color="auto"/>
              <w:right w:val="single" w:sz="4" w:space="0" w:color="auto"/>
            </w:tcBorders>
          </w:tcPr>
          <w:p w14:paraId="6CE0AFD1" w14:textId="77777777" w:rsidR="00C160E4" w:rsidRDefault="00C160E4" w:rsidP="00435EE3">
            <w:pPr>
              <w:pStyle w:val="TAC"/>
              <w:rPr>
                <w:ins w:id="5238" w:author="Takashi Akao" w:date="2021-10-29T14:46:00Z"/>
              </w:rPr>
            </w:pPr>
            <w:ins w:id="5239" w:author="Takashi Akao" w:date="2021-10-29T14:46:00Z">
              <w:r>
                <w:t>1900</w:t>
              </w:r>
            </w:ins>
          </w:p>
        </w:tc>
        <w:tc>
          <w:tcPr>
            <w:tcW w:w="964" w:type="dxa"/>
            <w:tcBorders>
              <w:top w:val="single" w:sz="4" w:space="0" w:color="auto"/>
              <w:left w:val="single" w:sz="4" w:space="0" w:color="auto"/>
              <w:bottom w:val="single" w:sz="4" w:space="0" w:color="auto"/>
              <w:right w:val="single" w:sz="4" w:space="0" w:color="auto"/>
            </w:tcBorders>
          </w:tcPr>
          <w:p w14:paraId="02C5C882" w14:textId="77777777" w:rsidR="00C160E4" w:rsidRDefault="00C160E4" w:rsidP="00435EE3">
            <w:pPr>
              <w:pStyle w:val="TAC"/>
              <w:rPr>
                <w:ins w:id="5240" w:author="Takashi Akao" w:date="2021-10-29T14:46:00Z"/>
              </w:rPr>
            </w:pPr>
            <w:ins w:id="524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8A9E622" w14:textId="77777777" w:rsidR="00C160E4" w:rsidRDefault="00C160E4" w:rsidP="00435EE3">
            <w:pPr>
              <w:pStyle w:val="TAC"/>
              <w:rPr>
                <w:ins w:id="5242" w:author="Takashi Akao" w:date="2021-10-29T14:46:00Z"/>
              </w:rPr>
            </w:pPr>
            <w:ins w:id="524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8EEAE6D" w14:textId="77777777" w:rsidR="00C160E4" w:rsidRDefault="00C160E4" w:rsidP="00435EE3">
            <w:pPr>
              <w:pStyle w:val="TAC"/>
              <w:rPr>
                <w:ins w:id="5244" w:author="Takashi Akao" w:date="2021-10-29T14:46:00Z"/>
              </w:rPr>
            </w:pPr>
            <w:ins w:id="5245" w:author="Takashi Akao" w:date="2021-10-29T14:46:00Z">
              <w:r>
                <w:t>1980</w:t>
              </w:r>
            </w:ins>
          </w:p>
        </w:tc>
        <w:tc>
          <w:tcPr>
            <w:tcW w:w="977" w:type="dxa"/>
            <w:tcBorders>
              <w:top w:val="single" w:sz="4" w:space="0" w:color="auto"/>
              <w:left w:val="single" w:sz="4" w:space="0" w:color="auto"/>
              <w:bottom w:val="single" w:sz="4" w:space="0" w:color="auto"/>
              <w:right w:val="single" w:sz="4" w:space="0" w:color="auto"/>
            </w:tcBorders>
          </w:tcPr>
          <w:p w14:paraId="67A650C1" w14:textId="77777777" w:rsidR="00C160E4" w:rsidRDefault="00C160E4" w:rsidP="00435EE3">
            <w:pPr>
              <w:pStyle w:val="TAC"/>
              <w:rPr>
                <w:ins w:id="5246" w:author="Takashi Akao" w:date="2021-10-29T14:46:00Z"/>
              </w:rPr>
            </w:pPr>
            <w:ins w:id="524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274EF0D" w14:textId="77777777" w:rsidR="00C160E4" w:rsidRDefault="00C160E4" w:rsidP="00435EE3">
            <w:pPr>
              <w:pStyle w:val="TAC"/>
              <w:rPr>
                <w:ins w:id="5248" w:author="Takashi Akao" w:date="2021-10-29T14:46:00Z"/>
                <w:szCs w:val="22"/>
              </w:rPr>
            </w:pPr>
            <w:ins w:id="524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B03B7FE" w14:textId="77777777" w:rsidR="00C160E4" w:rsidRDefault="00C160E4" w:rsidP="00435EE3">
            <w:pPr>
              <w:pStyle w:val="TAC"/>
              <w:rPr>
                <w:ins w:id="5250" w:author="Takashi Akao" w:date="2021-10-29T14:46:00Z"/>
              </w:rPr>
            </w:pPr>
            <w:ins w:id="5251" w:author="Takashi Akao" w:date="2021-10-29T14:46:00Z">
              <w:r>
                <w:t>N/A</w:t>
              </w:r>
            </w:ins>
          </w:p>
        </w:tc>
      </w:tr>
      <w:tr w:rsidR="00C160E4" w14:paraId="2F0A7DE4" w14:textId="77777777" w:rsidTr="00435EE3">
        <w:trPr>
          <w:trHeight w:val="187"/>
          <w:jc w:val="center"/>
          <w:ins w:id="5252"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7297DD29" w14:textId="77777777" w:rsidR="00C160E4" w:rsidRDefault="00C160E4" w:rsidP="00435EE3">
            <w:pPr>
              <w:pStyle w:val="TAC"/>
              <w:rPr>
                <w:ins w:id="525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0C6568" w14:textId="77777777" w:rsidR="00C160E4" w:rsidRDefault="00C160E4" w:rsidP="00435EE3">
            <w:pPr>
              <w:pStyle w:val="TAC"/>
              <w:rPr>
                <w:ins w:id="5254" w:author="Takashi Akao" w:date="2021-10-29T14:46:00Z"/>
              </w:rPr>
            </w:pPr>
            <w:ins w:id="5255"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419B15D5" w14:textId="77777777" w:rsidR="00C160E4" w:rsidRDefault="00C160E4" w:rsidP="00435EE3">
            <w:pPr>
              <w:pStyle w:val="TAC"/>
              <w:rPr>
                <w:ins w:id="5256" w:author="Takashi Akao" w:date="2021-10-29T14:46:00Z"/>
              </w:rPr>
            </w:pPr>
            <w:ins w:id="5257" w:author="Takashi Akao" w:date="2021-10-29T14:46:00Z">
              <w:r>
                <w:t>3560</w:t>
              </w:r>
            </w:ins>
          </w:p>
        </w:tc>
        <w:tc>
          <w:tcPr>
            <w:tcW w:w="964" w:type="dxa"/>
            <w:tcBorders>
              <w:top w:val="single" w:sz="4" w:space="0" w:color="auto"/>
              <w:left w:val="single" w:sz="4" w:space="0" w:color="auto"/>
              <w:bottom w:val="single" w:sz="4" w:space="0" w:color="auto"/>
              <w:right w:val="single" w:sz="4" w:space="0" w:color="auto"/>
            </w:tcBorders>
          </w:tcPr>
          <w:p w14:paraId="75A1580E" w14:textId="77777777" w:rsidR="00C160E4" w:rsidRDefault="00C160E4" w:rsidP="00435EE3">
            <w:pPr>
              <w:pStyle w:val="TAC"/>
              <w:rPr>
                <w:ins w:id="5258" w:author="Takashi Akao" w:date="2021-10-29T14:46:00Z"/>
              </w:rPr>
            </w:pPr>
            <w:ins w:id="5259"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49BBFC75" w14:textId="77777777" w:rsidR="00C160E4" w:rsidRDefault="00C160E4" w:rsidP="00435EE3">
            <w:pPr>
              <w:pStyle w:val="TAC"/>
              <w:rPr>
                <w:ins w:id="5260" w:author="Takashi Akao" w:date="2021-10-29T14:46:00Z"/>
              </w:rPr>
            </w:pPr>
            <w:ins w:id="5261"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4BD0F995" w14:textId="77777777" w:rsidR="00C160E4" w:rsidRDefault="00C160E4" w:rsidP="00435EE3">
            <w:pPr>
              <w:pStyle w:val="TAC"/>
              <w:rPr>
                <w:ins w:id="5262" w:author="Takashi Akao" w:date="2021-10-29T14:46:00Z"/>
              </w:rPr>
            </w:pPr>
            <w:ins w:id="5263" w:author="Takashi Akao" w:date="2021-10-29T14:46:00Z">
              <w:r>
                <w:t>3560</w:t>
              </w:r>
            </w:ins>
          </w:p>
        </w:tc>
        <w:tc>
          <w:tcPr>
            <w:tcW w:w="977" w:type="dxa"/>
            <w:tcBorders>
              <w:top w:val="single" w:sz="4" w:space="0" w:color="auto"/>
              <w:left w:val="single" w:sz="4" w:space="0" w:color="auto"/>
              <w:bottom w:val="single" w:sz="4" w:space="0" w:color="auto"/>
              <w:right w:val="single" w:sz="4" w:space="0" w:color="auto"/>
            </w:tcBorders>
          </w:tcPr>
          <w:p w14:paraId="2B03A43E" w14:textId="77777777" w:rsidR="00C160E4" w:rsidRDefault="00C160E4" w:rsidP="00435EE3">
            <w:pPr>
              <w:pStyle w:val="TAC"/>
              <w:rPr>
                <w:ins w:id="5264" w:author="Takashi Akao" w:date="2021-10-29T14:46:00Z"/>
              </w:rPr>
            </w:pPr>
            <w:ins w:id="5265" w:author="Takashi Akao" w:date="2021-10-29T14:46:00Z">
              <w:r>
                <w:t>16.1</w:t>
              </w:r>
            </w:ins>
          </w:p>
        </w:tc>
        <w:tc>
          <w:tcPr>
            <w:tcW w:w="828" w:type="dxa"/>
            <w:tcBorders>
              <w:top w:val="single" w:sz="4" w:space="0" w:color="auto"/>
              <w:left w:val="single" w:sz="4" w:space="0" w:color="auto"/>
              <w:bottom w:val="single" w:sz="4" w:space="0" w:color="auto"/>
              <w:right w:val="single" w:sz="4" w:space="0" w:color="auto"/>
            </w:tcBorders>
          </w:tcPr>
          <w:p w14:paraId="45C0B391" w14:textId="77777777" w:rsidR="00C160E4" w:rsidRDefault="00C160E4" w:rsidP="00435EE3">
            <w:pPr>
              <w:pStyle w:val="TAC"/>
              <w:rPr>
                <w:ins w:id="5266" w:author="Takashi Akao" w:date="2021-10-29T14:46:00Z"/>
                <w:szCs w:val="22"/>
              </w:rPr>
            </w:pPr>
            <w:ins w:id="5267"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CB5A1BD" w14:textId="77777777" w:rsidR="00C160E4" w:rsidRDefault="00C160E4" w:rsidP="00435EE3">
            <w:pPr>
              <w:pStyle w:val="TAC"/>
              <w:rPr>
                <w:ins w:id="5268" w:author="Takashi Akao" w:date="2021-10-29T14:46:00Z"/>
              </w:rPr>
            </w:pPr>
            <w:ins w:id="5269" w:author="Takashi Akao" w:date="2021-10-29T14:46:00Z">
              <w:r>
                <w:t>IMD3</w:t>
              </w:r>
            </w:ins>
          </w:p>
        </w:tc>
      </w:tr>
      <w:tr w:rsidR="00C160E4" w14:paraId="4C2AF6C3" w14:textId="77777777" w:rsidTr="00435EE3">
        <w:trPr>
          <w:trHeight w:val="187"/>
          <w:jc w:val="center"/>
          <w:ins w:id="5270"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408C7071" w14:textId="77777777" w:rsidR="00C160E4" w:rsidRDefault="00C160E4" w:rsidP="00435EE3">
            <w:pPr>
              <w:pStyle w:val="TAC"/>
              <w:rPr>
                <w:ins w:id="5271" w:author="Takashi Akao" w:date="2021-10-29T14:46:00Z"/>
                <w:lang w:val="en-US" w:eastAsia="zh-CN"/>
              </w:rPr>
            </w:pPr>
            <w:ins w:id="5272" w:author="Takashi Akao" w:date="2021-10-29T14:46:00Z">
              <w:r>
                <w:t>CA_n5-n30-n66</w:t>
              </w:r>
            </w:ins>
          </w:p>
        </w:tc>
        <w:tc>
          <w:tcPr>
            <w:tcW w:w="1146" w:type="dxa"/>
            <w:tcBorders>
              <w:top w:val="single" w:sz="4" w:space="0" w:color="auto"/>
              <w:left w:val="single" w:sz="4" w:space="0" w:color="auto"/>
              <w:bottom w:val="single" w:sz="4" w:space="0" w:color="auto"/>
              <w:right w:val="single" w:sz="4" w:space="0" w:color="auto"/>
            </w:tcBorders>
            <w:vAlign w:val="center"/>
          </w:tcPr>
          <w:p w14:paraId="66C26601" w14:textId="77777777" w:rsidR="00C160E4" w:rsidRDefault="00C160E4" w:rsidP="00435EE3">
            <w:pPr>
              <w:pStyle w:val="TAC"/>
              <w:rPr>
                <w:ins w:id="5273" w:author="Takashi Akao" w:date="2021-10-29T14:46:00Z"/>
                <w:lang w:eastAsia="zh-CN"/>
              </w:rPr>
            </w:pPr>
            <w:ins w:id="5274" w:author="Takashi Akao" w:date="2021-10-29T14:46:00Z">
              <w:r>
                <w:rPr>
                  <w:lang w:eastAsia="zh-CN"/>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4AD03517" w14:textId="77777777" w:rsidR="00C160E4" w:rsidRDefault="00C160E4" w:rsidP="00435EE3">
            <w:pPr>
              <w:pStyle w:val="TAC"/>
              <w:rPr>
                <w:ins w:id="5275" w:author="Takashi Akao" w:date="2021-10-29T14:46:00Z"/>
              </w:rPr>
            </w:pPr>
            <w:ins w:id="5276" w:author="Takashi Akao" w:date="2021-10-29T14:46:00Z">
              <w:r>
                <w:t>830</w:t>
              </w:r>
            </w:ins>
          </w:p>
        </w:tc>
        <w:tc>
          <w:tcPr>
            <w:tcW w:w="964" w:type="dxa"/>
            <w:tcBorders>
              <w:top w:val="single" w:sz="4" w:space="0" w:color="auto"/>
              <w:left w:val="single" w:sz="4" w:space="0" w:color="auto"/>
              <w:bottom w:val="single" w:sz="4" w:space="0" w:color="auto"/>
              <w:right w:val="single" w:sz="4" w:space="0" w:color="auto"/>
            </w:tcBorders>
            <w:vAlign w:val="center"/>
          </w:tcPr>
          <w:p w14:paraId="30918F72" w14:textId="77777777" w:rsidR="00C160E4" w:rsidRDefault="00C160E4" w:rsidP="00435EE3">
            <w:pPr>
              <w:pStyle w:val="TAC"/>
              <w:rPr>
                <w:ins w:id="5277" w:author="Takashi Akao" w:date="2021-10-29T14:46:00Z"/>
              </w:rPr>
            </w:pPr>
            <w:ins w:id="527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B38C4F4" w14:textId="77777777" w:rsidR="00C160E4" w:rsidRDefault="00C160E4" w:rsidP="00435EE3">
            <w:pPr>
              <w:pStyle w:val="TAC"/>
              <w:rPr>
                <w:ins w:id="5279" w:author="Takashi Akao" w:date="2021-10-29T14:46:00Z"/>
              </w:rPr>
            </w:pPr>
            <w:ins w:id="5280" w:author="Takashi Akao" w:date="2021-10-29T14:46:00Z">
              <w:r>
                <w:rPr>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BE8BBDA" w14:textId="77777777" w:rsidR="00C160E4" w:rsidRDefault="00C160E4" w:rsidP="00435EE3">
            <w:pPr>
              <w:pStyle w:val="TAC"/>
              <w:rPr>
                <w:ins w:id="5281" w:author="Takashi Akao" w:date="2021-10-29T14:46:00Z"/>
              </w:rPr>
            </w:pPr>
            <w:ins w:id="5282" w:author="Takashi Akao" w:date="2021-10-29T14:46:00Z">
              <w:r>
                <w:t>875</w:t>
              </w:r>
            </w:ins>
          </w:p>
        </w:tc>
        <w:tc>
          <w:tcPr>
            <w:tcW w:w="977" w:type="dxa"/>
            <w:tcBorders>
              <w:top w:val="single" w:sz="4" w:space="0" w:color="auto"/>
              <w:left w:val="single" w:sz="4" w:space="0" w:color="auto"/>
              <w:bottom w:val="single" w:sz="4" w:space="0" w:color="auto"/>
              <w:right w:val="single" w:sz="4" w:space="0" w:color="auto"/>
            </w:tcBorders>
            <w:vAlign w:val="center"/>
          </w:tcPr>
          <w:p w14:paraId="1A7B73AA" w14:textId="77777777" w:rsidR="00C160E4" w:rsidRDefault="00C160E4" w:rsidP="00435EE3">
            <w:pPr>
              <w:pStyle w:val="TAC"/>
              <w:rPr>
                <w:ins w:id="5283" w:author="Takashi Akao" w:date="2021-10-29T14:46:00Z"/>
              </w:rPr>
            </w:pPr>
            <w:ins w:id="5284" w:author="Takashi Akao" w:date="2021-10-29T14:46:00Z">
              <w:r>
                <w:rPr>
                  <w:lang w:eastAsia="ja-JP"/>
                </w:rPr>
                <w:t xml:space="preserve">N/A </w:t>
              </w:r>
            </w:ins>
          </w:p>
        </w:tc>
        <w:tc>
          <w:tcPr>
            <w:tcW w:w="828" w:type="dxa"/>
            <w:tcBorders>
              <w:top w:val="single" w:sz="4" w:space="0" w:color="auto"/>
              <w:left w:val="single" w:sz="4" w:space="0" w:color="auto"/>
              <w:bottom w:val="single" w:sz="4" w:space="0" w:color="auto"/>
              <w:right w:val="single" w:sz="4" w:space="0" w:color="auto"/>
            </w:tcBorders>
            <w:vAlign w:val="center"/>
          </w:tcPr>
          <w:p w14:paraId="0D10EF97" w14:textId="77777777" w:rsidR="00C160E4" w:rsidRDefault="00C160E4" w:rsidP="00435EE3">
            <w:pPr>
              <w:pStyle w:val="TAC"/>
              <w:rPr>
                <w:ins w:id="5285" w:author="Takashi Akao" w:date="2021-10-29T14:46:00Z"/>
              </w:rPr>
            </w:pPr>
            <w:ins w:id="5286" w:author="Takashi Akao" w:date="2021-10-29T14:46:00Z">
              <w:r>
                <w:rPr>
                  <w:rFonts w:hint="eastAsia"/>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DC43B7C" w14:textId="77777777" w:rsidR="00C160E4" w:rsidRDefault="00C160E4" w:rsidP="00435EE3">
            <w:pPr>
              <w:pStyle w:val="TAC"/>
              <w:rPr>
                <w:ins w:id="5287" w:author="Takashi Akao" w:date="2021-10-29T14:46:00Z"/>
              </w:rPr>
            </w:pPr>
            <w:ins w:id="5288" w:author="Takashi Akao" w:date="2021-10-29T14:46:00Z">
              <w:r>
                <w:rPr>
                  <w:lang w:eastAsia="ja-JP"/>
                </w:rPr>
                <w:t xml:space="preserve">N/A </w:t>
              </w:r>
            </w:ins>
          </w:p>
        </w:tc>
      </w:tr>
      <w:tr w:rsidR="00C160E4" w14:paraId="253913DB" w14:textId="77777777" w:rsidTr="00435EE3">
        <w:trPr>
          <w:trHeight w:val="187"/>
          <w:jc w:val="center"/>
          <w:ins w:id="528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27497434" w14:textId="77777777" w:rsidR="00C160E4" w:rsidRDefault="00C160E4" w:rsidP="00435EE3">
            <w:pPr>
              <w:pStyle w:val="TAC"/>
              <w:rPr>
                <w:ins w:id="529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FBAECE" w14:textId="77777777" w:rsidR="00C160E4" w:rsidRDefault="00C160E4" w:rsidP="00435EE3">
            <w:pPr>
              <w:pStyle w:val="TAC"/>
              <w:rPr>
                <w:ins w:id="5291" w:author="Takashi Akao" w:date="2021-10-29T14:46:00Z"/>
                <w:lang w:eastAsia="zh-CN"/>
              </w:rPr>
            </w:pPr>
            <w:ins w:id="5292" w:author="Takashi Akao" w:date="2021-10-29T14:46:00Z">
              <w:r>
                <w:rPr>
                  <w:lang w:eastAsia="zh-CN"/>
                </w:rP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1D6DEC5B" w14:textId="77777777" w:rsidR="00C160E4" w:rsidRDefault="00C160E4" w:rsidP="00435EE3">
            <w:pPr>
              <w:pStyle w:val="TAC"/>
              <w:rPr>
                <w:ins w:id="5293" w:author="Takashi Akao" w:date="2021-10-29T14:46:00Z"/>
              </w:rPr>
            </w:pPr>
            <w:ins w:id="5294" w:author="Takashi Akao" w:date="2021-10-29T14:46:00Z">
              <w:r>
                <w:rPr>
                  <w:rFonts w:eastAsia="Malgun Gothic" w:cs="Arial"/>
                  <w:lang w:eastAsia="ko-KR"/>
                </w:rPr>
                <w:t>2307.5</w:t>
              </w:r>
            </w:ins>
          </w:p>
        </w:tc>
        <w:tc>
          <w:tcPr>
            <w:tcW w:w="964" w:type="dxa"/>
            <w:tcBorders>
              <w:top w:val="single" w:sz="4" w:space="0" w:color="auto"/>
              <w:left w:val="single" w:sz="4" w:space="0" w:color="auto"/>
              <w:bottom w:val="single" w:sz="4" w:space="0" w:color="auto"/>
              <w:right w:val="single" w:sz="4" w:space="0" w:color="auto"/>
            </w:tcBorders>
            <w:vAlign w:val="center"/>
          </w:tcPr>
          <w:p w14:paraId="1D111888" w14:textId="77777777" w:rsidR="00C160E4" w:rsidRDefault="00C160E4" w:rsidP="00435EE3">
            <w:pPr>
              <w:pStyle w:val="TAC"/>
              <w:rPr>
                <w:ins w:id="5295" w:author="Takashi Akao" w:date="2021-10-29T14:46:00Z"/>
              </w:rPr>
            </w:pPr>
            <w:ins w:id="5296" w:author="Takashi Akao" w:date="2021-10-29T14:46:00Z">
              <w:r>
                <w:rPr>
                  <w:rFonts w:eastAsia="Malgun Gothic"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3E6D919" w14:textId="77777777" w:rsidR="00C160E4" w:rsidRDefault="00C160E4" w:rsidP="00435EE3">
            <w:pPr>
              <w:pStyle w:val="TAC"/>
              <w:rPr>
                <w:ins w:id="5297" w:author="Takashi Akao" w:date="2021-10-29T14:46:00Z"/>
              </w:rPr>
            </w:pPr>
            <w:ins w:id="5298" w:author="Takashi Akao" w:date="2021-10-29T14:46:00Z">
              <w:r>
                <w:rPr>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A2356B2" w14:textId="77777777" w:rsidR="00C160E4" w:rsidRDefault="00C160E4" w:rsidP="00435EE3">
            <w:pPr>
              <w:pStyle w:val="TAC"/>
              <w:rPr>
                <w:ins w:id="5299" w:author="Takashi Akao" w:date="2021-10-29T14:46:00Z"/>
              </w:rPr>
            </w:pPr>
            <w:ins w:id="5300" w:author="Takashi Akao" w:date="2021-10-29T14:46:00Z">
              <w:r>
                <w:rPr>
                  <w:rFonts w:eastAsia="Malgun Gothic" w:cs="Arial"/>
                  <w:lang w:eastAsia="ko-KR"/>
                </w:rPr>
                <w:t>2352.5</w:t>
              </w:r>
            </w:ins>
          </w:p>
        </w:tc>
        <w:tc>
          <w:tcPr>
            <w:tcW w:w="977" w:type="dxa"/>
            <w:tcBorders>
              <w:top w:val="single" w:sz="4" w:space="0" w:color="auto"/>
              <w:left w:val="single" w:sz="4" w:space="0" w:color="auto"/>
              <w:bottom w:val="single" w:sz="4" w:space="0" w:color="auto"/>
              <w:right w:val="single" w:sz="4" w:space="0" w:color="auto"/>
            </w:tcBorders>
            <w:vAlign w:val="center"/>
          </w:tcPr>
          <w:p w14:paraId="78C1B07E" w14:textId="77777777" w:rsidR="00C160E4" w:rsidRDefault="00C160E4" w:rsidP="00435EE3">
            <w:pPr>
              <w:pStyle w:val="TAC"/>
              <w:rPr>
                <w:ins w:id="5301" w:author="Takashi Akao" w:date="2021-10-29T14:46:00Z"/>
              </w:rPr>
            </w:pPr>
            <w:ins w:id="5302"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99CDD11" w14:textId="77777777" w:rsidR="00C160E4" w:rsidRDefault="00C160E4" w:rsidP="00435EE3">
            <w:pPr>
              <w:pStyle w:val="TAC"/>
              <w:rPr>
                <w:ins w:id="5303" w:author="Takashi Akao" w:date="2021-10-29T14:46:00Z"/>
              </w:rPr>
            </w:pPr>
            <w:ins w:id="5304" w:author="Takashi Akao" w:date="2021-10-29T14:46:00Z">
              <w:r>
                <w:rPr>
                  <w:rFonts w:hint="eastAsia"/>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1D9A26D" w14:textId="77777777" w:rsidR="00C160E4" w:rsidRDefault="00C160E4" w:rsidP="00435EE3">
            <w:pPr>
              <w:pStyle w:val="TAC"/>
              <w:rPr>
                <w:ins w:id="5305" w:author="Takashi Akao" w:date="2021-10-29T14:46:00Z"/>
              </w:rPr>
            </w:pPr>
            <w:ins w:id="5306" w:author="Takashi Akao" w:date="2021-10-29T14:46:00Z">
              <w:r>
                <w:rPr>
                  <w:lang w:eastAsia="ja-JP"/>
                </w:rPr>
                <w:t>N/A</w:t>
              </w:r>
            </w:ins>
          </w:p>
        </w:tc>
      </w:tr>
      <w:tr w:rsidR="00C160E4" w14:paraId="4FCC2ACF" w14:textId="77777777" w:rsidTr="00435EE3">
        <w:trPr>
          <w:trHeight w:val="187"/>
          <w:jc w:val="center"/>
          <w:ins w:id="5307"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19BB6D63" w14:textId="77777777" w:rsidR="00C160E4" w:rsidRDefault="00C160E4" w:rsidP="00435EE3">
            <w:pPr>
              <w:pStyle w:val="TAC"/>
              <w:rPr>
                <w:ins w:id="530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60249D" w14:textId="77777777" w:rsidR="00C160E4" w:rsidRDefault="00C160E4" w:rsidP="00435EE3">
            <w:pPr>
              <w:pStyle w:val="TAC"/>
              <w:rPr>
                <w:ins w:id="5309" w:author="Takashi Akao" w:date="2021-10-29T14:46:00Z"/>
                <w:lang w:eastAsia="zh-CN"/>
              </w:rPr>
            </w:pPr>
            <w:ins w:id="5310" w:author="Takashi Akao" w:date="2021-10-29T14:46:00Z">
              <w:r>
                <w:rPr>
                  <w:lang w:eastAsia="zh-CN"/>
                </w:rPr>
                <w:t>n66</w:t>
              </w:r>
            </w:ins>
          </w:p>
        </w:tc>
        <w:tc>
          <w:tcPr>
            <w:tcW w:w="960" w:type="dxa"/>
            <w:tcBorders>
              <w:top w:val="single" w:sz="4" w:space="0" w:color="auto"/>
              <w:left w:val="single" w:sz="4" w:space="0" w:color="auto"/>
              <w:bottom w:val="single" w:sz="4" w:space="0" w:color="auto"/>
              <w:right w:val="single" w:sz="4" w:space="0" w:color="auto"/>
            </w:tcBorders>
          </w:tcPr>
          <w:p w14:paraId="716976F8" w14:textId="77777777" w:rsidR="00C160E4" w:rsidRDefault="00C160E4" w:rsidP="00435EE3">
            <w:pPr>
              <w:pStyle w:val="TAC"/>
              <w:rPr>
                <w:ins w:id="5311" w:author="Takashi Akao" w:date="2021-10-29T14:46:00Z"/>
              </w:rPr>
            </w:pPr>
            <w:ins w:id="5312" w:author="Takashi Akao" w:date="2021-10-29T14:46:00Z">
              <w:r>
                <w:rPr>
                  <w:rFonts w:eastAsia="Malgun Gothic" w:cs="Arial"/>
                  <w:lang w:eastAsia="ko-KR"/>
                </w:rPr>
                <w:t>1725</w:t>
              </w:r>
            </w:ins>
          </w:p>
        </w:tc>
        <w:tc>
          <w:tcPr>
            <w:tcW w:w="964" w:type="dxa"/>
            <w:tcBorders>
              <w:top w:val="single" w:sz="4" w:space="0" w:color="auto"/>
              <w:left w:val="single" w:sz="4" w:space="0" w:color="auto"/>
              <w:bottom w:val="single" w:sz="4" w:space="0" w:color="auto"/>
              <w:right w:val="single" w:sz="4" w:space="0" w:color="auto"/>
            </w:tcBorders>
          </w:tcPr>
          <w:p w14:paraId="7606036C" w14:textId="77777777" w:rsidR="00C160E4" w:rsidRDefault="00C160E4" w:rsidP="00435EE3">
            <w:pPr>
              <w:pStyle w:val="TAC"/>
              <w:rPr>
                <w:ins w:id="5313" w:author="Takashi Akao" w:date="2021-10-29T14:46:00Z"/>
              </w:rPr>
            </w:pPr>
            <w:ins w:id="5314" w:author="Takashi Akao" w:date="2021-10-29T14:46: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FBE45D6" w14:textId="77777777" w:rsidR="00C160E4" w:rsidRDefault="00C160E4" w:rsidP="00435EE3">
            <w:pPr>
              <w:pStyle w:val="TAC"/>
              <w:rPr>
                <w:ins w:id="5315" w:author="Takashi Akao" w:date="2021-10-29T14:46:00Z"/>
              </w:rPr>
            </w:pPr>
            <w:ins w:id="5316" w:author="Takashi Akao" w:date="2021-10-29T14:46: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18A0979" w14:textId="77777777" w:rsidR="00C160E4" w:rsidRDefault="00C160E4" w:rsidP="00435EE3">
            <w:pPr>
              <w:pStyle w:val="TAC"/>
              <w:rPr>
                <w:ins w:id="5317" w:author="Takashi Akao" w:date="2021-10-29T14:46:00Z"/>
              </w:rPr>
            </w:pPr>
            <w:ins w:id="5318" w:author="Takashi Akao" w:date="2021-10-29T14:46:00Z">
              <w:r>
                <w:rPr>
                  <w:lang w:eastAsia="ko-KR"/>
                </w:rPr>
                <w:t>2125</w:t>
              </w:r>
            </w:ins>
          </w:p>
        </w:tc>
        <w:tc>
          <w:tcPr>
            <w:tcW w:w="977" w:type="dxa"/>
            <w:tcBorders>
              <w:top w:val="single" w:sz="4" w:space="0" w:color="auto"/>
              <w:left w:val="single" w:sz="4" w:space="0" w:color="auto"/>
              <w:bottom w:val="single" w:sz="4" w:space="0" w:color="auto"/>
              <w:right w:val="single" w:sz="4" w:space="0" w:color="auto"/>
            </w:tcBorders>
            <w:vAlign w:val="center"/>
          </w:tcPr>
          <w:p w14:paraId="479A1B8E" w14:textId="77777777" w:rsidR="00C160E4" w:rsidRDefault="00C160E4" w:rsidP="00435EE3">
            <w:pPr>
              <w:pStyle w:val="TAC"/>
              <w:rPr>
                <w:ins w:id="5319" w:author="Takashi Akao" w:date="2021-10-29T14:46:00Z"/>
              </w:rPr>
            </w:pPr>
            <w:ins w:id="5320" w:author="Takashi Akao" w:date="2021-10-29T14:46:00Z">
              <w:r>
                <w:rPr>
                  <w:szCs w:val="18"/>
                  <w:lang w:eastAsia="ja-JP"/>
                </w:rPr>
                <w:t>4</w:t>
              </w:r>
            </w:ins>
          </w:p>
        </w:tc>
        <w:tc>
          <w:tcPr>
            <w:tcW w:w="828" w:type="dxa"/>
            <w:tcBorders>
              <w:top w:val="single" w:sz="4" w:space="0" w:color="auto"/>
              <w:left w:val="single" w:sz="4" w:space="0" w:color="auto"/>
              <w:bottom w:val="single" w:sz="4" w:space="0" w:color="auto"/>
              <w:right w:val="single" w:sz="4" w:space="0" w:color="auto"/>
            </w:tcBorders>
            <w:vAlign w:val="center"/>
          </w:tcPr>
          <w:p w14:paraId="7E20040D" w14:textId="77777777" w:rsidR="00C160E4" w:rsidRDefault="00C160E4" w:rsidP="00435EE3">
            <w:pPr>
              <w:pStyle w:val="TAC"/>
              <w:rPr>
                <w:ins w:id="5321" w:author="Takashi Akao" w:date="2021-10-29T14:46:00Z"/>
              </w:rPr>
            </w:pPr>
            <w:ins w:id="5322" w:author="Takashi Akao" w:date="2021-10-29T14:46:00Z">
              <w:r>
                <w:rPr>
                  <w:rFonts w:hint="eastAsia"/>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D487563" w14:textId="77777777" w:rsidR="00C160E4" w:rsidRDefault="00C160E4" w:rsidP="00435EE3">
            <w:pPr>
              <w:pStyle w:val="TAC"/>
              <w:rPr>
                <w:ins w:id="5323" w:author="Takashi Akao" w:date="2021-10-29T14:46:00Z"/>
              </w:rPr>
            </w:pPr>
            <w:ins w:id="5324" w:author="Takashi Akao" w:date="2021-10-29T14:46:00Z">
              <w:r>
                <w:rPr>
                  <w:rFonts w:cs="Arial"/>
                  <w:kern w:val="2"/>
                  <w:szCs w:val="24"/>
                  <w:lang w:val="en-US" w:eastAsia="ja-JP"/>
                </w:rPr>
                <w:t>IMD</w:t>
              </w:r>
              <w:r>
                <w:rPr>
                  <w:rFonts w:cs="Arial"/>
                  <w:kern w:val="2"/>
                  <w:szCs w:val="24"/>
                  <w:lang w:val="en-US" w:eastAsia="zh-CN"/>
                </w:rPr>
                <w:t>5</w:t>
              </w:r>
            </w:ins>
          </w:p>
        </w:tc>
      </w:tr>
      <w:tr w:rsidR="00C160E4" w14:paraId="65FB08D6" w14:textId="77777777" w:rsidTr="00435EE3">
        <w:trPr>
          <w:trHeight w:val="187"/>
          <w:jc w:val="center"/>
          <w:ins w:id="5325"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66932ADA" w14:textId="77777777" w:rsidR="00C160E4" w:rsidRDefault="00C160E4" w:rsidP="00435EE3">
            <w:pPr>
              <w:pStyle w:val="TAC"/>
              <w:rPr>
                <w:ins w:id="5326" w:author="Takashi Akao" w:date="2021-10-29T14:46:00Z"/>
                <w:lang w:val="en-US" w:eastAsia="zh-CN"/>
              </w:rPr>
            </w:pPr>
            <w:ins w:id="5327" w:author="Takashi Akao" w:date="2021-10-29T14:46:00Z">
              <w:r>
                <w:rPr>
                  <w:rFonts w:cs="Arial"/>
                  <w:szCs w:val="22"/>
                  <w:lang w:val="en-US" w:eastAsia="zh-CN"/>
                </w:rPr>
                <w:t>CA_n5-n30-n77</w:t>
              </w:r>
            </w:ins>
          </w:p>
        </w:tc>
        <w:tc>
          <w:tcPr>
            <w:tcW w:w="1146" w:type="dxa"/>
            <w:tcBorders>
              <w:top w:val="single" w:sz="4" w:space="0" w:color="auto"/>
              <w:left w:val="single" w:sz="4" w:space="0" w:color="auto"/>
              <w:bottom w:val="single" w:sz="4" w:space="0" w:color="auto"/>
              <w:right w:val="single" w:sz="4" w:space="0" w:color="auto"/>
            </w:tcBorders>
            <w:vAlign w:val="center"/>
          </w:tcPr>
          <w:p w14:paraId="36DFDD5D" w14:textId="77777777" w:rsidR="00C160E4" w:rsidRDefault="00C160E4" w:rsidP="00435EE3">
            <w:pPr>
              <w:pStyle w:val="TAC"/>
              <w:rPr>
                <w:ins w:id="5328" w:author="Takashi Akao" w:date="2021-10-29T14:46:00Z"/>
                <w:lang w:eastAsia="zh-CN"/>
              </w:rPr>
            </w:pPr>
            <w:ins w:id="5329"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453C0F67" w14:textId="77777777" w:rsidR="00C160E4" w:rsidRDefault="00C160E4" w:rsidP="00435EE3">
            <w:pPr>
              <w:pStyle w:val="TAC"/>
              <w:rPr>
                <w:ins w:id="5330" w:author="Takashi Akao" w:date="2021-10-29T14:46:00Z"/>
              </w:rPr>
            </w:pPr>
            <w:ins w:id="5331" w:author="Takashi Akao" w:date="2021-10-29T14:46:00Z">
              <w:r>
                <w:t>835</w:t>
              </w:r>
            </w:ins>
          </w:p>
        </w:tc>
        <w:tc>
          <w:tcPr>
            <w:tcW w:w="964" w:type="dxa"/>
            <w:tcBorders>
              <w:top w:val="single" w:sz="4" w:space="0" w:color="auto"/>
              <w:left w:val="single" w:sz="4" w:space="0" w:color="auto"/>
              <w:bottom w:val="single" w:sz="4" w:space="0" w:color="auto"/>
              <w:right w:val="single" w:sz="4" w:space="0" w:color="auto"/>
            </w:tcBorders>
          </w:tcPr>
          <w:p w14:paraId="2C27BB5C" w14:textId="77777777" w:rsidR="00C160E4" w:rsidRDefault="00C160E4" w:rsidP="00435EE3">
            <w:pPr>
              <w:pStyle w:val="TAC"/>
              <w:rPr>
                <w:ins w:id="5332" w:author="Takashi Akao" w:date="2021-10-29T14:46:00Z"/>
              </w:rPr>
            </w:pPr>
            <w:ins w:id="533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B4B8334" w14:textId="77777777" w:rsidR="00C160E4" w:rsidRDefault="00C160E4" w:rsidP="00435EE3">
            <w:pPr>
              <w:pStyle w:val="TAC"/>
              <w:rPr>
                <w:ins w:id="5334" w:author="Takashi Akao" w:date="2021-10-29T14:46:00Z"/>
              </w:rPr>
            </w:pPr>
            <w:ins w:id="533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AF52001" w14:textId="77777777" w:rsidR="00C160E4" w:rsidRDefault="00C160E4" w:rsidP="00435EE3">
            <w:pPr>
              <w:pStyle w:val="TAC"/>
              <w:rPr>
                <w:ins w:id="5336" w:author="Takashi Akao" w:date="2021-10-29T14:46:00Z"/>
              </w:rPr>
            </w:pPr>
            <w:ins w:id="5337" w:author="Takashi Akao" w:date="2021-10-29T14:46:00Z">
              <w:r>
                <w:t>880</w:t>
              </w:r>
            </w:ins>
          </w:p>
        </w:tc>
        <w:tc>
          <w:tcPr>
            <w:tcW w:w="977" w:type="dxa"/>
            <w:tcBorders>
              <w:top w:val="single" w:sz="4" w:space="0" w:color="auto"/>
              <w:left w:val="single" w:sz="4" w:space="0" w:color="auto"/>
              <w:bottom w:val="single" w:sz="4" w:space="0" w:color="auto"/>
              <w:right w:val="single" w:sz="4" w:space="0" w:color="auto"/>
            </w:tcBorders>
          </w:tcPr>
          <w:p w14:paraId="58D9B674" w14:textId="77777777" w:rsidR="00C160E4" w:rsidRDefault="00C160E4" w:rsidP="00435EE3">
            <w:pPr>
              <w:pStyle w:val="TAC"/>
              <w:rPr>
                <w:ins w:id="5338" w:author="Takashi Akao" w:date="2021-10-29T14:46:00Z"/>
              </w:rPr>
            </w:pPr>
            <w:ins w:id="5339" w:author="Takashi Akao" w:date="2021-10-29T14:46:00Z">
              <w:r>
                <w:t>15.2</w:t>
              </w:r>
            </w:ins>
          </w:p>
        </w:tc>
        <w:tc>
          <w:tcPr>
            <w:tcW w:w="828" w:type="dxa"/>
            <w:tcBorders>
              <w:top w:val="single" w:sz="4" w:space="0" w:color="auto"/>
              <w:left w:val="single" w:sz="4" w:space="0" w:color="auto"/>
              <w:bottom w:val="single" w:sz="4" w:space="0" w:color="auto"/>
              <w:right w:val="single" w:sz="4" w:space="0" w:color="auto"/>
            </w:tcBorders>
          </w:tcPr>
          <w:p w14:paraId="33397627" w14:textId="77777777" w:rsidR="00C160E4" w:rsidRDefault="00C160E4" w:rsidP="00435EE3">
            <w:pPr>
              <w:pStyle w:val="TAC"/>
              <w:rPr>
                <w:ins w:id="5340" w:author="Takashi Akao" w:date="2021-10-29T14:46:00Z"/>
              </w:rPr>
            </w:pPr>
            <w:ins w:id="534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E76933B" w14:textId="77777777" w:rsidR="00C160E4" w:rsidRDefault="00C160E4" w:rsidP="00435EE3">
            <w:pPr>
              <w:pStyle w:val="TAC"/>
              <w:rPr>
                <w:ins w:id="5342" w:author="Takashi Akao" w:date="2021-10-29T14:46:00Z"/>
              </w:rPr>
            </w:pPr>
            <w:ins w:id="5343" w:author="Takashi Akao" w:date="2021-10-29T14:46:00Z">
              <w:r>
                <w:t>IMD3</w:t>
              </w:r>
            </w:ins>
          </w:p>
        </w:tc>
      </w:tr>
      <w:tr w:rsidR="00C160E4" w14:paraId="4D75E610" w14:textId="77777777" w:rsidTr="00435EE3">
        <w:trPr>
          <w:trHeight w:val="187"/>
          <w:jc w:val="center"/>
          <w:ins w:id="5344" w:author="Takashi Akao" w:date="2021-10-29T14:46:00Z"/>
        </w:trPr>
        <w:tc>
          <w:tcPr>
            <w:tcW w:w="2007" w:type="dxa"/>
            <w:tcBorders>
              <w:top w:val="nil"/>
              <w:left w:val="single" w:sz="4" w:space="0" w:color="auto"/>
              <w:bottom w:val="nil"/>
              <w:right w:val="single" w:sz="4" w:space="0" w:color="auto"/>
            </w:tcBorders>
            <w:shd w:val="clear" w:color="auto" w:fill="auto"/>
          </w:tcPr>
          <w:p w14:paraId="6A8EE1BE" w14:textId="77777777" w:rsidR="00C160E4" w:rsidRDefault="00C160E4" w:rsidP="00435EE3">
            <w:pPr>
              <w:pStyle w:val="TAC"/>
              <w:rPr>
                <w:ins w:id="534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77145D" w14:textId="77777777" w:rsidR="00C160E4" w:rsidRDefault="00C160E4" w:rsidP="00435EE3">
            <w:pPr>
              <w:pStyle w:val="TAC"/>
              <w:rPr>
                <w:ins w:id="5346" w:author="Takashi Akao" w:date="2021-10-29T14:46:00Z"/>
                <w:lang w:eastAsia="zh-CN"/>
              </w:rPr>
            </w:pPr>
            <w:ins w:id="5347"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2154DB33" w14:textId="77777777" w:rsidR="00C160E4" w:rsidRDefault="00C160E4" w:rsidP="00435EE3">
            <w:pPr>
              <w:pStyle w:val="TAC"/>
              <w:rPr>
                <w:ins w:id="5348" w:author="Takashi Akao" w:date="2021-10-29T14:46:00Z"/>
              </w:rPr>
            </w:pPr>
            <w:ins w:id="5349"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4F69FBD5" w14:textId="77777777" w:rsidR="00C160E4" w:rsidRDefault="00C160E4" w:rsidP="00435EE3">
            <w:pPr>
              <w:pStyle w:val="TAC"/>
              <w:rPr>
                <w:ins w:id="5350" w:author="Takashi Akao" w:date="2021-10-29T14:46:00Z"/>
              </w:rPr>
            </w:pPr>
            <w:ins w:id="535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FEEFF15" w14:textId="77777777" w:rsidR="00C160E4" w:rsidRDefault="00C160E4" w:rsidP="00435EE3">
            <w:pPr>
              <w:pStyle w:val="TAC"/>
              <w:rPr>
                <w:ins w:id="5352" w:author="Takashi Akao" w:date="2021-10-29T14:46:00Z"/>
              </w:rPr>
            </w:pPr>
            <w:ins w:id="535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EBCA743" w14:textId="77777777" w:rsidR="00C160E4" w:rsidRDefault="00C160E4" w:rsidP="00435EE3">
            <w:pPr>
              <w:pStyle w:val="TAC"/>
              <w:rPr>
                <w:ins w:id="5354" w:author="Takashi Akao" w:date="2021-10-29T14:46:00Z"/>
              </w:rPr>
            </w:pPr>
            <w:ins w:id="5355"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26699EFE" w14:textId="77777777" w:rsidR="00C160E4" w:rsidRDefault="00C160E4" w:rsidP="00435EE3">
            <w:pPr>
              <w:pStyle w:val="TAC"/>
              <w:rPr>
                <w:ins w:id="5356" w:author="Takashi Akao" w:date="2021-10-29T14:46:00Z"/>
              </w:rPr>
            </w:pPr>
            <w:ins w:id="535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D052E3F" w14:textId="77777777" w:rsidR="00C160E4" w:rsidRDefault="00C160E4" w:rsidP="00435EE3">
            <w:pPr>
              <w:pStyle w:val="TAC"/>
              <w:rPr>
                <w:ins w:id="5358" w:author="Takashi Akao" w:date="2021-10-29T14:46:00Z"/>
              </w:rPr>
            </w:pPr>
            <w:ins w:id="535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ACBF4AA" w14:textId="77777777" w:rsidR="00C160E4" w:rsidRDefault="00C160E4" w:rsidP="00435EE3">
            <w:pPr>
              <w:pStyle w:val="TAC"/>
              <w:rPr>
                <w:ins w:id="5360" w:author="Takashi Akao" w:date="2021-10-29T14:46:00Z"/>
              </w:rPr>
            </w:pPr>
            <w:ins w:id="5361" w:author="Takashi Akao" w:date="2021-10-29T14:46:00Z">
              <w:r>
                <w:t>N/A</w:t>
              </w:r>
            </w:ins>
          </w:p>
        </w:tc>
      </w:tr>
      <w:tr w:rsidR="00C160E4" w14:paraId="28F4B828" w14:textId="77777777" w:rsidTr="00435EE3">
        <w:trPr>
          <w:trHeight w:val="187"/>
          <w:jc w:val="center"/>
          <w:ins w:id="5362" w:author="Takashi Akao" w:date="2021-10-29T14:46:00Z"/>
        </w:trPr>
        <w:tc>
          <w:tcPr>
            <w:tcW w:w="2007" w:type="dxa"/>
            <w:tcBorders>
              <w:top w:val="nil"/>
              <w:left w:val="single" w:sz="4" w:space="0" w:color="auto"/>
              <w:bottom w:val="nil"/>
              <w:right w:val="single" w:sz="4" w:space="0" w:color="auto"/>
            </w:tcBorders>
            <w:shd w:val="clear" w:color="auto" w:fill="auto"/>
          </w:tcPr>
          <w:p w14:paraId="3F07D884" w14:textId="77777777" w:rsidR="00C160E4" w:rsidRDefault="00C160E4" w:rsidP="00435EE3">
            <w:pPr>
              <w:pStyle w:val="TAC"/>
              <w:rPr>
                <w:ins w:id="536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0A1E97" w14:textId="77777777" w:rsidR="00C160E4" w:rsidRDefault="00C160E4" w:rsidP="00435EE3">
            <w:pPr>
              <w:pStyle w:val="TAC"/>
              <w:rPr>
                <w:ins w:id="5364" w:author="Takashi Akao" w:date="2021-10-29T14:46:00Z"/>
                <w:lang w:eastAsia="zh-CN"/>
              </w:rPr>
            </w:pPr>
            <w:ins w:id="5365"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3E444A24" w14:textId="77777777" w:rsidR="00C160E4" w:rsidRDefault="00C160E4" w:rsidP="00435EE3">
            <w:pPr>
              <w:pStyle w:val="TAC"/>
              <w:rPr>
                <w:ins w:id="5366" w:author="Takashi Akao" w:date="2021-10-29T14:46:00Z"/>
              </w:rPr>
            </w:pPr>
            <w:ins w:id="5367" w:author="Takashi Akao" w:date="2021-10-29T14:46:00Z">
              <w:r>
                <w:t>3740</w:t>
              </w:r>
            </w:ins>
          </w:p>
        </w:tc>
        <w:tc>
          <w:tcPr>
            <w:tcW w:w="964" w:type="dxa"/>
            <w:tcBorders>
              <w:top w:val="single" w:sz="4" w:space="0" w:color="auto"/>
              <w:left w:val="single" w:sz="4" w:space="0" w:color="auto"/>
              <w:bottom w:val="single" w:sz="4" w:space="0" w:color="auto"/>
              <w:right w:val="single" w:sz="4" w:space="0" w:color="auto"/>
            </w:tcBorders>
          </w:tcPr>
          <w:p w14:paraId="5CDD2543" w14:textId="77777777" w:rsidR="00C160E4" w:rsidRDefault="00C160E4" w:rsidP="00435EE3">
            <w:pPr>
              <w:pStyle w:val="TAC"/>
              <w:rPr>
                <w:ins w:id="5368" w:author="Takashi Akao" w:date="2021-10-29T14:46:00Z"/>
              </w:rPr>
            </w:pPr>
            <w:ins w:id="5369"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2AEB618B" w14:textId="77777777" w:rsidR="00C160E4" w:rsidRDefault="00C160E4" w:rsidP="00435EE3">
            <w:pPr>
              <w:pStyle w:val="TAC"/>
              <w:rPr>
                <w:ins w:id="5370" w:author="Takashi Akao" w:date="2021-10-29T14:46:00Z"/>
              </w:rPr>
            </w:pPr>
            <w:ins w:id="5371"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309E20C" w14:textId="77777777" w:rsidR="00C160E4" w:rsidRDefault="00C160E4" w:rsidP="00435EE3">
            <w:pPr>
              <w:pStyle w:val="TAC"/>
              <w:rPr>
                <w:ins w:id="5372" w:author="Takashi Akao" w:date="2021-10-29T14:46:00Z"/>
              </w:rPr>
            </w:pPr>
            <w:ins w:id="5373" w:author="Takashi Akao" w:date="2021-10-29T14:46:00Z">
              <w:r>
                <w:t>3740</w:t>
              </w:r>
            </w:ins>
          </w:p>
        </w:tc>
        <w:tc>
          <w:tcPr>
            <w:tcW w:w="977" w:type="dxa"/>
            <w:tcBorders>
              <w:top w:val="single" w:sz="4" w:space="0" w:color="auto"/>
              <w:left w:val="single" w:sz="4" w:space="0" w:color="auto"/>
              <w:bottom w:val="single" w:sz="4" w:space="0" w:color="auto"/>
              <w:right w:val="single" w:sz="4" w:space="0" w:color="auto"/>
            </w:tcBorders>
          </w:tcPr>
          <w:p w14:paraId="4D31A3F3" w14:textId="77777777" w:rsidR="00C160E4" w:rsidRDefault="00C160E4" w:rsidP="00435EE3">
            <w:pPr>
              <w:pStyle w:val="TAC"/>
              <w:rPr>
                <w:ins w:id="5374" w:author="Takashi Akao" w:date="2021-10-29T14:46:00Z"/>
              </w:rPr>
            </w:pPr>
            <w:ins w:id="537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46B86F6" w14:textId="77777777" w:rsidR="00C160E4" w:rsidRDefault="00C160E4" w:rsidP="00435EE3">
            <w:pPr>
              <w:pStyle w:val="TAC"/>
              <w:rPr>
                <w:ins w:id="5376" w:author="Takashi Akao" w:date="2021-10-29T14:46:00Z"/>
              </w:rPr>
            </w:pPr>
            <w:ins w:id="5377"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C252B23" w14:textId="77777777" w:rsidR="00C160E4" w:rsidRDefault="00C160E4" w:rsidP="00435EE3">
            <w:pPr>
              <w:pStyle w:val="TAC"/>
              <w:rPr>
                <w:ins w:id="5378" w:author="Takashi Akao" w:date="2021-10-29T14:46:00Z"/>
              </w:rPr>
            </w:pPr>
            <w:ins w:id="5379" w:author="Takashi Akao" w:date="2021-10-29T14:46:00Z">
              <w:r>
                <w:t>N/A</w:t>
              </w:r>
            </w:ins>
          </w:p>
        </w:tc>
      </w:tr>
      <w:tr w:rsidR="00C160E4" w14:paraId="2B292648" w14:textId="77777777" w:rsidTr="00435EE3">
        <w:trPr>
          <w:trHeight w:val="187"/>
          <w:jc w:val="center"/>
          <w:ins w:id="5380" w:author="Takashi Akao" w:date="2021-10-29T14:46:00Z"/>
        </w:trPr>
        <w:tc>
          <w:tcPr>
            <w:tcW w:w="2007" w:type="dxa"/>
            <w:tcBorders>
              <w:top w:val="nil"/>
              <w:left w:val="single" w:sz="4" w:space="0" w:color="auto"/>
              <w:bottom w:val="nil"/>
              <w:right w:val="single" w:sz="4" w:space="0" w:color="auto"/>
            </w:tcBorders>
            <w:shd w:val="clear" w:color="auto" w:fill="auto"/>
          </w:tcPr>
          <w:p w14:paraId="4F499339" w14:textId="77777777" w:rsidR="00C160E4" w:rsidRDefault="00C160E4" w:rsidP="00435EE3">
            <w:pPr>
              <w:pStyle w:val="TAC"/>
              <w:rPr>
                <w:ins w:id="538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A1D07E" w14:textId="77777777" w:rsidR="00C160E4" w:rsidRDefault="00C160E4" w:rsidP="00435EE3">
            <w:pPr>
              <w:pStyle w:val="TAC"/>
              <w:rPr>
                <w:ins w:id="5382" w:author="Takashi Akao" w:date="2021-10-29T14:46:00Z"/>
                <w:lang w:eastAsia="zh-CN"/>
              </w:rPr>
            </w:pPr>
            <w:ins w:id="5383"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5EC842FF" w14:textId="77777777" w:rsidR="00C160E4" w:rsidRDefault="00C160E4" w:rsidP="00435EE3">
            <w:pPr>
              <w:pStyle w:val="TAC"/>
              <w:rPr>
                <w:ins w:id="5384" w:author="Takashi Akao" w:date="2021-10-29T14:46:00Z"/>
              </w:rPr>
            </w:pPr>
            <w:ins w:id="5385" w:author="Takashi Akao" w:date="2021-10-29T14:46:00Z">
              <w:r>
                <w:t>835</w:t>
              </w:r>
            </w:ins>
          </w:p>
        </w:tc>
        <w:tc>
          <w:tcPr>
            <w:tcW w:w="964" w:type="dxa"/>
            <w:tcBorders>
              <w:top w:val="single" w:sz="4" w:space="0" w:color="auto"/>
              <w:left w:val="single" w:sz="4" w:space="0" w:color="auto"/>
              <w:bottom w:val="single" w:sz="4" w:space="0" w:color="auto"/>
              <w:right w:val="single" w:sz="4" w:space="0" w:color="auto"/>
            </w:tcBorders>
          </w:tcPr>
          <w:p w14:paraId="43BF0694" w14:textId="77777777" w:rsidR="00C160E4" w:rsidRDefault="00C160E4" w:rsidP="00435EE3">
            <w:pPr>
              <w:pStyle w:val="TAC"/>
              <w:rPr>
                <w:ins w:id="5386" w:author="Takashi Akao" w:date="2021-10-29T14:46:00Z"/>
              </w:rPr>
            </w:pPr>
            <w:ins w:id="538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26C42B8" w14:textId="77777777" w:rsidR="00C160E4" w:rsidRDefault="00C160E4" w:rsidP="00435EE3">
            <w:pPr>
              <w:pStyle w:val="TAC"/>
              <w:rPr>
                <w:ins w:id="5388" w:author="Takashi Akao" w:date="2021-10-29T14:46:00Z"/>
              </w:rPr>
            </w:pPr>
            <w:ins w:id="538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485659" w14:textId="77777777" w:rsidR="00C160E4" w:rsidRDefault="00C160E4" w:rsidP="00435EE3">
            <w:pPr>
              <w:pStyle w:val="TAC"/>
              <w:rPr>
                <w:ins w:id="5390" w:author="Takashi Akao" w:date="2021-10-29T14:46:00Z"/>
              </w:rPr>
            </w:pPr>
            <w:ins w:id="5391" w:author="Takashi Akao" w:date="2021-10-29T14:46:00Z">
              <w:r>
                <w:t>880</w:t>
              </w:r>
            </w:ins>
          </w:p>
        </w:tc>
        <w:tc>
          <w:tcPr>
            <w:tcW w:w="977" w:type="dxa"/>
            <w:tcBorders>
              <w:top w:val="single" w:sz="4" w:space="0" w:color="auto"/>
              <w:left w:val="single" w:sz="4" w:space="0" w:color="auto"/>
              <w:bottom w:val="single" w:sz="4" w:space="0" w:color="auto"/>
              <w:right w:val="single" w:sz="4" w:space="0" w:color="auto"/>
            </w:tcBorders>
          </w:tcPr>
          <w:p w14:paraId="18257571" w14:textId="77777777" w:rsidR="00C160E4" w:rsidRDefault="00C160E4" w:rsidP="00435EE3">
            <w:pPr>
              <w:pStyle w:val="TAC"/>
              <w:rPr>
                <w:ins w:id="5392" w:author="Takashi Akao" w:date="2021-10-29T14:46:00Z"/>
              </w:rPr>
            </w:pPr>
            <w:ins w:id="539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017331C" w14:textId="77777777" w:rsidR="00C160E4" w:rsidRDefault="00C160E4" w:rsidP="00435EE3">
            <w:pPr>
              <w:pStyle w:val="TAC"/>
              <w:rPr>
                <w:ins w:id="5394" w:author="Takashi Akao" w:date="2021-10-29T14:46:00Z"/>
              </w:rPr>
            </w:pPr>
            <w:ins w:id="539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510A8D1" w14:textId="77777777" w:rsidR="00C160E4" w:rsidRDefault="00C160E4" w:rsidP="00435EE3">
            <w:pPr>
              <w:pStyle w:val="TAC"/>
              <w:rPr>
                <w:ins w:id="5396" w:author="Takashi Akao" w:date="2021-10-29T14:46:00Z"/>
              </w:rPr>
            </w:pPr>
            <w:ins w:id="5397" w:author="Takashi Akao" w:date="2021-10-29T14:46:00Z">
              <w:r>
                <w:t>N/A</w:t>
              </w:r>
            </w:ins>
          </w:p>
        </w:tc>
      </w:tr>
      <w:tr w:rsidR="00C160E4" w14:paraId="69762B72" w14:textId="77777777" w:rsidTr="00435EE3">
        <w:trPr>
          <w:trHeight w:val="187"/>
          <w:jc w:val="center"/>
          <w:ins w:id="5398" w:author="Takashi Akao" w:date="2021-10-29T14:46:00Z"/>
        </w:trPr>
        <w:tc>
          <w:tcPr>
            <w:tcW w:w="2007" w:type="dxa"/>
            <w:tcBorders>
              <w:top w:val="nil"/>
              <w:left w:val="single" w:sz="4" w:space="0" w:color="auto"/>
              <w:bottom w:val="nil"/>
              <w:right w:val="single" w:sz="4" w:space="0" w:color="auto"/>
            </w:tcBorders>
            <w:shd w:val="clear" w:color="auto" w:fill="auto"/>
          </w:tcPr>
          <w:p w14:paraId="64AE4F27" w14:textId="77777777" w:rsidR="00C160E4" w:rsidRDefault="00C160E4" w:rsidP="00435EE3">
            <w:pPr>
              <w:pStyle w:val="TAC"/>
              <w:rPr>
                <w:ins w:id="539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1F7173" w14:textId="77777777" w:rsidR="00C160E4" w:rsidRDefault="00C160E4" w:rsidP="00435EE3">
            <w:pPr>
              <w:pStyle w:val="TAC"/>
              <w:rPr>
                <w:ins w:id="5400" w:author="Takashi Akao" w:date="2021-10-29T14:46:00Z"/>
                <w:lang w:eastAsia="zh-CN"/>
              </w:rPr>
            </w:pPr>
            <w:ins w:id="5401"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674FF9EE" w14:textId="77777777" w:rsidR="00C160E4" w:rsidRDefault="00C160E4" w:rsidP="00435EE3">
            <w:pPr>
              <w:pStyle w:val="TAC"/>
              <w:rPr>
                <w:ins w:id="5402" w:author="Takashi Akao" w:date="2021-10-29T14:46:00Z"/>
              </w:rPr>
            </w:pPr>
            <w:ins w:id="5403"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0233FF4C" w14:textId="77777777" w:rsidR="00C160E4" w:rsidRDefault="00C160E4" w:rsidP="00435EE3">
            <w:pPr>
              <w:pStyle w:val="TAC"/>
              <w:rPr>
                <w:ins w:id="5404" w:author="Takashi Akao" w:date="2021-10-29T14:46:00Z"/>
              </w:rPr>
            </w:pPr>
            <w:ins w:id="540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FD5C64D" w14:textId="77777777" w:rsidR="00C160E4" w:rsidRDefault="00C160E4" w:rsidP="00435EE3">
            <w:pPr>
              <w:pStyle w:val="TAC"/>
              <w:rPr>
                <w:ins w:id="5406" w:author="Takashi Akao" w:date="2021-10-29T14:46:00Z"/>
              </w:rPr>
            </w:pPr>
            <w:ins w:id="540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7253A96" w14:textId="77777777" w:rsidR="00C160E4" w:rsidRDefault="00C160E4" w:rsidP="00435EE3">
            <w:pPr>
              <w:pStyle w:val="TAC"/>
              <w:rPr>
                <w:ins w:id="5408" w:author="Takashi Akao" w:date="2021-10-29T14:46:00Z"/>
              </w:rPr>
            </w:pPr>
            <w:ins w:id="5409"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1A456955" w14:textId="77777777" w:rsidR="00C160E4" w:rsidRDefault="00C160E4" w:rsidP="00435EE3">
            <w:pPr>
              <w:pStyle w:val="TAC"/>
              <w:rPr>
                <w:ins w:id="5410" w:author="Takashi Akao" w:date="2021-10-29T14:46:00Z"/>
              </w:rPr>
            </w:pPr>
            <w:ins w:id="5411" w:author="Takashi Akao" w:date="2021-10-29T14:46:00Z">
              <w:r>
                <w:t>13.2</w:t>
              </w:r>
            </w:ins>
          </w:p>
        </w:tc>
        <w:tc>
          <w:tcPr>
            <w:tcW w:w="828" w:type="dxa"/>
            <w:tcBorders>
              <w:top w:val="single" w:sz="4" w:space="0" w:color="auto"/>
              <w:left w:val="single" w:sz="4" w:space="0" w:color="auto"/>
              <w:bottom w:val="single" w:sz="4" w:space="0" w:color="auto"/>
              <w:right w:val="single" w:sz="4" w:space="0" w:color="auto"/>
            </w:tcBorders>
          </w:tcPr>
          <w:p w14:paraId="73E69760" w14:textId="77777777" w:rsidR="00C160E4" w:rsidRDefault="00C160E4" w:rsidP="00435EE3">
            <w:pPr>
              <w:pStyle w:val="TAC"/>
              <w:rPr>
                <w:ins w:id="5412" w:author="Takashi Akao" w:date="2021-10-29T14:46:00Z"/>
              </w:rPr>
            </w:pPr>
            <w:ins w:id="541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04A323C" w14:textId="77777777" w:rsidR="00C160E4" w:rsidRDefault="00C160E4" w:rsidP="00435EE3">
            <w:pPr>
              <w:pStyle w:val="TAC"/>
              <w:rPr>
                <w:ins w:id="5414" w:author="Takashi Akao" w:date="2021-10-29T14:46:00Z"/>
              </w:rPr>
            </w:pPr>
            <w:ins w:id="5415" w:author="Takashi Akao" w:date="2021-10-29T14:46:00Z">
              <w:r>
                <w:t>IMD3</w:t>
              </w:r>
            </w:ins>
          </w:p>
        </w:tc>
      </w:tr>
      <w:tr w:rsidR="00C160E4" w14:paraId="3F14A53E" w14:textId="77777777" w:rsidTr="00435EE3">
        <w:trPr>
          <w:trHeight w:val="187"/>
          <w:jc w:val="center"/>
          <w:ins w:id="5416" w:author="Takashi Akao" w:date="2021-10-29T14:46:00Z"/>
        </w:trPr>
        <w:tc>
          <w:tcPr>
            <w:tcW w:w="2007" w:type="dxa"/>
            <w:tcBorders>
              <w:top w:val="nil"/>
              <w:left w:val="single" w:sz="4" w:space="0" w:color="auto"/>
              <w:bottom w:val="nil"/>
              <w:right w:val="single" w:sz="4" w:space="0" w:color="auto"/>
            </w:tcBorders>
            <w:shd w:val="clear" w:color="auto" w:fill="auto"/>
          </w:tcPr>
          <w:p w14:paraId="756D93CB" w14:textId="77777777" w:rsidR="00C160E4" w:rsidRDefault="00C160E4" w:rsidP="00435EE3">
            <w:pPr>
              <w:pStyle w:val="TAC"/>
              <w:rPr>
                <w:ins w:id="541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CBDBB8" w14:textId="77777777" w:rsidR="00C160E4" w:rsidRDefault="00C160E4" w:rsidP="00435EE3">
            <w:pPr>
              <w:pStyle w:val="TAC"/>
              <w:rPr>
                <w:ins w:id="5418" w:author="Takashi Akao" w:date="2021-10-29T14:46:00Z"/>
                <w:lang w:eastAsia="zh-CN"/>
              </w:rPr>
            </w:pPr>
            <w:ins w:id="5419"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32B8D6D2" w14:textId="77777777" w:rsidR="00C160E4" w:rsidRDefault="00C160E4" w:rsidP="00435EE3">
            <w:pPr>
              <w:pStyle w:val="TAC"/>
              <w:rPr>
                <w:ins w:id="5420" w:author="Takashi Akao" w:date="2021-10-29T14:46:00Z"/>
              </w:rPr>
            </w:pPr>
            <w:ins w:id="5421" w:author="Takashi Akao" w:date="2021-10-29T14:46:00Z">
              <w:r>
                <w:t>4025</w:t>
              </w:r>
            </w:ins>
          </w:p>
        </w:tc>
        <w:tc>
          <w:tcPr>
            <w:tcW w:w="964" w:type="dxa"/>
            <w:tcBorders>
              <w:top w:val="single" w:sz="4" w:space="0" w:color="auto"/>
              <w:left w:val="single" w:sz="4" w:space="0" w:color="auto"/>
              <w:bottom w:val="single" w:sz="4" w:space="0" w:color="auto"/>
              <w:right w:val="single" w:sz="4" w:space="0" w:color="auto"/>
            </w:tcBorders>
          </w:tcPr>
          <w:p w14:paraId="7815F9DF" w14:textId="77777777" w:rsidR="00C160E4" w:rsidRDefault="00C160E4" w:rsidP="00435EE3">
            <w:pPr>
              <w:pStyle w:val="TAC"/>
              <w:rPr>
                <w:ins w:id="5422" w:author="Takashi Akao" w:date="2021-10-29T14:46:00Z"/>
              </w:rPr>
            </w:pPr>
            <w:ins w:id="5423"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7E1FDA11" w14:textId="77777777" w:rsidR="00C160E4" w:rsidRDefault="00C160E4" w:rsidP="00435EE3">
            <w:pPr>
              <w:pStyle w:val="TAC"/>
              <w:rPr>
                <w:ins w:id="5424" w:author="Takashi Akao" w:date="2021-10-29T14:46:00Z"/>
              </w:rPr>
            </w:pPr>
            <w:ins w:id="5425"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6FDBA55" w14:textId="77777777" w:rsidR="00C160E4" w:rsidRDefault="00C160E4" w:rsidP="00435EE3">
            <w:pPr>
              <w:pStyle w:val="TAC"/>
              <w:rPr>
                <w:ins w:id="5426" w:author="Takashi Akao" w:date="2021-10-29T14:46:00Z"/>
              </w:rPr>
            </w:pPr>
            <w:ins w:id="5427" w:author="Takashi Akao" w:date="2021-10-29T14:46:00Z">
              <w:r>
                <w:t>4025</w:t>
              </w:r>
            </w:ins>
          </w:p>
        </w:tc>
        <w:tc>
          <w:tcPr>
            <w:tcW w:w="977" w:type="dxa"/>
            <w:tcBorders>
              <w:top w:val="single" w:sz="4" w:space="0" w:color="auto"/>
              <w:left w:val="single" w:sz="4" w:space="0" w:color="auto"/>
              <w:bottom w:val="single" w:sz="4" w:space="0" w:color="auto"/>
              <w:right w:val="single" w:sz="4" w:space="0" w:color="auto"/>
            </w:tcBorders>
          </w:tcPr>
          <w:p w14:paraId="6EE227F7" w14:textId="77777777" w:rsidR="00C160E4" w:rsidRDefault="00C160E4" w:rsidP="00435EE3">
            <w:pPr>
              <w:pStyle w:val="TAC"/>
              <w:rPr>
                <w:ins w:id="5428" w:author="Takashi Akao" w:date="2021-10-29T14:46:00Z"/>
              </w:rPr>
            </w:pPr>
            <w:ins w:id="542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5242DCE" w14:textId="77777777" w:rsidR="00C160E4" w:rsidRDefault="00C160E4" w:rsidP="00435EE3">
            <w:pPr>
              <w:pStyle w:val="TAC"/>
              <w:rPr>
                <w:ins w:id="5430" w:author="Takashi Akao" w:date="2021-10-29T14:46:00Z"/>
              </w:rPr>
            </w:pPr>
            <w:ins w:id="543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7FE3A71" w14:textId="77777777" w:rsidR="00C160E4" w:rsidRDefault="00C160E4" w:rsidP="00435EE3">
            <w:pPr>
              <w:pStyle w:val="TAC"/>
              <w:rPr>
                <w:ins w:id="5432" w:author="Takashi Akao" w:date="2021-10-29T14:46:00Z"/>
              </w:rPr>
            </w:pPr>
            <w:ins w:id="5433" w:author="Takashi Akao" w:date="2021-10-29T14:46:00Z">
              <w:r>
                <w:t>N/A</w:t>
              </w:r>
            </w:ins>
          </w:p>
        </w:tc>
      </w:tr>
      <w:tr w:rsidR="00C160E4" w14:paraId="57BD6DD3" w14:textId="77777777" w:rsidTr="00435EE3">
        <w:trPr>
          <w:trHeight w:val="187"/>
          <w:jc w:val="center"/>
          <w:ins w:id="5434" w:author="Takashi Akao" w:date="2021-10-29T14:46:00Z"/>
        </w:trPr>
        <w:tc>
          <w:tcPr>
            <w:tcW w:w="2007" w:type="dxa"/>
            <w:tcBorders>
              <w:top w:val="nil"/>
              <w:left w:val="single" w:sz="4" w:space="0" w:color="auto"/>
              <w:bottom w:val="nil"/>
              <w:right w:val="single" w:sz="4" w:space="0" w:color="auto"/>
            </w:tcBorders>
            <w:shd w:val="clear" w:color="auto" w:fill="auto"/>
          </w:tcPr>
          <w:p w14:paraId="16140B1A" w14:textId="77777777" w:rsidR="00C160E4" w:rsidRDefault="00C160E4" w:rsidP="00435EE3">
            <w:pPr>
              <w:pStyle w:val="TAC"/>
              <w:rPr>
                <w:ins w:id="543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FA942D" w14:textId="77777777" w:rsidR="00C160E4" w:rsidRDefault="00C160E4" w:rsidP="00435EE3">
            <w:pPr>
              <w:pStyle w:val="TAC"/>
              <w:rPr>
                <w:ins w:id="5436" w:author="Takashi Akao" w:date="2021-10-29T14:46:00Z"/>
                <w:lang w:eastAsia="zh-CN"/>
              </w:rPr>
            </w:pPr>
            <w:ins w:id="5437"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3D1350DF" w14:textId="77777777" w:rsidR="00C160E4" w:rsidRDefault="00C160E4" w:rsidP="00435EE3">
            <w:pPr>
              <w:pStyle w:val="TAC"/>
              <w:rPr>
                <w:ins w:id="5438" w:author="Takashi Akao" w:date="2021-10-29T14:46:00Z"/>
              </w:rPr>
            </w:pPr>
            <w:ins w:id="5439" w:author="Takashi Akao" w:date="2021-10-29T14:46:00Z">
              <w:r>
                <w:t>840</w:t>
              </w:r>
            </w:ins>
          </w:p>
        </w:tc>
        <w:tc>
          <w:tcPr>
            <w:tcW w:w="964" w:type="dxa"/>
            <w:tcBorders>
              <w:top w:val="single" w:sz="4" w:space="0" w:color="auto"/>
              <w:left w:val="single" w:sz="4" w:space="0" w:color="auto"/>
              <w:bottom w:val="single" w:sz="4" w:space="0" w:color="auto"/>
              <w:right w:val="single" w:sz="4" w:space="0" w:color="auto"/>
            </w:tcBorders>
          </w:tcPr>
          <w:p w14:paraId="291262A4" w14:textId="77777777" w:rsidR="00C160E4" w:rsidRDefault="00C160E4" w:rsidP="00435EE3">
            <w:pPr>
              <w:pStyle w:val="TAC"/>
              <w:rPr>
                <w:ins w:id="5440" w:author="Takashi Akao" w:date="2021-10-29T14:46:00Z"/>
              </w:rPr>
            </w:pPr>
            <w:ins w:id="544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15EE912" w14:textId="77777777" w:rsidR="00C160E4" w:rsidRDefault="00C160E4" w:rsidP="00435EE3">
            <w:pPr>
              <w:pStyle w:val="TAC"/>
              <w:rPr>
                <w:ins w:id="5442" w:author="Takashi Akao" w:date="2021-10-29T14:46:00Z"/>
              </w:rPr>
            </w:pPr>
            <w:ins w:id="544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12039EB" w14:textId="77777777" w:rsidR="00C160E4" w:rsidRDefault="00C160E4" w:rsidP="00435EE3">
            <w:pPr>
              <w:pStyle w:val="TAC"/>
              <w:rPr>
                <w:ins w:id="5444" w:author="Takashi Akao" w:date="2021-10-29T14:46:00Z"/>
              </w:rPr>
            </w:pPr>
            <w:ins w:id="5445" w:author="Takashi Akao" w:date="2021-10-29T14:46:00Z">
              <w:r>
                <w:t>885</w:t>
              </w:r>
            </w:ins>
          </w:p>
        </w:tc>
        <w:tc>
          <w:tcPr>
            <w:tcW w:w="977" w:type="dxa"/>
            <w:tcBorders>
              <w:top w:val="single" w:sz="4" w:space="0" w:color="auto"/>
              <w:left w:val="single" w:sz="4" w:space="0" w:color="auto"/>
              <w:bottom w:val="single" w:sz="4" w:space="0" w:color="auto"/>
              <w:right w:val="single" w:sz="4" w:space="0" w:color="auto"/>
            </w:tcBorders>
          </w:tcPr>
          <w:p w14:paraId="7C5AD92A" w14:textId="77777777" w:rsidR="00C160E4" w:rsidRDefault="00C160E4" w:rsidP="00435EE3">
            <w:pPr>
              <w:pStyle w:val="TAC"/>
              <w:rPr>
                <w:ins w:id="5446" w:author="Takashi Akao" w:date="2021-10-29T14:46:00Z"/>
              </w:rPr>
            </w:pPr>
            <w:ins w:id="544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44A1692" w14:textId="77777777" w:rsidR="00C160E4" w:rsidRDefault="00C160E4" w:rsidP="00435EE3">
            <w:pPr>
              <w:pStyle w:val="TAC"/>
              <w:rPr>
                <w:ins w:id="5448" w:author="Takashi Akao" w:date="2021-10-29T14:46:00Z"/>
              </w:rPr>
            </w:pPr>
            <w:ins w:id="544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950B1AF" w14:textId="77777777" w:rsidR="00C160E4" w:rsidRDefault="00C160E4" w:rsidP="00435EE3">
            <w:pPr>
              <w:pStyle w:val="TAC"/>
              <w:rPr>
                <w:ins w:id="5450" w:author="Takashi Akao" w:date="2021-10-29T14:46:00Z"/>
              </w:rPr>
            </w:pPr>
            <w:ins w:id="5451" w:author="Takashi Akao" w:date="2021-10-29T14:46:00Z">
              <w:r>
                <w:t>N/A</w:t>
              </w:r>
            </w:ins>
          </w:p>
        </w:tc>
      </w:tr>
      <w:tr w:rsidR="00C160E4" w14:paraId="09ABB06B" w14:textId="77777777" w:rsidTr="00435EE3">
        <w:trPr>
          <w:trHeight w:val="187"/>
          <w:jc w:val="center"/>
          <w:ins w:id="5452" w:author="Takashi Akao" w:date="2021-10-29T14:46:00Z"/>
        </w:trPr>
        <w:tc>
          <w:tcPr>
            <w:tcW w:w="2007" w:type="dxa"/>
            <w:tcBorders>
              <w:top w:val="nil"/>
              <w:left w:val="single" w:sz="4" w:space="0" w:color="auto"/>
              <w:bottom w:val="nil"/>
              <w:right w:val="single" w:sz="4" w:space="0" w:color="auto"/>
            </w:tcBorders>
            <w:shd w:val="clear" w:color="auto" w:fill="auto"/>
          </w:tcPr>
          <w:p w14:paraId="192B1D08" w14:textId="77777777" w:rsidR="00C160E4" w:rsidRDefault="00C160E4" w:rsidP="00435EE3">
            <w:pPr>
              <w:pStyle w:val="TAC"/>
              <w:rPr>
                <w:ins w:id="545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058C88" w14:textId="77777777" w:rsidR="00C160E4" w:rsidRDefault="00C160E4" w:rsidP="00435EE3">
            <w:pPr>
              <w:pStyle w:val="TAC"/>
              <w:rPr>
                <w:ins w:id="5454" w:author="Takashi Akao" w:date="2021-10-29T14:46:00Z"/>
                <w:lang w:eastAsia="zh-CN"/>
              </w:rPr>
            </w:pPr>
            <w:ins w:id="5455"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3DED01F7" w14:textId="77777777" w:rsidR="00C160E4" w:rsidRDefault="00C160E4" w:rsidP="00435EE3">
            <w:pPr>
              <w:pStyle w:val="TAC"/>
              <w:rPr>
                <w:ins w:id="5456" w:author="Takashi Akao" w:date="2021-10-29T14:46:00Z"/>
              </w:rPr>
            </w:pPr>
            <w:ins w:id="5457"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48714249" w14:textId="77777777" w:rsidR="00C160E4" w:rsidRDefault="00C160E4" w:rsidP="00435EE3">
            <w:pPr>
              <w:pStyle w:val="TAC"/>
              <w:rPr>
                <w:ins w:id="5458" w:author="Takashi Akao" w:date="2021-10-29T14:46:00Z"/>
              </w:rPr>
            </w:pPr>
            <w:ins w:id="545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C08D764" w14:textId="77777777" w:rsidR="00C160E4" w:rsidRDefault="00C160E4" w:rsidP="00435EE3">
            <w:pPr>
              <w:pStyle w:val="TAC"/>
              <w:rPr>
                <w:ins w:id="5460" w:author="Takashi Akao" w:date="2021-10-29T14:46:00Z"/>
              </w:rPr>
            </w:pPr>
            <w:ins w:id="546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A3BEE3F" w14:textId="77777777" w:rsidR="00C160E4" w:rsidRDefault="00C160E4" w:rsidP="00435EE3">
            <w:pPr>
              <w:pStyle w:val="TAC"/>
              <w:rPr>
                <w:ins w:id="5462" w:author="Takashi Akao" w:date="2021-10-29T14:46:00Z"/>
              </w:rPr>
            </w:pPr>
            <w:ins w:id="5463"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282FB557" w14:textId="77777777" w:rsidR="00C160E4" w:rsidRDefault="00C160E4" w:rsidP="00435EE3">
            <w:pPr>
              <w:pStyle w:val="TAC"/>
              <w:rPr>
                <w:ins w:id="5464" w:author="Takashi Akao" w:date="2021-10-29T14:46:00Z"/>
              </w:rPr>
            </w:pPr>
            <w:ins w:id="546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94C84E6" w14:textId="77777777" w:rsidR="00C160E4" w:rsidRDefault="00C160E4" w:rsidP="00435EE3">
            <w:pPr>
              <w:pStyle w:val="TAC"/>
              <w:rPr>
                <w:ins w:id="5466" w:author="Takashi Akao" w:date="2021-10-29T14:46:00Z"/>
              </w:rPr>
            </w:pPr>
            <w:ins w:id="546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7935189" w14:textId="77777777" w:rsidR="00C160E4" w:rsidRDefault="00C160E4" w:rsidP="00435EE3">
            <w:pPr>
              <w:pStyle w:val="TAC"/>
              <w:rPr>
                <w:ins w:id="5468" w:author="Takashi Akao" w:date="2021-10-29T14:46:00Z"/>
              </w:rPr>
            </w:pPr>
            <w:ins w:id="5469" w:author="Takashi Akao" w:date="2021-10-29T14:46:00Z">
              <w:r>
                <w:t>N/A</w:t>
              </w:r>
            </w:ins>
          </w:p>
        </w:tc>
      </w:tr>
      <w:tr w:rsidR="00C160E4" w14:paraId="6AA4D6B6" w14:textId="77777777" w:rsidTr="00435EE3">
        <w:trPr>
          <w:trHeight w:val="187"/>
          <w:jc w:val="center"/>
          <w:ins w:id="5470"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1A9B9C77" w14:textId="77777777" w:rsidR="00C160E4" w:rsidRDefault="00C160E4" w:rsidP="00435EE3">
            <w:pPr>
              <w:pStyle w:val="TAC"/>
              <w:rPr>
                <w:ins w:id="547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CE3F6B" w14:textId="77777777" w:rsidR="00C160E4" w:rsidRDefault="00C160E4" w:rsidP="00435EE3">
            <w:pPr>
              <w:pStyle w:val="TAC"/>
              <w:rPr>
                <w:ins w:id="5472" w:author="Takashi Akao" w:date="2021-10-29T14:46:00Z"/>
                <w:lang w:eastAsia="zh-CN"/>
              </w:rPr>
            </w:pPr>
            <w:ins w:id="5473"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963E2EF" w14:textId="77777777" w:rsidR="00C160E4" w:rsidRDefault="00C160E4" w:rsidP="00435EE3">
            <w:pPr>
              <w:pStyle w:val="TAC"/>
              <w:rPr>
                <w:ins w:id="5474" w:author="Takashi Akao" w:date="2021-10-29T14:46:00Z"/>
              </w:rPr>
            </w:pPr>
            <w:ins w:id="5475" w:author="Takashi Akao" w:date="2021-10-29T14:46:00Z">
              <w:r>
                <w:t>3780</w:t>
              </w:r>
            </w:ins>
          </w:p>
        </w:tc>
        <w:tc>
          <w:tcPr>
            <w:tcW w:w="964" w:type="dxa"/>
            <w:tcBorders>
              <w:top w:val="single" w:sz="4" w:space="0" w:color="auto"/>
              <w:left w:val="single" w:sz="4" w:space="0" w:color="auto"/>
              <w:bottom w:val="single" w:sz="4" w:space="0" w:color="auto"/>
              <w:right w:val="single" w:sz="4" w:space="0" w:color="auto"/>
            </w:tcBorders>
          </w:tcPr>
          <w:p w14:paraId="7805B659" w14:textId="77777777" w:rsidR="00C160E4" w:rsidRDefault="00C160E4" w:rsidP="00435EE3">
            <w:pPr>
              <w:pStyle w:val="TAC"/>
              <w:rPr>
                <w:ins w:id="5476" w:author="Takashi Akao" w:date="2021-10-29T14:46:00Z"/>
              </w:rPr>
            </w:pPr>
            <w:ins w:id="5477"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0E317822" w14:textId="77777777" w:rsidR="00C160E4" w:rsidRDefault="00C160E4" w:rsidP="00435EE3">
            <w:pPr>
              <w:pStyle w:val="TAC"/>
              <w:rPr>
                <w:ins w:id="5478" w:author="Takashi Akao" w:date="2021-10-29T14:46:00Z"/>
              </w:rPr>
            </w:pPr>
            <w:ins w:id="5479"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ADA7750" w14:textId="77777777" w:rsidR="00C160E4" w:rsidRDefault="00C160E4" w:rsidP="00435EE3">
            <w:pPr>
              <w:pStyle w:val="TAC"/>
              <w:rPr>
                <w:ins w:id="5480" w:author="Takashi Akao" w:date="2021-10-29T14:46:00Z"/>
              </w:rPr>
            </w:pPr>
            <w:ins w:id="5481" w:author="Takashi Akao" w:date="2021-10-29T14:46:00Z">
              <w:r>
                <w:t>3780</w:t>
              </w:r>
            </w:ins>
          </w:p>
        </w:tc>
        <w:tc>
          <w:tcPr>
            <w:tcW w:w="977" w:type="dxa"/>
            <w:tcBorders>
              <w:top w:val="single" w:sz="4" w:space="0" w:color="auto"/>
              <w:left w:val="single" w:sz="4" w:space="0" w:color="auto"/>
              <w:bottom w:val="single" w:sz="4" w:space="0" w:color="auto"/>
              <w:right w:val="single" w:sz="4" w:space="0" w:color="auto"/>
            </w:tcBorders>
          </w:tcPr>
          <w:p w14:paraId="4A1FEC10" w14:textId="77777777" w:rsidR="00C160E4" w:rsidRDefault="00C160E4" w:rsidP="00435EE3">
            <w:pPr>
              <w:pStyle w:val="TAC"/>
              <w:rPr>
                <w:ins w:id="5482" w:author="Takashi Akao" w:date="2021-10-29T14:46:00Z"/>
              </w:rPr>
            </w:pPr>
            <w:ins w:id="5483" w:author="Takashi Akao" w:date="2021-10-29T14:46:00Z">
              <w:r>
                <w:t>16.1</w:t>
              </w:r>
            </w:ins>
          </w:p>
        </w:tc>
        <w:tc>
          <w:tcPr>
            <w:tcW w:w="828" w:type="dxa"/>
            <w:tcBorders>
              <w:top w:val="single" w:sz="4" w:space="0" w:color="auto"/>
              <w:left w:val="single" w:sz="4" w:space="0" w:color="auto"/>
              <w:bottom w:val="single" w:sz="4" w:space="0" w:color="auto"/>
              <w:right w:val="single" w:sz="4" w:space="0" w:color="auto"/>
            </w:tcBorders>
          </w:tcPr>
          <w:p w14:paraId="45AFFDE6" w14:textId="77777777" w:rsidR="00C160E4" w:rsidRDefault="00C160E4" w:rsidP="00435EE3">
            <w:pPr>
              <w:pStyle w:val="TAC"/>
              <w:rPr>
                <w:ins w:id="5484" w:author="Takashi Akao" w:date="2021-10-29T14:46:00Z"/>
              </w:rPr>
            </w:pPr>
            <w:ins w:id="548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BAC4377" w14:textId="77777777" w:rsidR="00C160E4" w:rsidRDefault="00C160E4" w:rsidP="00435EE3">
            <w:pPr>
              <w:pStyle w:val="TAC"/>
              <w:rPr>
                <w:ins w:id="5486" w:author="Takashi Akao" w:date="2021-10-29T14:46:00Z"/>
              </w:rPr>
            </w:pPr>
            <w:ins w:id="5487" w:author="Takashi Akao" w:date="2021-10-29T14:46:00Z">
              <w:r>
                <w:t>IMD3</w:t>
              </w:r>
            </w:ins>
          </w:p>
        </w:tc>
      </w:tr>
      <w:tr w:rsidR="00C160E4" w14:paraId="71022256" w14:textId="77777777" w:rsidTr="00435EE3">
        <w:trPr>
          <w:trHeight w:val="187"/>
          <w:jc w:val="center"/>
          <w:ins w:id="5488"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50CE03F2" w14:textId="77777777" w:rsidR="00C160E4" w:rsidRDefault="00C160E4" w:rsidP="00435EE3">
            <w:pPr>
              <w:pStyle w:val="TAC"/>
              <w:rPr>
                <w:ins w:id="5489" w:author="Takashi Akao" w:date="2021-10-29T14:46:00Z"/>
                <w:lang w:val="en-US" w:eastAsia="zh-CN"/>
              </w:rPr>
            </w:pPr>
            <w:ins w:id="5490" w:author="Takashi Akao" w:date="2021-10-29T14:46:00Z">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ins>
          </w:p>
        </w:tc>
        <w:tc>
          <w:tcPr>
            <w:tcW w:w="1146" w:type="dxa"/>
            <w:tcBorders>
              <w:top w:val="single" w:sz="4" w:space="0" w:color="auto"/>
              <w:left w:val="single" w:sz="4" w:space="0" w:color="auto"/>
              <w:bottom w:val="single" w:sz="4" w:space="0" w:color="auto"/>
              <w:right w:val="single" w:sz="4" w:space="0" w:color="auto"/>
            </w:tcBorders>
          </w:tcPr>
          <w:p w14:paraId="0A7A301C" w14:textId="77777777" w:rsidR="00C160E4" w:rsidRDefault="00C160E4" w:rsidP="00435EE3">
            <w:pPr>
              <w:pStyle w:val="TAC"/>
              <w:rPr>
                <w:ins w:id="5491" w:author="Takashi Akao" w:date="2021-10-29T14:46:00Z"/>
              </w:rPr>
            </w:pPr>
            <w:ins w:id="5492" w:author="Takashi Akao" w:date="2021-10-29T14:46:00Z">
              <w:r>
                <w:rPr>
                  <w:rFonts w:hint="eastAsia"/>
                  <w:lang w:eastAsia="zh-CN"/>
                </w:rPr>
                <w:t>n</w:t>
              </w:r>
              <w:r>
                <w:t>5</w:t>
              </w:r>
            </w:ins>
          </w:p>
        </w:tc>
        <w:tc>
          <w:tcPr>
            <w:tcW w:w="960" w:type="dxa"/>
            <w:tcBorders>
              <w:top w:val="single" w:sz="4" w:space="0" w:color="auto"/>
              <w:left w:val="single" w:sz="4" w:space="0" w:color="auto"/>
              <w:bottom w:val="single" w:sz="4" w:space="0" w:color="auto"/>
              <w:right w:val="single" w:sz="4" w:space="0" w:color="auto"/>
            </w:tcBorders>
          </w:tcPr>
          <w:p w14:paraId="0C9469CF" w14:textId="77777777" w:rsidR="00C160E4" w:rsidRDefault="00C160E4" w:rsidP="00435EE3">
            <w:pPr>
              <w:pStyle w:val="TAC"/>
              <w:rPr>
                <w:ins w:id="5493" w:author="Takashi Akao" w:date="2021-10-29T14:46:00Z"/>
              </w:rPr>
            </w:pPr>
            <w:ins w:id="5494" w:author="Takashi Akao" w:date="2021-10-29T14:46:00Z">
              <w:r>
                <w:t>830</w:t>
              </w:r>
            </w:ins>
          </w:p>
        </w:tc>
        <w:tc>
          <w:tcPr>
            <w:tcW w:w="964" w:type="dxa"/>
            <w:tcBorders>
              <w:top w:val="single" w:sz="4" w:space="0" w:color="auto"/>
              <w:left w:val="single" w:sz="4" w:space="0" w:color="auto"/>
              <w:bottom w:val="single" w:sz="4" w:space="0" w:color="auto"/>
              <w:right w:val="single" w:sz="4" w:space="0" w:color="auto"/>
            </w:tcBorders>
          </w:tcPr>
          <w:p w14:paraId="34ABD030" w14:textId="77777777" w:rsidR="00C160E4" w:rsidRDefault="00C160E4" w:rsidP="00435EE3">
            <w:pPr>
              <w:pStyle w:val="TAC"/>
              <w:rPr>
                <w:ins w:id="5495" w:author="Takashi Akao" w:date="2021-10-29T14:46:00Z"/>
              </w:rPr>
            </w:pPr>
            <w:ins w:id="549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E5E9ECC" w14:textId="77777777" w:rsidR="00C160E4" w:rsidRDefault="00C160E4" w:rsidP="00435EE3">
            <w:pPr>
              <w:pStyle w:val="TAC"/>
              <w:rPr>
                <w:ins w:id="5497" w:author="Takashi Akao" w:date="2021-10-29T14:46:00Z"/>
              </w:rPr>
            </w:pPr>
            <w:ins w:id="549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EFEDE63" w14:textId="77777777" w:rsidR="00C160E4" w:rsidRDefault="00C160E4" w:rsidP="00435EE3">
            <w:pPr>
              <w:pStyle w:val="TAC"/>
              <w:rPr>
                <w:ins w:id="5499" w:author="Takashi Akao" w:date="2021-10-29T14:46:00Z"/>
              </w:rPr>
            </w:pPr>
            <w:ins w:id="5500" w:author="Takashi Akao" w:date="2021-10-29T14:46:00Z">
              <w:r>
                <w:t>875</w:t>
              </w:r>
            </w:ins>
          </w:p>
        </w:tc>
        <w:tc>
          <w:tcPr>
            <w:tcW w:w="977" w:type="dxa"/>
            <w:tcBorders>
              <w:top w:val="single" w:sz="4" w:space="0" w:color="auto"/>
              <w:left w:val="single" w:sz="4" w:space="0" w:color="auto"/>
              <w:bottom w:val="single" w:sz="4" w:space="0" w:color="auto"/>
              <w:right w:val="single" w:sz="4" w:space="0" w:color="auto"/>
            </w:tcBorders>
          </w:tcPr>
          <w:p w14:paraId="22A6537C" w14:textId="77777777" w:rsidR="00C160E4" w:rsidRDefault="00C160E4" w:rsidP="00435EE3">
            <w:pPr>
              <w:pStyle w:val="TAC"/>
              <w:rPr>
                <w:ins w:id="5501" w:author="Takashi Akao" w:date="2021-10-29T14:46:00Z"/>
              </w:rPr>
            </w:pPr>
            <w:ins w:id="550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1DD7584" w14:textId="77777777" w:rsidR="00C160E4" w:rsidRDefault="00C160E4" w:rsidP="00435EE3">
            <w:pPr>
              <w:pStyle w:val="TAC"/>
              <w:rPr>
                <w:ins w:id="5503" w:author="Takashi Akao" w:date="2021-10-29T14:46:00Z"/>
              </w:rPr>
            </w:pPr>
            <w:ins w:id="550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7F22F02" w14:textId="77777777" w:rsidR="00C160E4" w:rsidRDefault="00C160E4" w:rsidP="00435EE3">
            <w:pPr>
              <w:pStyle w:val="TAC"/>
              <w:rPr>
                <w:ins w:id="5505" w:author="Takashi Akao" w:date="2021-10-29T14:46:00Z"/>
              </w:rPr>
            </w:pPr>
            <w:ins w:id="5506" w:author="Takashi Akao" w:date="2021-10-29T14:46:00Z">
              <w:r>
                <w:t>N/A</w:t>
              </w:r>
            </w:ins>
          </w:p>
        </w:tc>
      </w:tr>
      <w:tr w:rsidR="00C160E4" w14:paraId="76430F5A" w14:textId="77777777" w:rsidTr="00435EE3">
        <w:trPr>
          <w:trHeight w:val="187"/>
          <w:jc w:val="center"/>
          <w:ins w:id="5507" w:author="Takashi Akao" w:date="2021-10-29T14:46:00Z"/>
        </w:trPr>
        <w:tc>
          <w:tcPr>
            <w:tcW w:w="2007" w:type="dxa"/>
            <w:tcBorders>
              <w:top w:val="nil"/>
              <w:left w:val="single" w:sz="4" w:space="0" w:color="auto"/>
              <w:bottom w:val="nil"/>
              <w:right w:val="single" w:sz="4" w:space="0" w:color="auto"/>
            </w:tcBorders>
            <w:shd w:val="clear" w:color="auto" w:fill="auto"/>
          </w:tcPr>
          <w:p w14:paraId="79EC296F" w14:textId="77777777" w:rsidR="00C160E4" w:rsidRDefault="00C160E4" w:rsidP="00435EE3">
            <w:pPr>
              <w:pStyle w:val="TAC"/>
              <w:rPr>
                <w:ins w:id="550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FE929D" w14:textId="77777777" w:rsidR="00C160E4" w:rsidRDefault="00C160E4" w:rsidP="00435EE3">
            <w:pPr>
              <w:pStyle w:val="TAC"/>
              <w:rPr>
                <w:ins w:id="5509" w:author="Takashi Akao" w:date="2021-10-29T14:46:00Z"/>
              </w:rPr>
            </w:pPr>
            <w:ins w:id="5510" w:author="Takashi Akao" w:date="2021-10-29T14:46:00Z">
              <w:r>
                <w:rPr>
                  <w:lang w:val="sv-SE"/>
                </w:rPr>
                <w:t>n</w:t>
              </w:r>
              <w:r>
                <w:t>66</w:t>
              </w:r>
            </w:ins>
          </w:p>
        </w:tc>
        <w:tc>
          <w:tcPr>
            <w:tcW w:w="960" w:type="dxa"/>
            <w:tcBorders>
              <w:top w:val="single" w:sz="4" w:space="0" w:color="auto"/>
              <w:left w:val="single" w:sz="4" w:space="0" w:color="auto"/>
              <w:bottom w:val="single" w:sz="4" w:space="0" w:color="auto"/>
              <w:right w:val="single" w:sz="4" w:space="0" w:color="auto"/>
            </w:tcBorders>
          </w:tcPr>
          <w:p w14:paraId="084B84A7" w14:textId="77777777" w:rsidR="00C160E4" w:rsidRDefault="00C160E4" w:rsidP="00435EE3">
            <w:pPr>
              <w:pStyle w:val="TAC"/>
              <w:rPr>
                <w:ins w:id="5511" w:author="Takashi Akao" w:date="2021-10-29T14:46:00Z"/>
              </w:rPr>
            </w:pPr>
            <w:ins w:id="5512" w:author="Takashi Akao" w:date="2021-10-29T14:46:00Z">
              <w:r>
                <w:t>1750</w:t>
              </w:r>
            </w:ins>
          </w:p>
        </w:tc>
        <w:tc>
          <w:tcPr>
            <w:tcW w:w="964" w:type="dxa"/>
            <w:tcBorders>
              <w:top w:val="single" w:sz="4" w:space="0" w:color="auto"/>
              <w:left w:val="single" w:sz="4" w:space="0" w:color="auto"/>
              <w:bottom w:val="single" w:sz="4" w:space="0" w:color="auto"/>
              <w:right w:val="single" w:sz="4" w:space="0" w:color="auto"/>
            </w:tcBorders>
          </w:tcPr>
          <w:p w14:paraId="542CB8A2" w14:textId="77777777" w:rsidR="00C160E4" w:rsidRDefault="00C160E4" w:rsidP="00435EE3">
            <w:pPr>
              <w:pStyle w:val="TAC"/>
              <w:rPr>
                <w:ins w:id="5513" w:author="Takashi Akao" w:date="2021-10-29T14:46:00Z"/>
              </w:rPr>
            </w:pPr>
            <w:ins w:id="551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2B40102" w14:textId="77777777" w:rsidR="00C160E4" w:rsidRDefault="00C160E4" w:rsidP="00435EE3">
            <w:pPr>
              <w:pStyle w:val="TAC"/>
              <w:rPr>
                <w:ins w:id="5515" w:author="Takashi Akao" w:date="2021-10-29T14:46:00Z"/>
              </w:rPr>
            </w:pPr>
            <w:ins w:id="551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E97819E" w14:textId="77777777" w:rsidR="00C160E4" w:rsidRDefault="00C160E4" w:rsidP="00435EE3">
            <w:pPr>
              <w:pStyle w:val="TAC"/>
              <w:rPr>
                <w:ins w:id="5517" w:author="Takashi Akao" w:date="2021-10-29T14:46:00Z"/>
              </w:rPr>
            </w:pPr>
            <w:ins w:id="5518" w:author="Takashi Akao" w:date="2021-10-29T14:46:00Z">
              <w:r>
                <w:t>2150</w:t>
              </w:r>
            </w:ins>
          </w:p>
        </w:tc>
        <w:tc>
          <w:tcPr>
            <w:tcW w:w="977" w:type="dxa"/>
            <w:tcBorders>
              <w:top w:val="single" w:sz="4" w:space="0" w:color="auto"/>
              <w:left w:val="single" w:sz="4" w:space="0" w:color="auto"/>
              <w:bottom w:val="single" w:sz="4" w:space="0" w:color="auto"/>
              <w:right w:val="single" w:sz="4" w:space="0" w:color="auto"/>
            </w:tcBorders>
          </w:tcPr>
          <w:p w14:paraId="755466B5" w14:textId="77777777" w:rsidR="00C160E4" w:rsidRDefault="00C160E4" w:rsidP="00435EE3">
            <w:pPr>
              <w:pStyle w:val="TAC"/>
              <w:rPr>
                <w:ins w:id="5519" w:author="Takashi Akao" w:date="2021-10-29T14:46:00Z"/>
              </w:rPr>
            </w:pPr>
            <w:ins w:id="552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1F52591" w14:textId="77777777" w:rsidR="00C160E4" w:rsidRDefault="00C160E4" w:rsidP="00435EE3">
            <w:pPr>
              <w:pStyle w:val="TAC"/>
              <w:rPr>
                <w:ins w:id="5521" w:author="Takashi Akao" w:date="2021-10-29T14:46:00Z"/>
              </w:rPr>
            </w:pPr>
            <w:ins w:id="552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74AEF03B" w14:textId="77777777" w:rsidR="00C160E4" w:rsidRDefault="00C160E4" w:rsidP="00435EE3">
            <w:pPr>
              <w:pStyle w:val="TAC"/>
              <w:rPr>
                <w:ins w:id="5523" w:author="Takashi Akao" w:date="2021-10-29T14:46:00Z"/>
              </w:rPr>
            </w:pPr>
            <w:ins w:id="5524" w:author="Takashi Akao" w:date="2021-10-29T14:46:00Z">
              <w:r>
                <w:t>N/A</w:t>
              </w:r>
            </w:ins>
          </w:p>
        </w:tc>
      </w:tr>
      <w:tr w:rsidR="00C160E4" w14:paraId="280FF462" w14:textId="77777777" w:rsidTr="00435EE3">
        <w:trPr>
          <w:trHeight w:val="187"/>
          <w:jc w:val="center"/>
          <w:ins w:id="5525" w:author="Takashi Akao" w:date="2021-10-29T14:46:00Z"/>
        </w:trPr>
        <w:tc>
          <w:tcPr>
            <w:tcW w:w="2007" w:type="dxa"/>
            <w:tcBorders>
              <w:top w:val="nil"/>
              <w:left w:val="single" w:sz="4" w:space="0" w:color="auto"/>
              <w:bottom w:val="nil"/>
              <w:right w:val="single" w:sz="4" w:space="0" w:color="auto"/>
            </w:tcBorders>
            <w:shd w:val="clear" w:color="auto" w:fill="auto"/>
          </w:tcPr>
          <w:p w14:paraId="05B0DCB8" w14:textId="77777777" w:rsidR="00C160E4" w:rsidRDefault="00C160E4" w:rsidP="00435EE3">
            <w:pPr>
              <w:pStyle w:val="TAC"/>
              <w:rPr>
                <w:ins w:id="552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103D68" w14:textId="77777777" w:rsidR="00C160E4" w:rsidRDefault="00C160E4" w:rsidP="00435EE3">
            <w:pPr>
              <w:pStyle w:val="TAC"/>
              <w:rPr>
                <w:ins w:id="5527" w:author="Takashi Akao" w:date="2021-10-29T14:46:00Z"/>
              </w:rPr>
            </w:pPr>
            <w:ins w:id="5528"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2310B253" w14:textId="77777777" w:rsidR="00C160E4" w:rsidRDefault="00C160E4" w:rsidP="00435EE3">
            <w:pPr>
              <w:pStyle w:val="TAC"/>
              <w:rPr>
                <w:ins w:id="5529" w:author="Takashi Akao" w:date="2021-10-29T14:46:00Z"/>
              </w:rPr>
            </w:pPr>
            <w:ins w:id="5530" w:author="Takashi Akao" w:date="2021-10-29T14:46:00Z">
              <w:r>
                <w:t>3410</w:t>
              </w:r>
            </w:ins>
          </w:p>
        </w:tc>
        <w:tc>
          <w:tcPr>
            <w:tcW w:w="964" w:type="dxa"/>
            <w:tcBorders>
              <w:top w:val="single" w:sz="4" w:space="0" w:color="auto"/>
              <w:left w:val="single" w:sz="4" w:space="0" w:color="auto"/>
              <w:bottom w:val="single" w:sz="4" w:space="0" w:color="auto"/>
              <w:right w:val="single" w:sz="4" w:space="0" w:color="auto"/>
            </w:tcBorders>
          </w:tcPr>
          <w:p w14:paraId="5295D139" w14:textId="77777777" w:rsidR="00C160E4" w:rsidRDefault="00C160E4" w:rsidP="00435EE3">
            <w:pPr>
              <w:pStyle w:val="TAC"/>
              <w:rPr>
                <w:ins w:id="5531" w:author="Takashi Akao" w:date="2021-10-29T14:46:00Z"/>
              </w:rPr>
            </w:pPr>
            <w:ins w:id="5532"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588864F4" w14:textId="77777777" w:rsidR="00C160E4" w:rsidRDefault="00C160E4" w:rsidP="00435EE3">
            <w:pPr>
              <w:pStyle w:val="TAC"/>
              <w:rPr>
                <w:ins w:id="5533" w:author="Takashi Akao" w:date="2021-10-29T14:46:00Z"/>
              </w:rPr>
            </w:pPr>
            <w:ins w:id="5534"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0395B80A" w14:textId="77777777" w:rsidR="00C160E4" w:rsidRDefault="00C160E4" w:rsidP="00435EE3">
            <w:pPr>
              <w:pStyle w:val="TAC"/>
              <w:rPr>
                <w:ins w:id="5535" w:author="Takashi Akao" w:date="2021-10-29T14:46:00Z"/>
              </w:rPr>
            </w:pPr>
            <w:ins w:id="5536" w:author="Takashi Akao" w:date="2021-10-29T14:46:00Z">
              <w:r>
                <w:t>3410</w:t>
              </w:r>
            </w:ins>
          </w:p>
        </w:tc>
        <w:tc>
          <w:tcPr>
            <w:tcW w:w="977" w:type="dxa"/>
            <w:tcBorders>
              <w:top w:val="single" w:sz="4" w:space="0" w:color="auto"/>
              <w:left w:val="single" w:sz="4" w:space="0" w:color="auto"/>
              <w:bottom w:val="single" w:sz="4" w:space="0" w:color="auto"/>
              <w:right w:val="single" w:sz="4" w:space="0" w:color="auto"/>
            </w:tcBorders>
          </w:tcPr>
          <w:p w14:paraId="21C2117B" w14:textId="77777777" w:rsidR="00C160E4" w:rsidRDefault="00C160E4" w:rsidP="00435EE3">
            <w:pPr>
              <w:pStyle w:val="TAC"/>
              <w:rPr>
                <w:ins w:id="5537" w:author="Takashi Akao" w:date="2021-10-29T14:46:00Z"/>
              </w:rPr>
            </w:pPr>
            <w:ins w:id="5538" w:author="Takashi Akao" w:date="2021-10-29T14:46:00Z">
              <w:r>
                <w:t>16.1</w:t>
              </w:r>
            </w:ins>
          </w:p>
        </w:tc>
        <w:tc>
          <w:tcPr>
            <w:tcW w:w="828" w:type="dxa"/>
            <w:tcBorders>
              <w:top w:val="single" w:sz="4" w:space="0" w:color="auto"/>
              <w:left w:val="single" w:sz="4" w:space="0" w:color="auto"/>
              <w:bottom w:val="single" w:sz="4" w:space="0" w:color="auto"/>
              <w:right w:val="single" w:sz="4" w:space="0" w:color="auto"/>
            </w:tcBorders>
          </w:tcPr>
          <w:p w14:paraId="2D2557DA" w14:textId="77777777" w:rsidR="00C160E4" w:rsidRDefault="00C160E4" w:rsidP="00435EE3">
            <w:pPr>
              <w:pStyle w:val="TAC"/>
              <w:rPr>
                <w:ins w:id="5539" w:author="Takashi Akao" w:date="2021-10-29T14:46:00Z"/>
              </w:rPr>
            </w:pPr>
            <w:ins w:id="5540"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CA81A91" w14:textId="77777777" w:rsidR="00C160E4" w:rsidRDefault="00C160E4" w:rsidP="00435EE3">
            <w:pPr>
              <w:pStyle w:val="TAC"/>
              <w:rPr>
                <w:ins w:id="5541" w:author="Takashi Akao" w:date="2021-10-29T14:46:00Z"/>
              </w:rPr>
            </w:pPr>
            <w:ins w:id="5542" w:author="Takashi Akao" w:date="2021-10-29T14:46:00Z">
              <w:r>
                <w:t>IMD3</w:t>
              </w:r>
            </w:ins>
          </w:p>
        </w:tc>
      </w:tr>
      <w:tr w:rsidR="00C160E4" w14:paraId="2D3B1F7E" w14:textId="77777777" w:rsidTr="00435EE3">
        <w:trPr>
          <w:trHeight w:val="187"/>
          <w:jc w:val="center"/>
          <w:ins w:id="5543" w:author="Takashi Akao" w:date="2021-10-29T14:46:00Z"/>
        </w:trPr>
        <w:tc>
          <w:tcPr>
            <w:tcW w:w="2007" w:type="dxa"/>
            <w:tcBorders>
              <w:top w:val="nil"/>
              <w:left w:val="single" w:sz="4" w:space="0" w:color="auto"/>
              <w:bottom w:val="nil"/>
              <w:right w:val="single" w:sz="4" w:space="0" w:color="auto"/>
            </w:tcBorders>
            <w:shd w:val="clear" w:color="auto" w:fill="auto"/>
          </w:tcPr>
          <w:p w14:paraId="071F26ED" w14:textId="77777777" w:rsidR="00C160E4" w:rsidRDefault="00C160E4" w:rsidP="00435EE3">
            <w:pPr>
              <w:pStyle w:val="TAC"/>
              <w:rPr>
                <w:ins w:id="554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2504F9" w14:textId="77777777" w:rsidR="00C160E4" w:rsidRDefault="00C160E4" w:rsidP="00435EE3">
            <w:pPr>
              <w:pStyle w:val="TAC"/>
              <w:rPr>
                <w:ins w:id="5545" w:author="Takashi Akao" w:date="2021-10-29T14:46:00Z"/>
              </w:rPr>
            </w:pPr>
            <w:ins w:id="5546" w:author="Takashi Akao" w:date="2021-10-29T14:46:00Z">
              <w:r>
                <w:rPr>
                  <w:rFonts w:hint="eastAsia"/>
                  <w:lang w:eastAsia="zh-CN"/>
                </w:rPr>
                <w:t>n</w:t>
              </w:r>
              <w:r>
                <w:t>5</w:t>
              </w:r>
            </w:ins>
          </w:p>
        </w:tc>
        <w:tc>
          <w:tcPr>
            <w:tcW w:w="960" w:type="dxa"/>
            <w:tcBorders>
              <w:top w:val="single" w:sz="4" w:space="0" w:color="auto"/>
              <w:left w:val="single" w:sz="4" w:space="0" w:color="auto"/>
              <w:bottom w:val="single" w:sz="4" w:space="0" w:color="auto"/>
              <w:right w:val="single" w:sz="4" w:space="0" w:color="auto"/>
            </w:tcBorders>
          </w:tcPr>
          <w:p w14:paraId="143CAB1D" w14:textId="77777777" w:rsidR="00C160E4" w:rsidRDefault="00C160E4" w:rsidP="00435EE3">
            <w:pPr>
              <w:pStyle w:val="TAC"/>
              <w:rPr>
                <w:ins w:id="5547" w:author="Takashi Akao" w:date="2021-10-29T14:46:00Z"/>
              </w:rPr>
            </w:pPr>
            <w:ins w:id="5548" w:author="Takashi Akao" w:date="2021-10-29T14:46:00Z">
              <w:r>
                <w:t>826.5</w:t>
              </w:r>
            </w:ins>
          </w:p>
        </w:tc>
        <w:tc>
          <w:tcPr>
            <w:tcW w:w="964" w:type="dxa"/>
            <w:tcBorders>
              <w:top w:val="single" w:sz="4" w:space="0" w:color="auto"/>
              <w:left w:val="single" w:sz="4" w:space="0" w:color="auto"/>
              <w:bottom w:val="single" w:sz="4" w:space="0" w:color="auto"/>
              <w:right w:val="single" w:sz="4" w:space="0" w:color="auto"/>
            </w:tcBorders>
          </w:tcPr>
          <w:p w14:paraId="767D252A" w14:textId="77777777" w:rsidR="00C160E4" w:rsidRDefault="00C160E4" w:rsidP="00435EE3">
            <w:pPr>
              <w:pStyle w:val="TAC"/>
              <w:rPr>
                <w:ins w:id="5549" w:author="Takashi Akao" w:date="2021-10-29T14:46:00Z"/>
              </w:rPr>
            </w:pPr>
            <w:ins w:id="555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A07ADDA" w14:textId="77777777" w:rsidR="00C160E4" w:rsidRDefault="00C160E4" w:rsidP="00435EE3">
            <w:pPr>
              <w:pStyle w:val="TAC"/>
              <w:rPr>
                <w:ins w:id="5551" w:author="Takashi Akao" w:date="2021-10-29T14:46:00Z"/>
              </w:rPr>
            </w:pPr>
            <w:ins w:id="555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3A545C2" w14:textId="77777777" w:rsidR="00C160E4" w:rsidRDefault="00C160E4" w:rsidP="00435EE3">
            <w:pPr>
              <w:pStyle w:val="TAC"/>
              <w:rPr>
                <w:ins w:id="5553" w:author="Takashi Akao" w:date="2021-10-29T14:46:00Z"/>
              </w:rPr>
            </w:pPr>
            <w:ins w:id="5554" w:author="Takashi Akao" w:date="2021-10-29T14:46:00Z">
              <w:r>
                <w:t>871.5</w:t>
              </w:r>
            </w:ins>
          </w:p>
        </w:tc>
        <w:tc>
          <w:tcPr>
            <w:tcW w:w="977" w:type="dxa"/>
            <w:tcBorders>
              <w:top w:val="single" w:sz="4" w:space="0" w:color="auto"/>
              <w:left w:val="single" w:sz="4" w:space="0" w:color="auto"/>
              <w:bottom w:val="single" w:sz="4" w:space="0" w:color="auto"/>
              <w:right w:val="single" w:sz="4" w:space="0" w:color="auto"/>
            </w:tcBorders>
          </w:tcPr>
          <w:p w14:paraId="0671FAD9" w14:textId="77777777" w:rsidR="00C160E4" w:rsidRDefault="00C160E4" w:rsidP="00435EE3">
            <w:pPr>
              <w:pStyle w:val="TAC"/>
              <w:rPr>
                <w:ins w:id="5555" w:author="Takashi Akao" w:date="2021-10-29T14:46:00Z"/>
              </w:rPr>
            </w:pPr>
            <w:ins w:id="555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DB1025D" w14:textId="77777777" w:rsidR="00C160E4" w:rsidRDefault="00C160E4" w:rsidP="00435EE3">
            <w:pPr>
              <w:pStyle w:val="TAC"/>
              <w:rPr>
                <w:ins w:id="5557" w:author="Takashi Akao" w:date="2021-10-29T14:46:00Z"/>
              </w:rPr>
            </w:pPr>
            <w:ins w:id="555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AB49814" w14:textId="77777777" w:rsidR="00C160E4" w:rsidRDefault="00C160E4" w:rsidP="00435EE3">
            <w:pPr>
              <w:pStyle w:val="TAC"/>
              <w:rPr>
                <w:ins w:id="5559" w:author="Takashi Akao" w:date="2021-10-29T14:46:00Z"/>
              </w:rPr>
            </w:pPr>
            <w:ins w:id="5560" w:author="Takashi Akao" w:date="2021-10-29T14:46:00Z">
              <w:r>
                <w:t>N/A</w:t>
              </w:r>
            </w:ins>
          </w:p>
        </w:tc>
      </w:tr>
      <w:tr w:rsidR="00C160E4" w14:paraId="4B2E9F15" w14:textId="77777777" w:rsidTr="00435EE3">
        <w:trPr>
          <w:trHeight w:val="187"/>
          <w:jc w:val="center"/>
          <w:ins w:id="5561" w:author="Takashi Akao" w:date="2021-10-29T14:46:00Z"/>
        </w:trPr>
        <w:tc>
          <w:tcPr>
            <w:tcW w:w="2007" w:type="dxa"/>
            <w:tcBorders>
              <w:top w:val="nil"/>
              <w:left w:val="single" w:sz="4" w:space="0" w:color="auto"/>
              <w:bottom w:val="nil"/>
              <w:right w:val="single" w:sz="4" w:space="0" w:color="auto"/>
            </w:tcBorders>
            <w:shd w:val="clear" w:color="auto" w:fill="auto"/>
          </w:tcPr>
          <w:p w14:paraId="5033F1A6" w14:textId="77777777" w:rsidR="00C160E4" w:rsidRDefault="00C160E4" w:rsidP="00435EE3">
            <w:pPr>
              <w:pStyle w:val="TAC"/>
              <w:rPr>
                <w:ins w:id="556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CA5514" w14:textId="77777777" w:rsidR="00C160E4" w:rsidRDefault="00C160E4" w:rsidP="00435EE3">
            <w:pPr>
              <w:pStyle w:val="TAC"/>
              <w:rPr>
                <w:ins w:id="5563" w:author="Takashi Akao" w:date="2021-10-29T14:46:00Z"/>
              </w:rPr>
            </w:pPr>
            <w:ins w:id="5564" w:author="Takashi Akao" w:date="2021-10-29T14:46:00Z">
              <w:r>
                <w:rPr>
                  <w:lang w:val="sv-SE"/>
                </w:rPr>
                <w:t>n</w:t>
              </w:r>
              <w:r>
                <w:t>66</w:t>
              </w:r>
            </w:ins>
          </w:p>
        </w:tc>
        <w:tc>
          <w:tcPr>
            <w:tcW w:w="960" w:type="dxa"/>
            <w:tcBorders>
              <w:top w:val="single" w:sz="4" w:space="0" w:color="auto"/>
              <w:left w:val="single" w:sz="4" w:space="0" w:color="auto"/>
              <w:bottom w:val="single" w:sz="4" w:space="0" w:color="auto"/>
              <w:right w:val="single" w:sz="4" w:space="0" w:color="auto"/>
            </w:tcBorders>
          </w:tcPr>
          <w:p w14:paraId="342ED00F" w14:textId="77777777" w:rsidR="00C160E4" w:rsidRDefault="00C160E4" w:rsidP="00435EE3">
            <w:pPr>
              <w:pStyle w:val="TAC"/>
              <w:rPr>
                <w:ins w:id="5565" w:author="Takashi Akao" w:date="2021-10-29T14:46:00Z"/>
              </w:rPr>
            </w:pPr>
            <w:ins w:id="5566" w:author="Takashi Akao" w:date="2021-10-29T14:46:00Z">
              <w:r>
                <w:t>1712.5</w:t>
              </w:r>
            </w:ins>
          </w:p>
        </w:tc>
        <w:tc>
          <w:tcPr>
            <w:tcW w:w="964" w:type="dxa"/>
            <w:tcBorders>
              <w:top w:val="single" w:sz="4" w:space="0" w:color="auto"/>
              <w:left w:val="single" w:sz="4" w:space="0" w:color="auto"/>
              <w:bottom w:val="single" w:sz="4" w:space="0" w:color="auto"/>
              <w:right w:val="single" w:sz="4" w:space="0" w:color="auto"/>
            </w:tcBorders>
          </w:tcPr>
          <w:p w14:paraId="02F0A998" w14:textId="77777777" w:rsidR="00C160E4" w:rsidRDefault="00C160E4" w:rsidP="00435EE3">
            <w:pPr>
              <w:pStyle w:val="TAC"/>
              <w:rPr>
                <w:ins w:id="5567" w:author="Takashi Akao" w:date="2021-10-29T14:46:00Z"/>
              </w:rPr>
            </w:pPr>
            <w:ins w:id="556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5A6CD09" w14:textId="77777777" w:rsidR="00C160E4" w:rsidRDefault="00C160E4" w:rsidP="00435EE3">
            <w:pPr>
              <w:pStyle w:val="TAC"/>
              <w:rPr>
                <w:ins w:id="5569" w:author="Takashi Akao" w:date="2021-10-29T14:46:00Z"/>
              </w:rPr>
            </w:pPr>
            <w:ins w:id="557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B14C18A" w14:textId="77777777" w:rsidR="00C160E4" w:rsidRDefault="00C160E4" w:rsidP="00435EE3">
            <w:pPr>
              <w:pStyle w:val="TAC"/>
              <w:rPr>
                <w:ins w:id="5571" w:author="Takashi Akao" w:date="2021-10-29T14:46:00Z"/>
              </w:rPr>
            </w:pPr>
            <w:ins w:id="5572" w:author="Takashi Akao" w:date="2021-10-29T14:46:00Z">
              <w:r>
                <w:t>2112.5</w:t>
              </w:r>
            </w:ins>
          </w:p>
        </w:tc>
        <w:tc>
          <w:tcPr>
            <w:tcW w:w="977" w:type="dxa"/>
            <w:tcBorders>
              <w:top w:val="single" w:sz="4" w:space="0" w:color="auto"/>
              <w:left w:val="single" w:sz="4" w:space="0" w:color="auto"/>
              <w:bottom w:val="single" w:sz="4" w:space="0" w:color="auto"/>
              <w:right w:val="single" w:sz="4" w:space="0" w:color="auto"/>
            </w:tcBorders>
          </w:tcPr>
          <w:p w14:paraId="7651B1DB" w14:textId="77777777" w:rsidR="00C160E4" w:rsidRDefault="00C160E4" w:rsidP="00435EE3">
            <w:pPr>
              <w:pStyle w:val="TAC"/>
              <w:rPr>
                <w:ins w:id="5573" w:author="Takashi Akao" w:date="2021-10-29T14:46:00Z"/>
              </w:rPr>
            </w:pPr>
            <w:ins w:id="557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7211FE3" w14:textId="77777777" w:rsidR="00C160E4" w:rsidRDefault="00C160E4" w:rsidP="00435EE3">
            <w:pPr>
              <w:pStyle w:val="TAC"/>
              <w:rPr>
                <w:ins w:id="5575" w:author="Takashi Akao" w:date="2021-10-29T14:46:00Z"/>
              </w:rPr>
            </w:pPr>
            <w:ins w:id="557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CD10EBA" w14:textId="77777777" w:rsidR="00C160E4" w:rsidRDefault="00C160E4" w:rsidP="00435EE3">
            <w:pPr>
              <w:pStyle w:val="TAC"/>
              <w:rPr>
                <w:ins w:id="5577" w:author="Takashi Akao" w:date="2021-10-29T14:46:00Z"/>
              </w:rPr>
            </w:pPr>
            <w:ins w:id="5578" w:author="Takashi Akao" w:date="2021-10-29T14:46:00Z">
              <w:r>
                <w:t>N/A</w:t>
              </w:r>
            </w:ins>
          </w:p>
        </w:tc>
      </w:tr>
      <w:tr w:rsidR="00C160E4" w14:paraId="237C4CC2" w14:textId="77777777" w:rsidTr="00435EE3">
        <w:trPr>
          <w:trHeight w:val="187"/>
          <w:jc w:val="center"/>
          <w:ins w:id="5579" w:author="Takashi Akao" w:date="2021-10-29T14:46:00Z"/>
        </w:trPr>
        <w:tc>
          <w:tcPr>
            <w:tcW w:w="2007" w:type="dxa"/>
            <w:tcBorders>
              <w:top w:val="nil"/>
              <w:left w:val="single" w:sz="4" w:space="0" w:color="auto"/>
              <w:bottom w:val="nil"/>
              <w:right w:val="single" w:sz="4" w:space="0" w:color="auto"/>
            </w:tcBorders>
            <w:shd w:val="clear" w:color="auto" w:fill="auto"/>
          </w:tcPr>
          <w:p w14:paraId="5699B43B" w14:textId="77777777" w:rsidR="00C160E4" w:rsidRDefault="00C160E4" w:rsidP="00435EE3">
            <w:pPr>
              <w:pStyle w:val="TAC"/>
              <w:rPr>
                <w:ins w:id="558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A41FD6" w14:textId="77777777" w:rsidR="00C160E4" w:rsidRDefault="00C160E4" w:rsidP="00435EE3">
            <w:pPr>
              <w:pStyle w:val="TAC"/>
              <w:rPr>
                <w:ins w:id="5581" w:author="Takashi Akao" w:date="2021-10-29T14:46:00Z"/>
              </w:rPr>
            </w:pPr>
            <w:ins w:id="5582"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70663DDD" w14:textId="77777777" w:rsidR="00C160E4" w:rsidRDefault="00C160E4" w:rsidP="00435EE3">
            <w:pPr>
              <w:pStyle w:val="TAC"/>
              <w:rPr>
                <w:ins w:id="5583" w:author="Takashi Akao" w:date="2021-10-29T14:46:00Z"/>
              </w:rPr>
            </w:pPr>
            <w:ins w:id="5584" w:author="Takashi Akao" w:date="2021-10-29T14:46:00Z">
              <w:r>
                <w:t>4192</w:t>
              </w:r>
            </w:ins>
          </w:p>
        </w:tc>
        <w:tc>
          <w:tcPr>
            <w:tcW w:w="964" w:type="dxa"/>
            <w:tcBorders>
              <w:top w:val="single" w:sz="4" w:space="0" w:color="auto"/>
              <w:left w:val="single" w:sz="4" w:space="0" w:color="auto"/>
              <w:bottom w:val="single" w:sz="4" w:space="0" w:color="auto"/>
              <w:right w:val="single" w:sz="4" w:space="0" w:color="auto"/>
            </w:tcBorders>
          </w:tcPr>
          <w:p w14:paraId="1D60416C" w14:textId="77777777" w:rsidR="00C160E4" w:rsidRDefault="00C160E4" w:rsidP="00435EE3">
            <w:pPr>
              <w:pStyle w:val="TAC"/>
              <w:rPr>
                <w:ins w:id="5585" w:author="Takashi Akao" w:date="2021-10-29T14:46:00Z"/>
              </w:rPr>
            </w:pPr>
            <w:ins w:id="5586"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0BA82B6" w14:textId="77777777" w:rsidR="00C160E4" w:rsidRDefault="00C160E4" w:rsidP="00435EE3">
            <w:pPr>
              <w:pStyle w:val="TAC"/>
              <w:rPr>
                <w:ins w:id="5587" w:author="Takashi Akao" w:date="2021-10-29T14:46:00Z"/>
              </w:rPr>
            </w:pPr>
            <w:ins w:id="5588"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5E35359D" w14:textId="77777777" w:rsidR="00C160E4" w:rsidRDefault="00C160E4" w:rsidP="00435EE3">
            <w:pPr>
              <w:pStyle w:val="TAC"/>
              <w:rPr>
                <w:ins w:id="5589" w:author="Takashi Akao" w:date="2021-10-29T14:46:00Z"/>
              </w:rPr>
            </w:pPr>
            <w:ins w:id="5590" w:author="Takashi Akao" w:date="2021-10-29T14:46:00Z">
              <w:r>
                <w:t>4192</w:t>
              </w:r>
            </w:ins>
          </w:p>
        </w:tc>
        <w:tc>
          <w:tcPr>
            <w:tcW w:w="977" w:type="dxa"/>
            <w:tcBorders>
              <w:top w:val="single" w:sz="4" w:space="0" w:color="auto"/>
              <w:left w:val="single" w:sz="4" w:space="0" w:color="auto"/>
              <w:bottom w:val="single" w:sz="4" w:space="0" w:color="auto"/>
              <w:right w:val="single" w:sz="4" w:space="0" w:color="auto"/>
            </w:tcBorders>
          </w:tcPr>
          <w:p w14:paraId="3A56BC66" w14:textId="77777777" w:rsidR="00C160E4" w:rsidRDefault="00C160E4" w:rsidP="00435EE3">
            <w:pPr>
              <w:pStyle w:val="TAC"/>
              <w:rPr>
                <w:ins w:id="5591" w:author="Takashi Akao" w:date="2021-10-29T14:46:00Z"/>
              </w:rPr>
            </w:pPr>
            <w:ins w:id="5592" w:author="Takashi Akao" w:date="2021-10-29T14:46:00Z">
              <w:r>
                <w:t>8.2</w:t>
              </w:r>
            </w:ins>
          </w:p>
        </w:tc>
        <w:tc>
          <w:tcPr>
            <w:tcW w:w="828" w:type="dxa"/>
            <w:tcBorders>
              <w:top w:val="single" w:sz="4" w:space="0" w:color="auto"/>
              <w:left w:val="single" w:sz="4" w:space="0" w:color="auto"/>
              <w:bottom w:val="single" w:sz="4" w:space="0" w:color="auto"/>
              <w:right w:val="single" w:sz="4" w:space="0" w:color="auto"/>
            </w:tcBorders>
          </w:tcPr>
          <w:p w14:paraId="2C867244" w14:textId="77777777" w:rsidR="00C160E4" w:rsidRDefault="00C160E4" w:rsidP="00435EE3">
            <w:pPr>
              <w:pStyle w:val="TAC"/>
              <w:rPr>
                <w:ins w:id="5593" w:author="Takashi Akao" w:date="2021-10-29T14:46:00Z"/>
              </w:rPr>
            </w:pPr>
            <w:ins w:id="5594"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3CDA730B" w14:textId="77777777" w:rsidR="00C160E4" w:rsidRDefault="00C160E4" w:rsidP="00435EE3">
            <w:pPr>
              <w:pStyle w:val="TAC"/>
              <w:rPr>
                <w:ins w:id="5595" w:author="Takashi Akao" w:date="2021-10-29T14:46:00Z"/>
              </w:rPr>
            </w:pPr>
            <w:ins w:id="5596" w:author="Takashi Akao" w:date="2021-10-29T14:46:00Z">
              <w:r>
                <w:t>IMD4</w:t>
              </w:r>
            </w:ins>
          </w:p>
        </w:tc>
      </w:tr>
      <w:tr w:rsidR="00C160E4" w14:paraId="32F10228" w14:textId="77777777" w:rsidTr="00435EE3">
        <w:trPr>
          <w:trHeight w:val="187"/>
          <w:jc w:val="center"/>
          <w:ins w:id="5597" w:author="Takashi Akao" w:date="2021-10-29T14:46:00Z"/>
        </w:trPr>
        <w:tc>
          <w:tcPr>
            <w:tcW w:w="2007" w:type="dxa"/>
            <w:tcBorders>
              <w:top w:val="nil"/>
              <w:left w:val="single" w:sz="4" w:space="0" w:color="auto"/>
              <w:bottom w:val="nil"/>
              <w:right w:val="single" w:sz="4" w:space="0" w:color="auto"/>
            </w:tcBorders>
            <w:shd w:val="clear" w:color="auto" w:fill="auto"/>
          </w:tcPr>
          <w:p w14:paraId="72996732" w14:textId="77777777" w:rsidR="00C160E4" w:rsidRDefault="00C160E4" w:rsidP="00435EE3">
            <w:pPr>
              <w:pStyle w:val="TAC"/>
              <w:rPr>
                <w:ins w:id="559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18D644" w14:textId="77777777" w:rsidR="00C160E4" w:rsidRDefault="00C160E4" w:rsidP="00435EE3">
            <w:pPr>
              <w:pStyle w:val="TAC"/>
              <w:rPr>
                <w:ins w:id="5599" w:author="Takashi Akao" w:date="2021-10-29T14:46:00Z"/>
              </w:rPr>
            </w:pPr>
            <w:ins w:id="5600" w:author="Takashi Akao" w:date="2021-10-29T14:46:00Z">
              <w:r>
                <w:rPr>
                  <w:rFonts w:hint="eastAsia"/>
                  <w:lang w:eastAsia="zh-CN"/>
                </w:rPr>
                <w:t>n</w:t>
              </w:r>
              <w:r>
                <w:t>5</w:t>
              </w:r>
            </w:ins>
          </w:p>
        </w:tc>
        <w:tc>
          <w:tcPr>
            <w:tcW w:w="960" w:type="dxa"/>
            <w:tcBorders>
              <w:top w:val="single" w:sz="4" w:space="0" w:color="auto"/>
              <w:left w:val="single" w:sz="4" w:space="0" w:color="auto"/>
              <w:bottom w:val="single" w:sz="4" w:space="0" w:color="auto"/>
              <w:right w:val="single" w:sz="4" w:space="0" w:color="auto"/>
            </w:tcBorders>
          </w:tcPr>
          <w:p w14:paraId="0DE08DCD" w14:textId="77777777" w:rsidR="00C160E4" w:rsidRDefault="00C160E4" w:rsidP="00435EE3">
            <w:pPr>
              <w:pStyle w:val="TAC"/>
              <w:rPr>
                <w:ins w:id="5601" w:author="Takashi Akao" w:date="2021-10-29T14:46:00Z"/>
              </w:rPr>
            </w:pPr>
            <w:ins w:id="5602" w:author="Takashi Akao" w:date="2021-10-29T14:46:00Z">
              <w:r>
                <w:t>830</w:t>
              </w:r>
            </w:ins>
          </w:p>
        </w:tc>
        <w:tc>
          <w:tcPr>
            <w:tcW w:w="964" w:type="dxa"/>
            <w:tcBorders>
              <w:top w:val="single" w:sz="4" w:space="0" w:color="auto"/>
              <w:left w:val="single" w:sz="4" w:space="0" w:color="auto"/>
              <w:bottom w:val="single" w:sz="4" w:space="0" w:color="auto"/>
              <w:right w:val="single" w:sz="4" w:space="0" w:color="auto"/>
            </w:tcBorders>
          </w:tcPr>
          <w:p w14:paraId="7AACB38F" w14:textId="77777777" w:rsidR="00C160E4" w:rsidRDefault="00C160E4" w:rsidP="00435EE3">
            <w:pPr>
              <w:pStyle w:val="TAC"/>
              <w:rPr>
                <w:ins w:id="5603" w:author="Takashi Akao" w:date="2021-10-29T14:46:00Z"/>
              </w:rPr>
            </w:pPr>
            <w:ins w:id="560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E716DBC" w14:textId="77777777" w:rsidR="00C160E4" w:rsidRDefault="00C160E4" w:rsidP="00435EE3">
            <w:pPr>
              <w:pStyle w:val="TAC"/>
              <w:rPr>
                <w:ins w:id="5605" w:author="Takashi Akao" w:date="2021-10-29T14:46:00Z"/>
              </w:rPr>
            </w:pPr>
            <w:ins w:id="560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08B97A4" w14:textId="77777777" w:rsidR="00C160E4" w:rsidRDefault="00C160E4" w:rsidP="00435EE3">
            <w:pPr>
              <w:pStyle w:val="TAC"/>
              <w:rPr>
                <w:ins w:id="5607" w:author="Takashi Akao" w:date="2021-10-29T14:46:00Z"/>
              </w:rPr>
            </w:pPr>
            <w:ins w:id="5608" w:author="Takashi Akao" w:date="2021-10-29T14:46:00Z">
              <w:r>
                <w:t>875</w:t>
              </w:r>
            </w:ins>
          </w:p>
        </w:tc>
        <w:tc>
          <w:tcPr>
            <w:tcW w:w="977" w:type="dxa"/>
            <w:tcBorders>
              <w:top w:val="single" w:sz="4" w:space="0" w:color="auto"/>
              <w:left w:val="single" w:sz="4" w:space="0" w:color="auto"/>
              <w:bottom w:val="single" w:sz="4" w:space="0" w:color="auto"/>
              <w:right w:val="single" w:sz="4" w:space="0" w:color="auto"/>
            </w:tcBorders>
          </w:tcPr>
          <w:p w14:paraId="36456052" w14:textId="77777777" w:rsidR="00C160E4" w:rsidRDefault="00C160E4" w:rsidP="00435EE3">
            <w:pPr>
              <w:pStyle w:val="TAC"/>
              <w:rPr>
                <w:ins w:id="5609" w:author="Takashi Akao" w:date="2021-10-29T14:46:00Z"/>
              </w:rPr>
            </w:pPr>
            <w:ins w:id="561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E8CF971" w14:textId="77777777" w:rsidR="00C160E4" w:rsidRDefault="00C160E4" w:rsidP="00435EE3">
            <w:pPr>
              <w:pStyle w:val="TAC"/>
              <w:rPr>
                <w:ins w:id="5611" w:author="Takashi Akao" w:date="2021-10-29T14:46:00Z"/>
              </w:rPr>
            </w:pPr>
            <w:ins w:id="561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214A1AC0" w14:textId="77777777" w:rsidR="00C160E4" w:rsidRDefault="00C160E4" w:rsidP="00435EE3">
            <w:pPr>
              <w:pStyle w:val="TAC"/>
              <w:rPr>
                <w:ins w:id="5613" w:author="Takashi Akao" w:date="2021-10-29T14:46:00Z"/>
              </w:rPr>
            </w:pPr>
            <w:ins w:id="5614" w:author="Takashi Akao" w:date="2021-10-29T14:46:00Z">
              <w:r>
                <w:t>N/A</w:t>
              </w:r>
            </w:ins>
          </w:p>
        </w:tc>
      </w:tr>
      <w:tr w:rsidR="00C160E4" w14:paraId="491918EC" w14:textId="77777777" w:rsidTr="00435EE3">
        <w:trPr>
          <w:trHeight w:val="187"/>
          <w:jc w:val="center"/>
          <w:ins w:id="5615" w:author="Takashi Akao" w:date="2021-10-29T14:46:00Z"/>
        </w:trPr>
        <w:tc>
          <w:tcPr>
            <w:tcW w:w="2007" w:type="dxa"/>
            <w:tcBorders>
              <w:top w:val="nil"/>
              <w:left w:val="single" w:sz="4" w:space="0" w:color="auto"/>
              <w:bottom w:val="nil"/>
              <w:right w:val="single" w:sz="4" w:space="0" w:color="auto"/>
            </w:tcBorders>
            <w:shd w:val="clear" w:color="auto" w:fill="auto"/>
          </w:tcPr>
          <w:p w14:paraId="62EC7A2B" w14:textId="77777777" w:rsidR="00C160E4" w:rsidRDefault="00C160E4" w:rsidP="00435EE3">
            <w:pPr>
              <w:pStyle w:val="TAC"/>
              <w:rPr>
                <w:ins w:id="561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17A1F5" w14:textId="77777777" w:rsidR="00C160E4" w:rsidRDefault="00C160E4" w:rsidP="00435EE3">
            <w:pPr>
              <w:pStyle w:val="TAC"/>
              <w:rPr>
                <w:ins w:id="5617" w:author="Takashi Akao" w:date="2021-10-29T14:46:00Z"/>
              </w:rPr>
            </w:pPr>
            <w:ins w:id="5618" w:author="Takashi Akao" w:date="2021-10-29T14:46:00Z">
              <w:r>
                <w:rPr>
                  <w:lang w:val="sv-SE"/>
                </w:rPr>
                <w:t>n</w:t>
              </w:r>
              <w:r>
                <w:t>66</w:t>
              </w:r>
            </w:ins>
          </w:p>
        </w:tc>
        <w:tc>
          <w:tcPr>
            <w:tcW w:w="960" w:type="dxa"/>
            <w:tcBorders>
              <w:top w:val="single" w:sz="4" w:space="0" w:color="auto"/>
              <w:left w:val="single" w:sz="4" w:space="0" w:color="auto"/>
              <w:bottom w:val="single" w:sz="4" w:space="0" w:color="auto"/>
              <w:right w:val="single" w:sz="4" w:space="0" w:color="auto"/>
            </w:tcBorders>
          </w:tcPr>
          <w:p w14:paraId="16AD01C8" w14:textId="77777777" w:rsidR="00C160E4" w:rsidRDefault="00C160E4" w:rsidP="00435EE3">
            <w:pPr>
              <w:pStyle w:val="TAC"/>
              <w:rPr>
                <w:ins w:id="5619" w:author="Takashi Akao" w:date="2021-10-29T14:46:00Z"/>
              </w:rPr>
            </w:pPr>
            <w:ins w:id="5620" w:author="Takashi Akao" w:date="2021-10-29T14:46:00Z">
              <w:r>
                <w:t>1750</w:t>
              </w:r>
            </w:ins>
          </w:p>
        </w:tc>
        <w:tc>
          <w:tcPr>
            <w:tcW w:w="964" w:type="dxa"/>
            <w:tcBorders>
              <w:top w:val="single" w:sz="4" w:space="0" w:color="auto"/>
              <w:left w:val="single" w:sz="4" w:space="0" w:color="auto"/>
              <w:bottom w:val="single" w:sz="4" w:space="0" w:color="auto"/>
              <w:right w:val="single" w:sz="4" w:space="0" w:color="auto"/>
            </w:tcBorders>
          </w:tcPr>
          <w:p w14:paraId="062A1DF7" w14:textId="77777777" w:rsidR="00C160E4" w:rsidRDefault="00C160E4" w:rsidP="00435EE3">
            <w:pPr>
              <w:pStyle w:val="TAC"/>
              <w:rPr>
                <w:ins w:id="5621" w:author="Takashi Akao" w:date="2021-10-29T14:46:00Z"/>
              </w:rPr>
            </w:pPr>
            <w:ins w:id="562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8CC4B13" w14:textId="77777777" w:rsidR="00C160E4" w:rsidRDefault="00C160E4" w:rsidP="00435EE3">
            <w:pPr>
              <w:pStyle w:val="TAC"/>
              <w:rPr>
                <w:ins w:id="5623" w:author="Takashi Akao" w:date="2021-10-29T14:46:00Z"/>
              </w:rPr>
            </w:pPr>
            <w:ins w:id="562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068D02C" w14:textId="77777777" w:rsidR="00C160E4" w:rsidRDefault="00C160E4" w:rsidP="00435EE3">
            <w:pPr>
              <w:pStyle w:val="TAC"/>
              <w:rPr>
                <w:ins w:id="5625" w:author="Takashi Akao" w:date="2021-10-29T14:46:00Z"/>
              </w:rPr>
            </w:pPr>
            <w:ins w:id="5626" w:author="Takashi Akao" w:date="2021-10-29T14:46:00Z">
              <w:r>
                <w:t>2150</w:t>
              </w:r>
            </w:ins>
          </w:p>
        </w:tc>
        <w:tc>
          <w:tcPr>
            <w:tcW w:w="977" w:type="dxa"/>
            <w:tcBorders>
              <w:top w:val="single" w:sz="4" w:space="0" w:color="auto"/>
              <w:left w:val="single" w:sz="4" w:space="0" w:color="auto"/>
              <w:bottom w:val="single" w:sz="4" w:space="0" w:color="auto"/>
              <w:right w:val="single" w:sz="4" w:space="0" w:color="auto"/>
            </w:tcBorders>
          </w:tcPr>
          <w:p w14:paraId="000711A3" w14:textId="77777777" w:rsidR="00C160E4" w:rsidRDefault="00C160E4" w:rsidP="00435EE3">
            <w:pPr>
              <w:pStyle w:val="TAC"/>
              <w:rPr>
                <w:ins w:id="5627" w:author="Takashi Akao" w:date="2021-10-29T14:46:00Z"/>
              </w:rPr>
            </w:pPr>
            <w:ins w:id="562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A3C5230" w14:textId="77777777" w:rsidR="00C160E4" w:rsidRDefault="00C160E4" w:rsidP="00435EE3">
            <w:pPr>
              <w:pStyle w:val="TAC"/>
              <w:rPr>
                <w:ins w:id="5629" w:author="Takashi Akao" w:date="2021-10-29T14:46:00Z"/>
              </w:rPr>
            </w:pPr>
            <w:ins w:id="563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729C936" w14:textId="77777777" w:rsidR="00C160E4" w:rsidRDefault="00C160E4" w:rsidP="00435EE3">
            <w:pPr>
              <w:pStyle w:val="TAC"/>
              <w:rPr>
                <w:ins w:id="5631" w:author="Takashi Akao" w:date="2021-10-29T14:46:00Z"/>
              </w:rPr>
            </w:pPr>
            <w:ins w:id="5632" w:author="Takashi Akao" w:date="2021-10-29T14:46:00Z">
              <w:r>
                <w:t>N/A</w:t>
              </w:r>
            </w:ins>
          </w:p>
        </w:tc>
      </w:tr>
      <w:tr w:rsidR="00C160E4" w14:paraId="728D5EA6" w14:textId="77777777" w:rsidTr="00435EE3">
        <w:trPr>
          <w:trHeight w:val="187"/>
          <w:jc w:val="center"/>
          <w:ins w:id="5633" w:author="Takashi Akao" w:date="2021-10-29T14:46:00Z"/>
        </w:trPr>
        <w:tc>
          <w:tcPr>
            <w:tcW w:w="2007" w:type="dxa"/>
            <w:tcBorders>
              <w:top w:val="nil"/>
              <w:left w:val="single" w:sz="4" w:space="0" w:color="auto"/>
              <w:bottom w:val="nil"/>
              <w:right w:val="single" w:sz="4" w:space="0" w:color="auto"/>
            </w:tcBorders>
            <w:shd w:val="clear" w:color="auto" w:fill="auto"/>
          </w:tcPr>
          <w:p w14:paraId="62DDFCAF" w14:textId="77777777" w:rsidR="00C160E4" w:rsidRDefault="00C160E4" w:rsidP="00435EE3">
            <w:pPr>
              <w:pStyle w:val="TAC"/>
              <w:rPr>
                <w:ins w:id="563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33B570" w14:textId="77777777" w:rsidR="00C160E4" w:rsidRDefault="00C160E4" w:rsidP="00435EE3">
            <w:pPr>
              <w:pStyle w:val="TAC"/>
              <w:rPr>
                <w:ins w:id="5635" w:author="Takashi Akao" w:date="2021-10-29T14:46:00Z"/>
              </w:rPr>
            </w:pPr>
            <w:ins w:id="5636"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4FC49128" w14:textId="77777777" w:rsidR="00C160E4" w:rsidRDefault="00C160E4" w:rsidP="00435EE3">
            <w:pPr>
              <w:pStyle w:val="TAC"/>
              <w:rPr>
                <w:ins w:id="5637" w:author="Takashi Akao" w:date="2021-10-29T14:46:00Z"/>
              </w:rPr>
            </w:pPr>
            <w:ins w:id="5638" w:author="Takashi Akao" w:date="2021-10-29T14:46:00Z">
              <w:r>
                <w:t>3590</w:t>
              </w:r>
            </w:ins>
          </w:p>
        </w:tc>
        <w:tc>
          <w:tcPr>
            <w:tcW w:w="964" w:type="dxa"/>
            <w:tcBorders>
              <w:top w:val="single" w:sz="4" w:space="0" w:color="auto"/>
              <w:left w:val="single" w:sz="4" w:space="0" w:color="auto"/>
              <w:bottom w:val="single" w:sz="4" w:space="0" w:color="auto"/>
              <w:right w:val="single" w:sz="4" w:space="0" w:color="auto"/>
            </w:tcBorders>
          </w:tcPr>
          <w:p w14:paraId="430194F5" w14:textId="77777777" w:rsidR="00C160E4" w:rsidRDefault="00C160E4" w:rsidP="00435EE3">
            <w:pPr>
              <w:pStyle w:val="TAC"/>
              <w:rPr>
                <w:ins w:id="5639" w:author="Takashi Akao" w:date="2021-10-29T14:46:00Z"/>
              </w:rPr>
            </w:pPr>
            <w:ins w:id="5640"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2EBC4449" w14:textId="77777777" w:rsidR="00C160E4" w:rsidRDefault="00C160E4" w:rsidP="00435EE3">
            <w:pPr>
              <w:pStyle w:val="TAC"/>
              <w:rPr>
                <w:ins w:id="5641" w:author="Takashi Akao" w:date="2021-10-29T14:46:00Z"/>
              </w:rPr>
            </w:pPr>
            <w:ins w:id="5642"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079470BA" w14:textId="77777777" w:rsidR="00C160E4" w:rsidRDefault="00C160E4" w:rsidP="00435EE3">
            <w:pPr>
              <w:pStyle w:val="TAC"/>
              <w:rPr>
                <w:ins w:id="5643" w:author="Takashi Akao" w:date="2021-10-29T14:46:00Z"/>
              </w:rPr>
            </w:pPr>
            <w:ins w:id="5644" w:author="Takashi Akao" w:date="2021-10-29T14:46:00Z">
              <w:r>
                <w:t>3590</w:t>
              </w:r>
            </w:ins>
          </w:p>
        </w:tc>
        <w:tc>
          <w:tcPr>
            <w:tcW w:w="977" w:type="dxa"/>
            <w:tcBorders>
              <w:top w:val="single" w:sz="4" w:space="0" w:color="auto"/>
              <w:left w:val="single" w:sz="4" w:space="0" w:color="auto"/>
              <w:bottom w:val="single" w:sz="4" w:space="0" w:color="auto"/>
              <w:right w:val="single" w:sz="4" w:space="0" w:color="auto"/>
            </w:tcBorders>
          </w:tcPr>
          <w:p w14:paraId="64B538A1" w14:textId="77777777" w:rsidR="00C160E4" w:rsidRDefault="00C160E4" w:rsidP="00435EE3">
            <w:pPr>
              <w:pStyle w:val="TAC"/>
              <w:rPr>
                <w:ins w:id="5645" w:author="Takashi Akao" w:date="2021-10-29T14:46:00Z"/>
              </w:rPr>
            </w:pPr>
            <w:ins w:id="5646" w:author="Takashi Akao" w:date="2021-10-29T14:46:00Z">
              <w:r>
                <w:t>3.3</w:t>
              </w:r>
            </w:ins>
          </w:p>
        </w:tc>
        <w:tc>
          <w:tcPr>
            <w:tcW w:w="828" w:type="dxa"/>
            <w:tcBorders>
              <w:top w:val="single" w:sz="4" w:space="0" w:color="auto"/>
              <w:left w:val="single" w:sz="4" w:space="0" w:color="auto"/>
              <w:bottom w:val="single" w:sz="4" w:space="0" w:color="auto"/>
              <w:right w:val="single" w:sz="4" w:space="0" w:color="auto"/>
            </w:tcBorders>
          </w:tcPr>
          <w:p w14:paraId="174A6703" w14:textId="77777777" w:rsidR="00C160E4" w:rsidRDefault="00C160E4" w:rsidP="00435EE3">
            <w:pPr>
              <w:pStyle w:val="TAC"/>
              <w:rPr>
                <w:ins w:id="5647" w:author="Takashi Akao" w:date="2021-10-29T14:46:00Z"/>
              </w:rPr>
            </w:pPr>
            <w:ins w:id="564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1C5E8E7F" w14:textId="77777777" w:rsidR="00C160E4" w:rsidRDefault="00C160E4" w:rsidP="00435EE3">
            <w:pPr>
              <w:pStyle w:val="TAC"/>
              <w:rPr>
                <w:ins w:id="5649" w:author="Takashi Akao" w:date="2021-10-29T14:46:00Z"/>
              </w:rPr>
            </w:pPr>
            <w:ins w:id="5650" w:author="Takashi Akao" w:date="2021-10-29T14:46:00Z">
              <w:r>
                <w:t>IMD5</w:t>
              </w:r>
            </w:ins>
          </w:p>
        </w:tc>
      </w:tr>
      <w:tr w:rsidR="00C160E4" w14:paraId="52304A4D" w14:textId="77777777" w:rsidTr="00435EE3">
        <w:trPr>
          <w:trHeight w:val="187"/>
          <w:jc w:val="center"/>
          <w:ins w:id="5651" w:author="Takashi Akao" w:date="2021-10-29T14:46:00Z"/>
        </w:trPr>
        <w:tc>
          <w:tcPr>
            <w:tcW w:w="2007" w:type="dxa"/>
            <w:tcBorders>
              <w:top w:val="nil"/>
              <w:left w:val="single" w:sz="4" w:space="0" w:color="auto"/>
              <w:bottom w:val="nil"/>
              <w:right w:val="single" w:sz="4" w:space="0" w:color="auto"/>
            </w:tcBorders>
            <w:shd w:val="clear" w:color="auto" w:fill="auto"/>
          </w:tcPr>
          <w:p w14:paraId="3474EF35" w14:textId="77777777" w:rsidR="00C160E4" w:rsidRDefault="00C160E4" w:rsidP="00435EE3">
            <w:pPr>
              <w:pStyle w:val="TAC"/>
              <w:rPr>
                <w:ins w:id="565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09831F" w14:textId="77777777" w:rsidR="00C160E4" w:rsidRDefault="00C160E4" w:rsidP="00435EE3">
            <w:pPr>
              <w:pStyle w:val="TAC"/>
              <w:rPr>
                <w:ins w:id="5653" w:author="Takashi Akao" w:date="2021-10-29T14:46:00Z"/>
              </w:rPr>
            </w:pPr>
            <w:ins w:id="5654" w:author="Takashi Akao" w:date="2021-10-29T14:46:00Z">
              <w:r>
                <w:rPr>
                  <w:rFonts w:hint="eastAsia"/>
                  <w:lang w:eastAsia="zh-CN"/>
                </w:rPr>
                <w:t>n</w:t>
              </w:r>
              <w:r>
                <w:t>5</w:t>
              </w:r>
            </w:ins>
          </w:p>
        </w:tc>
        <w:tc>
          <w:tcPr>
            <w:tcW w:w="960" w:type="dxa"/>
            <w:tcBorders>
              <w:top w:val="single" w:sz="4" w:space="0" w:color="auto"/>
              <w:left w:val="single" w:sz="4" w:space="0" w:color="auto"/>
              <w:bottom w:val="single" w:sz="4" w:space="0" w:color="auto"/>
              <w:right w:val="single" w:sz="4" w:space="0" w:color="auto"/>
            </w:tcBorders>
          </w:tcPr>
          <w:p w14:paraId="58F7FEF2" w14:textId="77777777" w:rsidR="00C160E4" w:rsidRDefault="00C160E4" w:rsidP="00435EE3">
            <w:pPr>
              <w:pStyle w:val="TAC"/>
              <w:rPr>
                <w:ins w:id="5655" w:author="Takashi Akao" w:date="2021-10-29T14:46:00Z"/>
              </w:rPr>
            </w:pPr>
            <w:ins w:id="5656" w:author="Takashi Akao" w:date="2021-10-29T14:46:00Z">
              <w:r>
                <w:t>830</w:t>
              </w:r>
            </w:ins>
          </w:p>
        </w:tc>
        <w:tc>
          <w:tcPr>
            <w:tcW w:w="964" w:type="dxa"/>
            <w:tcBorders>
              <w:top w:val="single" w:sz="4" w:space="0" w:color="auto"/>
              <w:left w:val="single" w:sz="4" w:space="0" w:color="auto"/>
              <w:bottom w:val="single" w:sz="4" w:space="0" w:color="auto"/>
              <w:right w:val="single" w:sz="4" w:space="0" w:color="auto"/>
            </w:tcBorders>
          </w:tcPr>
          <w:p w14:paraId="3CFC7D14" w14:textId="77777777" w:rsidR="00C160E4" w:rsidRDefault="00C160E4" w:rsidP="00435EE3">
            <w:pPr>
              <w:pStyle w:val="TAC"/>
              <w:rPr>
                <w:ins w:id="5657" w:author="Takashi Akao" w:date="2021-10-29T14:46:00Z"/>
              </w:rPr>
            </w:pPr>
            <w:ins w:id="565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D574913" w14:textId="77777777" w:rsidR="00C160E4" w:rsidRDefault="00C160E4" w:rsidP="00435EE3">
            <w:pPr>
              <w:pStyle w:val="TAC"/>
              <w:rPr>
                <w:ins w:id="5659" w:author="Takashi Akao" w:date="2021-10-29T14:46:00Z"/>
              </w:rPr>
            </w:pPr>
            <w:ins w:id="566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89B2B74" w14:textId="77777777" w:rsidR="00C160E4" w:rsidRDefault="00C160E4" w:rsidP="00435EE3">
            <w:pPr>
              <w:pStyle w:val="TAC"/>
              <w:rPr>
                <w:ins w:id="5661" w:author="Takashi Akao" w:date="2021-10-29T14:46:00Z"/>
              </w:rPr>
            </w:pPr>
            <w:ins w:id="5662" w:author="Takashi Akao" w:date="2021-10-29T14:46:00Z">
              <w:r>
                <w:t>875</w:t>
              </w:r>
            </w:ins>
          </w:p>
        </w:tc>
        <w:tc>
          <w:tcPr>
            <w:tcW w:w="977" w:type="dxa"/>
            <w:tcBorders>
              <w:top w:val="single" w:sz="4" w:space="0" w:color="auto"/>
              <w:left w:val="single" w:sz="4" w:space="0" w:color="auto"/>
              <w:bottom w:val="single" w:sz="4" w:space="0" w:color="auto"/>
              <w:right w:val="single" w:sz="4" w:space="0" w:color="auto"/>
            </w:tcBorders>
          </w:tcPr>
          <w:p w14:paraId="53DEDAE7" w14:textId="77777777" w:rsidR="00C160E4" w:rsidRDefault="00C160E4" w:rsidP="00435EE3">
            <w:pPr>
              <w:pStyle w:val="TAC"/>
              <w:rPr>
                <w:ins w:id="5663" w:author="Takashi Akao" w:date="2021-10-29T14:46:00Z"/>
              </w:rPr>
            </w:pPr>
            <w:ins w:id="566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780C0FD" w14:textId="77777777" w:rsidR="00C160E4" w:rsidRDefault="00C160E4" w:rsidP="00435EE3">
            <w:pPr>
              <w:pStyle w:val="TAC"/>
              <w:rPr>
                <w:ins w:id="5665" w:author="Takashi Akao" w:date="2021-10-29T14:46:00Z"/>
              </w:rPr>
            </w:pPr>
            <w:ins w:id="566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11786110" w14:textId="77777777" w:rsidR="00C160E4" w:rsidRDefault="00C160E4" w:rsidP="00435EE3">
            <w:pPr>
              <w:pStyle w:val="TAC"/>
              <w:rPr>
                <w:ins w:id="5667" w:author="Takashi Akao" w:date="2021-10-29T14:46:00Z"/>
              </w:rPr>
            </w:pPr>
            <w:ins w:id="5668" w:author="Takashi Akao" w:date="2021-10-29T14:46:00Z">
              <w:r>
                <w:t>N/A</w:t>
              </w:r>
            </w:ins>
          </w:p>
        </w:tc>
      </w:tr>
      <w:tr w:rsidR="00C160E4" w14:paraId="16374C35" w14:textId="77777777" w:rsidTr="00435EE3">
        <w:trPr>
          <w:trHeight w:val="187"/>
          <w:jc w:val="center"/>
          <w:ins w:id="5669" w:author="Takashi Akao" w:date="2021-10-29T14:46:00Z"/>
        </w:trPr>
        <w:tc>
          <w:tcPr>
            <w:tcW w:w="2007" w:type="dxa"/>
            <w:tcBorders>
              <w:top w:val="nil"/>
              <w:left w:val="single" w:sz="4" w:space="0" w:color="auto"/>
              <w:bottom w:val="nil"/>
              <w:right w:val="single" w:sz="4" w:space="0" w:color="auto"/>
            </w:tcBorders>
            <w:shd w:val="clear" w:color="auto" w:fill="auto"/>
          </w:tcPr>
          <w:p w14:paraId="219F3B40" w14:textId="77777777" w:rsidR="00C160E4" w:rsidRDefault="00C160E4" w:rsidP="00435EE3">
            <w:pPr>
              <w:pStyle w:val="TAC"/>
              <w:rPr>
                <w:ins w:id="567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B0C077" w14:textId="77777777" w:rsidR="00C160E4" w:rsidRDefault="00C160E4" w:rsidP="00435EE3">
            <w:pPr>
              <w:pStyle w:val="TAC"/>
              <w:rPr>
                <w:ins w:id="5671" w:author="Takashi Akao" w:date="2021-10-29T14:46:00Z"/>
              </w:rPr>
            </w:pPr>
            <w:ins w:id="5672" w:author="Takashi Akao" w:date="2021-10-29T14:46:00Z">
              <w:r>
                <w:rPr>
                  <w:lang w:val="sv-SE"/>
                </w:rPr>
                <w:t>n</w:t>
              </w:r>
              <w:r>
                <w:t>66</w:t>
              </w:r>
            </w:ins>
          </w:p>
        </w:tc>
        <w:tc>
          <w:tcPr>
            <w:tcW w:w="960" w:type="dxa"/>
            <w:tcBorders>
              <w:top w:val="single" w:sz="4" w:space="0" w:color="auto"/>
              <w:left w:val="single" w:sz="4" w:space="0" w:color="auto"/>
              <w:bottom w:val="single" w:sz="4" w:space="0" w:color="auto"/>
              <w:right w:val="single" w:sz="4" w:space="0" w:color="auto"/>
            </w:tcBorders>
          </w:tcPr>
          <w:p w14:paraId="3BD49A9A" w14:textId="77777777" w:rsidR="00C160E4" w:rsidRDefault="00C160E4" w:rsidP="00435EE3">
            <w:pPr>
              <w:pStyle w:val="TAC"/>
              <w:rPr>
                <w:ins w:id="5673" w:author="Takashi Akao" w:date="2021-10-29T14:46:00Z"/>
              </w:rPr>
            </w:pPr>
            <w:ins w:id="5674" w:author="Takashi Akao" w:date="2021-10-29T14:46:00Z">
              <w:r>
                <w:t>1730</w:t>
              </w:r>
            </w:ins>
          </w:p>
        </w:tc>
        <w:tc>
          <w:tcPr>
            <w:tcW w:w="964" w:type="dxa"/>
            <w:tcBorders>
              <w:top w:val="single" w:sz="4" w:space="0" w:color="auto"/>
              <w:left w:val="single" w:sz="4" w:space="0" w:color="auto"/>
              <w:bottom w:val="single" w:sz="4" w:space="0" w:color="auto"/>
              <w:right w:val="single" w:sz="4" w:space="0" w:color="auto"/>
            </w:tcBorders>
          </w:tcPr>
          <w:p w14:paraId="663BEC12" w14:textId="77777777" w:rsidR="00C160E4" w:rsidRDefault="00C160E4" w:rsidP="00435EE3">
            <w:pPr>
              <w:pStyle w:val="TAC"/>
              <w:rPr>
                <w:ins w:id="5675" w:author="Takashi Akao" w:date="2021-10-29T14:46:00Z"/>
              </w:rPr>
            </w:pPr>
            <w:ins w:id="567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3DC5E7C" w14:textId="77777777" w:rsidR="00C160E4" w:rsidRDefault="00C160E4" w:rsidP="00435EE3">
            <w:pPr>
              <w:pStyle w:val="TAC"/>
              <w:rPr>
                <w:ins w:id="5677" w:author="Takashi Akao" w:date="2021-10-29T14:46:00Z"/>
              </w:rPr>
            </w:pPr>
            <w:ins w:id="567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8217CC2" w14:textId="77777777" w:rsidR="00C160E4" w:rsidRDefault="00C160E4" w:rsidP="00435EE3">
            <w:pPr>
              <w:pStyle w:val="TAC"/>
              <w:rPr>
                <w:ins w:id="5679" w:author="Takashi Akao" w:date="2021-10-29T14:46:00Z"/>
              </w:rPr>
            </w:pPr>
            <w:ins w:id="5680" w:author="Takashi Akao" w:date="2021-10-29T14:46:00Z">
              <w:r>
                <w:t>2130</w:t>
              </w:r>
            </w:ins>
          </w:p>
        </w:tc>
        <w:tc>
          <w:tcPr>
            <w:tcW w:w="977" w:type="dxa"/>
            <w:tcBorders>
              <w:top w:val="single" w:sz="4" w:space="0" w:color="auto"/>
              <w:left w:val="single" w:sz="4" w:space="0" w:color="auto"/>
              <w:bottom w:val="single" w:sz="4" w:space="0" w:color="auto"/>
              <w:right w:val="single" w:sz="4" w:space="0" w:color="auto"/>
            </w:tcBorders>
          </w:tcPr>
          <w:p w14:paraId="17BC03C8" w14:textId="77777777" w:rsidR="00C160E4" w:rsidRDefault="00C160E4" w:rsidP="00435EE3">
            <w:pPr>
              <w:pStyle w:val="TAC"/>
              <w:rPr>
                <w:ins w:id="5681" w:author="Takashi Akao" w:date="2021-10-29T14:46:00Z"/>
              </w:rPr>
            </w:pPr>
            <w:ins w:id="5682" w:author="Takashi Akao" w:date="2021-10-29T14:46:00Z">
              <w:r>
                <w:t>14.4</w:t>
              </w:r>
            </w:ins>
          </w:p>
        </w:tc>
        <w:tc>
          <w:tcPr>
            <w:tcW w:w="828" w:type="dxa"/>
            <w:tcBorders>
              <w:top w:val="single" w:sz="4" w:space="0" w:color="auto"/>
              <w:left w:val="single" w:sz="4" w:space="0" w:color="auto"/>
              <w:bottom w:val="single" w:sz="4" w:space="0" w:color="auto"/>
              <w:right w:val="single" w:sz="4" w:space="0" w:color="auto"/>
            </w:tcBorders>
          </w:tcPr>
          <w:p w14:paraId="22E9D950" w14:textId="77777777" w:rsidR="00C160E4" w:rsidRDefault="00C160E4" w:rsidP="00435EE3">
            <w:pPr>
              <w:pStyle w:val="TAC"/>
              <w:rPr>
                <w:ins w:id="5683" w:author="Takashi Akao" w:date="2021-10-29T14:46:00Z"/>
              </w:rPr>
            </w:pPr>
            <w:ins w:id="568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0429ABF" w14:textId="77777777" w:rsidR="00C160E4" w:rsidRDefault="00C160E4" w:rsidP="00435EE3">
            <w:pPr>
              <w:pStyle w:val="TAC"/>
              <w:rPr>
                <w:ins w:id="5685" w:author="Takashi Akao" w:date="2021-10-29T14:46:00Z"/>
              </w:rPr>
            </w:pPr>
            <w:ins w:id="5686" w:author="Takashi Akao" w:date="2021-10-29T14:46:00Z">
              <w:r>
                <w:t>IMD3</w:t>
              </w:r>
            </w:ins>
          </w:p>
        </w:tc>
      </w:tr>
      <w:tr w:rsidR="00C160E4" w14:paraId="3CFA2E34" w14:textId="77777777" w:rsidTr="00435EE3">
        <w:trPr>
          <w:trHeight w:val="187"/>
          <w:jc w:val="center"/>
          <w:ins w:id="5687"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62735748" w14:textId="77777777" w:rsidR="00C160E4" w:rsidRDefault="00C160E4" w:rsidP="00435EE3">
            <w:pPr>
              <w:pStyle w:val="TAC"/>
              <w:rPr>
                <w:ins w:id="568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E85F0B" w14:textId="77777777" w:rsidR="00C160E4" w:rsidRDefault="00C160E4" w:rsidP="00435EE3">
            <w:pPr>
              <w:pStyle w:val="TAC"/>
              <w:rPr>
                <w:ins w:id="5689" w:author="Takashi Akao" w:date="2021-10-29T14:46:00Z"/>
              </w:rPr>
            </w:pPr>
            <w:ins w:id="5690"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56931F02" w14:textId="77777777" w:rsidR="00C160E4" w:rsidRDefault="00C160E4" w:rsidP="00435EE3">
            <w:pPr>
              <w:pStyle w:val="TAC"/>
              <w:rPr>
                <w:ins w:id="5691" w:author="Takashi Akao" w:date="2021-10-29T14:46:00Z"/>
              </w:rPr>
            </w:pPr>
            <w:ins w:id="5692" w:author="Takashi Akao" w:date="2021-10-29T14:46:00Z">
              <w:r>
                <w:t>3790</w:t>
              </w:r>
            </w:ins>
          </w:p>
        </w:tc>
        <w:tc>
          <w:tcPr>
            <w:tcW w:w="964" w:type="dxa"/>
            <w:tcBorders>
              <w:top w:val="single" w:sz="4" w:space="0" w:color="auto"/>
              <w:left w:val="single" w:sz="4" w:space="0" w:color="auto"/>
              <w:bottom w:val="single" w:sz="4" w:space="0" w:color="auto"/>
              <w:right w:val="single" w:sz="4" w:space="0" w:color="auto"/>
            </w:tcBorders>
          </w:tcPr>
          <w:p w14:paraId="65196CDC" w14:textId="77777777" w:rsidR="00C160E4" w:rsidRDefault="00C160E4" w:rsidP="00435EE3">
            <w:pPr>
              <w:pStyle w:val="TAC"/>
              <w:rPr>
                <w:ins w:id="5693" w:author="Takashi Akao" w:date="2021-10-29T14:46:00Z"/>
              </w:rPr>
            </w:pPr>
            <w:ins w:id="569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B722BA9" w14:textId="77777777" w:rsidR="00C160E4" w:rsidRDefault="00C160E4" w:rsidP="00435EE3">
            <w:pPr>
              <w:pStyle w:val="TAC"/>
              <w:rPr>
                <w:ins w:id="5695" w:author="Takashi Akao" w:date="2021-10-29T14:46:00Z"/>
              </w:rPr>
            </w:pPr>
            <w:ins w:id="569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0601AFEA" w14:textId="77777777" w:rsidR="00C160E4" w:rsidRDefault="00C160E4" w:rsidP="00435EE3">
            <w:pPr>
              <w:pStyle w:val="TAC"/>
              <w:rPr>
                <w:ins w:id="5697" w:author="Takashi Akao" w:date="2021-10-29T14:46:00Z"/>
              </w:rPr>
            </w:pPr>
            <w:ins w:id="5698" w:author="Takashi Akao" w:date="2021-10-29T14:46:00Z">
              <w:r>
                <w:t>3790</w:t>
              </w:r>
            </w:ins>
          </w:p>
        </w:tc>
        <w:tc>
          <w:tcPr>
            <w:tcW w:w="977" w:type="dxa"/>
            <w:tcBorders>
              <w:top w:val="single" w:sz="4" w:space="0" w:color="auto"/>
              <w:left w:val="single" w:sz="4" w:space="0" w:color="auto"/>
              <w:bottom w:val="single" w:sz="4" w:space="0" w:color="auto"/>
              <w:right w:val="single" w:sz="4" w:space="0" w:color="auto"/>
            </w:tcBorders>
          </w:tcPr>
          <w:p w14:paraId="09C65C5C" w14:textId="77777777" w:rsidR="00C160E4" w:rsidRDefault="00C160E4" w:rsidP="00435EE3">
            <w:pPr>
              <w:pStyle w:val="TAC"/>
              <w:rPr>
                <w:ins w:id="5699" w:author="Takashi Akao" w:date="2021-10-29T14:46:00Z"/>
              </w:rPr>
            </w:pPr>
            <w:ins w:id="570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9D1D951" w14:textId="77777777" w:rsidR="00C160E4" w:rsidRDefault="00C160E4" w:rsidP="00435EE3">
            <w:pPr>
              <w:pStyle w:val="TAC"/>
              <w:rPr>
                <w:ins w:id="5701" w:author="Takashi Akao" w:date="2021-10-29T14:46:00Z"/>
              </w:rPr>
            </w:pPr>
            <w:ins w:id="570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228AAC21" w14:textId="77777777" w:rsidR="00C160E4" w:rsidRDefault="00C160E4" w:rsidP="00435EE3">
            <w:pPr>
              <w:pStyle w:val="TAC"/>
              <w:rPr>
                <w:ins w:id="5703" w:author="Takashi Akao" w:date="2021-10-29T14:46:00Z"/>
              </w:rPr>
            </w:pPr>
            <w:ins w:id="5704" w:author="Takashi Akao" w:date="2021-10-29T14:46:00Z">
              <w:r>
                <w:t>N/A</w:t>
              </w:r>
            </w:ins>
          </w:p>
        </w:tc>
      </w:tr>
      <w:tr w:rsidR="00C160E4" w14:paraId="44C014B0" w14:textId="77777777" w:rsidTr="00435EE3">
        <w:trPr>
          <w:trHeight w:val="187"/>
          <w:jc w:val="center"/>
          <w:ins w:id="5705" w:author="Takashi Akao" w:date="2021-10-29T14:46:00Z"/>
        </w:trPr>
        <w:tc>
          <w:tcPr>
            <w:tcW w:w="2007" w:type="dxa"/>
            <w:tcBorders>
              <w:left w:val="single" w:sz="4" w:space="0" w:color="auto"/>
              <w:bottom w:val="nil"/>
              <w:right w:val="single" w:sz="4" w:space="0" w:color="auto"/>
            </w:tcBorders>
            <w:shd w:val="clear" w:color="auto" w:fill="auto"/>
          </w:tcPr>
          <w:p w14:paraId="64CB4DEA" w14:textId="77777777" w:rsidR="00C160E4" w:rsidRDefault="00C160E4" w:rsidP="00435EE3">
            <w:pPr>
              <w:pStyle w:val="TAC"/>
              <w:rPr>
                <w:ins w:id="5706" w:author="Takashi Akao" w:date="2021-10-29T14:46:00Z"/>
                <w:lang w:val="en-US" w:eastAsia="zh-CN"/>
              </w:rPr>
            </w:pPr>
            <w:ins w:id="5707" w:author="Takashi Akao" w:date="2021-10-29T14:46:00Z">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ins>
          </w:p>
        </w:tc>
        <w:tc>
          <w:tcPr>
            <w:tcW w:w="1146" w:type="dxa"/>
            <w:tcBorders>
              <w:top w:val="single" w:sz="4" w:space="0" w:color="auto"/>
              <w:left w:val="single" w:sz="4" w:space="0" w:color="auto"/>
              <w:bottom w:val="single" w:sz="4" w:space="0" w:color="auto"/>
              <w:right w:val="single" w:sz="4" w:space="0" w:color="auto"/>
            </w:tcBorders>
          </w:tcPr>
          <w:p w14:paraId="6678FFB8" w14:textId="77777777" w:rsidR="00C160E4" w:rsidRDefault="00C160E4" w:rsidP="00435EE3">
            <w:pPr>
              <w:pStyle w:val="TAC"/>
              <w:rPr>
                <w:ins w:id="5708" w:author="Takashi Akao" w:date="2021-10-29T14:46:00Z"/>
                <w:lang w:val="en-US" w:eastAsia="ko-KR"/>
              </w:rPr>
            </w:pPr>
            <w:ins w:id="5709" w:author="Takashi Akao" w:date="2021-10-29T14:46:00Z">
              <w:r>
                <w:rPr>
                  <w:rFonts w:cs="Arial" w:hint="eastAsia"/>
                  <w:szCs w:val="18"/>
                  <w:lang w:val="en-US" w:eastAsia="zh-CN"/>
                </w:rPr>
                <w:t>n</w:t>
              </w:r>
              <w:r>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AF71D65" w14:textId="77777777" w:rsidR="00C160E4" w:rsidRDefault="00C160E4" w:rsidP="00435EE3">
            <w:pPr>
              <w:pStyle w:val="TAC"/>
              <w:rPr>
                <w:ins w:id="5710" w:author="Takashi Akao" w:date="2021-10-29T14:46:00Z"/>
                <w:color w:val="000000"/>
                <w:lang w:val="en-US" w:eastAsia="ko-KR"/>
              </w:rPr>
            </w:pPr>
            <w:ins w:id="5711" w:author="Takashi Akao" w:date="2021-10-29T14:46:00Z">
              <w:r>
                <w:rPr>
                  <w:rFonts w:cs="Arial"/>
                  <w:szCs w:val="18"/>
                  <w:lang w:val="en-US" w:eastAsia="zh-CN"/>
                </w:rPr>
                <w:t>83</w:t>
              </w:r>
              <w:r>
                <w:rPr>
                  <w:rFonts w:cs="Arial" w:hint="eastAsia"/>
                  <w:szCs w:val="18"/>
                  <w:lang w:val="en-US" w:eastAsia="zh-CN"/>
                </w:rPr>
                <w:t>0</w:t>
              </w:r>
            </w:ins>
          </w:p>
        </w:tc>
        <w:tc>
          <w:tcPr>
            <w:tcW w:w="964" w:type="dxa"/>
            <w:tcBorders>
              <w:top w:val="single" w:sz="4" w:space="0" w:color="auto"/>
              <w:left w:val="single" w:sz="4" w:space="0" w:color="auto"/>
              <w:bottom w:val="single" w:sz="4" w:space="0" w:color="auto"/>
              <w:right w:val="single" w:sz="4" w:space="0" w:color="auto"/>
            </w:tcBorders>
          </w:tcPr>
          <w:p w14:paraId="052F8695" w14:textId="77777777" w:rsidR="00C160E4" w:rsidRDefault="00C160E4" w:rsidP="00435EE3">
            <w:pPr>
              <w:pStyle w:val="TAC"/>
              <w:rPr>
                <w:ins w:id="5712" w:author="Takashi Akao" w:date="2021-10-29T14:46:00Z"/>
                <w:color w:val="000000"/>
                <w:lang w:val="en-US" w:eastAsia="ko-KR"/>
              </w:rPr>
            </w:pPr>
            <w:ins w:id="5713"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0B4AC245" w14:textId="77777777" w:rsidR="00C160E4" w:rsidRDefault="00C160E4" w:rsidP="00435EE3">
            <w:pPr>
              <w:pStyle w:val="TAC"/>
              <w:rPr>
                <w:ins w:id="5714" w:author="Takashi Akao" w:date="2021-10-29T14:46:00Z"/>
                <w:color w:val="000000"/>
                <w:lang w:val="en-US" w:eastAsia="ko-KR"/>
              </w:rPr>
            </w:pPr>
            <w:ins w:id="5715"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4E0B9720" w14:textId="77777777" w:rsidR="00C160E4" w:rsidRDefault="00C160E4" w:rsidP="00435EE3">
            <w:pPr>
              <w:pStyle w:val="TAC"/>
              <w:rPr>
                <w:ins w:id="5716" w:author="Takashi Akao" w:date="2021-10-29T14:46:00Z"/>
                <w:color w:val="000000"/>
                <w:lang w:val="en-US" w:eastAsia="ko-KR"/>
              </w:rPr>
            </w:pPr>
            <w:ins w:id="5717" w:author="Takashi Akao" w:date="2021-10-29T14:46:00Z">
              <w:r>
                <w:rPr>
                  <w:rFonts w:cs="Arial"/>
                  <w:szCs w:val="18"/>
                  <w:lang w:val="en-US" w:eastAsia="zh-CN"/>
                </w:rPr>
                <w:t>87</w:t>
              </w:r>
              <w:r>
                <w:rPr>
                  <w:rFonts w:cs="Arial" w:hint="eastAsia"/>
                  <w:szCs w:val="18"/>
                  <w:lang w:val="en-US" w:eastAsia="zh-CN"/>
                </w:rPr>
                <w:t>5</w:t>
              </w:r>
            </w:ins>
          </w:p>
        </w:tc>
        <w:tc>
          <w:tcPr>
            <w:tcW w:w="977" w:type="dxa"/>
            <w:tcBorders>
              <w:top w:val="single" w:sz="4" w:space="0" w:color="auto"/>
              <w:left w:val="single" w:sz="4" w:space="0" w:color="auto"/>
              <w:bottom w:val="single" w:sz="4" w:space="0" w:color="auto"/>
              <w:right w:val="single" w:sz="4" w:space="0" w:color="auto"/>
            </w:tcBorders>
          </w:tcPr>
          <w:p w14:paraId="2DB17A19" w14:textId="77777777" w:rsidR="00C160E4" w:rsidRDefault="00C160E4" w:rsidP="00435EE3">
            <w:pPr>
              <w:pStyle w:val="TAC"/>
              <w:rPr>
                <w:ins w:id="5718" w:author="Takashi Akao" w:date="2021-10-29T14:46:00Z"/>
                <w:lang w:eastAsia="ja-JP"/>
              </w:rPr>
            </w:pPr>
            <w:ins w:id="5719"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0CA5D1E6" w14:textId="77777777" w:rsidR="00C160E4" w:rsidRDefault="00C160E4" w:rsidP="00435EE3">
            <w:pPr>
              <w:pStyle w:val="TAC"/>
              <w:rPr>
                <w:ins w:id="5720" w:author="Takashi Akao" w:date="2021-10-29T14:46:00Z"/>
                <w:lang w:val="en-US" w:eastAsia="zh-CN"/>
              </w:rPr>
            </w:pPr>
            <w:ins w:id="5721"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50721C9A" w14:textId="77777777" w:rsidR="00C160E4" w:rsidRDefault="00C160E4" w:rsidP="00435EE3">
            <w:pPr>
              <w:pStyle w:val="TAC"/>
              <w:rPr>
                <w:ins w:id="5722" w:author="Takashi Akao" w:date="2021-10-29T14:46:00Z"/>
                <w:lang w:eastAsia="zh-CN"/>
              </w:rPr>
            </w:pPr>
            <w:ins w:id="5723" w:author="Takashi Akao" w:date="2021-10-29T14:46:00Z">
              <w:r>
                <w:rPr>
                  <w:rFonts w:cs="Arial"/>
                  <w:szCs w:val="18"/>
                  <w:lang w:eastAsia="ko-KR"/>
                </w:rPr>
                <w:t>N/A</w:t>
              </w:r>
            </w:ins>
          </w:p>
        </w:tc>
      </w:tr>
      <w:tr w:rsidR="00C160E4" w14:paraId="4F3E4123" w14:textId="77777777" w:rsidTr="00435EE3">
        <w:trPr>
          <w:trHeight w:val="187"/>
          <w:jc w:val="center"/>
          <w:ins w:id="5724" w:author="Takashi Akao" w:date="2021-10-29T14:46:00Z"/>
        </w:trPr>
        <w:tc>
          <w:tcPr>
            <w:tcW w:w="2007" w:type="dxa"/>
            <w:tcBorders>
              <w:top w:val="nil"/>
              <w:left w:val="single" w:sz="4" w:space="0" w:color="auto"/>
              <w:bottom w:val="nil"/>
              <w:right w:val="single" w:sz="4" w:space="0" w:color="auto"/>
            </w:tcBorders>
            <w:shd w:val="clear" w:color="auto" w:fill="auto"/>
          </w:tcPr>
          <w:p w14:paraId="17E68E7D" w14:textId="77777777" w:rsidR="00C160E4" w:rsidRDefault="00C160E4" w:rsidP="00435EE3">
            <w:pPr>
              <w:pStyle w:val="TAC"/>
              <w:rPr>
                <w:ins w:id="572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F51021" w14:textId="77777777" w:rsidR="00C160E4" w:rsidRDefault="00C160E4" w:rsidP="00435EE3">
            <w:pPr>
              <w:pStyle w:val="TAC"/>
              <w:rPr>
                <w:ins w:id="5726" w:author="Takashi Akao" w:date="2021-10-29T14:46:00Z"/>
                <w:lang w:val="en-US" w:eastAsia="ko-KR"/>
              </w:rPr>
            </w:pPr>
            <w:ins w:id="5727" w:author="Takashi Akao" w:date="2021-10-29T14:46: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0E7876BE" w14:textId="77777777" w:rsidR="00C160E4" w:rsidRDefault="00C160E4" w:rsidP="00435EE3">
            <w:pPr>
              <w:pStyle w:val="TAC"/>
              <w:rPr>
                <w:ins w:id="5728" w:author="Takashi Akao" w:date="2021-10-29T14:46:00Z"/>
                <w:color w:val="000000"/>
                <w:lang w:val="en-US" w:eastAsia="ko-KR"/>
              </w:rPr>
            </w:pPr>
            <w:ins w:id="5729" w:author="Takashi Akao" w:date="2021-10-29T14:46:00Z">
              <w:r>
                <w:rPr>
                  <w:rFonts w:cs="Arial"/>
                  <w:szCs w:val="18"/>
                  <w:lang w:val="en-US" w:eastAsia="ko-KR"/>
                </w:rPr>
                <w:t>1720</w:t>
              </w:r>
            </w:ins>
          </w:p>
        </w:tc>
        <w:tc>
          <w:tcPr>
            <w:tcW w:w="964" w:type="dxa"/>
            <w:tcBorders>
              <w:top w:val="single" w:sz="4" w:space="0" w:color="auto"/>
              <w:left w:val="single" w:sz="4" w:space="0" w:color="auto"/>
              <w:bottom w:val="single" w:sz="4" w:space="0" w:color="auto"/>
              <w:right w:val="single" w:sz="4" w:space="0" w:color="auto"/>
            </w:tcBorders>
          </w:tcPr>
          <w:p w14:paraId="3E7005B5" w14:textId="77777777" w:rsidR="00C160E4" w:rsidRDefault="00C160E4" w:rsidP="00435EE3">
            <w:pPr>
              <w:pStyle w:val="TAC"/>
              <w:rPr>
                <w:ins w:id="5730" w:author="Takashi Akao" w:date="2021-10-29T14:46:00Z"/>
                <w:color w:val="000000"/>
                <w:lang w:val="en-US" w:eastAsia="ko-KR"/>
              </w:rPr>
            </w:pPr>
            <w:ins w:id="5731"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6A97C173" w14:textId="77777777" w:rsidR="00C160E4" w:rsidRDefault="00C160E4" w:rsidP="00435EE3">
            <w:pPr>
              <w:pStyle w:val="TAC"/>
              <w:rPr>
                <w:ins w:id="5732" w:author="Takashi Akao" w:date="2021-10-29T14:46:00Z"/>
                <w:color w:val="000000"/>
                <w:lang w:val="en-US" w:eastAsia="ko-KR"/>
              </w:rPr>
            </w:pPr>
            <w:ins w:id="5733"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5AE54AAB" w14:textId="77777777" w:rsidR="00C160E4" w:rsidRDefault="00C160E4" w:rsidP="00435EE3">
            <w:pPr>
              <w:pStyle w:val="TAC"/>
              <w:rPr>
                <w:ins w:id="5734" w:author="Takashi Akao" w:date="2021-10-29T14:46:00Z"/>
                <w:color w:val="000000"/>
                <w:lang w:val="en-US" w:eastAsia="ko-KR"/>
              </w:rPr>
            </w:pPr>
            <w:ins w:id="5735" w:author="Takashi Akao" w:date="2021-10-29T14:46:00Z">
              <w:r>
                <w:t>2120</w:t>
              </w:r>
            </w:ins>
          </w:p>
        </w:tc>
        <w:tc>
          <w:tcPr>
            <w:tcW w:w="977" w:type="dxa"/>
            <w:tcBorders>
              <w:top w:val="single" w:sz="4" w:space="0" w:color="auto"/>
              <w:left w:val="single" w:sz="4" w:space="0" w:color="auto"/>
              <w:bottom w:val="single" w:sz="4" w:space="0" w:color="auto"/>
              <w:right w:val="single" w:sz="4" w:space="0" w:color="auto"/>
            </w:tcBorders>
          </w:tcPr>
          <w:p w14:paraId="296E5F8F" w14:textId="77777777" w:rsidR="00C160E4" w:rsidRDefault="00C160E4" w:rsidP="00435EE3">
            <w:pPr>
              <w:pStyle w:val="TAC"/>
              <w:rPr>
                <w:ins w:id="5736" w:author="Takashi Akao" w:date="2021-10-29T14:46:00Z"/>
                <w:lang w:eastAsia="ja-JP"/>
              </w:rPr>
            </w:pPr>
            <w:ins w:id="5737"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0A54B7D6" w14:textId="77777777" w:rsidR="00C160E4" w:rsidRDefault="00C160E4" w:rsidP="00435EE3">
            <w:pPr>
              <w:pStyle w:val="TAC"/>
              <w:rPr>
                <w:ins w:id="5738" w:author="Takashi Akao" w:date="2021-10-29T14:46:00Z"/>
                <w:lang w:val="en-US" w:eastAsia="zh-CN"/>
              </w:rPr>
            </w:pPr>
            <w:ins w:id="5739"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6F1D39C6" w14:textId="77777777" w:rsidR="00C160E4" w:rsidRDefault="00C160E4" w:rsidP="00435EE3">
            <w:pPr>
              <w:pStyle w:val="TAC"/>
              <w:rPr>
                <w:ins w:id="5740" w:author="Takashi Akao" w:date="2021-10-29T14:46:00Z"/>
                <w:lang w:eastAsia="zh-CN"/>
              </w:rPr>
            </w:pPr>
            <w:ins w:id="5741" w:author="Takashi Akao" w:date="2021-10-29T14:46:00Z">
              <w:r>
                <w:rPr>
                  <w:rFonts w:cs="Arial"/>
                  <w:szCs w:val="18"/>
                  <w:lang w:eastAsia="ko-KR"/>
                </w:rPr>
                <w:t>N/A</w:t>
              </w:r>
            </w:ins>
          </w:p>
        </w:tc>
      </w:tr>
      <w:tr w:rsidR="00C160E4" w14:paraId="318F9291" w14:textId="77777777" w:rsidTr="00435EE3">
        <w:trPr>
          <w:trHeight w:val="187"/>
          <w:jc w:val="center"/>
          <w:ins w:id="5742"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2255BE3F" w14:textId="77777777" w:rsidR="00C160E4" w:rsidRDefault="00C160E4" w:rsidP="00435EE3">
            <w:pPr>
              <w:pStyle w:val="TAC"/>
              <w:rPr>
                <w:ins w:id="574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704B41" w14:textId="77777777" w:rsidR="00C160E4" w:rsidRDefault="00C160E4" w:rsidP="00435EE3">
            <w:pPr>
              <w:pStyle w:val="TAC"/>
              <w:rPr>
                <w:ins w:id="5744" w:author="Takashi Akao" w:date="2021-10-29T14:46:00Z"/>
                <w:lang w:val="en-US" w:eastAsia="ko-KR"/>
              </w:rPr>
            </w:pPr>
            <w:ins w:id="5745" w:author="Takashi Akao" w:date="2021-10-29T14:46:00Z">
              <w:r>
                <w:rPr>
                  <w:rFonts w:cs="Arial"/>
                  <w:szCs w:val="18"/>
                  <w:lang w:val="en-US" w:eastAsia="ko-KR"/>
                </w:rPr>
                <w:t>n78</w:t>
              </w:r>
            </w:ins>
          </w:p>
        </w:tc>
        <w:tc>
          <w:tcPr>
            <w:tcW w:w="960" w:type="dxa"/>
            <w:tcBorders>
              <w:top w:val="single" w:sz="4" w:space="0" w:color="auto"/>
              <w:left w:val="single" w:sz="4" w:space="0" w:color="auto"/>
              <w:bottom w:val="single" w:sz="4" w:space="0" w:color="auto"/>
              <w:right w:val="single" w:sz="4" w:space="0" w:color="auto"/>
            </w:tcBorders>
          </w:tcPr>
          <w:p w14:paraId="4503EAAF" w14:textId="77777777" w:rsidR="00C160E4" w:rsidRDefault="00C160E4" w:rsidP="00435EE3">
            <w:pPr>
              <w:pStyle w:val="TAC"/>
              <w:rPr>
                <w:ins w:id="5746" w:author="Takashi Akao" w:date="2021-10-29T14:46:00Z"/>
                <w:color w:val="000000"/>
                <w:lang w:val="en-US" w:eastAsia="ko-KR"/>
              </w:rPr>
            </w:pPr>
            <w:ins w:id="5747" w:author="Takashi Akao" w:date="2021-10-29T14:46:00Z">
              <w:r>
                <w:rPr>
                  <w:rFonts w:cs="Arial" w:hint="eastAsia"/>
                  <w:szCs w:val="18"/>
                  <w:lang w:val="en-US" w:eastAsia="zh-CN"/>
                </w:rPr>
                <w:t>3</w:t>
              </w:r>
              <w:r>
                <w:rPr>
                  <w:rFonts w:cs="Arial"/>
                  <w:szCs w:val="18"/>
                  <w:lang w:val="en-US" w:eastAsia="zh-CN"/>
                </w:rPr>
                <w:t>38</w:t>
              </w:r>
              <w:r>
                <w:rPr>
                  <w:rFonts w:cs="Arial" w:hint="eastAsia"/>
                  <w:szCs w:val="18"/>
                  <w:lang w:val="en-US" w:eastAsia="zh-CN"/>
                </w:rPr>
                <w:t>0</w:t>
              </w:r>
            </w:ins>
          </w:p>
        </w:tc>
        <w:tc>
          <w:tcPr>
            <w:tcW w:w="964" w:type="dxa"/>
            <w:tcBorders>
              <w:top w:val="single" w:sz="4" w:space="0" w:color="auto"/>
              <w:left w:val="single" w:sz="4" w:space="0" w:color="auto"/>
              <w:bottom w:val="single" w:sz="4" w:space="0" w:color="auto"/>
              <w:right w:val="single" w:sz="4" w:space="0" w:color="auto"/>
            </w:tcBorders>
          </w:tcPr>
          <w:p w14:paraId="424F0EE5" w14:textId="77777777" w:rsidR="00C160E4" w:rsidRDefault="00C160E4" w:rsidP="00435EE3">
            <w:pPr>
              <w:pStyle w:val="TAC"/>
              <w:rPr>
                <w:ins w:id="5748" w:author="Takashi Akao" w:date="2021-10-29T14:46:00Z"/>
                <w:color w:val="000000"/>
                <w:lang w:val="en-US" w:eastAsia="ko-KR"/>
              </w:rPr>
            </w:pPr>
            <w:ins w:id="5749" w:author="Takashi Akao" w:date="2021-10-29T14:46:00Z">
              <w:r>
                <w:rPr>
                  <w:rFonts w:cs="Arial"/>
                  <w:szCs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6DFB406E" w14:textId="77777777" w:rsidR="00C160E4" w:rsidRDefault="00C160E4" w:rsidP="00435EE3">
            <w:pPr>
              <w:pStyle w:val="TAC"/>
              <w:rPr>
                <w:ins w:id="5750" w:author="Takashi Akao" w:date="2021-10-29T14:46:00Z"/>
                <w:color w:val="000000"/>
                <w:lang w:val="en-US" w:eastAsia="ko-KR"/>
              </w:rPr>
            </w:pPr>
            <w:ins w:id="5751" w:author="Takashi Akao" w:date="2021-10-29T14:46:00Z">
              <w:r>
                <w:rPr>
                  <w:rFonts w:cs="Arial"/>
                  <w:szCs w:val="18"/>
                  <w:lang w:val="en-US" w:eastAsia="ko-KR"/>
                </w:rPr>
                <w:t>5</w:t>
              </w:r>
              <w:r>
                <w:rPr>
                  <w:rFonts w:cs="Arial" w:hint="eastAsia"/>
                  <w:szCs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5AE3A29D" w14:textId="77777777" w:rsidR="00C160E4" w:rsidRDefault="00C160E4" w:rsidP="00435EE3">
            <w:pPr>
              <w:pStyle w:val="TAC"/>
              <w:rPr>
                <w:ins w:id="5752" w:author="Takashi Akao" w:date="2021-10-29T14:46:00Z"/>
                <w:color w:val="000000"/>
                <w:lang w:val="en-US" w:eastAsia="ko-KR"/>
              </w:rPr>
            </w:pPr>
            <w:ins w:id="5753" w:author="Takashi Akao" w:date="2021-10-29T14:46:00Z">
              <w:r>
                <w:rPr>
                  <w:rFonts w:cs="Arial" w:hint="eastAsia"/>
                  <w:szCs w:val="18"/>
                  <w:lang w:val="en-US" w:eastAsia="zh-CN"/>
                </w:rPr>
                <w:t>3</w:t>
              </w:r>
              <w:r>
                <w:rPr>
                  <w:rFonts w:cs="Arial"/>
                  <w:szCs w:val="18"/>
                  <w:lang w:val="en-US" w:eastAsia="zh-CN"/>
                </w:rPr>
                <w:t>38</w:t>
              </w:r>
              <w:r>
                <w:rPr>
                  <w:rFonts w:cs="Arial" w:hint="eastAsia"/>
                  <w:szCs w:val="18"/>
                  <w:lang w:val="en-US" w:eastAsia="zh-CN"/>
                </w:rPr>
                <w:t>0</w:t>
              </w:r>
            </w:ins>
          </w:p>
        </w:tc>
        <w:tc>
          <w:tcPr>
            <w:tcW w:w="977" w:type="dxa"/>
            <w:tcBorders>
              <w:top w:val="single" w:sz="4" w:space="0" w:color="auto"/>
              <w:left w:val="single" w:sz="4" w:space="0" w:color="auto"/>
              <w:bottom w:val="single" w:sz="4" w:space="0" w:color="auto"/>
              <w:right w:val="single" w:sz="4" w:space="0" w:color="auto"/>
            </w:tcBorders>
          </w:tcPr>
          <w:p w14:paraId="69E2352D" w14:textId="77777777" w:rsidR="00C160E4" w:rsidRDefault="00C160E4" w:rsidP="00435EE3">
            <w:pPr>
              <w:pStyle w:val="TAC"/>
              <w:rPr>
                <w:ins w:id="5754" w:author="Takashi Akao" w:date="2021-10-29T14:46:00Z"/>
                <w:lang w:eastAsia="ja-JP"/>
              </w:rPr>
            </w:pPr>
            <w:ins w:id="5755" w:author="Takashi Akao" w:date="2021-10-29T14:46:00Z">
              <w:r>
                <w:rPr>
                  <w:rFonts w:cs="Arial"/>
                  <w:szCs w:val="18"/>
                  <w:lang w:eastAsia="zh-CN"/>
                </w:rPr>
                <w:t>16.1</w:t>
              </w:r>
            </w:ins>
          </w:p>
        </w:tc>
        <w:tc>
          <w:tcPr>
            <w:tcW w:w="828" w:type="dxa"/>
            <w:tcBorders>
              <w:top w:val="single" w:sz="4" w:space="0" w:color="auto"/>
              <w:left w:val="single" w:sz="4" w:space="0" w:color="auto"/>
              <w:bottom w:val="single" w:sz="4" w:space="0" w:color="auto"/>
              <w:right w:val="single" w:sz="4" w:space="0" w:color="auto"/>
            </w:tcBorders>
          </w:tcPr>
          <w:p w14:paraId="261EFEE1" w14:textId="77777777" w:rsidR="00C160E4" w:rsidRDefault="00C160E4" w:rsidP="00435EE3">
            <w:pPr>
              <w:pStyle w:val="TAC"/>
              <w:rPr>
                <w:ins w:id="5756" w:author="Takashi Akao" w:date="2021-10-29T14:46:00Z"/>
                <w:lang w:val="en-US" w:eastAsia="zh-CN"/>
              </w:rPr>
            </w:pPr>
            <w:ins w:id="5757" w:author="Takashi Akao" w:date="2021-10-29T14:46:00Z">
              <w:r>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0E24B710" w14:textId="77777777" w:rsidR="00C160E4" w:rsidRDefault="00C160E4" w:rsidP="00435EE3">
            <w:pPr>
              <w:pStyle w:val="TAC"/>
              <w:rPr>
                <w:ins w:id="5758" w:author="Takashi Akao" w:date="2021-10-29T14:46:00Z"/>
                <w:lang w:eastAsia="zh-CN"/>
              </w:rPr>
            </w:pPr>
            <w:ins w:id="5759" w:author="Takashi Akao" w:date="2021-10-29T14:46:00Z">
              <w:r>
                <w:rPr>
                  <w:rFonts w:cs="Arial"/>
                  <w:szCs w:val="18"/>
                  <w:lang w:eastAsia="ko-KR"/>
                </w:rPr>
                <w:t>IMD3</w:t>
              </w:r>
            </w:ins>
          </w:p>
        </w:tc>
      </w:tr>
      <w:tr w:rsidR="00C160E4" w14:paraId="77D0760B" w14:textId="77777777" w:rsidTr="00435EE3">
        <w:trPr>
          <w:trHeight w:val="187"/>
          <w:jc w:val="center"/>
          <w:ins w:id="5760" w:author="Takashi Akao" w:date="2021-10-29T14:46:00Z"/>
        </w:trPr>
        <w:tc>
          <w:tcPr>
            <w:tcW w:w="2007" w:type="dxa"/>
            <w:tcBorders>
              <w:left w:val="single" w:sz="4" w:space="0" w:color="auto"/>
              <w:bottom w:val="nil"/>
              <w:right w:val="single" w:sz="4" w:space="0" w:color="auto"/>
            </w:tcBorders>
            <w:shd w:val="clear" w:color="auto" w:fill="auto"/>
          </w:tcPr>
          <w:p w14:paraId="6BF68F87" w14:textId="77777777" w:rsidR="00C160E4" w:rsidRDefault="00C160E4" w:rsidP="00435EE3">
            <w:pPr>
              <w:pStyle w:val="TAC"/>
              <w:rPr>
                <w:ins w:id="5761" w:author="Takashi Akao" w:date="2021-10-29T14:46:00Z"/>
                <w:lang w:val="en-US" w:eastAsia="zh-CN"/>
              </w:rPr>
            </w:pPr>
            <w:ins w:id="5762" w:author="Takashi Akao" w:date="2021-10-29T14:46:00Z">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ins>
          </w:p>
        </w:tc>
        <w:tc>
          <w:tcPr>
            <w:tcW w:w="1146" w:type="dxa"/>
            <w:tcBorders>
              <w:top w:val="single" w:sz="4" w:space="0" w:color="auto"/>
              <w:left w:val="single" w:sz="4" w:space="0" w:color="auto"/>
              <w:bottom w:val="single" w:sz="4" w:space="0" w:color="auto"/>
              <w:right w:val="single" w:sz="4" w:space="0" w:color="auto"/>
            </w:tcBorders>
          </w:tcPr>
          <w:p w14:paraId="6CED197D" w14:textId="77777777" w:rsidR="00C160E4" w:rsidRDefault="00C160E4" w:rsidP="00435EE3">
            <w:pPr>
              <w:pStyle w:val="TAC"/>
              <w:rPr>
                <w:ins w:id="5763" w:author="Takashi Akao" w:date="2021-10-29T14:46:00Z"/>
                <w:lang w:val="en-US" w:eastAsia="ko-KR"/>
              </w:rPr>
            </w:pPr>
            <w:ins w:id="5764" w:author="Takashi Akao" w:date="2021-10-29T14:46:00Z">
              <w:r>
                <w:rPr>
                  <w:rFonts w:cs="Arial"/>
                  <w:lang w:val="en-US" w:eastAsia="zh-CN"/>
                </w:rPr>
                <w:t>n5</w:t>
              </w:r>
            </w:ins>
          </w:p>
        </w:tc>
        <w:tc>
          <w:tcPr>
            <w:tcW w:w="960" w:type="dxa"/>
            <w:tcBorders>
              <w:top w:val="single" w:sz="4" w:space="0" w:color="auto"/>
              <w:left w:val="single" w:sz="4" w:space="0" w:color="auto"/>
              <w:bottom w:val="single" w:sz="4" w:space="0" w:color="auto"/>
              <w:right w:val="single" w:sz="4" w:space="0" w:color="auto"/>
            </w:tcBorders>
          </w:tcPr>
          <w:p w14:paraId="5EF7BC88" w14:textId="77777777" w:rsidR="00C160E4" w:rsidRDefault="00C160E4" w:rsidP="00435EE3">
            <w:pPr>
              <w:pStyle w:val="TAC"/>
              <w:rPr>
                <w:ins w:id="5765" w:author="Takashi Akao" w:date="2021-10-29T14:46:00Z"/>
                <w:color w:val="000000"/>
                <w:lang w:val="en-US" w:eastAsia="ko-KR"/>
              </w:rPr>
            </w:pPr>
            <w:ins w:id="5766" w:author="Takashi Akao" w:date="2021-10-29T14:46:00Z">
              <w:r>
                <w:rPr>
                  <w:rFonts w:cs="Arial"/>
                </w:rPr>
                <w:t>830</w:t>
              </w:r>
            </w:ins>
          </w:p>
        </w:tc>
        <w:tc>
          <w:tcPr>
            <w:tcW w:w="964" w:type="dxa"/>
            <w:tcBorders>
              <w:top w:val="single" w:sz="4" w:space="0" w:color="auto"/>
              <w:left w:val="single" w:sz="4" w:space="0" w:color="auto"/>
              <w:bottom w:val="single" w:sz="4" w:space="0" w:color="auto"/>
              <w:right w:val="single" w:sz="4" w:space="0" w:color="auto"/>
            </w:tcBorders>
          </w:tcPr>
          <w:p w14:paraId="61088B71" w14:textId="77777777" w:rsidR="00C160E4" w:rsidRDefault="00C160E4" w:rsidP="00435EE3">
            <w:pPr>
              <w:pStyle w:val="TAC"/>
              <w:rPr>
                <w:ins w:id="5767" w:author="Takashi Akao" w:date="2021-10-29T14:46:00Z"/>
                <w:color w:val="000000"/>
                <w:lang w:val="en-US" w:eastAsia="ko-KR"/>
              </w:rPr>
            </w:pPr>
            <w:ins w:id="5768" w:author="Takashi Akao" w:date="2021-10-29T14:46:00Z">
              <w:r>
                <w:rPr>
                  <w:rFonts w:cs="Arial"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FDA4652" w14:textId="77777777" w:rsidR="00C160E4" w:rsidRDefault="00C160E4" w:rsidP="00435EE3">
            <w:pPr>
              <w:pStyle w:val="TAC"/>
              <w:rPr>
                <w:ins w:id="5769" w:author="Takashi Akao" w:date="2021-10-29T14:46:00Z"/>
                <w:color w:val="000000"/>
                <w:lang w:val="en-US" w:eastAsia="ko-KR"/>
              </w:rPr>
            </w:pPr>
            <w:ins w:id="5770" w:author="Takashi Akao" w:date="2021-10-29T14:46:00Z">
              <w:r>
                <w:rPr>
                  <w:rFonts w:cs="Arial" w:hint="eastAsia"/>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13C86A38" w14:textId="77777777" w:rsidR="00C160E4" w:rsidRDefault="00C160E4" w:rsidP="00435EE3">
            <w:pPr>
              <w:pStyle w:val="TAC"/>
              <w:rPr>
                <w:ins w:id="5771" w:author="Takashi Akao" w:date="2021-10-29T14:46:00Z"/>
                <w:color w:val="000000"/>
                <w:lang w:val="en-US" w:eastAsia="ko-KR"/>
              </w:rPr>
            </w:pPr>
            <w:ins w:id="5772" w:author="Takashi Akao" w:date="2021-10-29T14:46:00Z">
              <w:r>
                <w:rPr>
                  <w:rFonts w:cs="Arial"/>
                </w:rPr>
                <w:t>87</w:t>
              </w:r>
              <w:r>
                <w:rPr>
                  <w:rFonts w:cs="Arial" w:hint="eastAsia"/>
                </w:rPr>
                <w:t>5</w:t>
              </w:r>
            </w:ins>
          </w:p>
        </w:tc>
        <w:tc>
          <w:tcPr>
            <w:tcW w:w="977" w:type="dxa"/>
            <w:tcBorders>
              <w:top w:val="single" w:sz="4" w:space="0" w:color="auto"/>
              <w:left w:val="single" w:sz="4" w:space="0" w:color="auto"/>
              <w:bottom w:val="single" w:sz="4" w:space="0" w:color="auto"/>
              <w:right w:val="single" w:sz="4" w:space="0" w:color="auto"/>
            </w:tcBorders>
          </w:tcPr>
          <w:p w14:paraId="0A9FA330" w14:textId="77777777" w:rsidR="00C160E4" w:rsidRDefault="00C160E4" w:rsidP="00435EE3">
            <w:pPr>
              <w:pStyle w:val="TAC"/>
              <w:rPr>
                <w:ins w:id="5773" w:author="Takashi Akao" w:date="2021-10-29T14:46:00Z"/>
                <w:lang w:eastAsia="ja-JP"/>
              </w:rPr>
            </w:pPr>
            <w:ins w:id="5774"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29442ECC" w14:textId="77777777" w:rsidR="00C160E4" w:rsidRDefault="00C160E4" w:rsidP="00435EE3">
            <w:pPr>
              <w:pStyle w:val="TAC"/>
              <w:rPr>
                <w:ins w:id="5775" w:author="Takashi Akao" w:date="2021-10-29T14:46:00Z"/>
                <w:lang w:val="en-US" w:eastAsia="zh-CN"/>
              </w:rPr>
            </w:pPr>
            <w:ins w:id="5776"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37C41117" w14:textId="77777777" w:rsidR="00C160E4" w:rsidRDefault="00C160E4" w:rsidP="00435EE3">
            <w:pPr>
              <w:pStyle w:val="TAC"/>
              <w:rPr>
                <w:ins w:id="5777" w:author="Takashi Akao" w:date="2021-10-29T14:46:00Z"/>
                <w:lang w:eastAsia="zh-CN"/>
              </w:rPr>
            </w:pPr>
            <w:ins w:id="5778" w:author="Takashi Akao" w:date="2021-10-29T14:46:00Z">
              <w:r>
                <w:rPr>
                  <w:rFonts w:cs="Arial"/>
                </w:rPr>
                <w:t>N/A</w:t>
              </w:r>
            </w:ins>
          </w:p>
        </w:tc>
      </w:tr>
      <w:tr w:rsidR="00C160E4" w14:paraId="2972DC17" w14:textId="77777777" w:rsidTr="00435EE3">
        <w:trPr>
          <w:trHeight w:val="187"/>
          <w:jc w:val="center"/>
          <w:ins w:id="5779" w:author="Takashi Akao" w:date="2021-10-29T14:46:00Z"/>
        </w:trPr>
        <w:tc>
          <w:tcPr>
            <w:tcW w:w="2007" w:type="dxa"/>
            <w:tcBorders>
              <w:top w:val="nil"/>
              <w:left w:val="single" w:sz="4" w:space="0" w:color="auto"/>
              <w:bottom w:val="nil"/>
              <w:right w:val="single" w:sz="4" w:space="0" w:color="auto"/>
            </w:tcBorders>
            <w:shd w:val="clear" w:color="auto" w:fill="auto"/>
          </w:tcPr>
          <w:p w14:paraId="134D8A45" w14:textId="77777777" w:rsidR="00C160E4" w:rsidRDefault="00C160E4" w:rsidP="00435EE3">
            <w:pPr>
              <w:pStyle w:val="TAC"/>
              <w:rPr>
                <w:ins w:id="578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BE3FBA" w14:textId="77777777" w:rsidR="00C160E4" w:rsidRDefault="00C160E4" w:rsidP="00435EE3">
            <w:pPr>
              <w:pStyle w:val="TAC"/>
              <w:rPr>
                <w:ins w:id="5781" w:author="Takashi Akao" w:date="2021-10-29T14:46:00Z"/>
                <w:lang w:val="en-US" w:eastAsia="ko-KR"/>
              </w:rPr>
            </w:pPr>
            <w:ins w:id="5782" w:author="Takashi Akao" w:date="2021-10-29T14:46: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3D9F8110" w14:textId="77777777" w:rsidR="00C160E4" w:rsidRDefault="00C160E4" w:rsidP="00435EE3">
            <w:pPr>
              <w:pStyle w:val="TAC"/>
              <w:rPr>
                <w:ins w:id="5783" w:author="Takashi Akao" w:date="2021-10-29T14:46:00Z"/>
                <w:color w:val="000000"/>
                <w:lang w:val="en-US" w:eastAsia="ko-KR"/>
              </w:rPr>
            </w:pPr>
            <w:ins w:id="5784" w:author="Takashi Akao" w:date="2021-10-29T14:46:00Z">
              <w:r>
                <w:rPr>
                  <w:rFonts w:cs="Arial"/>
                  <w:szCs w:val="18"/>
                  <w:lang w:val="en-US" w:eastAsia="ko-KR"/>
                </w:rPr>
                <w:t>1720</w:t>
              </w:r>
            </w:ins>
          </w:p>
        </w:tc>
        <w:tc>
          <w:tcPr>
            <w:tcW w:w="964" w:type="dxa"/>
            <w:tcBorders>
              <w:top w:val="single" w:sz="4" w:space="0" w:color="auto"/>
              <w:left w:val="single" w:sz="4" w:space="0" w:color="auto"/>
              <w:bottom w:val="single" w:sz="4" w:space="0" w:color="auto"/>
              <w:right w:val="single" w:sz="4" w:space="0" w:color="auto"/>
            </w:tcBorders>
          </w:tcPr>
          <w:p w14:paraId="2B270906" w14:textId="77777777" w:rsidR="00C160E4" w:rsidRDefault="00C160E4" w:rsidP="00435EE3">
            <w:pPr>
              <w:pStyle w:val="TAC"/>
              <w:rPr>
                <w:ins w:id="5785" w:author="Takashi Akao" w:date="2021-10-29T14:46:00Z"/>
                <w:color w:val="000000"/>
                <w:lang w:val="en-US" w:eastAsia="ko-KR"/>
              </w:rPr>
            </w:pPr>
            <w:ins w:id="5786"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1391E63A" w14:textId="77777777" w:rsidR="00C160E4" w:rsidRDefault="00C160E4" w:rsidP="00435EE3">
            <w:pPr>
              <w:pStyle w:val="TAC"/>
              <w:rPr>
                <w:ins w:id="5787" w:author="Takashi Akao" w:date="2021-10-29T14:46:00Z"/>
                <w:color w:val="000000"/>
                <w:lang w:val="en-US" w:eastAsia="ko-KR"/>
              </w:rPr>
            </w:pPr>
            <w:ins w:id="5788"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5F39F7A4" w14:textId="77777777" w:rsidR="00C160E4" w:rsidRDefault="00C160E4" w:rsidP="00435EE3">
            <w:pPr>
              <w:pStyle w:val="TAC"/>
              <w:rPr>
                <w:ins w:id="5789" w:author="Takashi Akao" w:date="2021-10-29T14:46:00Z"/>
                <w:color w:val="000000"/>
                <w:lang w:val="en-US" w:eastAsia="ko-KR"/>
              </w:rPr>
            </w:pPr>
            <w:ins w:id="5790" w:author="Takashi Akao" w:date="2021-10-29T14:46:00Z">
              <w:r>
                <w:t>2120</w:t>
              </w:r>
            </w:ins>
          </w:p>
        </w:tc>
        <w:tc>
          <w:tcPr>
            <w:tcW w:w="977" w:type="dxa"/>
            <w:tcBorders>
              <w:top w:val="single" w:sz="4" w:space="0" w:color="auto"/>
              <w:left w:val="single" w:sz="4" w:space="0" w:color="auto"/>
              <w:bottom w:val="single" w:sz="4" w:space="0" w:color="auto"/>
              <w:right w:val="single" w:sz="4" w:space="0" w:color="auto"/>
            </w:tcBorders>
          </w:tcPr>
          <w:p w14:paraId="4DDE2DBD" w14:textId="77777777" w:rsidR="00C160E4" w:rsidRDefault="00C160E4" w:rsidP="00435EE3">
            <w:pPr>
              <w:pStyle w:val="TAC"/>
              <w:rPr>
                <w:ins w:id="5791" w:author="Takashi Akao" w:date="2021-10-29T14:46:00Z"/>
                <w:lang w:eastAsia="ja-JP"/>
              </w:rPr>
            </w:pPr>
            <w:ins w:id="5792" w:author="Takashi Akao" w:date="2021-10-29T14:46:00Z">
              <w:r>
                <w:rPr>
                  <w:rFonts w:cs="Arial"/>
                  <w:szCs w:val="18"/>
                  <w:lang w:eastAsia="zh-CN"/>
                </w:rPr>
                <w:t>13.2</w:t>
              </w:r>
            </w:ins>
          </w:p>
        </w:tc>
        <w:tc>
          <w:tcPr>
            <w:tcW w:w="828" w:type="dxa"/>
            <w:tcBorders>
              <w:top w:val="single" w:sz="4" w:space="0" w:color="auto"/>
              <w:left w:val="single" w:sz="4" w:space="0" w:color="auto"/>
              <w:bottom w:val="single" w:sz="4" w:space="0" w:color="auto"/>
              <w:right w:val="single" w:sz="4" w:space="0" w:color="auto"/>
            </w:tcBorders>
          </w:tcPr>
          <w:p w14:paraId="5F8D795C" w14:textId="77777777" w:rsidR="00C160E4" w:rsidRDefault="00C160E4" w:rsidP="00435EE3">
            <w:pPr>
              <w:pStyle w:val="TAC"/>
              <w:rPr>
                <w:ins w:id="5793" w:author="Takashi Akao" w:date="2021-10-29T14:46:00Z"/>
                <w:lang w:val="en-US" w:eastAsia="zh-CN"/>
              </w:rPr>
            </w:pPr>
            <w:ins w:id="5794"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5175A61F" w14:textId="77777777" w:rsidR="00C160E4" w:rsidRDefault="00C160E4" w:rsidP="00435EE3">
            <w:pPr>
              <w:pStyle w:val="TAC"/>
              <w:rPr>
                <w:ins w:id="5795" w:author="Takashi Akao" w:date="2021-10-29T14:46:00Z"/>
                <w:lang w:eastAsia="zh-CN"/>
              </w:rPr>
            </w:pPr>
            <w:ins w:id="5796" w:author="Takashi Akao" w:date="2021-10-29T14:46:00Z">
              <w:r>
                <w:rPr>
                  <w:rFonts w:cs="Arial"/>
                </w:rPr>
                <w:t>IMD3</w:t>
              </w:r>
            </w:ins>
          </w:p>
        </w:tc>
      </w:tr>
      <w:tr w:rsidR="00C160E4" w14:paraId="3CC52440" w14:textId="77777777" w:rsidTr="00435EE3">
        <w:trPr>
          <w:trHeight w:val="187"/>
          <w:jc w:val="center"/>
          <w:ins w:id="5797"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36721641" w14:textId="77777777" w:rsidR="00C160E4" w:rsidRDefault="00C160E4" w:rsidP="00435EE3">
            <w:pPr>
              <w:pStyle w:val="TAC"/>
              <w:rPr>
                <w:ins w:id="579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CC826B" w14:textId="77777777" w:rsidR="00C160E4" w:rsidRDefault="00C160E4" w:rsidP="00435EE3">
            <w:pPr>
              <w:pStyle w:val="TAC"/>
              <w:rPr>
                <w:ins w:id="5799" w:author="Takashi Akao" w:date="2021-10-29T14:46:00Z"/>
                <w:lang w:val="en-US" w:eastAsia="ko-KR"/>
              </w:rPr>
            </w:pPr>
            <w:ins w:id="5800" w:author="Takashi Akao" w:date="2021-10-29T14:46:00Z">
              <w:r>
                <w:rPr>
                  <w:rFonts w:cs="Arial"/>
                </w:rPr>
                <w:t>n7</w:t>
              </w:r>
              <w:r>
                <w:rPr>
                  <w:rFonts w:cs="Arial" w:hint="eastAsia"/>
                  <w:lang w:val="en-US" w:eastAsia="zh-CN"/>
                </w:rPr>
                <w:t>8</w:t>
              </w:r>
            </w:ins>
          </w:p>
        </w:tc>
        <w:tc>
          <w:tcPr>
            <w:tcW w:w="960" w:type="dxa"/>
            <w:tcBorders>
              <w:top w:val="single" w:sz="4" w:space="0" w:color="auto"/>
              <w:left w:val="single" w:sz="4" w:space="0" w:color="auto"/>
              <w:bottom w:val="single" w:sz="4" w:space="0" w:color="auto"/>
              <w:right w:val="single" w:sz="4" w:space="0" w:color="auto"/>
            </w:tcBorders>
          </w:tcPr>
          <w:p w14:paraId="2DB435AA" w14:textId="77777777" w:rsidR="00C160E4" w:rsidRDefault="00C160E4" w:rsidP="00435EE3">
            <w:pPr>
              <w:pStyle w:val="TAC"/>
              <w:rPr>
                <w:ins w:id="5801" w:author="Takashi Akao" w:date="2021-10-29T14:46:00Z"/>
                <w:color w:val="000000"/>
                <w:lang w:val="en-US" w:eastAsia="ko-KR"/>
              </w:rPr>
            </w:pPr>
            <w:ins w:id="5802" w:author="Takashi Akao" w:date="2021-10-29T14:46:00Z">
              <w:r>
                <w:rPr>
                  <w:rFonts w:cs="Arial" w:hint="eastAsia"/>
                </w:rPr>
                <w:t>3</w:t>
              </w:r>
              <w:r>
                <w:rPr>
                  <w:rFonts w:cs="Arial"/>
                </w:rPr>
                <w:t>780</w:t>
              </w:r>
            </w:ins>
          </w:p>
        </w:tc>
        <w:tc>
          <w:tcPr>
            <w:tcW w:w="964" w:type="dxa"/>
            <w:tcBorders>
              <w:top w:val="single" w:sz="4" w:space="0" w:color="auto"/>
              <w:left w:val="single" w:sz="4" w:space="0" w:color="auto"/>
              <w:bottom w:val="single" w:sz="4" w:space="0" w:color="auto"/>
              <w:right w:val="single" w:sz="4" w:space="0" w:color="auto"/>
            </w:tcBorders>
          </w:tcPr>
          <w:p w14:paraId="757B78B8" w14:textId="77777777" w:rsidR="00C160E4" w:rsidRDefault="00C160E4" w:rsidP="00435EE3">
            <w:pPr>
              <w:pStyle w:val="TAC"/>
              <w:rPr>
                <w:ins w:id="5803" w:author="Takashi Akao" w:date="2021-10-29T14:46:00Z"/>
                <w:color w:val="000000"/>
                <w:lang w:val="en-US" w:eastAsia="ko-KR"/>
              </w:rPr>
            </w:pPr>
            <w:ins w:id="5804" w:author="Takashi Akao" w:date="2021-10-29T14:46:00Z">
              <w:r>
                <w:rPr>
                  <w:rFonts w:cs="Arial" w:hint="eastAsia"/>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1CD3335E" w14:textId="77777777" w:rsidR="00C160E4" w:rsidRDefault="00C160E4" w:rsidP="00435EE3">
            <w:pPr>
              <w:pStyle w:val="TAC"/>
              <w:rPr>
                <w:ins w:id="5805" w:author="Takashi Akao" w:date="2021-10-29T14:46:00Z"/>
                <w:color w:val="000000"/>
                <w:lang w:val="en-US" w:eastAsia="ko-KR"/>
              </w:rPr>
            </w:pPr>
            <w:ins w:id="5806" w:author="Takashi Akao" w:date="2021-10-29T14:46:00Z">
              <w:r>
                <w:rPr>
                  <w:rFonts w:cs="Arial" w:hint="eastAsia"/>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6D664ED3" w14:textId="77777777" w:rsidR="00C160E4" w:rsidRDefault="00C160E4" w:rsidP="00435EE3">
            <w:pPr>
              <w:pStyle w:val="TAC"/>
              <w:rPr>
                <w:ins w:id="5807" w:author="Takashi Akao" w:date="2021-10-29T14:46:00Z"/>
                <w:color w:val="000000"/>
                <w:lang w:val="en-US" w:eastAsia="ko-KR"/>
              </w:rPr>
            </w:pPr>
            <w:ins w:id="5808" w:author="Takashi Akao" w:date="2021-10-29T14:46:00Z">
              <w:r>
                <w:rPr>
                  <w:rFonts w:cs="Arial" w:hint="eastAsia"/>
                </w:rPr>
                <w:t>3</w:t>
              </w:r>
              <w:r>
                <w:rPr>
                  <w:rFonts w:cs="Arial"/>
                </w:rPr>
                <w:t>78</w:t>
              </w:r>
              <w:r>
                <w:rPr>
                  <w:rFonts w:cs="Arial" w:hint="eastAsia"/>
                </w:rPr>
                <w:t>0</w:t>
              </w:r>
            </w:ins>
          </w:p>
        </w:tc>
        <w:tc>
          <w:tcPr>
            <w:tcW w:w="977" w:type="dxa"/>
            <w:tcBorders>
              <w:top w:val="single" w:sz="4" w:space="0" w:color="auto"/>
              <w:left w:val="single" w:sz="4" w:space="0" w:color="auto"/>
              <w:bottom w:val="single" w:sz="4" w:space="0" w:color="auto"/>
              <w:right w:val="single" w:sz="4" w:space="0" w:color="auto"/>
            </w:tcBorders>
          </w:tcPr>
          <w:p w14:paraId="08EADEE8" w14:textId="77777777" w:rsidR="00C160E4" w:rsidRDefault="00C160E4" w:rsidP="00435EE3">
            <w:pPr>
              <w:pStyle w:val="TAC"/>
              <w:rPr>
                <w:ins w:id="5809" w:author="Takashi Akao" w:date="2021-10-29T14:46:00Z"/>
                <w:lang w:eastAsia="ja-JP"/>
              </w:rPr>
            </w:pPr>
            <w:ins w:id="5810"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35760D46" w14:textId="77777777" w:rsidR="00C160E4" w:rsidRDefault="00C160E4" w:rsidP="00435EE3">
            <w:pPr>
              <w:pStyle w:val="TAC"/>
              <w:rPr>
                <w:ins w:id="5811" w:author="Takashi Akao" w:date="2021-10-29T14:46:00Z"/>
                <w:lang w:val="en-US" w:eastAsia="zh-CN"/>
              </w:rPr>
            </w:pPr>
            <w:ins w:id="5812" w:author="Takashi Akao" w:date="2021-10-29T14:46:00Z">
              <w:r>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0CE8099B" w14:textId="77777777" w:rsidR="00C160E4" w:rsidRDefault="00C160E4" w:rsidP="00435EE3">
            <w:pPr>
              <w:pStyle w:val="TAC"/>
              <w:rPr>
                <w:ins w:id="5813" w:author="Takashi Akao" w:date="2021-10-29T14:46:00Z"/>
                <w:lang w:eastAsia="zh-CN"/>
              </w:rPr>
            </w:pPr>
            <w:ins w:id="5814" w:author="Takashi Akao" w:date="2021-10-29T14:46:00Z">
              <w:r>
                <w:rPr>
                  <w:rFonts w:cs="Arial"/>
                </w:rPr>
                <w:t>N/A</w:t>
              </w:r>
            </w:ins>
          </w:p>
        </w:tc>
      </w:tr>
      <w:tr w:rsidR="00C160E4" w14:paraId="653DE3C0" w14:textId="77777777" w:rsidTr="00435EE3">
        <w:trPr>
          <w:trHeight w:val="187"/>
          <w:jc w:val="center"/>
          <w:ins w:id="5815" w:author="Takashi Akao" w:date="2021-10-29T14:46:00Z"/>
        </w:trPr>
        <w:tc>
          <w:tcPr>
            <w:tcW w:w="2007" w:type="dxa"/>
            <w:tcBorders>
              <w:left w:val="single" w:sz="4" w:space="0" w:color="auto"/>
              <w:bottom w:val="nil"/>
              <w:right w:val="single" w:sz="4" w:space="0" w:color="auto"/>
            </w:tcBorders>
            <w:shd w:val="clear" w:color="auto" w:fill="auto"/>
            <w:vAlign w:val="center"/>
          </w:tcPr>
          <w:p w14:paraId="720C73C7" w14:textId="77777777" w:rsidR="00C160E4" w:rsidRDefault="00C160E4" w:rsidP="00435EE3">
            <w:pPr>
              <w:pStyle w:val="TAC"/>
              <w:rPr>
                <w:ins w:id="5816" w:author="Takashi Akao" w:date="2021-10-29T14:46:00Z"/>
                <w:lang w:val="es-US" w:eastAsia="ko-KR"/>
              </w:rPr>
            </w:pPr>
            <w:ins w:id="5817" w:author="Takashi Akao" w:date="2021-10-29T14:46:00Z">
              <w:r>
                <w:t>CA_n7-n25-n78</w:t>
              </w:r>
            </w:ins>
          </w:p>
        </w:tc>
        <w:tc>
          <w:tcPr>
            <w:tcW w:w="1146" w:type="dxa"/>
            <w:tcBorders>
              <w:top w:val="single" w:sz="4" w:space="0" w:color="auto"/>
              <w:left w:val="single" w:sz="4" w:space="0" w:color="auto"/>
              <w:bottom w:val="single" w:sz="4" w:space="0" w:color="auto"/>
              <w:right w:val="single" w:sz="4" w:space="0" w:color="auto"/>
            </w:tcBorders>
            <w:vAlign w:val="center"/>
          </w:tcPr>
          <w:p w14:paraId="62C292E6" w14:textId="77777777" w:rsidR="00C160E4" w:rsidRDefault="00C160E4" w:rsidP="00435EE3">
            <w:pPr>
              <w:pStyle w:val="TAC"/>
              <w:rPr>
                <w:ins w:id="5818" w:author="Takashi Akao" w:date="2021-10-29T14:46:00Z"/>
                <w:rFonts w:cs="Arial"/>
                <w:szCs w:val="18"/>
                <w:lang w:val="en-US" w:eastAsia="zh-CN"/>
              </w:rPr>
            </w:pPr>
            <w:ins w:id="5819" w:author="Takashi Akao" w:date="2021-10-29T14:46:00Z">
              <w:r>
                <w:rPr>
                  <w:szCs w:val="18"/>
                </w:rPr>
                <w:t>n7</w:t>
              </w:r>
            </w:ins>
          </w:p>
        </w:tc>
        <w:tc>
          <w:tcPr>
            <w:tcW w:w="960" w:type="dxa"/>
            <w:tcBorders>
              <w:top w:val="single" w:sz="4" w:space="0" w:color="auto"/>
              <w:left w:val="single" w:sz="4" w:space="0" w:color="auto"/>
              <w:bottom w:val="single" w:sz="4" w:space="0" w:color="auto"/>
              <w:right w:val="single" w:sz="4" w:space="0" w:color="auto"/>
            </w:tcBorders>
            <w:vAlign w:val="center"/>
          </w:tcPr>
          <w:p w14:paraId="5D8A7A43" w14:textId="77777777" w:rsidR="00C160E4" w:rsidRDefault="00C160E4" w:rsidP="00435EE3">
            <w:pPr>
              <w:pStyle w:val="TAC"/>
              <w:rPr>
                <w:ins w:id="5820" w:author="Takashi Akao" w:date="2021-10-29T14:46:00Z"/>
                <w:rFonts w:cs="Arial"/>
                <w:szCs w:val="18"/>
                <w:lang w:val="en-US" w:eastAsia="zh-CN"/>
              </w:rPr>
            </w:pPr>
            <w:ins w:id="5821" w:author="Takashi Akao" w:date="2021-10-29T14:46:00Z">
              <w:r>
                <w:rPr>
                  <w:rFonts w:cs="Arial"/>
                </w:rPr>
                <w:t>2550</w:t>
              </w:r>
            </w:ins>
          </w:p>
        </w:tc>
        <w:tc>
          <w:tcPr>
            <w:tcW w:w="964" w:type="dxa"/>
            <w:tcBorders>
              <w:top w:val="single" w:sz="4" w:space="0" w:color="auto"/>
              <w:left w:val="single" w:sz="4" w:space="0" w:color="auto"/>
              <w:bottom w:val="single" w:sz="4" w:space="0" w:color="auto"/>
              <w:right w:val="single" w:sz="4" w:space="0" w:color="auto"/>
            </w:tcBorders>
            <w:vAlign w:val="center"/>
          </w:tcPr>
          <w:p w14:paraId="24814E15" w14:textId="77777777" w:rsidR="00C160E4" w:rsidRDefault="00C160E4" w:rsidP="00435EE3">
            <w:pPr>
              <w:pStyle w:val="TAC"/>
              <w:rPr>
                <w:ins w:id="5822" w:author="Takashi Akao" w:date="2021-10-29T14:46:00Z"/>
                <w:rFonts w:cs="Arial"/>
                <w:szCs w:val="18"/>
                <w:lang w:val="en-US" w:eastAsia="ko-KR"/>
              </w:rPr>
            </w:pPr>
            <w:ins w:id="5823" w:author="Takashi Akao" w:date="2021-10-29T14:46: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F9D4B22" w14:textId="77777777" w:rsidR="00C160E4" w:rsidRDefault="00C160E4" w:rsidP="00435EE3">
            <w:pPr>
              <w:pStyle w:val="TAC"/>
              <w:rPr>
                <w:ins w:id="5824" w:author="Takashi Akao" w:date="2021-10-29T14:46:00Z"/>
                <w:rFonts w:cs="Arial"/>
                <w:szCs w:val="18"/>
                <w:lang w:val="en-US" w:eastAsia="ko-KR"/>
              </w:rPr>
            </w:pPr>
            <w:ins w:id="5825" w:author="Takashi Akao" w:date="2021-10-29T14:46: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058001D" w14:textId="77777777" w:rsidR="00C160E4" w:rsidRDefault="00C160E4" w:rsidP="00435EE3">
            <w:pPr>
              <w:pStyle w:val="TAC"/>
              <w:rPr>
                <w:ins w:id="5826" w:author="Takashi Akao" w:date="2021-10-29T14:46:00Z"/>
                <w:rFonts w:cs="Arial"/>
                <w:szCs w:val="18"/>
                <w:lang w:val="en-US" w:eastAsia="zh-CN"/>
              </w:rPr>
            </w:pPr>
            <w:ins w:id="5827" w:author="Takashi Akao" w:date="2021-10-29T14:46:00Z">
              <w:r>
                <w:rPr>
                  <w:rFonts w:cs="Arial"/>
                </w:rPr>
                <w:t>2670</w:t>
              </w:r>
            </w:ins>
          </w:p>
        </w:tc>
        <w:tc>
          <w:tcPr>
            <w:tcW w:w="977" w:type="dxa"/>
            <w:tcBorders>
              <w:top w:val="single" w:sz="4" w:space="0" w:color="auto"/>
              <w:left w:val="single" w:sz="4" w:space="0" w:color="auto"/>
              <w:bottom w:val="single" w:sz="4" w:space="0" w:color="auto"/>
              <w:right w:val="single" w:sz="4" w:space="0" w:color="auto"/>
            </w:tcBorders>
            <w:vAlign w:val="center"/>
          </w:tcPr>
          <w:p w14:paraId="6B092B2E" w14:textId="77777777" w:rsidR="00C160E4" w:rsidRDefault="00C160E4" w:rsidP="00435EE3">
            <w:pPr>
              <w:pStyle w:val="TAC"/>
              <w:rPr>
                <w:ins w:id="5828" w:author="Takashi Akao" w:date="2021-10-29T14:46:00Z"/>
                <w:rFonts w:cs="Arial"/>
                <w:szCs w:val="18"/>
                <w:lang w:eastAsia="zh-CN"/>
              </w:rPr>
            </w:pPr>
            <w:ins w:id="5829"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9CA6AF6" w14:textId="77777777" w:rsidR="00C160E4" w:rsidRDefault="00C160E4" w:rsidP="00435EE3">
            <w:pPr>
              <w:pStyle w:val="TAC"/>
              <w:rPr>
                <w:ins w:id="5830" w:author="Takashi Akao" w:date="2021-10-29T14:46:00Z"/>
                <w:rFonts w:cs="Arial"/>
                <w:lang w:eastAsia="ja-JP"/>
              </w:rPr>
            </w:pPr>
            <w:ins w:id="583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57644E5" w14:textId="77777777" w:rsidR="00C160E4" w:rsidRDefault="00C160E4" w:rsidP="00435EE3">
            <w:pPr>
              <w:pStyle w:val="TAC"/>
              <w:rPr>
                <w:ins w:id="5832" w:author="Takashi Akao" w:date="2021-10-29T14:46:00Z"/>
                <w:rFonts w:cs="Arial"/>
                <w:szCs w:val="18"/>
                <w:lang w:eastAsia="ko-KR"/>
              </w:rPr>
            </w:pPr>
            <w:ins w:id="5833" w:author="Takashi Akao" w:date="2021-10-29T14:46:00Z">
              <w:r>
                <w:rPr>
                  <w:rFonts w:cs="Arial"/>
                </w:rPr>
                <w:t>N/A</w:t>
              </w:r>
            </w:ins>
          </w:p>
        </w:tc>
      </w:tr>
      <w:tr w:rsidR="00C160E4" w14:paraId="72086C13" w14:textId="77777777" w:rsidTr="00435EE3">
        <w:trPr>
          <w:trHeight w:val="187"/>
          <w:jc w:val="center"/>
          <w:ins w:id="5834"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2571F6F" w14:textId="77777777" w:rsidR="00C160E4" w:rsidRDefault="00C160E4" w:rsidP="00435EE3">
            <w:pPr>
              <w:pStyle w:val="TAC"/>
              <w:rPr>
                <w:ins w:id="5835"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35DA145" w14:textId="77777777" w:rsidR="00C160E4" w:rsidRDefault="00C160E4" w:rsidP="00435EE3">
            <w:pPr>
              <w:pStyle w:val="TAC"/>
              <w:rPr>
                <w:ins w:id="5836" w:author="Takashi Akao" w:date="2021-10-29T14:46:00Z"/>
                <w:rFonts w:cs="Arial"/>
                <w:szCs w:val="18"/>
                <w:lang w:val="en-US" w:eastAsia="zh-CN"/>
              </w:rPr>
            </w:pPr>
            <w:ins w:id="5837" w:author="Takashi Akao" w:date="2021-10-29T14:46:00Z">
              <w:r>
                <w:rPr>
                  <w:szCs w:val="18"/>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2A009388" w14:textId="77777777" w:rsidR="00C160E4" w:rsidRDefault="00C160E4" w:rsidP="00435EE3">
            <w:pPr>
              <w:pStyle w:val="TAC"/>
              <w:rPr>
                <w:ins w:id="5838" w:author="Takashi Akao" w:date="2021-10-29T14:46:00Z"/>
                <w:rFonts w:cs="Arial"/>
                <w:szCs w:val="18"/>
                <w:lang w:val="en-US" w:eastAsia="zh-CN"/>
              </w:rPr>
            </w:pPr>
            <w:ins w:id="5839" w:author="Takashi Akao" w:date="2021-10-29T14:46:00Z">
              <w:r>
                <w:rPr>
                  <w:rFonts w:cs="Arial"/>
                </w:rPr>
                <w:t>1870</w:t>
              </w:r>
            </w:ins>
          </w:p>
        </w:tc>
        <w:tc>
          <w:tcPr>
            <w:tcW w:w="964" w:type="dxa"/>
            <w:tcBorders>
              <w:top w:val="single" w:sz="4" w:space="0" w:color="auto"/>
              <w:left w:val="single" w:sz="4" w:space="0" w:color="auto"/>
              <w:bottom w:val="single" w:sz="4" w:space="0" w:color="auto"/>
              <w:right w:val="single" w:sz="4" w:space="0" w:color="auto"/>
            </w:tcBorders>
            <w:vAlign w:val="center"/>
          </w:tcPr>
          <w:p w14:paraId="73289C79" w14:textId="77777777" w:rsidR="00C160E4" w:rsidRDefault="00C160E4" w:rsidP="00435EE3">
            <w:pPr>
              <w:pStyle w:val="TAC"/>
              <w:rPr>
                <w:ins w:id="5840" w:author="Takashi Akao" w:date="2021-10-29T14:46:00Z"/>
                <w:rFonts w:cs="Arial"/>
                <w:szCs w:val="18"/>
                <w:lang w:val="en-US" w:eastAsia="ko-KR"/>
              </w:rPr>
            </w:pPr>
            <w:ins w:id="5841" w:author="Takashi Akao" w:date="2021-10-29T14:46: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807C683" w14:textId="77777777" w:rsidR="00C160E4" w:rsidRDefault="00C160E4" w:rsidP="00435EE3">
            <w:pPr>
              <w:pStyle w:val="TAC"/>
              <w:rPr>
                <w:ins w:id="5842" w:author="Takashi Akao" w:date="2021-10-29T14:46:00Z"/>
                <w:rFonts w:cs="Arial"/>
                <w:szCs w:val="18"/>
                <w:lang w:val="en-US" w:eastAsia="ko-KR"/>
              </w:rPr>
            </w:pPr>
            <w:ins w:id="5843" w:author="Takashi Akao" w:date="2021-10-29T14:46: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D5799D5" w14:textId="77777777" w:rsidR="00C160E4" w:rsidRDefault="00C160E4" w:rsidP="00435EE3">
            <w:pPr>
              <w:pStyle w:val="TAC"/>
              <w:rPr>
                <w:ins w:id="5844" w:author="Takashi Akao" w:date="2021-10-29T14:46:00Z"/>
                <w:rFonts w:cs="Arial"/>
                <w:szCs w:val="18"/>
                <w:lang w:val="en-US" w:eastAsia="zh-CN"/>
              </w:rPr>
            </w:pPr>
            <w:ins w:id="5845" w:author="Takashi Akao" w:date="2021-10-29T14:46:00Z">
              <w:r>
                <w:rPr>
                  <w:rFonts w:cs="Arial"/>
                </w:rPr>
                <w:t>1950</w:t>
              </w:r>
            </w:ins>
          </w:p>
        </w:tc>
        <w:tc>
          <w:tcPr>
            <w:tcW w:w="977" w:type="dxa"/>
            <w:tcBorders>
              <w:top w:val="single" w:sz="4" w:space="0" w:color="auto"/>
              <w:left w:val="single" w:sz="4" w:space="0" w:color="auto"/>
              <w:bottom w:val="single" w:sz="4" w:space="0" w:color="auto"/>
              <w:right w:val="single" w:sz="4" w:space="0" w:color="auto"/>
            </w:tcBorders>
            <w:vAlign w:val="center"/>
          </w:tcPr>
          <w:p w14:paraId="04B55F2B" w14:textId="77777777" w:rsidR="00C160E4" w:rsidRDefault="00C160E4" w:rsidP="00435EE3">
            <w:pPr>
              <w:pStyle w:val="TAC"/>
              <w:rPr>
                <w:ins w:id="5846" w:author="Takashi Akao" w:date="2021-10-29T14:46:00Z"/>
                <w:rFonts w:cs="Arial"/>
                <w:szCs w:val="18"/>
                <w:lang w:eastAsia="zh-CN"/>
              </w:rPr>
            </w:pPr>
            <w:ins w:id="5847" w:author="Takashi Akao" w:date="2021-10-29T14:46:00Z">
              <w:r>
                <w:rPr>
                  <w:rFonts w:cs="Arial"/>
                </w:rPr>
                <w:t>8.6</w:t>
              </w:r>
            </w:ins>
          </w:p>
        </w:tc>
        <w:tc>
          <w:tcPr>
            <w:tcW w:w="828" w:type="dxa"/>
            <w:tcBorders>
              <w:top w:val="single" w:sz="4" w:space="0" w:color="auto"/>
              <w:left w:val="single" w:sz="4" w:space="0" w:color="auto"/>
              <w:bottom w:val="single" w:sz="4" w:space="0" w:color="auto"/>
              <w:right w:val="single" w:sz="4" w:space="0" w:color="auto"/>
            </w:tcBorders>
            <w:vAlign w:val="center"/>
          </w:tcPr>
          <w:p w14:paraId="3D109F7B" w14:textId="77777777" w:rsidR="00C160E4" w:rsidRDefault="00C160E4" w:rsidP="00435EE3">
            <w:pPr>
              <w:pStyle w:val="TAC"/>
              <w:rPr>
                <w:ins w:id="5848" w:author="Takashi Akao" w:date="2021-10-29T14:46:00Z"/>
                <w:rFonts w:cs="Arial"/>
                <w:lang w:eastAsia="ja-JP"/>
              </w:rPr>
            </w:pPr>
            <w:ins w:id="584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1C307A0" w14:textId="77777777" w:rsidR="00C160E4" w:rsidRDefault="00C160E4" w:rsidP="00435EE3">
            <w:pPr>
              <w:pStyle w:val="TAC"/>
              <w:rPr>
                <w:ins w:id="5850" w:author="Takashi Akao" w:date="2021-10-29T14:46:00Z"/>
                <w:rFonts w:cs="Arial"/>
                <w:szCs w:val="18"/>
                <w:lang w:eastAsia="ko-KR"/>
              </w:rPr>
            </w:pPr>
            <w:ins w:id="5851" w:author="Takashi Akao" w:date="2021-10-29T14:46:00Z">
              <w:r>
                <w:rPr>
                  <w:rFonts w:cs="Arial"/>
                </w:rPr>
                <w:t>IMD4</w:t>
              </w:r>
            </w:ins>
          </w:p>
        </w:tc>
      </w:tr>
      <w:tr w:rsidR="00C160E4" w14:paraId="6C5850E3" w14:textId="77777777" w:rsidTr="00435EE3">
        <w:trPr>
          <w:trHeight w:val="187"/>
          <w:jc w:val="center"/>
          <w:ins w:id="585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82704C5" w14:textId="77777777" w:rsidR="00C160E4" w:rsidRDefault="00C160E4" w:rsidP="00435EE3">
            <w:pPr>
              <w:pStyle w:val="TAC"/>
              <w:rPr>
                <w:ins w:id="5853"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BEEDAC0" w14:textId="77777777" w:rsidR="00C160E4" w:rsidRDefault="00C160E4" w:rsidP="00435EE3">
            <w:pPr>
              <w:pStyle w:val="TAC"/>
              <w:rPr>
                <w:ins w:id="5854" w:author="Takashi Akao" w:date="2021-10-29T14:46:00Z"/>
                <w:rFonts w:cs="Arial"/>
                <w:szCs w:val="18"/>
                <w:lang w:val="en-US" w:eastAsia="zh-CN"/>
              </w:rPr>
            </w:pPr>
            <w:ins w:id="5855" w:author="Takashi Akao" w:date="2021-10-29T14:46:00Z">
              <w:r>
                <w:rPr>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354AC1C8" w14:textId="77777777" w:rsidR="00C160E4" w:rsidRDefault="00C160E4" w:rsidP="00435EE3">
            <w:pPr>
              <w:pStyle w:val="TAC"/>
              <w:rPr>
                <w:ins w:id="5856" w:author="Takashi Akao" w:date="2021-10-29T14:46:00Z"/>
                <w:rFonts w:cs="Arial"/>
                <w:szCs w:val="18"/>
                <w:lang w:val="en-US" w:eastAsia="zh-CN"/>
              </w:rPr>
            </w:pPr>
            <w:ins w:id="5857" w:author="Takashi Akao" w:date="2021-10-29T14:46:00Z">
              <w:r>
                <w:rPr>
                  <w:rFonts w:cs="Arial"/>
                </w:rPr>
                <w:t>3525</w:t>
              </w:r>
            </w:ins>
          </w:p>
        </w:tc>
        <w:tc>
          <w:tcPr>
            <w:tcW w:w="964" w:type="dxa"/>
            <w:tcBorders>
              <w:top w:val="single" w:sz="4" w:space="0" w:color="auto"/>
              <w:left w:val="single" w:sz="4" w:space="0" w:color="auto"/>
              <w:bottom w:val="single" w:sz="4" w:space="0" w:color="auto"/>
              <w:right w:val="single" w:sz="4" w:space="0" w:color="auto"/>
            </w:tcBorders>
            <w:vAlign w:val="center"/>
          </w:tcPr>
          <w:p w14:paraId="0FF8DAD1" w14:textId="77777777" w:rsidR="00C160E4" w:rsidRDefault="00C160E4" w:rsidP="00435EE3">
            <w:pPr>
              <w:pStyle w:val="TAC"/>
              <w:rPr>
                <w:ins w:id="5858" w:author="Takashi Akao" w:date="2021-10-29T14:46:00Z"/>
                <w:rFonts w:cs="Arial"/>
                <w:szCs w:val="18"/>
                <w:lang w:val="en-US" w:eastAsia="ko-KR"/>
              </w:rPr>
            </w:pPr>
            <w:ins w:id="5859" w:author="Takashi Akao" w:date="2021-10-29T14:46:00Z">
              <w:r>
                <w:rPr>
                  <w:rFonts w:cs="Arial"/>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8EF5080" w14:textId="77777777" w:rsidR="00C160E4" w:rsidRDefault="00C160E4" w:rsidP="00435EE3">
            <w:pPr>
              <w:pStyle w:val="TAC"/>
              <w:rPr>
                <w:ins w:id="5860" w:author="Takashi Akao" w:date="2021-10-29T14:46:00Z"/>
                <w:rFonts w:cs="Arial"/>
                <w:szCs w:val="18"/>
                <w:lang w:val="en-US" w:eastAsia="ko-KR"/>
              </w:rPr>
            </w:pPr>
            <w:ins w:id="5861" w:author="Takashi Akao" w:date="2021-10-29T14:46:00Z">
              <w:r>
                <w:rPr>
                  <w:rFonts w:cs="Arial"/>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6FF030C3" w14:textId="77777777" w:rsidR="00C160E4" w:rsidRDefault="00C160E4" w:rsidP="00435EE3">
            <w:pPr>
              <w:pStyle w:val="TAC"/>
              <w:rPr>
                <w:ins w:id="5862" w:author="Takashi Akao" w:date="2021-10-29T14:46:00Z"/>
                <w:rFonts w:cs="Arial"/>
                <w:szCs w:val="18"/>
                <w:lang w:val="en-US" w:eastAsia="zh-CN"/>
              </w:rPr>
            </w:pPr>
            <w:ins w:id="5863" w:author="Takashi Akao" w:date="2021-10-29T14:46:00Z">
              <w:r>
                <w:rPr>
                  <w:rFonts w:cs="Arial"/>
                </w:rPr>
                <w:t>3525</w:t>
              </w:r>
            </w:ins>
          </w:p>
        </w:tc>
        <w:tc>
          <w:tcPr>
            <w:tcW w:w="977" w:type="dxa"/>
            <w:tcBorders>
              <w:top w:val="single" w:sz="4" w:space="0" w:color="auto"/>
              <w:left w:val="single" w:sz="4" w:space="0" w:color="auto"/>
              <w:bottom w:val="single" w:sz="4" w:space="0" w:color="auto"/>
              <w:right w:val="single" w:sz="4" w:space="0" w:color="auto"/>
            </w:tcBorders>
            <w:vAlign w:val="center"/>
          </w:tcPr>
          <w:p w14:paraId="6C8BA91D" w14:textId="77777777" w:rsidR="00C160E4" w:rsidRDefault="00C160E4" w:rsidP="00435EE3">
            <w:pPr>
              <w:pStyle w:val="TAC"/>
              <w:rPr>
                <w:ins w:id="5864" w:author="Takashi Akao" w:date="2021-10-29T14:46:00Z"/>
                <w:rFonts w:cs="Arial"/>
                <w:szCs w:val="18"/>
                <w:lang w:eastAsia="zh-CN"/>
              </w:rPr>
            </w:pPr>
            <w:ins w:id="5865"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4E3BC8A" w14:textId="77777777" w:rsidR="00C160E4" w:rsidRDefault="00C160E4" w:rsidP="00435EE3">
            <w:pPr>
              <w:pStyle w:val="TAC"/>
              <w:rPr>
                <w:ins w:id="5866" w:author="Takashi Akao" w:date="2021-10-29T14:46:00Z"/>
                <w:rFonts w:cs="Arial"/>
                <w:lang w:eastAsia="ja-JP"/>
              </w:rPr>
            </w:pPr>
            <w:ins w:id="5867"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FC4CF79" w14:textId="77777777" w:rsidR="00C160E4" w:rsidRDefault="00C160E4" w:rsidP="00435EE3">
            <w:pPr>
              <w:pStyle w:val="TAC"/>
              <w:rPr>
                <w:ins w:id="5868" w:author="Takashi Akao" w:date="2021-10-29T14:46:00Z"/>
                <w:rFonts w:cs="Arial"/>
                <w:szCs w:val="18"/>
                <w:lang w:eastAsia="ko-KR"/>
              </w:rPr>
            </w:pPr>
            <w:ins w:id="5869" w:author="Takashi Akao" w:date="2021-10-29T14:46:00Z">
              <w:r>
                <w:rPr>
                  <w:rFonts w:cs="Arial"/>
                </w:rPr>
                <w:t>N/A</w:t>
              </w:r>
            </w:ins>
          </w:p>
        </w:tc>
      </w:tr>
      <w:tr w:rsidR="00C160E4" w14:paraId="2AB1D10E" w14:textId="77777777" w:rsidTr="00435EE3">
        <w:trPr>
          <w:trHeight w:val="187"/>
          <w:jc w:val="center"/>
          <w:ins w:id="5870"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323FF17" w14:textId="77777777" w:rsidR="00C160E4" w:rsidRDefault="00C160E4" w:rsidP="00435EE3">
            <w:pPr>
              <w:pStyle w:val="TAC"/>
              <w:rPr>
                <w:ins w:id="5871"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6FDDB1D" w14:textId="77777777" w:rsidR="00C160E4" w:rsidRDefault="00C160E4" w:rsidP="00435EE3">
            <w:pPr>
              <w:pStyle w:val="TAC"/>
              <w:rPr>
                <w:ins w:id="5872" w:author="Takashi Akao" w:date="2021-10-29T14:46:00Z"/>
                <w:rFonts w:cs="Arial"/>
                <w:szCs w:val="18"/>
                <w:lang w:val="en-US" w:eastAsia="zh-CN"/>
              </w:rPr>
            </w:pPr>
            <w:ins w:id="5873" w:author="Takashi Akao" w:date="2021-10-29T14:46:00Z">
              <w:r>
                <w:rPr>
                  <w:szCs w:val="18"/>
                </w:rPr>
                <w:t>n7</w:t>
              </w:r>
            </w:ins>
          </w:p>
        </w:tc>
        <w:tc>
          <w:tcPr>
            <w:tcW w:w="960" w:type="dxa"/>
            <w:tcBorders>
              <w:top w:val="single" w:sz="4" w:space="0" w:color="auto"/>
              <w:left w:val="single" w:sz="4" w:space="0" w:color="auto"/>
              <w:bottom w:val="single" w:sz="4" w:space="0" w:color="auto"/>
              <w:right w:val="single" w:sz="4" w:space="0" w:color="auto"/>
            </w:tcBorders>
            <w:vAlign w:val="center"/>
          </w:tcPr>
          <w:p w14:paraId="33CBC57F" w14:textId="77777777" w:rsidR="00C160E4" w:rsidRDefault="00C160E4" w:rsidP="00435EE3">
            <w:pPr>
              <w:pStyle w:val="TAC"/>
              <w:rPr>
                <w:ins w:id="5874" w:author="Takashi Akao" w:date="2021-10-29T14:46:00Z"/>
                <w:rFonts w:cs="Arial"/>
                <w:szCs w:val="18"/>
                <w:lang w:val="en-US" w:eastAsia="zh-CN"/>
              </w:rPr>
            </w:pPr>
            <w:ins w:id="5875" w:author="Takashi Akao" w:date="2021-10-29T14:46:00Z">
              <w:r>
                <w:rPr>
                  <w:rFonts w:cs="Arial"/>
                </w:rPr>
                <w:t>2520</w:t>
              </w:r>
            </w:ins>
          </w:p>
        </w:tc>
        <w:tc>
          <w:tcPr>
            <w:tcW w:w="964" w:type="dxa"/>
            <w:tcBorders>
              <w:top w:val="single" w:sz="4" w:space="0" w:color="auto"/>
              <w:left w:val="single" w:sz="4" w:space="0" w:color="auto"/>
              <w:bottom w:val="single" w:sz="4" w:space="0" w:color="auto"/>
              <w:right w:val="single" w:sz="4" w:space="0" w:color="auto"/>
            </w:tcBorders>
            <w:vAlign w:val="center"/>
          </w:tcPr>
          <w:p w14:paraId="2B646A6F" w14:textId="77777777" w:rsidR="00C160E4" w:rsidRDefault="00C160E4" w:rsidP="00435EE3">
            <w:pPr>
              <w:pStyle w:val="TAC"/>
              <w:rPr>
                <w:ins w:id="5876" w:author="Takashi Akao" w:date="2021-10-29T14:46:00Z"/>
                <w:rFonts w:cs="Arial"/>
                <w:szCs w:val="18"/>
                <w:lang w:val="en-US" w:eastAsia="ko-KR"/>
              </w:rPr>
            </w:pPr>
            <w:ins w:id="5877" w:author="Takashi Akao" w:date="2021-10-29T14:46: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654013C" w14:textId="77777777" w:rsidR="00C160E4" w:rsidRDefault="00C160E4" w:rsidP="00435EE3">
            <w:pPr>
              <w:pStyle w:val="TAC"/>
              <w:rPr>
                <w:ins w:id="5878" w:author="Takashi Akao" w:date="2021-10-29T14:46:00Z"/>
                <w:rFonts w:cs="Arial"/>
                <w:szCs w:val="18"/>
                <w:lang w:val="en-US" w:eastAsia="ko-KR"/>
              </w:rPr>
            </w:pPr>
            <w:ins w:id="5879" w:author="Takashi Akao" w:date="2021-10-29T14:46: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FC03DA1" w14:textId="77777777" w:rsidR="00C160E4" w:rsidRDefault="00C160E4" w:rsidP="00435EE3">
            <w:pPr>
              <w:pStyle w:val="TAC"/>
              <w:rPr>
                <w:ins w:id="5880" w:author="Takashi Akao" w:date="2021-10-29T14:46:00Z"/>
                <w:rFonts w:cs="Arial"/>
                <w:szCs w:val="18"/>
                <w:lang w:val="en-US" w:eastAsia="zh-CN"/>
              </w:rPr>
            </w:pPr>
            <w:ins w:id="5881" w:author="Takashi Akao" w:date="2021-10-29T14:46:00Z">
              <w:r>
                <w:rPr>
                  <w:rFonts w:cs="Arial"/>
                </w:rPr>
                <w:t>2640</w:t>
              </w:r>
            </w:ins>
          </w:p>
        </w:tc>
        <w:tc>
          <w:tcPr>
            <w:tcW w:w="977" w:type="dxa"/>
            <w:tcBorders>
              <w:top w:val="single" w:sz="4" w:space="0" w:color="auto"/>
              <w:left w:val="single" w:sz="4" w:space="0" w:color="auto"/>
              <w:bottom w:val="single" w:sz="4" w:space="0" w:color="auto"/>
              <w:right w:val="single" w:sz="4" w:space="0" w:color="auto"/>
            </w:tcBorders>
            <w:vAlign w:val="center"/>
          </w:tcPr>
          <w:p w14:paraId="2D09135E" w14:textId="77777777" w:rsidR="00C160E4" w:rsidRDefault="00C160E4" w:rsidP="00435EE3">
            <w:pPr>
              <w:pStyle w:val="TAC"/>
              <w:rPr>
                <w:ins w:id="5882" w:author="Takashi Akao" w:date="2021-10-29T14:46:00Z"/>
                <w:rFonts w:cs="Arial"/>
                <w:szCs w:val="18"/>
                <w:lang w:eastAsia="zh-CN"/>
              </w:rPr>
            </w:pPr>
            <w:ins w:id="5883"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038DABC" w14:textId="77777777" w:rsidR="00C160E4" w:rsidRDefault="00C160E4" w:rsidP="00435EE3">
            <w:pPr>
              <w:pStyle w:val="TAC"/>
              <w:rPr>
                <w:ins w:id="5884" w:author="Takashi Akao" w:date="2021-10-29T14:46:00Z"/>
                <w:rFonts w:cs="Arial"/>
                <w:lang w:eastAsia="ja-JP"/>
              </w:rPr>
            </w:pPr>
            <w:ins w:id="588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02C331E" w14:textId="77777777" w:rsidR="00C160E4" w:rsidRDefault="00C160E4" w:rsidP="00435EE3">
            <w:pPr>
              <w:pStyle w:val="TAC"/>
              <w:rPr>
                <w:ins w:id="5886" w:author="Takashi Akao" w:date="2021-10-29T14:46:00Z"/>
                <w:rFonts w:cs="Arial"/>
                <w:szCs w:val="18"/>
                <w:lang w:eastAsia="ko-KR"/>
              </w:rPr>
            </w:pPr>
            <w:ins w:id="5887" w:author="Takashi Akao" w:date="2021-10-29T14:46:00Z">
              <w:r>
                <w:rPr>
                  <w:rFonts w:cs="Arial"/>
                </w:rPr>
                <w:t>N/A</w:t>
              </w:r>
            </w:ins>
          </w:p>
        </w:tc>
      </w:tr>
      <w:tr w:rsidR="00C160E4" w14:paraId="40C2C092" w14:textId="77777777" w:rsidTr="00435EE3">
        <w:trPr>
          <w:trHeight w:val="187"/>
          <w:jc w:val="center"/>
          <w:ins w:id="5888"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2ADC0AF" w14:textId="77777777" w:rsidR="00C160E4" w:rsidRDefault="00C160E4" w:rsidP="00435EE3">
            <w:pPr>
              <w:pStyle w:val="TAC"/>
              <w:rPr>
                <w:ins w:id="5889"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EC5AEB2" w14:textId="77777777" w:rsidR="00C160E4" w:rsidRDefault="00C160E4" w:rsidP="00435EE3">
            <w:pPr>
              <w:pStyle w:val="TAC"/>
              <w:rPr>
                <w:ins w:id="5890" w:author="Takashi Akao" w:date="2021-10-29T14:46:00Z"/>
                <w:rFonts w:cs="Arial"/>
                <w:szCs w:val="18"/>
                <w:lang w:val="en-US" w:eastAsia="zh-CN"/>
              </w:rPr>
            </w:pPr>
            <w:ins w:id="5891" w:author="Takashi Akao" w:date="2021-10-29T14:46:00Z">
              <w:r>
                <w:rPr>
                  <w:szCs w:val="18"/>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60CBDA8D" w14:textId="77777777" w:rsidR="00C160E4" w:rsidRDefault="00C160E4" w:rsidP="00435EE3">
            <w:pPr>
              <w:pStyle w:val="TAC"/>
              <w:rPr>
                <w:ins w:id="5892" w:author="Takashi Akao" w:date="2021-10-29T14:46:00Z"/>
                <w:rFonts w:cs="Arial"/>
                <w:szCs w:val="18"/>
                <w:lang w:val="en-US" w:eastAsia="zh-CN"/>
              </w:rPr>
            </w:pPr>
            <w:ins w:id="5893" w:author="Takashi Akao" w:date="2021-10-29T14:46:00Z">
              <w:r>
                <w:rPr>
                  <w:rFonts w:cs="Arial"/>
                </w:rPr>
                <w:t>1905</w:t>
              </w:r>
            </w:ins>
          </w:p>
        </w:tc>
        <w:tc>
          <w:tcPr>
            <w:tcW w:w="964" w:type="dxa"/>
            <w:tcBorders>
              <w:top w:val="single" w:sz="4" w:space="0" w:color="auto"/>
              <w:left w:val="single" w:sz="4" w:space="0" w:color="auto"/>
              <w:bottom w:val="single" w:sz="4" w:space="0" w:color="auto"/>
              <w:right w:val="single" w:sz="4" w:space="0" w:color="auto"/>
            </w:tcBorders>
            <w:vAlign w:val="center"/>
          </w:tcPr>
          <w:p w14:paraId="078C35AF" w14:textId="77777777" w:rsidR="00C160E4" w:rsidRDefault="00C160E4" w:rsidP="00435EE3">
            <w:pPr>
              <w:pStyle w:val="TAC"/>
              <w:rPr>
                <w:ins w:id="5894" w:author="Takashi Akao" w:date="2021-10-29T14:46:00Z"/>
                <w:rFonts w:cs="Arial"/>
                <w:szCs w:val="18"/>
                <w:lang w:val="en-US" w:eastAsia="ko-KR"/>
              </w:rPr>
            </w:pPr>
            <w:ins w:id="5895" w:author="Takashi Akao" w:date="2021-10-29T14:46: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8F4219D" w14:textId="77777777" w:rsidR="00C160E4" w:rsidRDefault="00C160E4" w:rsidP="00435EE3">
            <w:pPr>
              <w:pStyle w:val="TAC"/>
              <w:rPr>
                <w:ins w:id="5896" w:author="Takashi Akao" w:date="2021-10-29T14:46:00Z"/>
                <w:rFonts w:cs="Arial"/>
                <w:szCs w:val="18"/>
                <w:lang w:val="en-US" w:eastAsia="ko-KR"/>
              </w:rPr>
            </w:pPr>
            <w:ins w:id="5897" w:author="Takashi Akao" w:date="2021-10-29T14:46: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8BA4FDD" w14:textId="77777777" w:rsidR="00C160E4" w:rsidRDefault="00C160E4" w:rsidP="00435EE3">
            <w:pPr>
              <w:pStyle w:val="TAC"/>
              <w:rPr>
                <w:ins w:id="5898" w:author="Takashi Akao" w:date="2021-10-29T14:46:00Z"/>
                <w:rFonts w:cs="Arial"/>
                <w:szCs w:val="18"/>
                <w:lang w:val="en-US" w:eastAsia="zh-CN"/>
              </w:rPr>
            </w:pPr>
            <w:ins w:id="5899" w:author="Takashi Akao" w:date="2021-10-29T14:46:00Z">
              <w:r>
                <w:rPr>
                  <w:rFonts w:cs="Arial"/>
                </w:rPr>
                <w:t>1985</w:t>
              </w:r>
            </w:ins>
          </w:p>
        </w:tc>
        <w:tc>
          <w:tcPr>
            <w:tcW w:w="977" w:type="dxa"/>
            <w:tcBorders>
              <w:top w:val="single" w:sz="4" w:space="0" w:color="auto"/>
              <w:left w:val="single" w:sz="4" w:space="0" w:color="auto"/>
              <w:bottom w:val="single" w:sz="4" w:space="0" w:color="auto"/>
              <w:right w:val="single" w:sz="4" w:space="0" w:color="auto"/>
            </w:tcBorders>
            <w:vAlign w:val="center"/>
          </w:tcPr>
          <w:p w14:paraId="5E96A43B" w14:textId="77777777" w:rsidR="00C160E4" w:rsidRDefault="00C160E4" w:rsidP="00435EE3">
            <w:pPr>
              <w:pStyle w:val="TAC"/>
              <w:rPr>
                <w:ins w:id="5900" w:author="Takashi Akao" w:date="2021-10-29T14:46:00Z"/>
                <w:rFonts w:cs="Arial"/>
                <w:szCs w:val="18"/>
                <w:lang w:eastAsia="zh-CN"/>
              </w:rPr>
            </w:pPr>
            <w:ins w:id="5901"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4274832" w14:textId="77777777" w:rsidR="00C160E4" w:rsidRDefault="00C160E4" w:rsidP="00435EE3">
            <w:pPr>
              <w:pStyle w:val="TAC"/>
              <w:rPr>
                <w:ins w:id="5902" w:author="Takashi Akao" w:date="2021-10-29T14:46:00Z"/>
                <w:rFonts w:cs="Arial"/>
                <w:lang w:eastAsia="ja-JP"/>
              </w:rPr>
            </w:pPr>
            <w:ins w:id="590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2097B10" w14:textId="77777777" w:rsidR="00C160E4" w:rsidRDefault="00C160E4" w:rsidP="00435EE3">
            <w:pPr>
              <w:pStyle w:val="TAC"/>
              <w:rPr>
                <w:ins w:id="5904" w:author="Takashi Akao" w:date="2021-10-29T14:46:00Z"/>
                <w:rFonts w:cs="Arial"/>
                <w:szCs w:val="18"/>
                <w:lang w:eastAsia="ko-KR"/>
              </w:rPr>
            </w:pPr>
            <w:ins w:id="5905" w:author="Takashi Akao" w:date="2021-10-29T14:46:00Z">
              <w:r>
                <w:rPr>
                  <w:rFonts w:cs="Arial"/>
                </w:rPr>
                <w:t>N/A</w:t>
              </w:r>
            </w:ins>
          </w:p>
        </w:tc>
      </w:tr>
      <w:tr w:rsidR="00C160E4" w14:paraId="0736B9C6" w14:textId="77777777" w:rsidTr="00435EE3">
        <w:trPr>
          <w:trHeight w:val="187"/>
          <w:jc w:val="center"/>
          <w:ins w:id="5906"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0A627DE2" w14:textId="77777777" w:rsidR="00C160E4" w:rsidRDefault="00C160E4" w:rsidP="00435EE3">
            <w:pPr>
              <w:pStyle w:val="TAC"/>
              <w:rPr>
                <w:ins w:id="5907"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F83ED3D" w14:textId="77777777" w:rsidR="00C160E4" w:rsidRDefault="00C160E4" w:rsidP="00435EE3">
            <w:pPr>
              <w:pStyle w:val="TAC"/>
              <w:rPr>
                <w:ins w:id="5908" w:author="Takashi Akao" w:date="2021-10-29T14:46:00Z"/>
                <w:rFonts w:cs="Arial"/>
                <w:szCs w:val="18"/>
                <w:lang w:val="en-US" w:eastAsia="zh-CN"/>
              </w:rPr>
            </w:pPr>
            <w:ins w:id="5909" w:author="Takashi Akao" w:date="2021-10-29T14:46:00Z">
              <w:r>
                <w:rPr>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03312876" w14:textId="77777777" w:rsidR="00C160E4" w:rsidRDefault="00C160E4" w:rsidP="00435EE3">
            <w:pPr>
              <w:pStyle w:val="TAC"/>
              <w:rPr>
                <w:ins w:id="5910" w:author="Takashi Akao" w:date="2021-10-29T14:46:00Z"/>
                <w:rFonts w:cs="Arial"/>
                <w:szCs w:val="18"/>
                <w:lang w:val="en-US" w:eastAsia="zh-CN"/>
              </w:rPr>
            </w:pPr>
            <w:ins w:id="5911" w:author="Takashi Akao" w:date="2021-10-29T14:46:00Z">
              <w:r>
                <w:rPr>
                  <w:rFonts w:cs="Arial"/>
                </w:rPr>
                <w:t>3750</w:t>
              </w:r>
            </w:ins>
          </w:p>
        </w:tc>
        <w:tc>
          <w:tcPr>
            <w:tcW w:w="964" w:type="dxa"/>
            <w:tcBorders>
              <w:top w:val="single" w:sz="4" w:space="0" w:color="auto"/>
              <w:left w:val="single" w:sz="4" w:space="0" w:color="auto"/>
              <w:bottom w:val="single" w:sz="4" w:space="0" w:color="auto"/>
              <w:right w:val="single" w:sz="4" w:space="0" w:color="auto"/>
            </w:tcBorders>
            <w:vAlign w:val="center"/>
          </w:tcPr>
          <w:p w14:paraId="0FE9EE8B" w14:textId="77777777" w:rsidR="00C160E4" w:rsidRDefault="00C160E4" w:rsidP="00435EE3">
            <w:pPr>
              <w:pStyle w:val="TAC"/>
              <w:rPr>
                <w:ins w:id="5912" w:author="Takashi Akao" w:date="2021-10-29T14:46:00Z"/>
                <w:rFonts w:cs="Arial"/>
                <w:szCs w:val="18"/>
                <w:lang w:val="en-US" w:eastAsia="ko-KR"/>
              </w:rPr>
            </w:pPr>
            <w:ins w:id="5913" w:author="Takashi Akao" w:date="2021-10-29T14:46:00Z">
              <w:r>
                <w:rPr>
                  <w:rFonts w:cs="Arial"/>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C70FC67" w14:textId="77777777" w:rsidR="00C160E4" w:rsidRDefault="00C160E4" w:rsidP="00435EE3">
            <w:pPr>
              <w:pStyle w:val="TAC"/>
              <w:rPr>
                <w:ins w:id="5914" w:author="Takashi Akao" w:date="2021-10-29T14:46:00Z"/>
                <w:rFonts w:cs="Arial"/>
                <w:szCs w:val="18"/>
                <w:lang w:val="en-US" w:eastAsia="ko-KR"/>
              </w:rPr>
            </w:pPr>
            <w:ins w:id="5915" w:author="Takashi Akao" w:date="2021-10-29T14:46:00Z">
              <w:r>
                <w:rPr>
                  <w:rFonts w:cs="Arial"/>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58FC4D9" w14:textId="77777777" w:rsidR="00C160E4" w:rsidRDefault="00C160E4" w:rsidP="00435EE3">
            <w:pPr>
              <w:pStyle w:val="TAC"/>
              <w:rPr>
                <w:ins w:id="5916" w:author="Takashi Akao" w:date="2021-10-29T14:46:00Z"/>
                <w:rFonts w:cs="Arial"/>
                <w:szCs w:val="18"/>
                <w:lang w:val="en-US" w:eastAsia="zh-CN"/>
              </w:rPr>
            </w:pPr>
            <w:ins w:id="5917" w:author="Takashi Akao" w:date="2021-10-29T14:46:00Z">
              <w:r>
                <w:rPr>
                  <w:rFonts w:cs="Arial"/>
                </w:rPr>
                <w:t>3750</w:t>
              </w:r>
            </w:ins>
          </w:p>
        </w:tc>
        <w:tc>
          <w:tcPr>
            <w:tcW w:w="977" w:type="dxa"/>
            <w:tcBorders>
              <w:top w:val="single" w:sz="4" w:space="0" w:color="auto"/>
              <w:left w:val="single" w:sz="4" w:space="0" w:color="auto"/>
              <w:bottom w:val="single" w:sz="4" w:space="0" w:color="auto"/>
              <w:right w:val="single" w:sz="4" w:space="0" w:color="auto"/>
            </w:tcBorders>
            <w:vAlign w:val="center"/>
          </w:tcPr>
          <w:p w14:paraId="677F92F8" w14:textId="77777777" w:rsidR="00C160E4" w:rsidRDefault="00C160E4" w:rsidP="00435EE3">
            <w:pPr>
              <w:pStyle w:val="TAC"/>
              <w:rPr>
                <w:ins w:id="5918" w:author="Takashi Akao" w:date="2021-10-29T14:46:00Z"/>
                <w:rFonts w:cs="Arial"/>
                <w:szCs w:val="18"/>
                <w:lang w:eastAsia="zh-CN"/>
              </w:rPr>
            </w:pPr>
            <w:ins w:id="5919" w:author="Takashi Akao" w:date="2021-10-29T14:46:00Z">
              <w:r>
                <w:rPr>
                  <w:rFonts w:hint="eastAsia"/>
                  <w:lang w:val="en-US" w:eastAsia="zh-CN"/>
                </w:rPr>
                <w:t>4.5</w:t>
              </w:r>
            </w:ins>
          </w:p>
        </w:tc>
        <w:tc>
          <w:tcPr>
            <w:tcW w:w="828" w:type="dxa"/>
            <w:tcBorders>
              <w:top w:val="single" w:sz="4" w:space="0" w:color="auto"/>
              <w:left w:val="single" w:sz="4" w:space="0" w:color="auto"/>
              <w:bottom w:val="single" w:sz="4" w:space="0" w:color="auto"/>
              <w:right w:val="single" w:sz="4" w:space="0" w:color="auto"/>
            </w:tcBorders>
            <w:vAlign w:val="center"/>
          </w:tcPr>
          <w:p w14:paraId="243621A4" w14:textId="77777777" w:rsidR="00C160E4" w:rsidRDefault="00C160E4" w:rsidP="00435EE3">
            <w:pPr>
              <w:pStyle w:val="TAC"/>
              <w:rPr>
                <w:ins w:id="5920" w:author="Takashi Akao" w:date="2021-10-29T14:46:00Z"/>
                <w:rFonts w:cs="Arial"/>
                <w:lang w:eastAsia="ja-JP"/>
              </w:rPr>
            </w:pPr>
            <w:ins w:id="592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BB5597C" w14:textId="77777777" w:rsidR="00C160E4" w:rsidRDefault="00C160E4" w:rsidP="00435EE3">
            <w:pPr>
              <w:pStyle w:val="TAC"/>
              <w:rPr>
                <w:ins w:id="5922" w:author="Takashi Akao" w:date="2021-10-29T14:46:00Z"/>
                <w:rFonts w:cs="Arial"/>
                <w:szCs w:val="18"/>
                <w:lang w:eastAsia="ko-KR"/>
              </w:rPr>
            </w:pPr>
            <w:ins w:id="5923" w:author="Takashi Akao" w:date="2021-10-29T14:46:00Z">
              <w:r>
                <w:rPr>
                  <w:rFonts w:cs="Arial"/>
                </w:rPr>
                <w:t>IMD5</w:t>
              </w:r>
            </w:ins>
          </w:p>
        </w:tc>
      </w:tr>
      <w:tr w:rsidR="00C160E4" w14:paraId="35BE2C1D" w14:textId="77777777" w:rsidTr="00435EE3">
        <w:trPr>
          <w:trHeight w:val="187"/>
          <w:jc w:val="center"/>
          <w:ins w:id="5924"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59819E98" w14:textId="77777777" w:rsidR="00C160E4" w:rsidRDefault="00C160E4" w:rsidP="00435EE3">
            <w:pPr>
              <w:pStyle w:val="TAC"/>
              <w:rPr>
                <w:ins w:id="5925" w:author="Takashi Akao" w:date="2021-10-29T14:46:00Z"/>
                <w:lang w:val="es-US" w:eastAsia="ko-KR"/>
              </w:rPr>
            </w:pPr>
            <w:ins w:id="5926" w:author="Takashi Akao" w:date="2021-10-29T14:46:00Z">
              <w:r>
                <w:rPr>
                  <w:rFonts w:cs="Arial"/>
                  <w:color w:val="000000"/>
                  <w:szCs w:val="18"/>
                  <w:lang w:eastAsia="ja-JP"/>
                </w:rPr>
                <w:t>CA_n7-n28-n78</w:t>
              </w:r>
            </w:ins>
          </w:p>
        </w:tc>
        <w:tc>
          <w:tcPr>
            <w:tcW w:w="1146" w:type="dxa"/>
            <w:tcBorders>
              <w:top w:val="single" w:sz="4" w:space="0" w:color="auto"/>
              <w:left w:val="single" w:sz="4" w:space="0" w:color="auto"/>
              <w:bottom w:val="single" w:sz="4" w:space="0" w:color="auto"/>
              <w:right w:val="single" w:sz="4" w:space="0" w:color="auto"/>
            </w:tcBorders>
          </w:tcPr>
          <w:p w14:paraId="5CAE19DD" w14:textId="77777777" w:rsidR="00C160E4" w:rsidRDefault="00C160E4" w:rsidP="00435EE3">
            <w:pPr>
              <w:pStyle w:val="TAC"/>
              <w:rPr>
                <w:ins w:id="5927" w:author="Takashi Akao" w:date="2021-10-29T14:46:00Z"/>
                <w:rFonts w:cs="Arial"/>
                <w:szCs w:val="18"/>
                <w:lang w:val="en-US" w:eastAsia="zh-CN"/>
              </w:rPr>
            </w:pPr>
            <w:ins w:id="5928" w:author="Takashi Akao" w:date="2021-10-29T14:46: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1E231BAA" w14:textId="77777777" w:rsidR="00C160E4" w:rsidRDefault="00C160E4" w:rsidP="00435EE3">
            <w:pPr>
              <w:pStyle w:val="TAC"/>
              <w:rPr>
                <w:ins w:id="5929" w:author="Takashi Akao" w:date="2021-10-29T14:46:00Z"/>
                <w:rFonts w:cs="Arial"/>
                <w:szCs w:val="18"/>
                <w:lang w:val="en-US" w:eastAsia="zh-CN"/>
              </w:rPr>
            </w:pPr>
            <w:ins w:id="5930" w:author="Takashi Akao" w:date="2021-10-29T14:46:00Z">
              <w:r>
                <w:rPr>
                  <w:lang w:eastAsia="ja-JP"/>
                </w:rPr>
                <w:t>2567.5</w:t>
              </w:r>
            </w:ins>
          </w:p>
        </w:tc>
        <w:tc>
          <w:tcPr>
            <w:tcW w:w="964" w:type="dxa"/>
            <w:tcBorders>
              <w:top w:val="single" w:sz="4" w:space="0" w:color="auto"/>
              <w:left w:val="single" w:sz="4" w:space="0" w:color="auto"/>
              <w:bottom w:val="single" w:sz="4" w:space="0" w:color="auto"/>
              <w:right w:val="single" w:sz="4" w:space="0" w:color="auto"/>
            </w:tcBorders>
          </w:tcPr>
          <w:p w14:paraId="43E8FD35" w14:textId="77777777" w:rsidR="00C160E4" w:rsidRDefault="00C160E4" w:rsidP="00435EE3">
            <w:pPr>
              <w:pStyle w:val="TAC"/>
              <w:rPr>
                <w:ins w:id="5931" w:author="Takashi Akao" w:date="2021-10-29T14:46:00Z"/>
                <w:rFonts w:cs="Arial"/>
                <w:szCs w:val="18"/>
                <w:lang w:val="en-US" w:eastAsia="ko-KR"/>
              </w:rPr>
            </w:pPr>
            <w:ins w:id="5932" w:author="Takashi Akao" w:date="2021-10-29T14:46: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C46B9C9" w14:textId="77777777" w:rsidR="00C160E4" w:rsidRDefault="00C160E4" w:rsidP="00435EE3">
            <w:pPr>
              <w:pStyle w:val="TAC"/>
              <w:rPr>
                <w:ins w:id="5933" w:author="Takashi Akao" w:date="2021-10-29T14:46:00Z"/>
                <w:rFonts w:cs="Arial"/>
                <w:szCs w:val="18"/>
                <w:lang w:val="en-US" w:eastAsia="ko-KR"/>
              </w:rPr>
            </w:pPr>
            <w:ins w:id="5934" w:author="Takashi Akao" w:date="2021-10-29T14:46: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0524490" w14:textId="77777777" w:rsidR="00C160E4" w:rsidRDefault="00C160E4" w:rsidP="00435EE3">
            <w:pPr>
              <w:pStyle w:val="TAC"/>
              <w:rPr>
                <w:ins w:id="5935" w:author="Takashi Akao" w:date="2021-10-29T14:46:00Z"/>
                <w:rFonts w:cs="Arial"/>
                <w:szCs w:val="18"/>
                <w:lang w:val="en-US" w:eastAsia="zh-CN"/>
              </w:rPr>
            </w:pPr>
            <w:ins w:id="5936" w:author="Takashi Akao" w:date="2021-10-29T14:46:00Z">
              <w:r>
                <w:rPr>
                  <w:lang w:eastAsia="ja-JP"/>
                </w:rPr>
                <w:t>2687.5</w:t>
              </w:r>
            </w:ins>
          </w:p>
        </w:tc>
        <w:tc>
          <w:tcPr>
            <w:tcW w:w="977" w:type="dxa"/>
            <w:tcBorders>
              <w:top w:val="single" w:sz="4" w:space="0" w:color="auto"/>
              <w:left w:val="single" w:sz="4" w:space="0" w:color="auto"/>
              <w:bottom w:val="single" w:sz="4" w:space="0" w:color="auto"/>
              <w:right w:val="single" w:sz="4" w:space="0" w:color="auto"/>
            </w:tcBorders>
          </w:tcPr>
          <w:p w14:paraId="0F1D1B69" w14:textId="77777777" w:rsidR="00C160E4" w:rsidRDefault="00C160E4" w:rsidP="00435EE3">
            <w:pPr>
              <w:pStyle w:val="TAC"/>
              <w:rPr>
                <w:ins w:id="5937" w:author="Takashi Akao" w:date="2021-10-29T14:46:00Z"/>
                <w:rFonts w:cs="Arial"/>
                <w:szCs w:val="18"/>
                <w:lang w:eastAsia="zh-CN"/>
              </w:rPr>
            </w:pPr>
            <w:ins w:id="5938" w:author="Takashi Akao" w:date="2021-10-29T14:46: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6AB14F7A" w14:textId="77777777" w:rsidR="00C160E4" w:rsidRDefault="00C160E4" w:rsidP="00435EE3">
            <w:pPr>
              <w:pStyle w:val="TAC"/>
              <w:rPr>
                <w:ins w:id="5939" w:author="Takashi Akao" w:date="2021-10-29T14:46:00Z"/>
                <w:rFonts w:cs="Arial"/>
                <w:lang w:eastAsia="ja-JP"/>
              </w:rPr>
            </w:pPr>
            <w:ins w:id="5940"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F42EE56" w14:textId="77777777" w:rsidR="00C160E4" w:rsidRDefault="00C160E4" w:rsidP="00435EE3">
            <w:pPr>
              <w:pStyle w:val="TAC"/>
              <w:rPr>
                <w:ins w:id="5941" w:author="Takashi Akao" w:date="2021-10-29T14:46:00Z"/>
                <w:rFonts w:cs="Arial"/>
                <w:szCs w:val="18"/>
                <w:lang w:eastAsia="ko-KR"/>
              </w:rPr>
            </w:pPr>
            <w:ins w:id="5942" w:author="Takashi Akao" w:date="2021-10-29T14:46:00Z">
              <w:r>
                <w:rPr>
                  <w:rFonts w:eastAsia="Malgun Gothic"/>
                  <w:lang w:eastAsia="ko-KR"/>
                </w:rPr>
                <w:t>N/A</w:t>
              </w:r>
            </w:ins>
          </w:p>
        </w:tc>
      </w:tr>
      <w:tr w:rsidR="00C160E4" w14:paraId="0BF3D7E2" w14:textId="77777777" w:rsidTr="00435EE3">
        <w:trPr>
          <w:trHeight w:val="187"/>
          <w:jc w:val="center"/>
          <w:ins w:id="594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5BAF2A54" w14:textId="77777777" w:rsidR="00C160E4" w:rsidRDefault="00C160E4" w:rsidP="00435EE3">
            <w:pPr>
              <w:pStyle w:val="TAC"/>
              <w:rPr>
                <w:ins w:id="5944"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9F7B187" w14:textId="77777777" w:rsidR="00C160E4" w:rsidRDefault="00C160E4" w:rsidP="00435EE3">
            <w:pPr>
              <w:pStyle w:val="TAC"/>
              <w:rPr>
                <w:ins w:id="5945" w:author="Takashi Akao" w:date="2021-10-29T14:46:00Z"/>
                <w:rFonts w:cs="Arial"/>
                <w:szCs w:val="18"/>
                <w:lang w:val="en-US" w:eastAsia="zh-CN"/>
              </w:rPr>
            </w:pPr>
            <w:ins w:id="5946" w:author="Takashi Akao" w:date="2021-10-29T14:46:00Z">
              <w:r>
                <w:rPr>
                  <w:rFonts w:eastAsia="Malgun Gothic"/>
                  <w:szCs w:val="18"/>
                  <w:lang w:eastAsia="ko-KR"/>
                </w:rPr>
                <w:t>n28</w:t>
              </w:r>
            </w:ins>
          </w:p>
        </w:tc>
        <w:tc>
          <w:tcPr>
            <w:tcW w:w="960" w:type="dxa"/>
            <w:tcBorders>
              <w:top w:val="single" w:sz="4" w:space="0" w:color="auto"/>
              <w:left w:val="single" w:sz="4" w:space="0" w:color="auto"/>
              <w:bottom w:val="single" w:sz="4" w:space="0" w:color="auto"/>
              <w:right w:val="single" w:sz="4" w:space="0" w:color="auto"/>
            </w:tcBorders>
          </w:tcPr>
          <w:p w14:paraId="5E628027" w14:textId="77777777" w:rsidR="00C160E4" w:rsidRDefault="00C160E4" w:rsidP="00435EE3">
            <w:pPr>
              <w:pStyle w:val="TAC"/>
              <w:rPr>
                <w:ins w:id="5947" w:author="Takashi Akao" w:date="2021-10-29T14:46:00Z"/>
                <w:rFonts w:cs="Arial"/>
                <w:szCs w:val="18"/>
                <w:lang w:val="en-US" w:eastAsia="zh-CN"/>
              </w:rPr>
            </w:pPr>
            <w:ins w:id="5948" w:author="Takashi Akao" w:date="2021-10-29T14:46:00Z">
              <w:r>
                <w:rPr>
                  <w:lang w:eastAsia="ja-JP"/>
                </w:rPr>
                <w:t>727.5</w:t>
              </w:r>
            </w:ins>
          </w:p>
        </w:tc>
        <w:tc>
          <w:tcPr>
            <w:tcW w:w="964" w:type="dxa"/>
            <w:tcBorders>
              <w:top w:val="single" w:sz="4" w:space="0" w:color="auto"/>
              <w:left w:val="single" w:sz="4" w:space="0" w:color="auto"/>
              <w:bottom w:val="single" w:sz="4" w:space="0" w:color="auto"/>
              <w:right w:val="single" w:sz="4" w:space="0" w:color="auto"/>
            </w:tcBorders>
          </w:tcPr>
          <w:p w14:paraId="03DB3888" w14:textId="77777777" w:rsidR="00C160E4" w:rsidRDefault="00C160E4" w:rsidP="00435EE3">
            <w:pPr>
              <w:pStyle w:val="TAC"/>
              <w:rPr>
                <w:ins w:id="5949" w:author="Takashi Akao" w:date="2021-10-29T14:46:00Z"/>
                <w:rFonts w:cs="Arial"/>
                <w:szCs w:val="18"/>
                <w:lang w:val="en-US" w:eastAsia="ko-KR"/>
              </w:rPr>
            </w:pPr>
            <w:ins w:id="5950" w:author="Takashi Akao" w:date="2021-10-29T14:46: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C145D27" w14:textId="77777777" w:rsidR="00C160E4" w:rsidRDefault="00C160E4" w:rsidP="00435EE3">
            <w:pPr>
              <w:pStyle w:val="TAC"/>
              <w:rPr>
                <w:ins w:id="5951" w:author="Takashi Akao" w:date="2021-10-29T14:46:00Z"/>
                <w:rFonts w:cs="Arial"/>
                <w:szCs w:val="18"/>
                <w:lang w:val="en-US" w:eastAsia="ko-KR"/>
              </w:rPr>
            </w:pPr>
            <w:ins w:id="5952" w:author="Takashi Akao" w:date="2021-10-29T14:46: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44646F0" w14:textId="77777777" w:rsidR="00C160E4" w:rsidRDefault="00C160E4" w:rsidP="00435EE3">
            <w:pPr>
              <w:pStyle w:val="TAC"/>
              <w:rPr>
                <w:ins w:id="5953" w:author="Takashi Akao" w:date="2021-10-29T14:46:00Z"/>
                <w:rFonts w:cs="Arial"/>
                <w:szCs w:val="18"/>
                <w:lang w:val="en-US" w:eastAsia="zh-CN"/>
              </w:rPr>
            </w:pPr>
            <w:ins w:id="5954" w:author="Takashi Akao" w:date="2021-10-29T14:46:00Z">
              <w:r>
                <w:rPr>
                  <w:lang w:eastAsia="ja-JP"/>
                </w:rPr>
                <w:t>782.5</w:t>
              </w:r>
            </w:ins>
          </w:p>
        </w:tc>
        <w:tc>
          <w:tcPr>
            <w:tcW w:w="977" w:type="dxa"/>
            <w:tcBorders>
              <w:top w:val="single" w:sz="4" w:space="0" w:color="auto"/>
              <w:left w:val="single" w:sz="4" w:space="0" w:color="auto"/>
              <w:bottom w:val="single" w:sz="4" w:space="0" w:color="auto"/>
              <w:right w:val="single" w:sz="4" w:space="0" w:color="auto"/>
            </w:tcBorders>
          </w:tcPr>
          <w:p w14:paraId="171C0748" w14:textId="77777777" w:rsidR="00C160E4" w:rsidRDefault="00C160E4" w:rsidP="00435EE3">
            <w:pPr>
              <w:pStyle w:val="TAC"/>
              <w:rPr>
                <w:ins w:id="5955" w:author="Takashi Akao" w:date="2021-10-29T14:46:00Z"/>
                <w:rFonts w:cs="Arial"/>
                <w:szCs w:val="18"/>
                <w:lang w:eastAsia="zh-CN"/>
              </w:rPr>
            </w:pPr>
            <w:ins w:id="5956" w:author="Takashi Akao" w:date="2021-10-29T14:46:00Z">
              <w:r>
                <w:rPr>
                  <w:lang w:eastAsia="ja-JP"/>
                </w:rPr>
                <w:t>28.8</w:t>
              </w:r>
            </w:ins>
          </w:p>
        </w:tc>
        <w:tc>
          <w:tcPr>
            <w:tcW w:w="828" w:type="dxa"/>
            <w:tcBorders>
              <w:top w:val="single" w:sz="4" w:space="0" w:color="auto"/>
              <w:left w:val="single" w:sz="4" w:space="0" w:color="auto"/>
              <w:bottom w:val="single" w:sz="4" w:space="0" w:color="auto"/>
              <w:right w:val="single" w:sz="4" w:space="0" w:color="auto"/>
            </w:tcBorders>
          </w:tcPr>
          <w:p w14:paraId="2950216F" w14:textId="77777777" w:rsidR="00C160E4" w:rsidRDefault="00C160E4" w:rsidP="00435EE3">
            <w:pPr>
              <w:pStyle w:val="TAC"/>
              <w:rPr>
                <w:ins w:id="5957" w:author="Takashi Akao" w:date="2021-10-29T14:46:00Z"/>
                <w:rFonts w:cs="Arial"/>
                <w:lang w:eastAsia="ja-JP"/>
              </w:rPr>
            </w:pPr>
            <w:ins w:id="5958"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21F75B8" w14:textId="77777777" w:rsidR="00C160E4" w:rsidRDefault="00C160E4" w:rsidP="00435EE3">
            <w:pPr>
              <w:pStyle w:val="TAC"/>
              <w:rPr>
                <w:ins w:id="5959" w:author="Takashi Akao" w:date="2021-10-29T14:46:00Z"/>
                <w:rFonts w:cs="Arial"/>
                <w:szCs w:val="18"/>
                <w:lang w:eastAsia="ko-KR"/>
              </w:rPr>
            </w:pPr>
            <w:ins w:id="5960" w:author="Takashi Akao" w:date="2021-10-29T14:46:00Z">
              <w:r>
                <w:rPr>
                  <w:lang w:eastAsia="ja-JP"/>
                </w:rPr>
                <w:t>IMD2</w:t>
              </w:r>
            </w:ins>
          </w:p>
        </w:tc>
      </w:tr>
      <w:tr w:rsidR="00C160E4" w14:paraId="2BAFCD21" w14:textId="77777777" w:rsidTr="00435EE3">
        <w:trPr>
          <w:trHeight w:val="187"/>
          <w:jc w:val="center"/>
          <w:ins w:id="596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24ADA9E2" w14:textId="77777777" w:rsidR="00C160E4" w:rsidRDefault="00C160E4" w:rsidP="00435EE3">
            <w:pPr>
              <w:pStyle w:val="TAC"/>
              <w:rPr>
                <w:ins w:id="5962"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55B1716" w14:textId="77777777" w:rsidR="00C160E4" w:rsidRDefault="00C160E4" w:rsidP="00435EE3">
            <w:pPr>
              <w:pStyle w:val="TAC"/>
              <w:rPr>
                <w:ins w:id="5963" w:author="Takashi Akao" w:date="2021-10-29T14:46:00Z"/>
                <w:rFonts w:cs="Arial"/>
                <w:szCs w:val="18"/>
                <w:lang w:val="en-US" w:eastAsia="zh-CN"/>
              </w:rPr>
            </w:pPr>
            <w:ins w:id="5964" w:author="Takashi Akao" w:date="2021-10-29T14:46: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02918957" w14:textId="77777777" w:rsidR="00C160E4" w:rsidRDefault="00C160E4" w:rsidP="00435EE3">
            <w:pPr>
              <w:pStyle w:val="TAC"/>
              <w:rPr>
                <w:ins w:id="5965" w:author="Takashi Akao" w:date="2021-10-29T14:46:00Z"/>
                <w:rFonts w:cs="Arial"/>
                <w:szCs w:val="18"/>
                <w:lang w:val="en-US" w:eastAsia="zh-CN"/>
              </w:rPr>
            </w:pPr>
            <w:ins w:id="5966" w:author="Takashi Akao" w:date="2021-10-29T14:46:00Z">
              <w:r>
                <w:rPr>
                  <w:rFonts w:eastAsia="Malgun Gothic"/>
                  <w:kern w:val="2"/>
                  <w:szCs w:val="24"/>
                  <w:lang w:eastAsia="ko-KR"/>
                </w:rPr>
                <w:t>3350</w:t>
              </w:r>
            </w:ins>
          </w:p>
        </w:tc>
        <w:tc>
          <w:tcPr>
            <w:tcW w:w="964" w:type="dxa"/>
            <w:tcBorders>
              <w:top w:val="single" w:sz="4" w:space="0" w:color="auto"/>
              <w:left w:val="single" w:sz="4" w:space="0" w:color="auto"/>
              <w:bottom w:val="single" w:sz="4" w:space="0" w:color="auto"/>
              <w:right w:val="single" w:sz="4" w:space="0" w:color="auto"/>
            </w:tcBorders>
          </w:tcPr>
          <w:p w14:paraId="244E7E60" w14:textId="77777777" w:rsidR="00C160E4" w:rsidRDefault="00C160E4" w:rsidP="00435EE3">
            <w:pPr>
              <w:pStyle w:val="TAC"/>
              <w:rPr>
                <w:ins w:id="5967" w:author="Takashi Akao" w:date="2021-10-29T14:46:00Z"/>
                <w:rFonts w:cs="Arial"/>
                <w:szCs w:val="18"/>
                <w:lang w:val="en-US" w:eastAsia="ko-KR"/>
              </w:rPr>
            </w:pPr>
            <w:ins w:id="5968" w:author="Takashi Akao" w:date="2021-10-29T14:46:00Z">
              <w:r>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252E7B4" w14:textId="77777777" w:rsidR="00C160E4" w:rsidRDefault="00C160E4" w:rsidP="00435EE3">
            <w:pPr>
              <w:pStyle w:val="TAC"/>
              <w:rPr>
                <w:ins w:id="5969" w:author="Takashi Akao" w:date="2021-10-29T14:46:00Z"/>
                <w:rFonts w:cs="Arial"/>
                <w:szCs w:val="18"/>
                <w:lang w:val="en-US" w:eastAsia="ko-KR"/>
              </w:rPr>
            </w:pPr>
            <w:ins w:id="5970" w:author="Takashi Akao" w:date="2021-10-29T14:46:00Z">
              <w:r>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718FCDC6" w14:textId="77777777" w:rsidR="00C160E4" w:rsidRDefault="00C160E4" w:rsidP="00435EE3">
            <w:pPr>
              <w:pStyle w:val="TAC"/>
              <w:rPr>
                <w:ins w:id="5971" w:author="Takashi Akao" w:date="2021-10-29T14:46:00Z"/>
                <w:rFonts w:cs="Arial"/>
                <w:szCs w:val="18"/>
                <w:lang w:val="en-US" w:eastAsia="zh-CN"/>
              </w:rPr>
            </w:pPr>
            <w:ins w:id="5972" w:author="Takashi Akao" w:date="2021-10-29T14:46:00Z">
              <w:r>
                <w:rPr>
                  <w:rFonts w:eastAsia="Malgun Gothic"/>
                  <w:kern w:val="2"/>
                  <w:szCs w:val="24"/>
                  <w:lang w:eastAsia="ko-KR"/>
                </w:rPr>
                <w:t>3350</w:t>
              </w:r>
            </w:ins>
          </w:p>
        </w:tc>
        <w:tc>
          <w:tcPr>
            <w:tcW w:w="977" w:type="dxa"/>
            <w:tcBorders>
              <w:top w:val="single" w:sz="4" w:space="0" w:color="auto"/>
              <w:left w:val="single" w:sz="4" w:space="0" w:color="auto"/>
              <w:bottom w:val="single" w:sz="4" w:space="0" w:color="auto"/>
              <w:right w:val="single" w:sz="4" w:space="0" w:color="auto"/>
            </w:tcBorders>
          </w:tcPr>
          <w:p w14:paraId="34D62462" w14:textId="77777777" w:rsidR="00C160E4" w:rsidRDefault="00C160E4" w:rsidP="00435EE3">
            <w:pPr>
              <w:pStyle w:val="TAC"/>
              <w:rPr>
                <w:ins w:id="5973" w:author="Takashi Akao" w:date="2021-10-29T14:46:00Z"/>
                <w:rFonts w:cs="Arial"/>
                <w:szCs w:val="18"/>
                <w:lang w:eastAsia="zh-CN"/>
              </w:rPr>
            </w:pPr>
            <w:ins w:id="5974"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63E9C65" w14:textId="77777777" w:rsidR="00C160E4" w:rsidRDefault="00C160E4" w:rsidP="00435EE3">
            <w:pPr>
              <w:pStyle w:val="TAC"/>
              <w:rPr>
                <w:ins w:id="5975" w:author="Takashi Akao" w:date="2021-10-29T14:46:00Z"/>
                <w:rFonts w:cs="Arial"/>
                <w:lang w:eastAsia="ja-JP"/>
              </w:rPr>
            </w:pPr>
            <w:ins w:id="5976"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B028B88" w14:textId="77777777" w:rsidR="00C160E4" w:rsidRDefault="00C160E4" w:rsidP="00435EE3">
            <w:pPr>
              <w:pStyle w:val="TAC"/>
              <w:rPr>
                <w:ins w:id="5977" w:author="Takashi Akao" w:date="2021-10-29T14:46:00Z"/>
                <w:rFonts w:cs="Arial"/>
                <w:szCs w:val="18"/>
                <w:lang w:eastAsia="ko-KR"/>
              </w:rPr>
            </w:pPr>
            <w:ins w:id="5978" w:author="Takashi Akao" w:date="2021-10-29T14:46:00Z">
              <w:r>
                <w:rPr>
                  <w:rFonts w:eastAsia="Malgun Gothic"/>
                  <w:lang w:eastAsia="ko-KR"/>
                </w:rPr>
                <w:t>N/A</w:t>
              </w:r>
            </w:ins>
          </w:p>
        </w:tc>
      </w:tr>
      <w:tr w:rsidR="00C160E4" w14:paraId="6E4FE5B2" w14:textId="77777777" w:rsidTr="00435EE3">
        <w:trPr>
          <w:trHeight w:val="187"/>
          <w:jc w:val="center"/>
          <w:ins w:id="597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25D340C" w14:textId="77777777" w:rsidR="00C160E4" w:rsidRDefault="00C160E4" w:rsidP="00435EE3">
            <w:pPr>
              <w:pStyle w:val="TAC"/>
              <w:rPr>
                <w:ins w:id="5980"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CA267A9" w14:textId="77777777" w:rsidR="00C160E4" w:rsidRDefault="00C160E4" w:rsidP="00435EE3">
            <w:pPr>
              <w:pStyle w:val="TAC"/>
              <w:rPr>
                <w:ins w:id="5981" w:author="Takashi Akao" w:date="2021-10-29T14:46:00Z"/>
                <w:rFonts w:cs="Arial"/>
                <w:szCs w:val="18"/>
                <w:lang w:val="en-US" w:eastAsia="zh-CN"/>
              </w:rPr>
            </w:pPr>
            <w:ins w:id="5982" w:author="Takashi Akao" w:date="2021-10-29T14:46: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1D6F73D2" w14:textId="77777777" w:rsidR="00C160E4" w:rsidRDefault="00C160E4" w:rsidP="00435EE3">
            <w:pPr>
              <w:pStyle w:val="TAC"/>
              <w:rPr>
                <w:ins w:id="5983" w:author="Takashi Akao" w:date="2021-10-29T14:46:00Z"/>
                <w:rFonts w:cs="Arial"/>
                <w:szCs w:val="18"/>
                <w:lang w:val="en-US" w:eastAsia="zh-CN"/>
              </w:rPr>
            </w:pPr>
            <w:ins w:id="5984" w:author="Takashi Akao" w:date="2021-10-29T14:46:00Z">
              <w:r>
                <w:rPr>
                  <w:lang w:eastAsia="ja-JP"/>
                </w:rPr>
                <w:t>2567.5</w:t>
              </w:r>
            </w:ins>
          </w:p>
        </w:tc>
        <w:tc>
          <w:tcPr>
            <w:tcW w:w="964" w:type="dxa"/>
            <w:tcBorders>
              <w:top w:val="single" w:sz="4" w:space="0" w:color="auto"/>
              <w:left w:val="single" w:sz="4" w:space="0" w:color="auto"/>
              <w:bottom w:val="single" w:sz="4" w:space="0" w:color="auto"/>
              <w:right w:val="single" w:sz="4" w:space="0" w:color="auto"/>
            </w:tcBorders>
          </w:tcPr>
          <w:p w14:paraId="57BB0652" w14:textId="77777777" w:rsidR="00C160E4" w:rsidRDefault="00C160E4" w:rsidP="00435EE3">
            <w:pPr>
              <w:pStyle w:val="TAC"/>
              <w:rPr>
                <w:ins w:id="5985" w:author="Takashi Akao" w:date="2021-10-29T14:46:00Z"/>
                <w:rFonts w:cs="Arial"/>
                <w:szCs w:val="18"/>
                <w:lang w:val="en-US" w:eastAsia="ko-KR"/>
              </w:rPr>
            </w:pPr>
            <w:ins w:id="5986" w:author="Takashi Akao" w:date="2021-10-29T14:46: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CEE591F" w14:textId="77777777" w:rsidR="00C160E4" w:rsidRDefault="00C160E4" w:rsidP="00435EE3">
            <w:pPr>
              <w:pStyle w:val="TAC"/>
              <w:rPr>
                <w:ins w:id="5987" w:author="Takashi Akao" w:date="2021-10-29T14:46:00Z"/>
                <w:rFonts w:cs="Arial"/>
                <w:szCs w:val="18"/>
                <w:lang w:val="en-US" w:eastAsia="ko-KR"/>
              </w:rPr>
            </w:pPr>
            <w:ins w:id="5988" w:author="Takashi Akao" w:date="2021-10-29T14:46: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EDDD23B" w14:textId="77777777" w:rsidR="00C160E4" w:rsidRDefault="00C160E4" w:rsidP="00435EE3">
            <w:pPr>
              <w:pStyle w:val="TAC"/>
              <w:rPr>
                <w:ins w:id="5989" w:author="Takashi Akao" w:date="2021-10-29T14:46:00Z"/>
                <w:rFonts w:cs="Arial"/>
                <w:szCs w:val="18"/>
                <w:lang w:val="en-US" w:eastAsia="zh-CN"/>
              </w:rPr>
            </w:pPr>
            <w:ins w:id="5990" w:author="Takashi Akao" w:date="2021-10-29T14:46:00Z">
              <w:r>
                <w:rPr>
                  <w:lang w:eastAsia="ja-JP"/>
                </w:rPr>
                <w:t>2687.5</w:t>
              </w:r>
            </w:ins>
          </w:p>
        </w:tc>
        <w:tc>
          <w:tcPr>
            <w:tcW w:w="977" w:type="dxa"/>
            <w:tcBorders>
              <w:top w:val="single" w:sz="4" w:space="0" w:color="auto"/>
              <w:left w:val="single" w:sz="4" w:space="0" w:color="auto"/>
              <w:bottom w:val="single" w:sz="4" w:space="0" w:color="auto"/>
              <w:right w:val="single" w:sz="4" w:space="0" w:color="auto"/>
            </w:tcBorders>
          </w:tcPr>
          <w:p w14:paraId="3ED6DE5A" w14:textId="77777777" w:rsidR="00C160E4" w:rsidRDefault="00C160E4" w:rsidP="00435EE3">
            <w:pPr>
              <w:pStyle w:val="TAC"/>
              <w:rPr>
                <w:ins w:id="5991" w:author="Takashi Akao" w:date="2021-10-29T14:46:00Z"/>
                <w:rFonts w:cs="Arial"/>
                <w:szCs w:val="18"/>
                <w:lang w:eastAsia="zh-CN"/>
              </w:rPr>
            </w:pPr>
            <w:ins w:id="5992"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41CF005" w14:textId="77777777" w:rsidR="00C160E4" w:rsidRDefault="00C160E4" w:rsidP="00435EE3">
            <w:pPr>
              <w:pStyle w:val="TAC"/>
              <w:rPr>
                <w:ins w:id="5993" w:author="Takashi Akao" w:date="2021-10-29T14:46:00Z"/>
                <w:rFonts w:cs="Arial"/>
                <w:lang w:eastAsia="ja-JP"/>
              </w:rPr>
            </w:pPr>
            <w:ins w:id="5994"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530DB09" w14:textId="77777777" w:rsidR="00C160E4" w:rsidRDefault="00C160E4" w:rsidP="00435EE3">
            <w:pPr>
              <w:pStyle w:val="TAC"/>
              <w:rPr>
                <w:ins w:id="5995" w:author="Takashi Akao" w:date="2021-10-29T14:46:00Z"/>
                <w:rFonts w:cs="Arial"/>
                <w:szCs w:val="18"/>
                <w:lang w:eastAsia="ko-KR"/>
              </w:rPr>
            </w:pPr>
            <w:ins w:id="5996" w:author="Takashi Akao" w:date="2021-10-29T14:46:00Z">
              <w:r>
                <w:rPr>
                  <w:rFonts w:eastAsia="Malgun Gothic"/>
                  <w:lang w:eastAsia="ko-KR"/>
                </w:rPr>
                <w:t>N/A</w:t>
              </w:r>
            </w:ins>
          </w:p>
        </w:tc>
      </w:tr>
      <w:tr w:rsidR="00C160E4" w14:paraId="19AA6A43" w14:textId="77777777" w:rsidTr="00435EE3">
        <w:trPr>
          <w:trHeight w:val="187"/>
          <w:jc w:val="center"/>
          <w:ins w:id="5997"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A2BE091" w14:textId="77777777" w:rsidR="00C160E4" w:rsidRDefault="00C160E4" w:rsidP="00435EE3">
            <w:pPr>
              <w:pStyle w:val="TAC"/>
              <w:rPr>
                <w:ins w:id="5998"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052DABD" w14:textId="77777777" w:rsidR="00C160E4" w:rsidRDefault="00C160E4" w:rsidP="00435EE3">
            <w:pPr>
              <w:pStyle w:val="TAC"/>
              <w:rPr>
                <w:ins w:id="5999" w:author="Takashi Akao" w:date="2021-10-29T14:46:00Z"/>
                <w:rFonts w:cs="Arial"/>
                <w:szCs w:val="18"/>
                <w:lang w:val="en-US" w:eastAsia="zh-CN"/>
              </w:rPr>
            </w:pPr>
            <w:ins w:id="6000" w:author="Takashi Akao" w:date="2021-10-29T14:46:00Z">
              <w:r>
                <w:rPr>
                  <w:rFonts w:eastAsia="Malgun Gothic"/>
                  <w:szCs w:val="18"/>
                  <w:lang w:eastAsia="ko-KR"/>
                </w:rPr>
                <w:t>n28</w:t>
              </w:r>
            </w:ins>
          </w:p>
        </w:tc>
        <w:tc>
          <w:tcPr>
            <w:tcW w:w="960" w:type="dxa"/>
            <w:tcBorders>
              <w:top w:val="single" w:sz="4" w:space="0" w:color="auto"/>
              <w:left w:val="single" w:sz="4" w:space="0" w:color="auto"/>
              <w:bottom w:val="single" w:sz="4" w:space="0" w:color="auto"/>
              <w:right w:val="single" w:sz="4" w:space="0" w:color="auto"/>
            </w:tcBorders>
          </w:tcPr>
          <w:p w14:paraId="159E6A1E" w14:textId="77777777" w:rsidR="00C160E4" w:rsidRDefault="00C160E4" w:rsidP="00435EE3">
            <w:pPr>
              <w:pStyle w:val="TAC"/>
              <w:rPr>
                <w:ins w:id="6001" w:author="Takashi Akao" w:date="2021-10-29T14:46:00Z"/>
                <w:rFonts w:cs="Arial"/>
                <w:szCs w:val="18"/>
                <w:lang w:val="en-US" w:eastAsia="zh-CN"/>
              </w:rPr>
            </w:pPr>
            <w:ins w:id="6002" w:author="Takashi Akao" w:date="2021-10-29T14:46:00Z">
              <w:r>
                <w:rPr>
                  <w:lang w:eastAsia="ja-JP"/>
                </w:rPr>
                <w:t>727.5</w:t>
              </w:r>
            </w:ins>
          </w:p>
        </w:tc>
        <w:tc>
          <w:tcPr>
            <w:tcW w:w="964" w:type="dxa"/>
            <w:tcBorders>
              <w:top w:val="single" w:sz="4" w:space="0" w:color="auto"/>
              <w:left w:val="single" w:sz="4" w:space="0" w:color="auto"/>
              <w:bottom w:val="single" w:sz="4" w:space="0" w:color="auto"/>
              <w:right w:val="single" w:sz="4" w:space="0" w:color="auto"/>
            </w:tcBorders>
          </w:tcPr>
          <w:p w14:paraId="7959B220" w14:textId="77777777" w:rsidR="00C160E4" w:rsidRDefault="00C160E4" w:rsidP="00435EE3">
            <w:pPr>
              <w:pStyle w:val="TAC"/>
              <w:rPr>
                <w:ins w:id="6003" w:author="Takashi Akao" w:date="2021-10-29T14:46:00Z"/>
                <w:rFonts w:cs="Arial"/>
                <w:szCs w:val="18"/>
                <w:lang w:val="en-US" w:eastAsia="ko-KR"/>
              </w:rPr>
            </w:pPr>
            <w:ins w:id="6004" w:author="Takashi Akao" w:date="2021-10-29T14:46: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1135C6E" w14:textId="77777777" w:rsidR="00C160E4" w:rsidRDefault="00C160E4" w:rsidP="00435EE3">
            <w:pPr>
              <w:pStyle w:val="TAC"/>
              <w:rPr>
                <w:ins w:id="6005" w:author="Takashi Akao" w:date="2021-10-29T14:46:00Z"/>
                <w:rFonts w:cs="Arial"/>
                <w:szCs w:val="18"/>
                <w:lang w:val="en-US" w:eastAsia="ko-KR"/>
              </w:rPr>
            </w:pPr>
            <w:ins w:id="6006" w:author="Takashi Akao" w:date="2021-10-29T14:46: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ECDA387" w14:textId="77777777" w:rsidR="00C160E4" w:rsidRDefault="00C160E4" w:rsidP="00435EE3">
            <w:pPr>
              <w:pStyle w:val="TAC"/>
              <w:rPr>
                <w:ins w:id="6007" w:author="Takashi Akao" w:date="2021-10-29T14:46:00Z"/>
                <w:rFonts w:cs="Arial"/>
                <w:szCs w:val="18"/>
                <w:lang w:val="en-US" w:eastAsia="zh-CN"/>
              </w:rPr>
            </w:pPr>
            <w:ins w:id="6008" w:author="Takashi Akao" w:date="2021-10-29T14:46:00Z">
              <w:r>
                <w:rPr>
                  <w:lang w:eastAsia="ja-JP"/>
                </w:rPr>
                <w:t>782.5</w:t>
              </w:r>
            </w:ins>
          </w:p>
        </w:tc>
        <w:tc>
          <w:tcPr>
            <w:tcW w:w="977" w:type="dxa"/>
            <w:tcBorders>
              <w:top w:val="single" w:sz="4" w:space="0" w:color="auto"/>
              <w:left w:val="single" w:sz="4" w:space="0" w:color="auto"/>
              <w:bottom w:val="single" w:sz="4" w:space="0" w:color="auto"/>
              <w:right w:val="single" w:sz="4" w:space="0" w:color="auto"/>
            </w:tcBorders>
          </w:tcPr>
          <w:p w14:paraId="12075B65" w14:textId="77777777" w:rsidR="00C160E4" w:rsidRDefault="00C160E4" w:rsidP="00435EE3">
            <w:pPr>
              <w:pStyle w:val="TAC"/>
              <w:rPr>
                <w:ins w:id="6009" w:author="Takashi Akao" w:date="2021-10-29T14:46:00Z"/>
                <w:rFonts w:cs="Arial"/>
                <w:szCs w:val="18"/>
                <w:lang w:eastAsia="zh-CN"/>
              </w:rPr>
            </w:pPr>
            <w:ins w:id="6010" w:author="Takashi Akao" w:date="2021-10-29T14:46:00Z">
              <w:r>
                <w:rPr>
                  <w:lang w:eastAsia="ja-JP"/>
                </w:rPr>
                <w:t>3.0</w:t>
              </w:r>
            </w:ins>
          </w:p>
        </w:tc>
        <w:tc>
          <w:tcPr>
            <w:tcW w:w="828" w:type="dxa"/>
            <w:tcBorders>
              <w:top w:val="single" w:sz="4" w:space="0" w:color="auto"/>
              <w:left w:val="single" w:sz="4" w:space="0" w:color="auto"/>
              <w:bottom w:val="single" w:sz="4" w:space="0" w:color="auto"/>
              <w:right w:val="single" w:sz="4" w:space="0" w:color="auto"/>
            </w:tcBorders>
          </w:tcPr>
          <w:p w14:paraId="3F49FF78" w14:textId="77777777" w:rsidR="00C160E4" w:rsidRDefault="00C160E4" w:rsidP="00435EE3">
            <w:pPr>
              <w:pStyle w:val="TAC"/>
              <w:rPr>
                <w:ins w:id="6011" w:author="Takashi Akao" w:date="2021-10-29T14:46:00Z"/>
                <w:rFonts w:cs="Arial"/>
                <w:lang w:eastAsia="ja-JP"/>
              </w:rPr>
            </w:pPr>
            <w:ins w:id="6012"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4DA66E7" w14:textId="77777777" w:rsidR="00C160E4" w:rsidRDefault="00C160E4" w:rsidP="00435EE3">
            <w:pPr>
              <w:pStyle w:val="TAC"/>
              <w:rPr>
                <w:ins w:id="6013" w:author="Takashi Akao" w:date="2021-10-29T14:46:00Z"/>
                <w:rFonts w:cs="Arial"/>
                <w:szCs w:val="18"/>
                <w:lang w:eastAsia="ko-KR"/>
              </w:rPr>
            </w:pPr>
            <w:ins w:id="6014" w:author="Takashi Akao" w:date="2021-10-29T14:46:00Z">
              <w:r>
                <w:rPr>
                  <w:lang w:eastAsia="ja-JP"/>
                </w:rPr>
                <w:t>IMD5</w:t>
              </w:r>
            </w:ins>
          </w:p>
        </w:tc>
      </w:tr>
      <w:tr w:rsidR="00C160E4" w14:paraId="2DC26B78" w14:textId="77777777" w:rsidTr="00435EE3">
        <w:trPr>
          <w:trHeight w:val="187"/>
          <w:jc w:val="center"/>
          <w:ins w:id="6015"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9BB449D" w14:textId="77777777" w:rsidR="00C160E4" w:rsidRDefault="00C160E4" w:rsidP="00435EE3">
            <w:pPr>
              <w:pStyle w:val="TAC"/>
              <w:rPr>
                <w:ins w:id="6016"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043FE52" w14:textId="77777777" w:rsidR="00C160E4" w:rsidRDefault="00C160E4" w:rsidP="00435EE3">
            <w:pPr>
              <w:pStyle w:val="TAC"/>
              <w:rPr>
                <w:ins w:id="6017" w:author="Takashi Akao" w:date="2021-10-29T14:46:00Z"/>
                <w:rFonts w:cs="Arial"/>
                <w:szCs w:val="18"/>
                <w:lang w:val="en-US" w:eastAsia="zh-CN"/>
              </w:rPr>
            </w:pPr>
            <w:ins w:id="6018" w:author="Takashi Akao" w:date="2021-10-29T14:46: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2B806DFA" w14:textId="77777777" w:rsidR="00C160E4" w:rsidRDefault="00C160E4" w:rsidP="00435EE3">
            <w:pPr>
              <w:pStyle w:val="TAC"/>
              <w:rPr>
                <w:ins w:id="6019" w:author="Takashi Akao" w:date="2021-10-29T14:46:00Z"/>
                <w:rFonts w:cs="Arial"/>
                <w:szCs w:val="18"/>
                <w:lang w:val="en-US" w:eastAsia="zh-CN"/>
              </w:rPr>
            </w:pPr>
            <w:ins w:id="6020" w:author="Takashi Akao" w:date="2021-10-29T14:46:00Z">
              <w:r>
                <w:rPr>
                  <w:rFonts w:eastAsia="Malgun Gothic"/>
                  <w:kern w:val="2"/>
                  <w:szCs w:val="24"/>
                  <w:lang w:eastAsia="ko-KR"/>
                </w:rPr>
                <w:t>3460</w:t>
              </w:r>
            </w:ins>
          </w:p>
        </w:tc>
        <w:tc>
          <w:tcPr>
            <w:tcW w:w="964" w:type="dxa"/>
            <w:tcBorders>
              <w:top w:val="single" w:sz="4" w:space="0" w:color="auto"/>
              <w:left w:val="single" w:sz="4" w:space="0" w:color="auto"/>
              <w:bottom w:val="single" w:sz="4" w:space="0" w:color="auto"/>
              <w:right w:val="single" w:sz="4" w:space="0" w:color="auto"/>
            </w:tcBorders>
          </w:tcPr>
          <w:p w14:paraId="7907CFA8" w14:textId="77777777" w:rsidR="00C160E4" w:rsidRDefault="00C160E4" w:rsidP="00435EE3">
            <w:pPr>
              <w:pStyle w:val="TAC"/>
              <w:rPr>
                <w:ins w:id="6021" w:author="Takashi Akao" w:date="2021-10-29T14:46:00Z"/>
                <w:rFonts w:cs="Arial"/>
                <w:szCs w:val="18"/>
                <w:lang w:val="en-US" w:eastAsia="ko-KR"/>
              </w:rPr>
            </w:pPr>
            <w:ins w:id="6022" w:author="Takashi Akao" w:date="2021-10-29T14:46:00Z">
              <w:r>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BB656F1" w14:textId="77777777" w:rsidR="00C160E4" w:rsidRDefault="00C160E4" w:rsidP="00435EE3">
            <w:pPr>
              <w:pStyle w:val="TAC"/>
              <w:rPr>
                <w:ins w:id="6023" w:author="Takashi Akao" w:date="2021-10-29T14:46:00Z"/>
                <w:rFonts w:cs="Arial"/>
                <w:szCs w:val="18"/>
                <w:lang w:val="en-US" w:eastAsia="ko-KR"/>
              </w:rPr>
            </w:pPr>
            <w:ins w:id="6024" w:author="Takashi Akao" w:date="2021-10-29T14:46:00Z">
              <w:r>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5D323F94" w14:textId="77777777" w:rsidR="00C160E4" w:rsidRDefault="00C160E4" w:rsidP="00435EE3">
            <w:pPr>
              <w:pStyle w:val="TAC"/>
              <w:rPr>
                <w:ins w:id="6025" w:author="Takashi Akao" w:date="2021-10-29T14:46:00Z"/>
                <w:rFonts w:cs="Arial"/>
                <w:szCs w:val="18"/>
                <w:lang w:val="en-US" w:eastAsia="zh-CN"/>
              </w:rPr>
            </w:pPr>
            <w:ins w:id="6026" w:author="Takashi Akao" w:date="2021-10-29T14:46:00Z">
              <w:r>
                <w:rPr>
                  <w:rFonts w:eastAsia="Malgun Gothic"/>
                  <w:kern w:val="2"/>
                  <w:szCs w:val="24"/>
                  <w:lang w:eastAsia="ko-KR"/>
                </w:rPr>
                <w:t>3460</w:t>
              </w:r>
            </w:ins>
          </w:p>
        </w:tc>
        <w:tc>
          <w:tcPr>
            <w:tcW w:w="977" w:type="dxa"/>
            <w:tcBorders>
              <w:top w:val="single" w:sz="4" w:space="0" w:color="auto"/>
              <w:left w:val="single" w:sz="4" w:space="0" w:color="auto"/>
              <w:bottom w:val="single" w:sz="4" w:space="0" w:color="auto"/>
              <w:right w:val="single" w:sz="4" w:space="0" w:color="auto"/>
            </w:tcBorders>
          </w:tcPr>
          <w:p w14:paraId="6BBDFD69" w14:textId="77777777" w:rsidR="00C160E4" w:rsidRDefault="00C160E4" w:rsidP="00435EE3">
            <w:pPr>
              <w:pStyle w:val="TAC"/>
              <w:rPr>
                <w:ins w:id="6027" w:author="Takashi Akao" w:date="2021-10-29T14:46:00Z"/>
                <w:rFonts w:cs="Arial"/>
                <w:szCs w:val="18"/>
                <w:lang w:eastAsia="zh-CN"/>
              </w:rPr>
            </w:pPr>
            <w:ins w:id="6028"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2AF8D84" w14:textId="77777777" w:rsidR="00C160E4" w:rsidRDefault="00C160E4" w:rsidP="00435EE3">
            <w:pPr>
              <w:pStyle w:val="TAC"/>
              <w:rPr>
                <w:ins w:id="6029" w:author="Takashi Akao" w:date="2021-10-29T14:46:00Z"/>
                <w:rFonts w:cs="Arial"/>
                <w:lang w:eastAsia="ja-JP"/>
              </w:rPr>
            </w:pPr>
            <w:ins w:id="6030"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3D50234" w14:textId="77777777" w:rsidR="00C160E4" w:rsidRDefault="00C160E4" w:rsidP="00435EE3">
            <w:pPr>
              <w:pStyle w:val="TAC"/>
              <w:rPr>
                <w:ins w:id="6031" w:author="Takashi Akao" w:date="2021-10-29T14:46:00Z"/>
                <w:rFonts w:cs="Arial"/>
                <w:szCs w:val="18"/>
                <w:lang w:eastAsia="ko-KR"/>
              </w:rPr>
            </w:pPr>
            <w:ins w:id="6032" w:author="Takashi Akao" w:date="2021-10-29T14:46:00Z">
              <w:r>
                <w:rPr>
                  <w:rFonts w:eastAsia="Malgun Gothic"/>
                  <w:lang w:eastAsia="ko-KR"/>
                </w:rPr>
                <w:t>N/A</w:t>
              </w:r>
            </w:ins>
          </w:p>
        </w:tc>
      </w:tr>
      <w:tr w:rsidR="00C160E4" w14:paraId="1568C195" w14:textId="77777777" w:rsidTr="00435EE3">
        <w:trPr>
          <w:trHeight w:val="187"/>
          <w:jc w:val="center"/>
          <w:ins w:id="603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6A1A79F" w14:textId="77777777" w:rsidR="00C160E4" w:rsidRDefault="00C160E4" w:rsidP="00435EE3">
            <w:pPr>
              <w:pStyle w:val="TAC"/>
              <w:rPr>
                <w:ins w:id="6034"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2A84E1C" w14:textId="77777777" w:rsidR="00C160E4" w:rsidRDefault="00C160E4" w:rsidP="00435EE3">
            <w:pPr>
              <w:pStyle w:val="TAC"/>
              <w:rPr>
                <w:ins w:id="6035" w:author="Takashi Akao" w:date="2021-10-29T14:46:00Z"/>
                <w:rFonts w:cs="Arial"/>
                <w:szCs w:val="18"/>
                <w:lang w:val="en-US" w:eastAsia="zh-CN"/>
              </w:rPr>
            </w:pPr>
            <w:ins w:id="6036" w:author="Takashi Akao" w:date="2021-10-29T14:46: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1DC96FBA" w14:textId="77777777" w:rsidR="00C160E4" w:rsidRDefault="00C160E4" w:rsidP="00435EE3">
            <w:pPr>
              <w:pStyle w:val="TAC"/>
              <w:rPr>
                <w:ins w:id="6037" w:author="Takashi Akao" w:date="2021-10-29T14:46:00Z"/>
                <w:rFonts w:cs="Arial"/>
                <w:szCs w:val="18"/>
                <w:lang w:val="en-US" w:eastAsia="zh-CN"/>
              </w:rPr>
            </w:pPr>
            <w:ins w:id="6038" w:author="Takashi Akao" w:date="2021-10-29T14:46:00Z">
              <w:r>
                <w:rPr>
                  <w:rFonts w:eastAsia="Malgun Gothic"/>
                  <w:lang w:eastAsia="ko-KR"/>
                </w:rPr>
                <w:t>2530</w:t>
              </w:r>
            </w:ins>
          </w:p>
        </w:tc>
        <w:tc>
          <w:tcPr>
            <w:tcW w:w="964" w:type="dxa"/>
            <w:tcBorders>
              <w:top w:val="single" w:sz="4" w:space="0" w:color="auto"/>
              <w:left w:val="single" w:sz="4" w:space="0" w:color="auto"/>
              <w:bottom w:val="single" w:sz="4" w:space="0" w:color="auto"/>
              <w:right w:val="single" w:sz="4" w:space="0" w:color="auto"/>
            </w:tcBorders>
          </w:tcPr>
          <w:p w14:paraId="53CFE718" w14:textId="77777777" w:rsidR="00C160E4" w:rsidRDefault="00C160E4" w:rsidP="00435EE3">
            <w:pPr>
              <w:pStyle w:val="TAC"/>
              <w:rPr>
                <w:ins w:id="6039" w:author="Takashi Akao" w:date="2021-10-29T14:46:00Z"/>
                <w:rFonts w:cs="Arial"/>
                <w:szCs w:val="18"/>
                <w:lang w:val="en-US" w:eastAsia="ko-KR"/>
              </w:rPr>
            </w:pPr>
            <w:ins w:id="6040" w:author="Takashi Akao" w:date="2021-10-29T14:46: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9E16A38" w14:textId="77777777" w:rsidR="00C160E4" w:rsidRDefault="00C160E4" w:rsidP="00435EE3">
            <w:pPr>
              <w:pStyle w:val="TAC"/>
              <w:rPr>
                <w:ins w:id="6041" w:author="Takashi Akao" w:date="2021-10-29T14:46:00Z"/>
                <w:rFonts w:cs="Arial"/>
                <w:szCs w:val="18"/>
                <w:lang w:val="en-US" w:eastAsia="ko-KR"/>
              </w:rPr>
            </w:pPr>
            <w:ins w:id="6042" w:author="Takashi Akao" w:date="2021-10-29T14:46: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7B4D2C5" w14:textId="77777777" w:rsidR="00C160E4" w:rsidRDefault="00C160E4" w:rsidP="00435EE3">
            <w:pPr>
              <w:pStyle w:val="TAC"/>
              <w:rPr>
                <w:ins w:id="6043" w:author="Takashi Akao" w:date="2021-10-29T14:46:00Z"/>
                <w:rFonts w:cs="Arial"/>
                <w:szCs w:val="18"/>
                <w:lang w:val="en-US" w:eastAsia="zh-CN"/>
              </w:rPr>
            </w:pPr>
            <w:ins w:id="6044" w:author="Takashi Akao" w:date="2021-10-29T14:46:00Z">
              <w:r>
                <w:rPr>
                  <w:rFonts w:eastAsia="Malgun Gothic"/>
                  <w:lang w:eastAsia="ko-KR"/>
                </w:rPr>
                <w:t>2650</w:t>
              </w:r>
            </w:ins>
          </w:p>
        </w:tc>
        <w:tc>
          <w:tcPr>
            <w:tcW w:w="977" w:type="dxa"/>
            <w:tcBorders>
              <w:top w:val="single" w:sz="4" w:space="0" w:color="auto"/>
              <w:left w:val="single" w:sz="4" w:space="0" w:color="auto"/>
              <w:bottom w:val="single" w:sz="4" w:space="0" w:color="auto"/>
              <w:right w:val="single" w:sz="4" w:space="0" w:color="auto"/>
            </w:tcBorders>
          </w:tcPr>
          <w:p w14:paraId="3F067CAC" w14:textId="77777777" w:rsidR="00C160E4" w:rsidRDefault="00C160E4" w:rsidP="00435EE3">
            <w:pPr>
              <w:pStyle w:val="TAC"/>
              <w:rPr>
                <w:ins w:id="6045" w:author="Takashi Akao" w:date="2021-10-29T14:46:00Z"/>
                <w:rFonts w:cs="Arial"/>
                <w:szCs w:val="18"/>
                <w:lang w:eastAsia="zh-CN"/>
              </w:rPr>
            </w:pPr>
            <w:ins w:id="6046" w:author="Takashi Akao" w:date="2021-10-29T14:46:00Z">
              <w:r>
                <w:rPr>
                  <w:lang w:eastAsia="ja-JP"/>
                </w:rPr>
                <w:t>30.5</w:t>
              </w:r>
            </w:ins>
          </w:p>
        </w:tc>
        <w:tc>
          <w:tcPr>
            <w:tcW w:w="828" w:type="dxa"/>
            <w:tcBorders>
              <w:top w:val="single" w:sz="4" w:space="0" w:color="auto"/>
              <w:left w:val="single" w:sz="4" w:space="0" w:color="auto"/>
              <w:bottom w:val="single" w:sz="4" w:space="0" w:color="auto"/>
              <w:right w:val="single" w:sz="4" w:space="0" w:color="auto"/>
            </w:tcBorders>
          </w:tcPr>
          <w:p w14:paraId="76E9B9A8" w14:textId="77777777" w:rsidR="00C160E4" w:rsidRDefault="00C160E4" w:rsidP="00435EE3">
            <w:pPr>
              <w:pStyle w:val="TAC"/>
              <w:rPr>
                <w:ins w:id="6047" w:author="Takashi Akao" w:date="2021-10-29T14:46:00Z"/>
                <w:rFonts w:cs="Arial"/>
                <w:lang w:eastAsia="ja-JP"/>
              </w:rPr>
            </w:pPr>
            <w:ins w:id="6048"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F8466CD" w14:textId="77777777" w:rsidR="00C160E4" w:rsidRDefault="00C160E4" w:rsidP="00435EE3">
            <w:pPr>
              <w:pStyle w:val="TAC"/>
              <w:rPr>
                <w:ins w:id="6049" w:author="Takashi Akao" w:date="2021-10-29T14:46:00Z"/>
                <w:rFonts w:cs="Arial"/>
                <w:szCs w:val="18"/>
                <w:lang w:eastAsia="ko-KR"/>
              </w:rPr>
            </w:pPr>
            <w:ins w:id="6050" w:author="Takashi Akao" w:date="2021-10-29T14:46:00Z">
              <w:r>
                <w:rPr>
                  <w:lang w:eastAsia="ja-JP"/>
                </w:rPr>
                <w:t>IMD2</w:t>
              </w:r>
            </w:ins>
          </w:p>
        </w:tc>
      </w:tr>
      <w:tr w:rsidR="00C160E4" w14:paraId="0B4280B3" w14:textId="77777777" w:rsidTr="00435EE3">
        <w:trPr>
          <w:trHeight w:val="187"/>
          <w:jc w:val="center"/>
          <w:ins w:id="605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ED73563" w14:textId="77777777" w:rsidR="00C160E4" w:rsidRDefault="00C160E4" w:rsidP="00435EE3">
            <w:pPr>
              <w:pStyle w:val="TAC"/>
              <w:rPr>
                <w:ins w:id="6052"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1280303" w14:textId="77777777" w:rsidR="00C160E4" w:rsidRDefault="00C160E4" w:rsidP="00435EE3">
            <w:pPr>
              <w:pStyle w:val="TAC"/>
              <w:rPr>
                <w:ins w:id="6053" w:author="Takashi Akao" w:date="2021-10-29T14:46:00Z"/>
                <w:rFonts w:cs="Arial"/>
                <w:szCs w:val="18"/>
                <w:lang w:val="en-US" w:eastAsia="zh-CN"/>
              </w:rPr>
            </w:pPr>
            <w:ins w:id="6054" w:author="Takashi Akao" w:date="2021-10-29T14:46:00Z">
              <w:r>
                <w:rPr>
                  <w:rFonts w:eastAsia="Malgun Gothic"/>
                  <w:szCs w:val="18"/>
                  <w:lang w:eastAsia="ko-KR"/>
                </w:rPr>
                <w:t>n28</w:t>
              </w:r>
            </w:ins>
          </w:p>
        </w:tc>
        <w:tc>
          <w:tcPr>
            <w:tcW w:w="960" w:type="dxa"/>
            <w:tcBorders>
              <w:top w:val="single" w:sz="4" w:space="0" w:color="auto"/>
              <w:left w:val="single" w:sz="4" w:space="0" w:color="auto"/>
              <w:bottom w:val="single" w:sz="4" w:space="0" w:color="auto"/>
              <w:right w:val="single" w:sz="4" w:space="0" w:color="auto"/>
            </w:tcBorders>
          </w:tcPr>
          <w:p w14:paraId="0708613C" w14:textId="77777777" w:rsidR="00C160E4" w:rsidRDefault="00C160E4" w:rsidP="00435EE3">
            <w:pPr>
              <w:pStyle w:val="TAC"/>
              <w:rPr>
                <w:ins w:id="6055" w:author="Takashi Akao" w:date="2021-10-29T14:46:00Z"/>
                <w:rFonts w:cs="Arial"/>
                <w:szCs w:val="18"/>
                <w:lang w:val="en-US" w:eastAsia="zh-CN"/>
              </w:rPr>
            </w:pPr>
            <w:ins w:id="6056" w:author="Takashi Akao" w:date="2021-10-29T14:46:00Z">
              <w:r>
                <w:rPr>
                  <w:lang w:eastAsia="ja-JP"/>
                </w:rPr>
                <w:t>740</w:t>
              </w:r>
            </w:ins>
          </w:p>
        </w:tc>
        <w:tc>
          <w:tcPr>
            <w:tcW w:w="964" w:type="dxa"/>
            <w:tcBorders>
              <w:top w:val="single" w:sz="4" w:space="0" w:color="auto"/>
              <w:left w:val="single" w:sz="4" w:space="0" w:color="auto"/>
              <w:bottom w:val="single" w:sz="4" w:space="0" w:color="auto"/>
              <w:right w:val="single" w:sz="4" w:space="0" w:color="auto"/>
            </w:tcBorders>
          </w:tcPr>
          <w:p w14:paraId="6786F7C9" w14:textId="77777777" w:rsidR="00C160E4" w:rsidRDefault="00C160E4" w:rsidP="00435EE3">
            <w:pPr>
              <w:pStyle w:val="TAC"/>
              <w:rPr>
                <w:ins w:id="6057" w:author="Takashi Akao" w:date="2021-10-29T14:46:00Z"/>
                <w:rFonts w:cs="Arial"/>
                <w:szCs w:val="18"/>
                <w:lang w:val="en-US" w:eastAsia="ko-KR"/>
              </w:rPr>
            </w:pPr>
            <w:ins w:id="6058" w:author="Takashi Akao" w:date="2021-10-29T14:46: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FDCD4AD" w14:textId="77777777" w:rsidR="00C160E4" w:rsidRDefault="00C160E4" w:rsidP="00435EE3">
            <w:pPr>
              <w:pStyle w:val="TAC"/>
              <w:rPr>
                <w:ins w:id="6059" w:author="Takashi Akao" w:date="2021-10-29T14:46:00Z"/>
                <w:rFonts w:cs="Arial"/>
                <w:szCs w:val="18"/>
                <w:lang w:val="en-US" w:eastAsia="ko-KR"/>
              </w:rPr>
            </w:pPr>
            <w:ins w:id="6060" w:author="Takashi Akao" w:date="2021-10-29T14:46: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5D7D7F4" w14:textId="77777777" w:rsidR="00C160E4" w:rsidRDefault="00C160E4" w:rsidP="00435EE3">
            <w:pPr>
              <w:pStyle w:val="TAC"/>
              <w:rPr>
                <w:ins w:id="6061" w:author="Takashi Akao" w:date="2021-10-29T14:46:00Z"/>
                <w:rFonts w:cs="Arial"/>
                <w:szCs w:val="18"/>
                <w:lang w:val="en-US" w:eastAsia="zh-CN"/>
              </w:rPr>
            </w:pPr>
            <w:ins w:id="6062" w:author="Takashi Akao" w:date="2021-10-29T14:46:00Z">
              <w:r>
                <w:rPr>
                  <w:lang w:eastAsia="ja-JP"/>
                </w:rPr>
                <w:t>795</w:t>
              </w:r>
            </w:ins>
          </w:p>
        </w:tc>
        <w:tc>
          <w:tcPr>
            <w:tcW w:w="977" w:type="dxa"/>
            <w:tcBorders>
              <w:top w:val="single" w:sz="4" w:space="0" w:color="auto"/>
              <w:left w:val="single" w:sz="4" w:space="0" w:color="auto"/>
              <w:bottom w:val="single" w:sz="4" w:space="0" w:color="auto"/>
              <w:right w:val="single" w:sz="4" w:space="0" w:color="auto"/>
            </w:tcBorders>
          </w:tcPr>
          <w:p w14:paraId="14845CB9" w14:textId="77777777" w:rsidR="00C160E4" w:rsidRDefault="00C160E4" w:rsidP="00435EE3">
            <w:pPr>
              <w:pStyle w:val="TAC"/>
              <w:rPr>
                <w:ins w:id="6063" w:author="Takashi Akao" w:date="2021-10-29T14:46:00Z"/>
                <w:rFonts w:cs="Arial"/>
                <w:szCs w:val="18"/>
                <w:lang w:eastAsia="zh-CN"/>
              </w:rPr>
            </w:pPr>
            <w:ins w:id="6064" w:author="Takashi Akao" w:date="2021-10-29T14:46: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4E5D7B6" w14:textId="77777777" w:rsidR="00C160E4" w:rsidRDefault="00C160E4" w:rsidP="00435EE3">
            <w:pPr>
              <w:pStyle w:val="TAC"/>
              <w:rPr>
                <w:ins w:id="6065" w:author="Takashi Akao" w:date="2021-10-29T14:46:00Z"/>
                <w:rFonts w:cs="Arial"/>
                <w:lang w:eastAsia="ja-JP"/>
              </w:rPr>
            </w:pPr>
            <w:ins w:id="6066"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09124ED" w14:textId="77777777" w:rsidR="00C160E4" w:rsidRDefault="00C160E4" w:rsidP="00435EE3">
            <w:pPr>
              <w:pStyle w:val="TAC"/>
              <w:rPr>
                <w:ins w:id="6067" w:author="Takashi Akao" w:date="2021-10-29T14:46:00Z"/>
                <w:rFonts w:cs="Arial"/>
                <w:szCs w:val="18"/>
                <w:lang w:eastAsia="ko-KR"/>
              </w:rPr>
            </w:pPr>
            <w:ins w:id="6068" w:author="Takashi Akao" w:date="2021-10-29T14:46:00Z">
              <w:r>
                <w:rPr>
                  <w:rFonts w:eastAsia="Malgun Gothic"/>
                  <w:lang w:eastAsia="ko-KR"/>
                </w:rPr>
                <w:t>N/A</w:t>
              </w:r>
            </w:ins>
          </w:p>
        </w:tc>
      </w:tr>
      <w:tr w:rsidR="00C160E4" w14:paraId="6E0E548E" w14:textId="77777777" w:rsidTr="00435EE3">
        <w:trPr>
          <w:trHeight w:val="187"/>
          <w:jc w:val="center"/>
          <w:ins w:id="606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1501C63" w14:textId="77777777" w:rsidR="00C160E4" w:rsidRDefault="00C160E4" w:rsidP="00435EE3">
            <w:pPr>
              <w:pStyle w:val="TAC"/>
              <w:rPr>
                <w:ins w:id="6070"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95DAEC6" w14:textId="77777777" w:rsidR="00C160E4" w:rsidRDefault="00C160E4" w:rsidP="00435EE3">
            <w:pPr>
              <w:pStyle w:val="TAC"/>
              <w:rPr>
                <w:ins w:id="6071" w:author="Takashi Akao" w:date="2021-10-29T14:46:00Z"/>
                <w:rFonts w:cs="Arial"/>
                <w:szCs w:val="18"/>
                <w:lang w:val="en-US" w:eastAsia="zh-CN"/>
              </w:rPr>
            </w:pPr>
            <w:ins w:id="6072" w:author="Takashi Akao" w:date="2021-10-29T14:46: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2A06AD3C" w14:textId="77777777" w:rsidR="00C160E4" w:rsidRDefault="00C160E4" w:rsidP="00435EE3">
            <w:pPr>
              <w:pStyle w:val="TAC"/>
              <w:rPr>
                <w:ins w:id="6073" w:author="Takashi Akao" w:date="2021-10-29T14:46:00Z"/>
                <w:rFonts w:cs="Arial"/>
                <w:szCs w:val="18"/>
                <w:lang w:val="en-US" w:eastAsia="zh-CN"/>
              </w:rPr>
            </w:pPr>
            <w:ins w:id="6074" w:author="Takashi Akao" w:date="2021-10-29T14:46:00Z">
              <w:r>
                <w:rPr>
                  <w:rFonts w:eastAsia="Malgun Gothic"/>
                  <w:kern w:val="2"/>
                  <w:szCs w:val="24"/>
                  <w:lang w:eastAsia="ko-KR"/>
                </w:rPr>
                <w:t>3390</w:t>
              </w:r>
            </w:ins>
          </w:p>
        </w:tc>
        <w:tc>
          <w:tcPr>
            <w:tcW w:w="964" w:type="dxa"/>
            <w:tcBorders>
              <w:top w:val="single" w:sz="4" w:space="0" w:color="auto"/>
              <w:left w:val="single" w:sz="4" w:space="0" w:color="auto"/>
              <w:bottom w:val="single" w:sz="4" w:space="0" w:color="auto"/>
              <w:right w:val="single" w:sz="4" w:space="0" w:color="auto"/>
            </w:tcBorders>
          </w:tcPr>
          <w:p w14:paraId="5D309F53" w14:textId="77777777" w:rsidR="00C160E4" w:rsidRDefault="00C160E4" w:rsidP="00435EE3">
            <w:pPr>
              <w:pStyle w:val="TAC"/>
              <w:rPr>
                <w:ins w:id="6075" w:author="Takashi Akao" w:date="2021-10-29T14:46:00Z"/>
                <w:rFonts w:cs="Arial"/>
                <w:szCs w:val="18"/>
                <w:lang w:val="en-US" w:eastAsia="ko-KR"/>
              </w:rPr>
            </w:pPr>
            <w:ins w:id="6076" w:author="Takashi Akao" w:date="2021-10-29T14:46:00Z">
              <w:r>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2D5D2CC3" w14:textId="77777777" w:rsidR="00C160E4" w:rsidRDefault="00C160E4" w:rsidP="00435EE3">
            <w:pPr>
              <w:pStyle w:val="TAC"/>
              <w:rPr>
                <w:ins w:id="6077" w:author="Takashi Akao" w:date="2021-10-29T14:46:00Z"/>
                <w:rFonts w:cs="Arial"/>
                <w:szCs w:val="18"/>
                <w:lang w:val="en-US" w:eastAsia="ko-KR"/>
              </w:rPr>
            </w:pPr>
            <w:ins w:id="6078" w:author="Takashi Akao" w:date="2021-10-29T14:46:00Z">
              <w:r>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6A8B071C" w14:textId="77777777" w:rsidR="00C160E4" w:rsidRDefault="00C160E4" w:rsidP="00435EE3">
            <w:pPr>
              <w:pStyle w:val="TAC"/>
              <w:rPr>
                <w:ins w:id="6079" w:author="Takashi Akao" w:date="2021-10-29T14:46:00Z"/>
                <w:rFonts w:cs="Arial"/>
                <w:szCs w:val="18"/>
                <w:lang w:val="en-US" w:eastAsia="zh-CN"/>
              </w:rPr>
            </w:pPr>
            <w:ins w:id="6080" w:author="Takashi Akao" w:date="2021-10-29T14:46:00Z">
              <w:r>
                <w:rPr>
                  <w:rFonts w:eastAsia="Malgun Gothic"/>
                  <w:kern w:val="2"/>
                  <w:szCs w:val="24"/>
                  <w:lang w:eastAsia="ko-KR"/>
                </w:rPr>
                <w:t>3390</w:t>
              </w:r>
            </w:ins>
          </w:p>
        </w:tc>
        <w:tc>
          <w:tcPr>
            <w:tcW w:w="977" w:type="dxa"/>
            <w:tcBorders>
              <w:top w:val="single" w:sz="4" w:space="0" w:color="auto"/>
              <w:left w:val="single" w:sz="4" w:space="0" w:color="auto"/>
              <w:bottom w:val="single" w:sz="4" w:space="0" w:color="auto"/>
              <w:right w:val="single" w:sz="4" w:space="0" w:color="auto"/>
            </w:tcBorders>
          </w:tcPr>
          <w:p w14:paraId="729CA7F1" w14:textId="77777777" w:rsidR="00C160E4" w:rsidRDefault="00C160E4" w:rsidP="00435EE3">
            <w:pPr>
              <w:pStyle w:val="TAC"/>
              <w:rPr>
                <w:ins w:id="6081" w:author="Takashi Akao" w:date="2021-10-29T14:46:00Z"/>
                <w:rFonts w:cs="Arial"/>
                <w:szCs w:val="18"/>
                <w:lang w:eastAsia="zh-CN"/>
              </w:rPr>
            </w:pPr>
            <w:ins w:id="6082"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EE3C288" w14:textId="77777777" w:rsidR="00C160E4" w:rsidRDefault="00C160E4" w:rsidP="00435EE3">
            <w:pPr>
              <w:pStyle w:val="TAC"/>
              <w:rPr>
                <w:ins w:id="6083" w:author="Takashi Akao" w:date="2021-10-29T14:46:00Z"/>
                <w:rFonts w:cs="Arial"/>
                <w:lang w:eastAsia="ja-JP"/>
              </w:rPr>
            </w:pPr>
            <w:ins w:id="6084"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2AAD086" w14:textId="77777777" w:rsidR="00C160E4" w:rsidRDefault="00C160E4" w:rsidP="00435EE3">
            <w:pPr>
              <w:pStyle w:val="TAC"/>
              <w:rPr>
                <w:ins w:id="6085" w:author="Takashi Akao" w:date="2021-10-29T14:46:00Z"/>
                <w:rFonts w:cs="Arial"/>
                <w:szCs w:val="18"/>
                <w:lang w:eastAsia="ko-KR"/>
              </w:rPr>
            </w:pPr>
            <w:ins w:id="6086" w:author="Takashi Akao" w:date="2021-10-29T14:46:00Z">
              <w:r>
                <w:rPr>
                  <w:rFonts w:eastAsia="Malgun Gothic"/>
                  <w:lang w:eastAsia="ko-KR"/>
                </w:rPr>
                <w:t>N/A</w:t>
              </w:r>
            </w:ins>
          </w:p>
        </w:tc>
      </w:tr>
      <w:tr w:rsidR="00C160E4" w14:paraId="041734AF" w14:textId="77777777" w:rsidTr="00435EE3">
        <w:trPr>
          <w:trHeight w:val="187"/>
          <w:jc w:val="center"/>
          <w:ins w:id="6087"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6CECE6A" w14:textId="77777777" w:rsidR="00C160E4" w:rsidRDefault="00C160E4" w:rsidP="00435EE3">
            <w:pPr>
              <w:pStyle w:val="TAC"/>
              <w:rPr>
                <w:ins w:id="6088"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6D1889B" w14:textId="77777777" w:rsidR="00C160E4" w:rsidRDefault="00C160E4" w:rsidP="00435EE3">
            <w:pPr>
              <w:pStyle w:val="TAC"/>
              <w:rPr>
                <w:ins w:id="6089" w:author="Takashi Akao" w:date="2021-10-29T14:46:00Z"/>
                <w:rFonts w:cs="Arial"/>
                <w:szCs w:val="18"/>
                <w:lang w:val="en-US" w:eastAsia="zh-CN"/>
              </w:rPr>
            </w:pPr>
            <w:ins w:id="6090" w:author="Takashi Akao" w:date="2021-10-29T14:46: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1F7282D2" w14:textId="77777777" w:rsidR="00C160E4" w:rsidRDefault="00C160E4" w:rsidP="00435EE3">
            <w:pPr>
              <w:pStyle w:val="TAC"/>
              <w:rPr>
                <w:ins w:id="6091" w:author="Takashi Akao" w:date="2021-10-29T14:46:00Z"/>
                <w:rFonts w:cs="Arial"/>
                <w:szCs w:val="18"/>
                <w:lang w:val="en-US" w:eastAsia="zh-CN"/>
              </w:rPr>
            </w:pPr>
            <w:ins w:id="6092" w:author="Takashi Akao" w:date="2021-10-29T14:46:00Z">
              <w:r>
                <w:t>2565</w:t>
              </w:r>
            </w:ins>
          </w:p>
        </w:tc>
        <w:tc>
          <w:tcPr>
            <w:tcW w:w="964" w:type="dxa"/>
            <w:tcBorders>
              <w:top w:val="single" w:sz="4" w:space="0" w:color="auto"/>
              <w:left w:val="single" w:sz="4" w:space="0" w:color="auto"/>
              <w:bottom w:val="single" w:sz="4" w:space="0" w:color="auto"/>
              <w:right w:val="single" w:sz="4" w:space="0" w:color="auto"/>
            </w:tcBorders>
          </w:tcPr>
          <w:p w14:paraId="071163F8" w14:textId="77777777" w:rsidR="00C160E4" w:rsidRDefault="00C160E4" w:rsidP="00435EE3">
            <w:pPr>
              <w:pStyle w:val="TAC"/>
              <w:rPr>
                <w:ins w:id="6093" w:author="Takashi Akao" w:date="2021-10-29T14:46:00Z"/>
                <w:rFonts w:cs="Arial"/>
                <w:szCs w:val="18"/>
                <w:lang w:val="en-US" w:eastAsia="ko-KR"/>
              </w:rPr>
            </w:pPr>
            <w:ins w:id="609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134E4FB" w14:textId="77777777" w:rsidR="00C160E4" w:rsidRDefault="00C160E4" w:rsidP="00435EE3">
            <w:pPr>
              <w:pStyle w:val="TAC"/>
              <w:rPr>
                <w:ins w:id="6095" w:author="Takashi Akao" w:date="2021-10-29T14:46:00Z"/>
                <w:rFonts w:cs="Arial"/>
                <w:szCs w:val="18"/>
                <w:lang w:val="en-US" w:eastAsia="ko-KR"/>
              </w:rPr>
            </w:pPr>
            <w:ins w:id="609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5413A64" w14:textId="77777777" w:rsidR="00C160E4" w:rsidRDefault="00C160E4" w:rsidP="00435EE3">
            <w:pPr>
              <w:pStyle w:val="TAC"/>
              <w:rPr>
                <w:ins w:id="6097" w:author="Takashi Akao" w:date="2021-10-29T14:46:00Z"/>
                <w:rFonts w:cs="Arial"/>
                <w:szCs w:val="18"/>
                <w:lang w:val="en-US" w:eastAsia="zh-CN"/>
              </w:rPr>
            </w:pPr>
            <w:ins w:id="6098" w:author="Takashi Akao" w:date="2021-10-29T14:46:00Z">
              <w:r>
                <w:t>2685</w:t>
              </w:r>
            </w:ins>
          </w:p>
        </w:tc>
        <w:tc>
          <w:tcPr>
            <w:tcW w:w="977" w:type="dxa"/>
            <w:tcBorders>
              <w:top w:val="single" w:sz="4" w:space="0" w:color="auto"/>
              <w:left w:val="single" w:sz="4" w:space="0" w:color="auto"/>
              <w:bottom w:val="single" w:sz="4" w:space="0" w:color="auto"/>
              <w:right w:val="single" w:sz="4" w:space="0" w:color="auto"/>
            </w:tcBorders>
          </w:tcPr>
          <w:p w14:paraId="5269D390" w14:textId="77777777" w:rsidR="00C160E4" w:rsidRDefault="00C160E4" w:rsidP="00435EE3">
            <w:pPr>
              <w:pStyle w:val="TAC"/>
              <w:rPr>
                <w:ins w:id="6099" w:author="Takashi Akao" w:date="2021-10-29T14:46:00Z"/>
                <w:rFonts w:cs="Arial"/>
                <w:szCs w:val="18"/>
                <w:lang w:eastAsia="zh-CN"/>
              </w:rPr>
            </w:pPr>
            <w:ins w:id="6100"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0E60EDC" w14:textId="77777777" w:rsidR="00C160E4" w:rsidRDefault="00C160E4" w:rsidP="00435EE3">
            <w:pPr>
              <w:pStyle w:val="TAC"/>
              <w:rPr>
                <w:ins w:id="6101" w:author="Takashi Akao" w:date="2021-10-29T14:46:00Z"/>
                <w:rFonts w:cs="Arial"/>
                <w:lang w:eastAsia="ja-JP"/>
              </w:rPr>
            </w:pPr>
            <w:ins w:id="6102"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4D4D5B4" w14:textId="77777777" w:rsidR="00C160E4" w:rsidRDefault="00C160E4" w:rsidP="00435EE3">
            <w:pPr>
              <w:pStyle w:val="TAC"/>
              <w:rPr>
                <w:ins w:id="6103" w:author="Takashi Akao" w:date="2021-10-29T14:46:00Z"/>
                <w:rFonts w:cs="Arial"/>
                <w:szCs w:val="18"/>
                <w:lang w:eastAsia="ko-KR"/>
              </w:rPr>
            </w:pPr>
            <w:ins w:id="6104" w:author="Takashi Akao" w:date="2021-10-29T14:46:00Z">
              <w:r>
                <w:t>N/A</w:t>
              </w:r>
            </w:ins>
          </w:p>
        </w:tc>
      </w:tr>
      <w:tr w:rsidR="00C160E4" w14:paraId="62A47B05" w14:textId="77777777" w:rsidTr="00435EE3">
        <w:trPr>
          <w:trHeight w:val="187"/>
          <w:jc w:val="center"/>
          <w:ins w:id="6105"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94CCC55" w14:textId="77777777" w:rsidR="00C160E4" w:rsidRDefault="00C160E4" w:rsidP="00435EE3">
            <w:pPr>
              <w:pStyle w:val="TAC"/>
              <w:rPr>
                <w:ins w:id="6106"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247998A" w14:textId="77777777" w:rsidR="00C160E4" w:rsidRDefault="00C160E4" w:rsidP="00435EE3">
            <w:pPr>
              <w:pStyle w:val="TAC"/>
              <w:rPr>
                <w:ins w:id="6107" w:author="Takashi Akao" w:date="2021-10-29T14:46:00Z"/>
                <w:rFonts w:cs="Arial"/>
                <w:szCs w:val="18"/>
                <w:lang w:val="en-US" w:eastAsia="zh-CN"/>
              </w:rPr>
            </w:pPr>
            <w:ins w:id="6108" w:author="Takashi Akao" w:date="2021-10-29T14:46:00Z">
              <w:r>
                <w:rPr>
                  <w:rFonts w:eastAsia="Malgun Gothic"/>
                  <w:szCs w:val="18"/>
                  <w:lang w:eastAsia="ko-KR"/>
                </w:rPr>
                <w:t>n28</w:t>
              </w:r>
            </w:ins>
          </w:p>
        </w:tc>
        <w:tc>
          <w:tcPr>
            <w:tcW w:w="960" w:type="dxa"/>
            <w:tcBorders>
              <w:top w:val="single" w:sz="4" w:space="0" w:color="auto"/>
              <w:left w:val="single" w:sz="4" w:space="0" w:color="auto"/>
              <w:bottom w:val="single" w:sz="4" w:space="0" w:color="auto"/>
              <w:right w:val="single" w:sz="4" w:space="0" w:color="auto"/>
            </w:tcBorders>
          </w:tcPr>
          <w:p w14:paraId="6FDA39F7" w14:textId="77777777" w:rsidR="00C160E4" w:rsidRDefault="00C160E4" w:rsidP="00435EE3">
            <w:pPr>
              <w:pStyle w:val="TAC"/>
              <w:rPr>
                <w:ins w:id="6109" w:author="Takashi Akao" w:date="2021-10-29T14:46:00Z"/>
                <w:rFonts w:cs="Arial"/>
                <w:szCs w:val="18"/>
                <w:lang w:val="en-US" w:eastAsia="zh-CN"/>
              </w:rPr>
            </w:pPr>
            <w:ins w:id="6110" w:author="Takashi Akao" w:date="2021-10-29T14:46:00Z">
              <w:r>
                <w:t>745</w:t>
              </w:r>
            </w:ins>
          </w:p>
        </w:tc>
        <w:tc>
          <w:tcPr>
            <w:tcW w:w="964" w:type="dxa"/>
            <w:tcBorders>
              <w:top w:val="single" w:sz="4" w:space="0" w:color="auto"/>
              <w:left w:val="single" w:sz="4" w:space="0" w:color="auto"/>
              <w:bottom w:val="single" w:sz="4" w:space="0" w:color="auto"/>
              <w:right w:val="single" w:sz="4" w:space="0" w:color="auto"/>
            </w:tcBorders>
          </w:tcPr>
          <w:p w14:paraId="21EEBC15" w14:textId="77777777" w:rsidR="00C160E4" w:rsidRDefault="00C160E4" w:rsidP="00435EE3">
            <w:pPr>
              <w:pStyle w:val="TAC"/>
              <w:rPr>
                <w:ins w:id="6111" w:author="Takashi Akao" w:date="2021-10-29T14:46:00Z"/>
                <w:rFonts w:cs="Arial"/>
                <w:szCs w:val="18"/>
                <w:lang w:val="en-US" w:eastAsia="ko-KR"/>
              </w:rPr>
            </w:pPr>
            <w:ins w:id="611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EB23523" w14:textId="77777777" w:rsidR="00C160E4" w:rsidRDefault="00C160E4" w:rsidP="00435EE3">
            <w:pPr>
              <w:pStyle w:val="TAC"/>
              <w:rPr>
                <w:ins w:id="6113" w:author="Takashi Akao" w:date="2021-10-29T14:46:00Z"/>
                <w:rFonts w:cs="Arial"/>
                <w:szCs w:val="18"/>
                <w:lang w:val="en-US" w:eastAsia="ko-KR"/>
              </w:rPr>
            </w:pPr>
            <w:ins w:id="611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5AD72CD" w14:textId="77777777" w:rsidR="00C160E4" w:rsidRDefault="00C160E4" w:rsidP="00435EE3">
            <w:pPr>
              <w:pStyle w:val="TAC"/>
              <w:rPr>
                <w:ins w:id="6115" w:author="Takashi Akao" w:date="2021-10-29T14:46:00Z"/>
                <w:rFonts w:cs="Arial"/>
                <w:szCs w:val="18"/>
                <w:lang w:val="en-US" w:eastAsia="zh-CN"/>
              </w:rPr>
            </w:pPr>
            <w:ins w:id="6116" w:author="Takashi Akao" w:date="2021-10-29T14:46:00Z">
              <w:r>
                <w:t>800</w:t>
              </w:r>
            </w:ins>
          </w:p>
        </w:tc>
        <w:tc>
          <w:tcPr>
            <w:tcW w:w="977" w:type="dxa"/>
            <w:tcBorders>
              <w:top w:val="single" w:sz="4" w:space="0" w:color="auto"/>
              <w:left w:val="single" w:sz="4" w:space="0" w:color="auto"/>
              <w:bottom w:val="single" w:sz="4" w:space="0" w:color="auto"/>
              <w:right w:val="single" w:sz="4" w:space="0" w:color="auto"/>
            </w:tcBorders>
          </w:tcPr>
          <w:p w14:paraId="1A1A22AD" w14:textId="77777777" w:rsidR="00C160E4" w:rsidRDefault="00C160E4" w:rsidP="00435EE3">
            <w:pPr>
              <w:pStyle w:val="TAC"/>
              <w:rPr>
                <w:ins w:id="6117" w:author="Takashi Akao" w:date="2021-10-29T14:46:00Z"/>
                <w:rFonts w:cs="Arial"/>
                <w:szCs w:val="18"/>
                <w:lang w:eastAsia="zh-CN"/>
              </w:rPr>
            </w:pPr>
            <w:ins w:id="6118"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7B11897" w14:textId="77777777" w:rsidR="00C160E4" w:rsidRDefault="00C160E4" w:rsidP="00435EE3">
            <w:pPr>
              <w:pStyle w:val="TAC"/>
              <w:rPr>
                <w:ins w:id="6119" w:author="Takashi Akao" w:date="2021-10-29T14:46:00Z"/>
                <w:rFonts w:cs="Arial"/>
                <w:lang w:eastAsia="ja-JP"/>
              </w:rPr>
            </w:pPr>
            <w:ins w:id="6120"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0095F93" w14:textId="77777777" w:rsidR="00C160E4" w:rsidRDefault="00C160E4" w:rsidP="00435EE3">
            <w:pPr>
              <w:pStyle w:val="TAC"/>
              <w:rPr>
                <w:ins w:id="6121" w:author="Takashi Akao" w:date="2021-10-29T14:46:00Z"/>
                <w:rFonts w:cs="Arial"/>
                <w:szCs w:val="18"/>
                <w:lang w:eastAsia="ko-KR"/>
              </w:rPr>
            </w:pPr>
            <w:ins w:id="6122" w:author="Takashi Akao" w:date="2021-10-29T14:46:00Z">
              <w:r>
                <w:t>N/A</w:t>
              </w:r>
            </w:ins>
          </w:p>
        </w:tc>
      </w:tr>
      <w:tr w:rsidR="00C160E4" w14:paraId="4100F449" w14:textId="77777777" w:rsidTr="00435EE3">
        <w:trPr>
          <w:trHeight w:val="187"/>
          <w:jc w:val="center"/>
          <w:ins w:id="612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5B1048E1" w14:textId="77777777" w:rsidR="00C160E4" w:rsidRDefault="00C160E4" w:rsidP="00435EE3">
            <w:pPr>
              <w:pStyle w:val="TAC"/>
              <w:rPr>
                <w:ins w:id="6124"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AC8C651" w14:textId="77777777" w:rsidR="00C160E4" w:rsidRDefault="00C160E4" w:rsidP="00435EE3">
            <w:pPr>
              <w:pStyle w:val="TAC"/>
              <w:rPr>
                <w:ins w:id="6125" w:author="Takashi Akao" w:date="2021-10-29T14:46:00Z"/>
                <w:rFonts w:cs="Arial"/>
                <w:szCs w:val="18"/>
                <w:lang w:val="en-US" w:eastAsia="zh-CN"/>
              </w:rPr>
            </w:pPr>
            <w:ins w:id="6126" w:author="Takashi Akao" w:date="2021-10-29T14:46: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236CDE74" w14:textId="77777777" w:rsidR="00C160E4" w:rsidRDefault="00C160E4" w:rsidP="00435EE3">
            <w:pPr>
              <w:pStyle w:val="TAC"/>
              <w:rPr>
                <w:ins w:id="6127" w:author="Takashi Akao" w:date="2021-10-29T14:46:00Z"/>
                <w:rFonts w:cs="Arial"/>
                <w:szCs w:val="18"/>
                <w:lang w:val="en-US" w:eastAsia="zh-CN"/>
              </w:rPr>
            </w:pPr>
            <w:ins w:id="6128" w:author="Takashi Akao" w:date="2021-10-29T14:46:00Z">
              <w:r>
                <w:t>3310</w:t>
              </w:r>
            </w:ins>
          </w:p>
        </w:tc>
        <w:tc>
          <w:tcPr>
            <w:tcW w:w="964" w:type="dxa"/>
            <w:tcBorders>
              <w:top w:val="single" w:sz="4" w:space="0" w:color="auto"/>
              <w:left w:val="single" w:sz="4" w:space="0" w:color="auto"/>
              <w:bottom w:val="single" w:sz="4" w:space="0" w:color="auto"/>
              <w:right w:val="single" w:sz="4" w:space="0" w:color="auto"/>
            </w:tcBorders>
          </w:tcPr>
          <w:p w14:paraId="229ED77E" w14:textId="77777777" w:rsidR="00C160E4" w:rsidRDefault="00C160E4" w:rsidP="00435EE3">
            <w:pPr>
              <w:pStyle w:val="TAC"/>
              <w:rPr>
                <w:ins w:id="6129" w:author="Takashi Akao" w:date="2021-10-29T14:46:00Z"/>
                <w:rFonts w:cs="Arial"/>
                <w:szCs w:val="18"/>
                <w:lang w:val="en-US" w:eastAsia="ko-KR"/>
              </w:rPr>
            </w:pPr>
            <w:ins w:id="6130"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42BDBDF6" w14:textId="77777777" w:rsidR="00C160E4" w:rsidRDefault="00C160E4" w:rsidP="00435EE3">
            <w:pPr>
              <w:pStyle w:val="TAC"/>
              <w:rPr>
                <w:ins w:id="6131" w:author="Takashi Akao" w:date="2021-10-29T14:46:00Z"/>
                <w:rFonts w:cs="Arial"/>
                <w:szCs w:val="18"/>
                <w:lang w:val="en-US" w:eastAsia="ko-KR"/>
              </w:rPr>
            </w:pPr>
            <w:ins w:id="6132"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042D6142" w14:textId="77777777" w:rsidR="00C160E4" w:rsidRDefault="00C160E4" w:rsidP="00435EE3">
            <w:pPr>
              <w:pStyle w:val="TAC"/>
              <w:rPr>
                <w:ins w:id="6133" w:author="Takashi Akao" w:date="2021-10-29T14:46:00Z"/>
                <w:rFonts w:cs="Arial"/>
                <w:szCs w:val="18"/>
                <w:lang w:val="en-US" w:eastAsia="zh-CN"/>
              </w:rPr>
            </w:pPr>
            <w:ins w:id="6134" w:author="Takashi Akao" w:date="2021-10-29T14:46:00Z">
              <w:r>
                <w:t>3310</w:t>
              </w:r>
            </w:ins>
          </w:p>
        </w:tc>
        <w:tc>
          <w:tcPr>
            <w:tcW w:w="977" w:type="dxa"/>
            <w:tcBorders>
              <w:top w:val="single" w:sz="4" w:space="0" w:color="auto"/>
              <w:left w:val="single" w:sz="4" w:space="0" w:color="auto"/>
              <w:bottom w:val="single" w:sz="4" w:space="0" w:color="auto"/>
              <w:right w:val="single" w:sz="4" w:space="0" w:color="auto"/>
            </w:tcBorders>
          </w:tcPr>
          <w:p w14:paraId="5BF8E11D" w14:textId="77777777" w:rsidR="00C160E4" w:rsidRDefault="00C160E4" w:rsidP="00435EE3">
            <w:pPr>
              <w:pStyle w:val="TAC"/>
              <w:rPr>
                <w:ins w:id="6135" w:author="Takashi Akao" w:date="2021-10-29T14:46:00Z"/>
                <w:rFonts w:cs="Arial"/>
                <w:szCs w:val="18"/>
                <w:lang w:eastAsia="zh-CN"/>
              </w:rPr>
            </w:pPr>
            <w:ins w:id="6136" w:author="Takashi Akao" w:date="2021-10-29T14:46:00Z">
              <w:r>
                <w:rPr>
                  <w:rFonts w:eastAsia="Malgun Gothic"/>
                  <w:kern w:val="2"/>
                  <w:szCs w:val="24"/>
                  <w:lang w:eastAsia="ko-KR"/>
                </w:rPr>
                <w:t>29.7</w:t>
              </w:r>
            </w:ins>
          </w:p>
        </w:tc>
        <w:tc>
          <w:tcPr>
            <w:tcW w:w="828" w:type="dxa"/>
            <w:tcBorders>
              <w:top w:val="single" w:sz="4" w:space="0" w:color="auto"/>
              <w:left w:val="single" w:sz="4" w:space="0" w:color="auto"/>
              <w:bottom w:val="single" w:sz="4" w:space="0" w:color="auto"/>
              <w:right w:val="single" w:sz="4" w:space="0" w:color="auto"/>
            </w:tcBorders>
          </w:tcPr>
          <w:p w14:paraId="75E101F4" w14:textId="77777777" w:rsidR="00C160E4" w:rsidRDefault="00C160E4" w:rsidP="00435EE3">
            <w:pPr>
              <w:pStyle w:val="TAC"/>
              <w:rPr>
                <w:ins w:id="6137" w:author="Takashi Akao" w:date="2021-10-29T14:46:00Z"/>
                <w:rFonts w:cs="Arial"/>
                <w:lang w:eastAsia="ja-JP"/>
              </w:rPr>
            </w:pPr>
            <w:ins w:id="6138"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414E779" w14:textId="77777777" w:rsidR="00C160E4" w:rsidRDefault="00C160E4" w:rsidP="00435EE3">
            <w:pPr>
              <w:pStyle w:val="TAC"/>
              <w:rPr>
                <w:ins w:id="6139" w:author="Takashi Akao" w:date="2021-10-29T14:46:00Z"/>
                <w:rFonts w:cs="Arial"/>
                <w:szCs w:val="18"/>
                <w:lang w:eastAsia="ko-KR"/>
              </w:rPr>
            </w:pPr>
            <w:ins w:id="6140" w:author="Takashi Akao" w:date="2021-10-29T14:46:00Z">
              <w:r>
                <w:t>IMD2</w:t>
              </w:r>
            </w:ins>
          </w:p>
        </w:tc>
      </w:tr>
      <w:tr w:rsidR="00C160E4" w14:paraId="16B67086" w14:textId="77777777" w:rsidTr="00435EE3">
        <w:trPr>
          <w:trHeight w:val="187"/>
          <w:jc w:val="center"/>
          <w:ins w:id="614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5CA85A80" w14:textId="77777777" w:rsidR="00C160E4" w:rsidRDefault="00C160E4" w:rsidP="00435EE3">
            <w:pPr>
              <w:pStyle w:val="TAC"/>
              <w:rPr>
                <w:ins w:id="6142"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1A4D35E" w14:textId="77777777" w:rsidR="00C160E4" w:rsidRDefault="00C160E4" w:rsidP="00435EE3">
            <w:pPr>
              <w:pStyle w:val="TAC"/>
              <w:rPr>
                <w:ins w:id="6143" w:author="Takashi Akao" w:date="2021-10-29T14:46:00Z"/>
                <w:rFonts w:cs="Arial"/>
                <w:szCs w:val="18"/>
                <w:lang w:val="en-US" w:eastAsia="zh-CN"/>
              </w:rPr>
            </w:pPr>
            <w:ins w:id="6144" w:author="Takashi Akao" w:date="2021-10-29T14:46: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vAlign w:val="center"/>
          </w:tcPr>
          <w:p w14:paraId="6B4D8215" w14:textId="77777777" w:rsidR="00C160E4" w:rsidRDefault="00C160E4" w:rsidP="00435EE3">
            <w:pPr>
              <w:pStyle w:val="TAC"/>
              <w:rPr>
                <w:ins w:id="6145" w:author="Takashi Akao" w:date="2021-10-29T14:46:00Z"/>
                <w:rFonts w:cs="Arial"/>
                <w:szCs w:val="18"/>
                <w:lang w:val="en-US" w:eastAsia="zh-CN"/>
              </w:rPr>
            </w:pPr>
            <w:ins w:id="6146" w:author="Takashi Akao" w:date="2021-10-29T14:46:00Z">
              <w:r>
                <w:rPr>
                  <w:rFonts w:cs="Arial"/>
                  <w:szCs w:val="18"/>
                </w:rPr>
                <w:t>2550</w:t>
              </w:r>
            </w:ins>
          </w:p>
        </w:tc>
        <w:tc>
          <w:tcPr>
            <w:tcW w:w="964" w:type="dxa"/>
            <w:tcBorders>
              <w:top w:val="single" w:sz="4" w:space="0" w:color="auto"/>
              <w:left w:val="single" w:sz="4" w:space="0" w:color="auto"/>
              <w:bottom w:val="single" w:sz="4" w:space="0" w:color="auto"/>
              <w:right w:val="single" w:sz="4" w:space="0" w:color="auto"/>
            </w:tcBorders>
            <w:vAlign w:val="center"/>
          </w:tcPr>
          <w:p w14:paraId="17843DAB" w14:textId="77777777" w:rsidR="00C160E4" w:rsidRDefault="00C160E4" w:rsidP="00435EE3">
            <w:pPr>
              <w:pStyle w:val="TAC"/>
              <w:rPr>
                <w:ins w:id="6147" w:author="Takashi Akao" w:date="2021-10-29T14:46:00Z"/>
                <w:rFonts w:cs="Arial"/>
                <w:szCs w:val="18"/>
                <w:lang w:val="en-US" w:eastAsia="ko-KR"/>
              </w:rPr>
            </w:pPr>
            <w:ins w:id="6148"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73E7B19" w14:textId="77777777" w:rsidR="00C160E4" w:rsidRDefault="00C160E4" w:rsidP="00435EE3">
            <w:pPr>
              <w:pStyle w:val="TAC"/>
              <w:rPr>
                <w:ins w:id="6149" w:author="Takashi Akao" w:date="2021-10-29T14:46:00Z"/>
                <w:rFonts w:cs="Arial"/>
                <w:szCs w:val="18"/>
                <w:lang w:val="en-US" w:eastAsia="ko-KR"/>
              </w:rPr>
            </w:pPr>
            <w:ins w:id="6150"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3054DD7" w14:textId="77777777" w:rsidR="00C160E4" w:rsidRDefault="00C160E4" w:rsidP="00435EE3">
            <w:pPr>
              <w:pStyle w:val="TAC"/>
              <w:rPr>
                <w:ins w:id="6151" w:author="Takashi Akao" w:date="2021-10-29T14:46:00Z"/>
                <w:rFonts w:cs="Arial"/>
                <w:szCs w:val="18"/>
                <w:lang w:val="en-US" w:eastAsia="zh-CN"/>
              </w:rPr>
            </w:pPr>
            <w:ins w:id="6152" w:author="Takashi Akao" w:date="2021-10-29T14:46:00Z">
              <w:r>
                <w:rPr>
                  <w:rFonts w:cs="Arial"/>
                  <w:szCs w:val="18"/>
                </w:rPr>
                <w:t>2670</w:t>
              </w:r>
            </w:ins>
          </w:p>
        </w:tc>
        <w:tc>
          <w:tcPr>
            <w:tcW w:w="977" w:type="dxa"/>
            <w:tcBorders>
              <w:top w:val="single" w:sz="4" w:space="0" w:color="auto"/>
              <w:left w:val="single" w:sz="4" w:space="0" w:color="auto"/>
              <w:bottom w:val="single" w:sz="4" w:space="0" w:color="auto"/>
              <w:right w:val="single" w:sz="4" w:space="0" w:color="auto"/>
            </w:tcBorders>
            <w:vAlign w:val="center"/>
          </w:tcPr>
          <w:p w14:paraId="3D881031" w14:textId="77777777" w:rsidR="00C160E4" w:rsidRDefault="00C160E4" w:rsidP="00435EE3">
            <w:pPr>
              <w:pStyle w:val="TAC"/>
              <w:rPr>
                <w:ins w:id="6153" w:author="Takashi Akao" w:date="2021-10-29T14:46:00Z"/>
                <w:rFonts w:cs="Arial"/>
                <w:szCs w:val="18"/>
                <w:lang w:eastAsia="zh-CN"/>
              </w:rPr>
            </w:pPr>
            <w:ins w:id="615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7E1EE89" w14:textId="77777777" w:rsidR="00C160E4" w:rsidRDefault="00C160E4" w:rsidP="00435EE3">
            <w:pPr>
              <w:pStyle w:val="TAC"/>
              <w:rPr>
                <w:ins w:id="6155" w:author="Takashi Akao" w:date="2021-10-29T14:46:00Z"/>
                <w:rFonts w:cs="Arial"/>
                <w:lang w:eastAsia="ja-JP"/>
              </w:rPr>
            </w:pPr>
            <w:ins w:id="6156"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188C33B" w14:textId="77777777" w:rsidR="00C160E4" w:rsidRDefault="00C160E4" w:rsidP="00435EE3">
            <w:pPr>
              <w:pStyle w:val="TAC"/>
              <w:rPr>
                <w:ins w:id="6157" w:author="Takashi Akao" w:date="2021-10-29T14:46:00Z"/>
                <w:rFonts w:cs="Arial"/>
                <w:szCs w:val="18"/>
                <w:lang w:eastAsia="ko-KR"/>
              </w:rPr>
            </w:pPr>
            <w:ins w:id="6158" w:author="Takashi Akao" w:date="2021-10-29T14:46:00Z">
              <w:r>
                <w:t>N/A</w:t>
              </w:r>
            </w:ins>
          </w:p>
        </w:tc>
      </w:tr>
      <w:tr w:rsidR="00C160E4" w14:paraId="54EE0AB3" w14:textId="77777777" w:rsidTr="00435EE3">
        <w:trPr>
          <w:trHeight w:val="187"/>
          <w:jc w:val="center"/>
          <w:ins w:id="615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0078018" w14:textId="77777777" w:rsidR="00C160E4" w:rsidRDefault="00C160E4" w:rsidP="00435EE3">
            <w:pPr>
              <w:pStyle w:val="TAC"/>
              <w:rPr>
                <w:ins w:id="6160"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ACA1A7E" w14:textId="77777777" w:rsidR="00C160E4" w:rsidRDefault="00C160E4" w:rsidP="00435EE3">
            <w:pPr>
              <w:pStyle w:val="TAC"/>
              <w:rPr>
                <w:ins w:id="6161" w:author="Takashi Akao" w:date="2021-10-29T14:46:00Z"/>
                <w:rFonts w:cs="Arial"/>
                <w:szCs w:val="18"/>
                <w:lang w:val="en-US" w:eastAsia="zh-CN"/>
              </w:rPr>
            </w:pPr>
            <w:ins w:id="6162" w:author="Takashi Akao" w:date="2021-10-29T14:46:00Z">
              <w:r>
                <w:rPr>
                  <w:rFonts w:eastAsia="Malgun Gothic"/>
                  <w:szCs w:val="18"/>
                  <w:lang w:eastAsia="ko-KR"/>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666744B0" w14:textId="77777777" w:rsidR="00C160E4" w:rsidRDefault="00C160E4" w:rsidP="00435EE3">
            <w:pPr>
              <w:pStyle w:val="TAC"/>
              <w:rPr>
                <w:ins w:id="6163" w:author="Takashi Akao" w:date="2021-10-29T14:46:00Z"/>
                <w:rFonts w:cs="Arial"/>
                <w:szCs w:val="18"/>
                <w:lang w:val="en-US" w:eastAsia="zh-CN"/>
              </w:rPr>
            </w:pPr>
            <w:ins w:id="6164" w:author="Takashi Akao" w:date="2021-10-29T14:46:00Z">
              <w:r>
                <w:rPr>
                  <w:rFonts w:cs="Arial"/>
                  <w:szCs w:val="18"/>
                </w:rPr>
                <w:t>720</w:t>
              </w:r>
            </w:ins>
          </w:p>
        </w:tc>
        <w:tc>
          <w:tcPr>
            <w:tcW w:w="964" w:type="dxa"/>
            <w:tcBorders>
              <w:top w:val="single" w:sz="4" w:space="0" w:color="auto"/>
              <w:left w:val="single" w:sz="4" w:space="0" w:color="auto"/>
              <w:bottom w:val="single" w:sz="4" w:space="0" w:color="auto"/>
              <w:right w:val="single" w:sz="4" w:space="0" w:color="auto"/>
            </w:tcBorders>
            <w:vAlign w:val="center"/>
          </w:tcPr>
          <w:p w14:paraId="22C309F4" w14:textId="77777777" w:rsidR="00C160E4" w:rsidRDefault="00C160E4" w:rsidP="00435EE3">
            <w:pPr>
              <w:pStyle w:val="TAC"/>
              <w:rPr>
                <w:ins w:id="6165" w:author="Takashi Akao" w:date="2021-10-29T14:46:00Z"/>
                <w:rFonts w:cs="Arial"/>
                <w:szCs w:val="18"/>
                <w:lang w:val="en-US" w:eastAsia="ko-KR"/>
              </w:rPr>
            </w:pPr>
            <w:ins w:id="6166"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F618C57" w14:textId="77777777" w:rsidR="00C160E4" w:rsidRDefault="00C160E4" w:rsidP="00435EE3">
            <w:pPr>
              <w:pStyle w:val="TAC"/>
              <w:rPr>
                <w:ins w:id="6167" w:author="Takashi Akao" w:date="2021-10-29T14:46:00Z"/>
                <w:rFonts w:cs="Arial"/>
                <w:szCs w:val="18"/>
                <w:lang w:val="en-US" w:eastAsia="ko-KR"/>
              </w:rPr>
            </w:pPr>
            <w:ins w:id="6168"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C51B002" w14:textId="77777777" w:rsidR="00C160E4" w:rsidRDefault="00C160E4" w:rsidP="00435EE3">
            <w:pPr>
              <w:pStyle w:val="TAC"/>
              <w:rPr>
                <w:ins w:id="6169" w:author="Takashi Akao" w:date="2021-10-29T14:46:00Z"/>
                <w:rFonts w:cs="Arial"/>
                <w:szCs w:val="18"/>
                <w:lang w:val="en-US" w:eastAsia="zh-CN"/>
              </w:rPr>
            </w:pPr>
            <w:ins w:id="6170" w:author="Takashi Akao" w:date="2021-10-29T14:46:00Z">
              <w:r>
                <w:t>775</w:t>
              </w:r>
            </w:ins>
          </w:p>
        </w:tc>
        <w:tc>
          <w:tcPr>
            <w:tcW w:w="977" w:type="dxa"/>
            <w:tcBorders>
              <w:top w:val="single" w:sz="4" w:space="0" w:color="auto"/>
              <w:left w:val="single" w:sz="4" w:space="0" w:color="auto"/>
              <w:bottom w:val="single" w:sz="4" w:space="0" w:color="auto"/>
              <w:right w:val="single" w:sz="4" w:space="0" w:color="auto"/>
            </w:tcBorders>
            <w:vAlign w:val="center"/>
          </w:tcPr>
          <w:p w14:paraId="74DA24B9" w14:textId="77777777" w:rsidR="00C160E4" w:rsidRDefault="00C160E4" w:rsidP="00435EE3">
            <w:pPr>
              <w:pStyle w:val="TAC"/>
              <w:rPr>
                <w:ins w:id="6171" w:author="Takashi Akao" w:date="2021-10-29T14:46:00Z"/>
                <w:rFonts w:cs="Arial"/>
                <w:szCs w:val="18"/>
                <w:lang w:eastAsia="zh-CN"/>
              </w:rPr>
            </w:pPr>
            <w:ins w:id="617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FBFD1E7" w14:textId="77777777" w:rsidR="00C160E4" w:rsidRDefault="00C160E4" w:rsidP="00435EE3">
            <w:pPr>
              <w:pStyle w:val="TAC"/>
              <w:rPr>
                <w:ins w:id="6173" w:author="Takashi Akao" w:date="2021-10-29T14:46:00Z"/>
                <w:rFonts w:cs="Arial"/>
                <w:lang w:eastAsia="ja-JP"/>
              </w:rPr>
            </w:pPr>
            <w:ins w:id="6174"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CE47F22" w14:textId="77777777" w:rsidR="00C160E4" w:rsidRDefault="00C160E4" w:rsidP="00435EE3">
            <w:pPr>
              <w:pStyle w:val="TAC"/>
              <w:rPr>
                <w:ins w:id="6175" w:author="Takashi Akao" w:date="2021-10-29T14:46:00Z"/>
                <w:rFonts w:cs="Arial"/>
                <w:szCs w:val="18"/>
                <w:lang w:eastAsia="ko-KR"/>
              </w:rPr>
            </w:pPr>
            <w:ins w:id="6176" w:author="Takashi Akao" w:date="2021-10-29T14:46:00Z">
              <w:r>
                <w:t>N/A</w:t>
              </w:r>
            </w:ins>
          </w:p>
        </w:tc>
      </w:tr>
      <w:tr w:rsidR="00C160E4" w14:paraId="2B71EC5A" w14:textId="77777777" w:rsidTr="00435EE3">
        <w:trPr>
          <w:trHeight w:val="187"/>
          <w:jc w:val="center"/>
          <w:ins w:id="6177"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4B1D5C94" w14:textId="77777777" w:rsidR="00C160E4" w:rsidRDefault="00C160E4" w:rsidP="00435EE3">
            <w:pPr>
              <w:pStyle w:val="TAC"/>
              <w:rPr>
                <w:ins w:id="6178"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07574A7" w14:textId="77777777" w:rsidR="00C160E4" w:rsidRDefault="00C160E4" w:rsidP="00435EE3">
            <w:pPr>
              <w:pStyle w:val="TAC"/>
              <w:rPr>
                <w:ins w:id="6179" w:author="Takashi Akao" w:date="2021-10-29T14:46:00Z"/>
                <w:rFonts w:cs="Arial"/>
                <w:szCs w:val="18"/>
                <w:lang w:val="en-US" w:eastAsia="zh-CN"/>
              </w:rPr>
            </w:pPr>
            <w:ins w:id="6180" w:author="Takashi Akao" w:date="2021-10-29T14:46: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7509112B" w14:textId="77777777" w:rsidR="00C160E4" w:rsidRDefault="00C160E4" w:rsidP="00435EE3">
            <w:pPr>
              <w:pStyle w:val="TAC"/>
              <w:rPr>
                <w:ins w:id="6181" w:author="Takashi Akao" w:date="2021-10-29T14:46:00Z"/>
                <w:rFonts w:cs="Arial"/>
                <w:szCs w:val="18"/>
                <w:lang w:val="en-US" w:eastAsia="zh-CN"/>
              </w:rPr>
            </w:pPr>
            <w:ins w:id="6182" w:author="Takashi Akao" w:date="2021-10-29T14:46:00Z">
              <w:r>
                <w:rPr>
                  <w:rFonts w:cs="Arial"/>
                  <w:color w:val="000000"/>
                  <w:szCs w:val="18"/>
                </w:rPr>
                <w:t>3714</w:t>
              </w:r>
            </w:ins>
          </w:p>
        </w:tc>
        <w:tc>
          <w:tcPr>
            <w:tcW w:w="964" w:type="dxa"/>
            <w:tcBorders>
              <w:top w:val="single" w:sz="4" w:space="0" w:color="auto"/>
              <w:left w:val="single" w:sz="4" w:space="0" w:color="auto"/>
              <w:bottom w:val="single" w:sz="4" w:space="0" w:color="auto"/>
              <w:right w:val="single" w:sz="4" w:space="0" w:color="auto"/>
            </w:tcBorders>
            <w:vAlign w:val="center"/>
          </w:tcPr>
          <w:p w14:paraId="77E48B0A" w14:textId="77777777" w:rsidR="00C160E4" w:rsidRDefault="00C160E4" w:rsidP="00435EE3">
            <w:pPr>
              <w:pStyle w:val="TAC"/>
              <w:rPr>
                <w:ins w:id="6183" w:author="Takashi Akao" w:date="2021-10-29T14:46:00Z"/>
                <w:rFonts w:cs="Arial"/>
                <w:szCs w:val="18"/>
                <w:lang w:val="en-US" w:eastAsia="ko-KR"/>
              </w:rPr>
            </w:pPr>
            <w:ins w:id="6184" w:author="Takashi Akao" w:date="2021-10-29T14:46:00Z">
              <w:r>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5B6F88B" w14:textId="77777777" w:rsidR="00C160E4" w:rsidRDefault="00C160E4" w:rsidP="00435EE3">
            <w:pPr>
              <w:pStyle w:val="TAC"/>
              <w:rPr>
                <w:ins w:id="6185" w:author="Takashi Akao" w:date="2021-10-29T14:46:00Z"/>
                <w:rFonts w:cs="Arial"/>
                <w:szCs w:val="18"/>
                <w:lang w:val="en-US" w:eastAsia="ko-KR"/>
              </w:rPr>
            </w:pPr>
            <w:ins w:id="6186" w:author="Takashi Akao" w:date="2021-10-29T14:46:00Z">
              <w:r>
                <w:rPr>
                  <w:rFonts w:cs="Arial"/>
                  <w:color w:val="000000"/>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769B45B" w14:textId="77777777" w:rsidR="00C160E4" w:rsidRDefault="00C160E4" w:rsidP="00435EE3">
            <w:pPr>
              <w:pStyle w:val="TAC"/>
              <w:rPr>
                <w:ins w:id="6187" w:author="Takashi Akao" w:date="2021-10-29T14:46:00Z"/>
                <w:rFonts w:cs="Arial"/>
                <w:szCs w:val="18"/>
                <w:lang w:val="en-US" w:eastAsia="zh-CN"/>
              </w:rPr>
            </w:pPr>
            <w:ins w:id="6188" w:author="Takashi Akao" w:date="2021-10-29T14:46:00Z">
              <w:r>
                <w:rPr>
                  <w:rFonts w:cs="Arial"/>
                  <w:color w:val="000000"/>
                  <w:szCs w:val="18"/>
                </w:rPr>
                <w:t>3714</w:t>
              </w:r>
            </w:ins>
          </w:p>
        </w:tc>
        <w:tc>
          <w:tcPr>
            <w:tcW w:w="977" w:type="dxa"/>
            <w:tcBorders>
              <w:top w:val="single" w:sz="4" w:space="0" w:color="auto"/>
              <w:left w:val="single" w:sz="4" w:space="0" w:color="auto"/>
              <w:bottom w:val="single" w:sz="4" w:space="0" w:color="auto"/>
              <w:right w:val="single" w:sz="4" w:space="0" w:color="auto"/>
            </w:tcBorders>
            <w:vAlign w:val="center"/>
          </w:tcPr>
          <w:p w14:paraId="1D38C1F4" w14:textId="77777777" w:rsidR="00C160E4" w:rsidRDefault="00C160E4" w:rsidP="00435EE3">
            <w:pPr>
              <w:pStyle w:val="TAC"/>
              <w:rPr>
                <w:ins w:id="6189" w:author="Takashi Akao" w:date="2021-10-29T14:46:00Z"/>
                <w:rFonts w:cs="Arial"/>
                <w:szCs w:val="18"/>
                <w:lang w:eastAsia="zh-CN"/>
              </w:rPr>
            </w:pPr>
            <w:ins w:id="6190" w:author="Takashi Akao" w:date="2021-10-29T14:46:00Z">
              <w:r>
                <w:t>9.7</w:t>
              </w:r>
            </w:ins>
          </w:p>
        </w:tc>
        <w:tc>
          <w:tcPr>
            <w:tcW w:w="828" w:type="dxa"/>
            <w:tcBorders>
              <w:top w:val="single" w:sz="4" w:space="0" w:color="auto"/>
              <w:left w:val="single" w:sz="4" w:space="0" w:color="auto"/>
              <w:bottom w:val="single" w:sz="4" w:space="0" w:color="auto"/>
              <w:right w:val="single" w:sz="4" w:space="0" w:color="auto"/>
            </w:tcBorders>
            <w:vAlign w:val="center"/>
          </w:tcPr>
          <w:p w14:paraId="25757EA4" w14:textId="77777777" w:rsidR="00C160E4" w:rsidRDefault="00C160E4" w:rsidP="00435EE3">
            <w:pPr>
              <w:pStyle w:val="TAC"/>
              <w:rPr>
                <w:ins w:id="6191" w:author="Takashi Akao" w:date="2021-10-29T14:46:00Z"/>
                <w:rFonts w:cs="Arial"/>
                <w:lang w:eastAsia="ja-JP"/>
              </w:rPr>
            </w:pPr>
            <w:ins w:id="6192"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7881A9E" w14:textId="77777777" w:rsidR="00C160E4" w:rsidRDefault="00C160E4" w:rsidP="00435EE3">
            <w:pPr>
              <w:pStyle w:val="TAC"/>
              <w:rPr>
                <w:ins w:id="6193" w:author="Takashi Akao" w:date="2021-10-29T14:46:00Z"/>
                <w:rFonts w:cs="Arial"/>
                <w:szCs w:val="18"/>
                <w:lang w:eastAsia="ko-KR"/>
              </w:rPr>
            </w:pPr>
            <w:ins w:id="6194" w:author="Takashi Akao" w:date="2021-10-29T14:46:00Z">
              <w:r>
                <w:t>IMD4</w:t>
              </w:r>
            </w:ins>
          </w:p>
        </w:tc>
      </w:tr>
      <w:tr w:rsidR="00C160E4" w14:paraId="087E2179" w14:textId="77777777" w:rsidTr="00435EE3">
        <w:trPr>
          <w:trHeight w:val="187"/>
          <w:jc w:val="center"/>
          <w:ins w:id="6195"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4C850113" w14:textId="77777777" w:rsidR="00C160E4" w:rsidRDefault="00C160E4" w:rsidP="00435EE3">
            <w:pPr>
              <w:pStyle w:val="TAC"/>
              <w:rPr>
                <w:ins w:id="6196" w:author="Takashi Akao" w:date="2021-10-29T14:46:00Z"/>
                <w:lang w:val="en-US" w:eastAsia="zh-CN"/>
              </w:rPr>
            </w:pPr>
            <w:ins w:id="6197" w:author="Takashi Akao" w:date="2021-10-29T14:46:00Z">
              <w:r>
                <w:rPr>
                  <w:lang w:val="es-US" w:eastAsia="ko-KR"/>
                </w:rPr>
                <w:t>CA_n7-n66-n77</w:t>
              </w:r>
            </w:ins>
          </w:p>
        </w:tc>
        <w:tc>
          <w:tcPr>
            <w:tcW w:w="1146" w:type="dxa"/>
            <w:tcBorders>
              <w:top w:val="single" w:sz="4" w:space="0" w:color="auto"/>
              <w:left w:val="single" w:sz="4" w:space="0" w:color="auto"/>
              <w:bottom w:val="single" w:sz="4" w:space="0" w:color="auto"/>
              <w:right w:val="single" w:sz="4" w:space="0" w:color="auto"/>
            </w:tcBorders>
          </w:tcPr>
          <w:p w14:paraId="25872194" w14:textId="77777777" w:rsidR="00C160E4" w:rsidRDefault="00C160E4" w:rsidP="00435EE3">
            <w:pPr>
              <w:pStyle w:val="TAC"/>
              <w:rPr>
                <w:ins w:id="6198" w:author="Takashi Akao" w:date="2021-10-29T14:46:00Z"/>
                <w:rFonts w:cs="Arial"/>
                <w:szCs w:val="18"/>
                <w:lang w:val="en-US" w:eastAsia="zh-CN"/>
              </w:rPr>
            </w:pPr>
            <w:ins w:id="6199" w:author="Takashi Akao" w:date="2021-10-29T14:46:00Z">
              <w:r>
                <w:rPr>
                  <w:rFonts w:cs="Arial" w:hint="eastAsia"/>
                  <w:szCs w:val="18"/>
                  <w:lang w:val="en-US" w:eastAsia="zh-CN"/>
                </w:rPr>
                <w:t>n</w:t>
              </w:r>
              <w:r>
                <w:rPr>
                  <w:rFonts w:cs="Arial"/>
                  <w:szCs w:val="18"/>
                  <w:lang w:val="en-US" w:eastAsia="zh-CN"/>
                </w:rPr>
                <w:t>7</w:t>
              </w:r>
            </w:ins>
          </w:p>
        </w:tc>
        <w:tc>
          <w:tcPr>
            <w:tcW w:w="960" w:type="dxa"/>
            <w:tcBorders>
              <w:top w:val="single" w:sz="4" w:space="0" w:color="auto"/>
              <w:left w:val="single" w:sz="4" w:space="0" w:color="auto"/>
              <w:bottom w:val="single" w:sz="4" w:space="0" w:color="auto"/>
              <w:right w:val="single" w:sz="4" w:space="0" w:color="auto"/>
            </w:tcBorders>
          </w:tcPr>
          <w:p w14:paraId="4C1FDEEA" w14:textId="77777777" w:rsidR="00C160E4" w:rsidRDefault="00C160E4" w:rsidP="00435EE3">
            <w:pPr>
              <w:pStyle w:val="TAC"/>
              <w:rPr>
                <w:ins w:id="6200" w:author="Takashi Akao" w:date="2021-10-29T14:46:00Z"/>
                <w:rFonts w:cs="Arial"/>
                <w:szCs w:val="18"/>
                <w:lang w:val="en-US" w:eastAsia="zh-CN"/>
              </w:rPr>
            </w:pPr>
            <w:ins w:id="6201" w:author="Takashi Akao" w:date="2021-10-29T14:46:00Z">
              <w:r>
                <w:rPr>
                  <w:rFonts w:cs="Arial"/>
                  <w:szCs w:val="18"/>
                  <w:lang w:val="en-US" w:eastAsia="zh-CN"/>
                </w:rPr>
                <w:t>2560</w:t>
              </w:r>
            </w:ins>
          </w:p>
        </w:tc>
        <w:tc>
          <w:tcPr>
            <w:tcW w:w="964" w:type="dxa"/>
            <w:tcBorders>
              <w:top w:val="single" w:sz="4" w:space="0" w:color="auto"/>
              <w:left w:val="single" w:sz="4" w:space="0" w:color="auto"/>
              <w:bottom w:val="single" w:sz="4" w:space="0" w:color="auto"/>
              <w:right w:val="single" w:sz="4" w:space="0" w:color="auto"/>
            </w:tcBorders>
          </w:tcPr>
          <w:p w14:paraId="7DB7A107" w14:textId="77777777" w:rsidR="00C160E4" w:rsidRDefault="00C160E4" w:rsidP="00435EE3">
            <w:pPr>
              <w:pStyle w:val="TAC"/>
              <w:rPr>
                <w:ins w:id="6202" w:author="Takashi Akao" w:date="2021-10-29T14:46:00Z"/>
                <w:rFonts w:cs="Arial"/>
                <w:szCs w:val="18"/>
                <w:lang w:val="en-US" w:eastAsia="ko-KR"/>
              </w:rPr>
            </w:pPr>
            <w:ins w:id="6203"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08A98A93" w14:textId="77777777" w:rsidR="00C160E4" w:rsidRDefault="00C160E4" w:rsidP="00435EE3">
            <w:pPr>
              <w:pStyle w:val="TAC"/>
              <w:rPr>
                <w:ins w:id="6204" w:author="Takashi Akao" w:date="2021-10-29T14:46:00Z"/>
                <w:rFonts w:cs="Arial"/>
                <w:szCs w:val="18"/>
                <w:lang w:val="en-US" w:eastAsia="ko-KR"/>
              </w:rPr>
            </w:pPr>
            <w:ins w:id="6205"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6B35D4C9" w14:textId="77777777" w:rsidR="00C160E4" w:rsidRDefault="00C160E4" w:rsidP="00435EE3">
            <w:pPr>
              <w:pStyle w:val="TAC"/>
              <w:rPr>
                <w:ins w:id="6206" w:author="Takashi Akao" w:date="2021-10-29T14:46:00Z"/>
                <w:rFonts w:cs="Arial"/>
                <w:szCs w:val="18"/>
                <w:lang w:val="en-US" w:eastAsia="zh-CN"/>
              </w:rPr>
            </w:pPr>
            <w:ins w:id="6207" w:author="Takashi Akao" w:date="2021-10-29T14:46:00Z">
              <w:r>
                <w:rPr>
                  <w:rFonts w:cs="Arial"/>
                  <w:szCs w:val="18"/>
                  <w:lang w:val="en-US" w:eastAsia="zh-CN"/>
                </w:rPr>
                <w:t>2680</w:t>
              </w:r>
            </w:ins>
          </w:p>
        </w:tc>
        <w:tc>
          <w:tcPr>
            <w:tcW w:w="977" w:type="dxa"/>
            <w:tcBorders>
              <w:top w:val="single" w:sz="4" w:space="0" w:color="auto"/>
              <w:left w:val="single" w:sz="4" w:space="0" w:color="auto"/>
              <w:bottom w:val="single" w:sz="4" w:space="0" w:color="auto"/>
              <w:right w:val="single" w:sz="4" w:space="0" w:color="auto"/>
            </w:tcBorders>
          </w:tcPr>
          <w:p w14:paraId="0B310362" w14:textId="77777777" w:rsidR="00C160E4" w:rsidRDefault="00C160E4" w:rsidP="00435EE3">
            <w:pPr>
              <w:pStyle w:val="TAC"/>
              <w:rPr>
                <w:ins w:id="6208" w:author="Takashi Akao" w:date="2021-10-29T14:46:00Z"/>
                <w:rFonts w:cs="Arial"/>
                <w:szCs w:val="18"/>
                <w:lang w:eastAsia="zh-CN"/>
              </w:rPr>
            </w:pPr>
            <w:ins w:id="6209"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725B6A7D" w14:textId="77777777" w:rsidR="00C160E4" w:rsidRDefault="00C160E4" w:rsidP="00435EE3">
            <w:pPr>
              <w:pStyle w:val="TAC"/>
              <w:rPr>
                <w:ins w:id="6210" w:author="Takashi Akao" w:date="2021-10-29T14:46:00Z"/>
                <w:rFonts w:cs="Arial"/>
                <w:lang w:eastAsia="ja-JP"/>
              </w:rPr>
            </w:pPr>
            <w:ins w:id="6211"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38113DD7" w14:textId="77777777" w:rsidR="00C160E4" w:rsidRDefault="00C160E4" w:rsidP="00435EE3">
            <w:pPr>
              <w:pStyle w:val="TAC"/>
              <w:rPr>
                <w:ins w:id="6212" w:author="Takashi Akao" w:date="2021-10-29T14:46:00Z"/>
                <w:rFonts w:cs="Arial"/>
                <w:szCs w:val="18"/>
                <w:lang w:eastAsia="ko-KR"/>
              </w:rPr>
            </w:pPr>
            <w:ins w:id="6213" w:author="Takashi Akao" w:date="2021-10-29T14:46:00Z">
              <w:r>
                <w:rPr>
                  <w:rFonts w:cs="Arial"/>
                  <w:szCs w:val="18"/>
                  <w:lang w:eastAsia="ko-KR"/>
                </w:rPr>
                <w:t>N/A</w:t>
              </w:r>
            </w:ins>
          </w:p>
        </w:tc>
      </w:tr>
      <w:tr w:rsidR="00C160E4" w14:paraId="17DAF802" w14:textId="77777777" w:rsidTr="00435EE3">
        <w:trPr>
          <w:trHeight w:val="187"/>
          <w:jc w:val="center"/>
          <w:ins w:id="6214" w:author="Takashi Akao" w:date="2021-10-29T14:46:00Z"/>
        </w:trPr>
        <w:tc>
          <w:tcPr>
            <w:tcW w:w="2007" w:type="dxa"/>
            <w:tcBorders>
              <w:top w:val="nil"/>
              <w:left w:val="single" w:sz="4" w:space="0" w:color="auto"/>
              <w:bottom w:val="nil"/>
              <w:right w:val="single" w:sz="4" w:space="0" w:color="auto"/>
            </w:tcBorders>
            <w:shd w:val="clear" w:color="auto" w:fill="auto"/>
          </w:tcPr>
          <w:p w14:paraId="69D6D38E" w14:textId="77777777" w:rsidR="00C160E4" w:rsidRDefault="00C160E4" w:rsidP="00435EE3">
            <w:pPr>
              <w:pStyle w:val="TAC"/>
              <w:rPr>
                <w:ins w:id="621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7EDC0E" w14:textId="77777777" w:rsidR="00C160E4" w:rsidRDefault="00C160E4" w:rsidP="00435EE3">
            <w:pPr>
              <w:pStyle w:val="TAC"/>
              <w:rPr>
                <w:ins w:id="6216" w:author="Takashi Akao" w:date="2021-10-29T14:46:00Z"/>
                <w:rFonts w:cs="Arial"/>
                <w:szCs w:val="18"/>
                <w:lang w:val="en-US" w:eastAsia="zh-CN"/>
              </w:rPr>
            </w:pPr>
            <w:ins w:id="6217" w:author="Takashi Akao" w:date="2021-10-29T14:46: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2ACCED63" w14:textId="77777777" w:rsidR="00C160E4" w:rsidRDefault="00C160E4" w:rsidP="00435EE3">
            <w:pPr>
              <w:pStyle w:val="TAC"/>
              <w:rPr>
                <w:ins w:id="6218" w:author="Takashi Akao" w:date="2021-10-29T14:46:00Z"/>
                <w:rFonts w:cs="Arial"/>
                <w:szCs w:val="18"/>
                <w:lang w:val="en-US" w:eastAsia="zh-CN"/>
              </w:rPr>
            </w:pPr>
            <w:ins w:id="6219" w:author="Takashi Akao" w:date="2021-10-29T14:46:00Z">
              <w:r>
                <w:rPr>
                  <w:rFonts w:cs="Arial"/>
                  <w:szCs w:val="18"/>
                  <w:lang w:val="en-US" w:eastAsia="ko-KR"/>
                </w:rPr>
                <w:t>1730</w:t>
              </w:r>
            </w:ins>
          </w:p>
        </w:tc>
        <w:tc>
          <w:tcPr>
            <w:tcW w:w="964" w:type="dxa"/>
            <w:tcBorders>
              <w:top w:val="single" w:sz="4" w:space="0" w:color="auto"/>
              <w:left w:val="single" w:sz="4" w:space="0" w:color="auto"/>
              <w:bottom w:val="single" w:sz="4" w:space="0" w:color="auto"/>
              <w:right w:val="single" w:sz="4" w:space="0" w:color="auto"/>
            </w:tcBorders>
          </w:tcPr>
          <w:p w14:paraId="12BBC2D0" w14:textId="77777777" w:rsidR="00C160E4" w:rsidRDefault="00C160E4" w:rsidP="00435EE3">
            <w:pPr>
              <w:pStyle w:val="TAC"/>
              <w:rPr>
                <w:ins w:id="6220" w:author="Takashi Akao" w:date="2021-10-29T14:46:00Z"/>
                <w:rFonts w:cs="Arial"/>
                <w:szCs w:val="18"/>
                <w:lang w:val="en-US" w:eastAsia="ko-KR"/>
              </w:rPr>
            </w:pPr>
            <w:ins w:id="6221"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482D62DB" w14:textId="77777777" w:rsidR="00C160E4" w:rsidRDefault="00C160E4" w:rsidP="00435EE3">
            <w:pPr>
              <w:pStyle w:val="TAC"/>
              <w:rPr>
                <w:ins w:id="6222" w:author="Takashi Akao" w:date="2021-10-29T14:46:00Z"/>
                <w:rFonts w:cs="Arial"/>
                <w:szCs w:val="18"/>
                <w:lang w:val="en-US" w:eastAsia="ko-KR"/>
              </w:rPr>
            </w:pPr>
            <w:ins w:id="6223"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1036355E" w14:textId="77777777" w:rsidR="00C160E4" w:rsidRDefault="00C160E4" w:rsidP="00435EE3">
            <w:pPr>
              <w:pStyle w:val="TAC"/>
              <w:rPr>
                <w:ins w:id="6224" w:author="Takashi Akao" w:date="2021-10-29T14:46:00Z"/>
                <w:rFonts w:cs="Arial"/>
                <w:szCs w:val="18"/>
                <w:lang w:val="en-US" w:eastAsia="zh-CN"/>
              </w:rPr>
            </w:pPr>
            <w:ins w:id="6225" w:author="Takashi Akao" w:date="2021-10-29T14:46:00Z">
              <w:r>
                <w:t>2130</w:t>
              </w:r>
            </w:ins>
          </w:p>
        </w:tc>
        <w:tc>
          <w:tcPr>
            <w:tcW w:w="977" w:type="dxa"/>
            <w:tcBorders>
              <w:top w:val="single" w:sz="4" w:space="0" w:color="auto"/>
              <w:left w:val="single" w:sz="4" w:space="0" w:color="auto"/>
              <w:bottom w:val="single" w:sz="4" w:space="0" w:color="auto"/>
              <w:right w:val="single" w:sz="4" w:space="0" w:color="auto"/>
            </w:tcBorders>
          </w:tcPr>
          <w:p w14:paraId="0AAA0768" w14:textId="77777777" w:rsidR="00C160E4" w:rsidRDefault="00C160E4" w:rsidP="00435EE3">
            <w:pPr>
              <w:pStyle w:val="TAC"/>
              <w:rPr>
                <w:ins w:id="6226" w:author="Takashi Akao" w:date="2021-10-29T14:46:00Z"/>
                <w:rFonts w:cs="Arial"/>
                <w:szCs w:val="18"/>
                <w:lang w:eastAsia="zh-CN"/>
              </w:rPr>
            </w:pPr>
            <w:ins w:id="6227"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37EAD35C" w14:textId="77777777" w:rsidR="00C160E4" w:rsidRDefault="00C160E4" w:rsidP="00435EE3">
            <w:pPr>
              <w:pStyle w:val="TAC"/>
              <w:rPr>
                <w:ins w:id="6228" w:author="Takashi Akao" w:date="2021-10-29T14:46:00Z"/>
                <w:rFonts w:cs="Arial"/>
                <w:lang w:eastAsia="ja-JP"/>
              </w:rPr>
            </w:pPr>
            <w:ins w:id="6229"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46BB3B33" w14:textId="77777777" w:rsidR="00C160E4" w:rsidRDefault="00C160E4" w:rsidP="00435EE3">
            <w:pPr>
              <w:pStyle w:val="TAC"/>
              <w:rPr>
                <w:ins w:id="6230" w:author="Takashi Akao" w:date="2021-10-29T14:46:00Z"/>
                <w:rFonts w:cs="Arial"/>
                <w:szCs w:val="18"/>
                <w:lang w:eastAsia="ko-KR"/>
              </w:rPr>
            </w:pPr>
            <w:ins w:id="6231" w:author="Takashi Akao" w:date="2021-10-29T14:46:00Z">
              <w:r>
                <w:rPr>
                  <w:rFonts w:cs="Arial"/>
                  <w:szCs w:val="18"/>
                  <w:lang w:eastAsia="ko-KR"/>
                </w:rPr>
                <w:t>N/A</w:t>
              </w:r>
            </w:ins>
          </w:p>
        </w:tc>
      </w:tr>
      <w:tr w:rsidR="00C160E4" w14:paraId="550A3F43" w14:textId="77777777" w:rsidTr="00435EE3">
        <w:trPr>
          <w:trHeight w:val="187"/>
          <w:jc w:val="center"/>
          <w:ins w:id="6232" w:author="Takashi Akao" w:date="2021-10-29T14:46:00Z"/>
        </w:trPr>
        <w:tc>
          <w:tcPr>
            <w:tcW w:w="2007" w:type="dxa"/>
            <w:tcBorders>
              <w:top w:val="nil"/>
              <w:left w:val="single" w:sz="4" w:space="0" w:color="auto"/>
              <w:bottom w:val="nil"/>
              <w:right w:val="single" w:sz="4" w:space="0" w:color="auto"/>
            </w:tcBorders>
            <w:shd w:val="clear" w:color="auto" w:fill="auto"/>
          </w:tcPr>
          <w:p w14:paraId="46692E75" w14:textId="77777777" w:rsidR="00C160E4" w:rsidRDefault="00C160E4" w:rsidP="00435EE3">
            <w:pPr>
              <w:pStyle w:val="TAC"/>
              <w:rPr>
                <w:ins w:id="623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280E27" w14:textId="77777777" w:rsidR="00C160E4" w:rsidRDefault="00C160E4" w:rsidP="00435EE3">
            <w:pPr>
              <w:pStyle w:val="TAC"/>
              <w:rPr>
                <w:ins w:id="6234" w:author="Takashi Akao" w:date="2021-10-29T14:46:00Z"/>
                <w:rFonts w:cs="Arial"/>
                <w:szCs w:val="18"/>
                <w:lang w:val="en-US" w:eastAsia="zh-CN"/>
              </w:rPr>
            </w:pPr>
            <w:ins w:id="6235" w:author="Takashi Akao" w:date="2021-10-29T14:46:00Z">
              <w:r>
                <w:rPr>
                  <w:rFonts w:cs="Arial"/>
                  <w:szCs w:val="18"/>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37B3CB3B" w14:textId="77777777" w:rsidR="00C160E4" w:rsidRDefault="00C160E4" w:rsidP="00435EE3">
            <w:pPr>
              <w:pStyle w:val="TAC"/>
              <w:rPr>
                <w:ins w:id="6236" w:author="Takashi Akao" w:date="2021-10-29T14:46:00Z"/>
                <w:rFonts w:cs="Arial"/>
                <w:szCs w:val="18"/>
                <w:lang w:val="en-US" w:eastAsia="zh-CN"/>
              </w:rPr>
            </w:pPr>
            <w:ins w:id="6237" w:author="Takashi Akao" w:date="2021-10-29T14:46:00Z">
              <w:r>
                <w:rPr>
                  <w:rFonts w:cs="Arial" w:hint="eastAsia"/>
                  <w:szCs w:val="18"/>
                  <w:lang w:val="en-US" w:eastAsia="zh-CN"/>
                </w:rPr>
                <w:t>3</w:t>
              </w:r>
              <w:r>
                <w:rPr>
                  <w:rFonts w:cs="Arial"/>
                  <w:szCs w:val="18"/>
                  <w:lang w:val="en-US" w:eastAsia="zh-CN"/>
                </w:rPr>
                <w:t>39</w:t>
              </w:r>
              <w:r>
                <w:rPr>
                  <w:rFonts w:cs="Arial" w:hint="eastAsia"/>
                  <w:szCs w:val="18"/>
                  <w:lang w:val="en-US" w:eastAsia="zh-CN"/>
                </w:rPr>
                <w:t>0</w:t>
              </w:r>
            </w:ins>
          </w:p>
        </w:tc>
        <w:tc>
          <w:tcPr>
            <w:tcW w:w="964" w:type="dxa"/>
            <w:tcBorders>
              <w:top w:val="single" w:sz="4" w:space="0" w:color="auto"/>
              <w:left w:val="single" w:sz="4" w:space="0" w:color="auto"/>
              <w:bottom w:val="single" w:sz="4" w:space="0" w:color="auto"/>
              <w:right w:val="single" w:sz="4" w:space="0" w:color="auto"/>
            </w:tcBorders>
          </w:tcPr>
          <w:p w14:paraId="078860D7" w14:textId="77777777" w:rsidR="00C160E4" w:rsidRDefault="00C160E4" w:rsidP="00435EE3">
            <w:pPr>
              <w:pStyle w:val="TAC"/>
              <w:rPr>
                <w:ins w:id="6238" w:author="Takashi Akao" w:date="2021-10-29T14:46:00Z"/>
                <w:rFonts w:cs="Arial"/>
                <w:szCs w:val="18"/>
                <w:lang w:val="en-US" w:eastAsia="ko-KR"/>
              </w:rPr>
            </w:pPr>
            <w:ins w:id="6239" w:author="Takashi Akao" w:date="2021-10-29T14:46:00Z">
              <w:r>
                <w:rPr>
                  <w:rFonts w:cs="Arial"/>
                  <w:szCs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15F7D9BF" w14:textId="77777777" w:rsidR="00C160E4" w:rsidRDefault="00C160E4" w:rsidP="00435EE3">
            <w:pPr>
              <w:pStyle w:val="TAC"/>
              <w:rPr>
                <w:ins w:id="6240" w:author="Takashi Akao" w:date="2021-10-29T14:46:00Z"/>
                <w:rFonts w:cs="Arial"/>
                <w:szCs w:val="18"/>
                <w:lang w:val="en-US" w:eastAsia="ko-KR"/>
              </w:rPr>
            </w:pPr>
            <w:ins w:id="6241" w:author="Takashi Akao" w:date="2021-10-29T14:46:00Z">
              <w:r>
                <w:rPr>
                  <w:rFonts w:cs="Arial"/>
                  <w:szCs w:val="18"/>
                  <w:lang w:val="en-US" w:eastAsia="ko-KR"/>
                </w:rPr>
                <w:t>5</w:t>
              </w:r>
              <w:r>
                <w:rPr>
                  <w:rFonts w:cs="Arial" w:hint="eastAsia"/>
                  <w:szCs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60692C5B" w14:textId="77777777" w:rsidR="00C160E4" w:rsidRDefault="00C160E4" w:rsidP="00435EE3">
            <w:pPr>
              <w:pStyle w:val="TAC"/>
              <w:rPr>
                <w:ins w:id="6242" w:author="Takashi Akao" w:date="2021-10-29T14:46:00Z"/>
                <w:rFonts w:cs="Arial"/>
                <w:szCs w:val="18"/>
                <w:lang w:val="en-US" w:eastAsia="zh-CN"/>
              </w:rPr>
            </w:pPr>
            <w:ins w:id="6243" w:author="Takashi Akao" w:date="2021-10-29T14:46:00Z">
              <w:r>
                <w:rPr>
                  <w:rFonts w:cs="Arial" w:hint="eastAsia"/>
                  <w:szCs w:val="18"/>
                  <w:lang w:val="en-US" w:eastAsia="zh-CN"/>
                </w:rPr>
                <w:t>3</w:t>
              </w:r>
              <w:r>
                <w:rPr>
                  <w:rFonts w:cs="Arial"/>
                  <w:szCs w:val="18"/>
                  <w:lang w:val="en-US" w:eastAsia="zh-CN"/>
                </w:rPr>
                <w:t>39</w:t>
              </w:r>
              <w:r>
                <w:rPr>
                  <w:rFonts w:cs="Arial" w:hint="eastAsia"/>
                  <w:szCs w:val="18"/>
                  <w:lang w:val="en-US" w:eastAsia="zh-CN"/>
                </w:rPr>
                <w:t>0</w:t>
              </w:r>
            </w:ins>
          </w:p>
        </w:tc>
        <w:tc>
          <w:tcPr>
            <w:tcW w:w="977" w:type="dxa"/>
            <w:tcBorders>
              <w:top w:val="single" w:sz="4" w:space="0" w:color="auto"/>
              <w:left w:val="single" w:sz="4" w:space="0" w:color="auto"/>
              <w:bottom w:val="single" w:sz="4" w:space="0" w:color="auto"/>
              <w:right w:val="single" w:sz="4" w:space="0" w:color="auto"/>
            </w:tcBorders>
          </w:tcPr>
          <w:p w14:paraId="3DD79333" w14:textId="77777777" w:rsidR="00C160E4" w:rsidRDefault="00C160E4" w:rsidP="00435EE3">
            <w:pPr>
              <w:pStyle w:val="TAC"/>
              <w:rPr>
                <w:ins w:id="6244" w:author="Takashi Akao" w:date="2021-10-29T14:46:00Z"/>
                <w:rFonts w:cs="Arial"/>
                <w:szCs w:val="18"/>
                <w:lang w:eastAsia="zh-CN"/>
              </w:rPr>
            </w:pPr>
            <w:ins w:id="6245" w:author="Takashi Akao" w:date="2021-10-29T14:46:00Z">
              <w:r>
                <w:rPr>
                  <w:rFonts w:cs="Arial"/>
                  <w:szCs w:val="18"/>
                  <w:lang w:eastAsia="zh-CN"/>
                </w:rPr>
                <w:t>16.1</w:t>
              </w:r>
            </w:ins>
          </w:p>
        </w:tc>
        <w:tc>
          <w:tcPr>
            <w:tcW w:w="828" w:type="dxa"/>
            <w:tcBorders>
              <w:top w:val="single" w:sz="4" w:space="0" w:color="auto"/>
              <w:left w:val="single" w:sz="4" w:space="0" w:color="auto"/>
              <w:bottom w:val="single" w:sz="4" w:space="0" w:color="auto"/>
              <w:right w:val="single" w:sz="4" w:space="0" w:color="auto"/>
            </w:tcBorders>
          </w:tcPr>
          <w:p w14:paraId="1236D3D6" w14:textId="77777777" w:rsidR="00C160E4" w:rsidRDefault="00C160E4" w:rsidP="00435EE3">
            <w:pPr>
              <w:pStyle w:val="TAC"/>
              <w:rPr>
                <w:ins w:id="6246" w:author="Takashi Akao" w:date="2021-10-29T14:46:00Z"/>
                <w:rFonts w:cs="Arial"/>
                <w:lang w:eastAsia="ja-JP"/>
              </w:rPr>
            </w:pPr>
            <w:ins w:id="6247" w:author="Takashi Akao" w:date="2021-10-29T14:46:00Z">
              <w:r>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5C697715" w14:textId="77777777" w:rsidR="00C160E4" w:rsidRDefault="00C160E4" w:rsidP="00435EE3">
            <w:pPr>
              <w:pStyle w:val="TAC"/>
              <w:rPr>
                <w:ins w:id="6248" w:author="Takashi Akao" w:date="2021-10-29T14:46:00Z"/>
                <w:rFonts w:cs="Arial"/>
                <w:szCs w:val="18"/>
                <w:lang w:eastAsia="ko-KR"/>
              </w:rPr>
            </w:pPr>
            <w:ins w:id="6249" w:author="Takashi Akao" w:date="2021-10-29T14:46:00Z">
              <w:r>
                <w:rPr>
                  <w:rFonts w:cs="Arial"/>
                  <w:szCs w:val="18"/>
                  <w:lang w:eastAsia="ko-KR"/>
                </w:rPr>
                <w:t>IMD3</w:t>
              </w:r>
            </w:ins>
          </w:p>
        </w:tc>
      </w:tr>
      <w:tr w:rsidR="00C160E4" w14:paraId="3F6B6E99" w14:textId="77777777" w:rsidTr="00435EE3">
        <w:trPr>
          <w:trHeight w:val="187"/>
          <w:jc w:val="center"/>
          <w:ins w:id="6250" w:author="Takashi Akao" w:date="2021-10-29T14:46:00Z"/>
        </w:trPr>
        <w:tc>
          <w:tcPr>
            <w:tcW w:w="2007" w:type="dxa"/>
            <w:tcBorders>
              <w:top w:val="nil"/>
              <w:left w:val="single" w:sz="4" w:space="0" w:color="auto"/>
              <w:bottom w:val="nil"/>
              <w:right w:val="single" w:sz="4" w:space="0" w:color="auto"/>
            </w:tcBorders>
            <w:shd w:val="clear" w:color="auto" w:fill="auto"/>
          </w:tcPr>
          <w:p w14:paraId="0529D6FE" w14:textId="77777777" w:rsidR="00C160E4" w:rsidRDefault="00C160E4" w:rsidP="00435EE3">
            <w:pPr>
              <w:pStyle w:val="TAC"/>
              <w:rPr>
                <w:ins w:id="625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298619" w14:textId="77777777" w:rsidR="00C160E4" w:rsidRDefault="00C160E4" w:rsidP="00435EE3">
            <w:pPr>
              <w:pStyle w:val="TAC"/>
              <w:rPr>
                <w:ins w:id="6252" w:author="Takashi Akao" w:date="2021-10-29T14:46:00Z"/>
                <w:rFonts w:cs="Arial"/>
                <w:szCs w:val="18"/>
                <w:lang w:val="en-US" w:eastAsia="zh-CN"/>
              </w:rPr>
            </w:pPr>
            <w:ins w:id="6253" w:author="Takashi Akao" w:date="2021-10-29T14:46:00Z">
              <w:r>
                <w:rPr>
                  <w:rFonts w:cs="Arial" w:hint="eastAsia"/>
                  <w:szCs w:val="18"/>
                  <w:lang w:val="en-US" w:eastAsia="zh-CN"/>
                </w:rPr>
                <w:t>n</w:t>
              </w:r>
              <w:r>
                <w:rPr>
                  <w:rFonts w:cs="Arial"/>
                  <w:szCs w:val="18"/>
                  <w:lang w:val="en-US" w:eastAsia="zh-CN"/>
                </w:rPr>
                <w:t>7</w:t>
              </w:r>
            </w:ins>
          </w:p>
        </w:tc>
        <w:tc>
          <w:tcPr>
            <w:tcW w:w="960" w:type="dxa"/>
            <w:tcBorders>
              <w:top w:val="single" w:sz="4" w:space="0" w:color="auto"/>
              <w:left w:val="single" w:sz="4" w:space="0" w:color="auto"/>
              <w:bottom w:val="single" w:sz="4" w:space="0" w:color="auto"/>
              <w:right w:val="single" w:sz="4" w:space="0" w:color="auto"/>
            </w:tcBorders>
          </w:tcPr>
          <w:p w14:paraId="210A2CEC" w14:textId="77777777" w:rsidR="00C160E4" w:rsidRDefault="00C160E4" w:rsidP="00435EE3">
            <w:pPr>
              <w:pStyle w:val="TAC"/>
              <w:rPr>
                <w:ins w:id="6254" w:author="Takashi Akao" w:date="2021-10-29T14:46:00Z"/>
                <w:rFonts w:cs="Arial"/>
                <w:szCs w:val="18"/>
                <w:lang w:val="en-US" w:eastAsia="zh-CN"/>
              </w:rPr>
            </w:pPr>
            <w:ins w:id="6255" w:author="Takashi Akao" w:date="2021-10-29T14:46:00Z">
              <w:r>
                <w:rPr>
                  <w:rFonts w:cs="Arial"/>
                  <w:szCs w:val="18"/>
                  <w:lang w:val="en-US" w:eastAsia="zh-CN"/>
                </w:rPr>
                <w:t>2550</w:t>
              </w:r>
            </w:ins>
          </w:p>
        </w:tc>
        <w:tc>
          <w:tcPr>
            <w:tcW w:w="964" w:type="dxa"/>
            <w:tcBorders>
              <w:top w:val="single" w:sz="4" w:space="0" w:color="auto"/>
              <w:left w:val="single" w:sz="4" w:space="0" w:color="auto"/>
              <w:bottom w:val="single" w:sz="4" w:space="0" w:color="auto"/>
              <w:right w:val="single" w:sz="4" w:space="0" w:color="auto"/>
            </w:tcBorders>
          </w:tcPr>
          <w:p w14:paraId="1E6A2A49" w14:textId="77777777" w:rsidR="00C160E4" w:rsidRDefault="00C160E4" w:rsidP="00435EE3">
            <w:pPr>
              <w:pStyle w:val="TAC"/>
              <w:rPr>
                <w:ins w:id="6256" w:author="Takashi Akao" w:date="2021-10-29T14:46:00Z"/>
                <w:rFonts w:cs="Arial"/>
                <w:szCs w:val="18"/>
                <w:lang w:val="en-US" w:eastAsia="ko-KR"/>
              </w:rPr>
            </w:pPr>
            <w:ins w:id="6257"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69E4F01C" w14:textId="77777777" w:rsidR="00C160E4" w:rsidRDefault="00C160E4" w:rsidP="00435EE3">
            <w:pPr>
              <w:pStyle w:val="TAC"/>
              <w:rPr>
                <w:ins w:id="6258" w:author="Takashi Akao" w:date="2021-10-29T14:46:00Z"/>
                <w:rFonts w:cs="Arial"/>
                <w:szCs w:val="18"/>
                <w:lang w:val="en-US" w:eastAsia="ko-KR"/>
              </w:rPr>
            </w:pPr>
            <w:ins w:id="6259"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0EDC47DA" w14:textId="77777777" w:rsidR="00C160E4" w:rsidRDefault="00C160E4" w:rsidP="00435EE3">
            <w:pPr>
              <w:pStyle w:val="TAC"/>
              <w:rPr>
                <w:ins w:id="6260" w:author="Takashi Akao" w:date="2021-10-29T14:46:00Z"/>
                <w:rFonts w:cs="Arial"/>
                <w:szCs w:val="18"/>
                <w:lang w:val="en-US" w:eastAsia="zh-CN"/>
              </w:rPr>
            </w:pPr>
            <w:ins w:id="6261" w:author="Takashi Akao" w:date="2021-10-29T14:46:00Z">
              <w:r>
                <w:rPr>
                  <w:rFonts w:cs="Arial"/>
                  <w:szCs w:val="18"/>
                  <w:lang w:val="en-US" w:eastAsia="zh-CN"/>
                </w:rPr>
                <w:t>2670</w:t>
              </w:r>
            </w:ins>
          </w:p>
        </w:tc>
        <w:tc>
          <w:tcPr>
            <w:tcW w:w="977" w:type="dxa"/>
            <w:tcBorders>
              <w:top w:val="single" w:sz="4" w:space="0" w:color="auto"/>
              <w:left w:val="single" w:sz="4" w:space="0" w:color="auto"/>
              <w:bottom w:val="single" w:sz="4" w:space="0" w:color="auto"/>
              <w:right w:val="single" w:sz="4" w:space="0" w:color="auto"/>
            </w:tcBorders>
          </w:tcPr>
          <w:p w14:paraId="33BD3C54" w14:textId="77777777" w:rsidR="00C160E4" w:rsidRDefault="00C160E4" w:rsidP="00435EE3">
            <w:pPr>
              <w:pStyle w:val="TAC"/>
              <w:rPr>
                <w:ins w:id="6262" w:author="Takashi Akao" w:date="2021-10-29T14:46:00Z"/>
                <w:rFonts w:cs="Arial"/>
                <w:szCs w:val="18"/>
                <w:lang w:eastAsia="zh-CN"/>
              </w:rPr>
            </w:pPr>
            <w:ins w:id="6263"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7DC03CF3" w14:textId="77777777" w:rsidR="00C160E4" w:rsidRDefault="00C160E4" w:rsidP="00435EE3">
            <w:pPr>
              <w:pStyle w:val="TAC"/>
              <w:rPr>
                <w:ins w:id="6264" w:author="Takashi Akao" w:date="2021-10-29T14:46:00Z"/>
                <w:rFonts w:cs="Arial"/>
                <w:lang w:eastAsia="ja-JP"/>
              </w:rPr>
            </w:pPr>
            <w:ins w:id="6265"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52EF3FB2" w14:textId="77777777" w:rsidR="00C160E4" w:rsidRDefault="00C160E4" w:rsidP="00435EE3">
            <w:pPr>
              <w:pStyle w:val="TAC"/>
              <w:rPr>
                <w:ins w:id="6266" w:author="Takashi Akao" w:date="2021-10-29T14:46:00Z"/>
                <w:rFonts w:cs="Arial"/>
                <w:szCs w:val="18"/>
                <w:lang w:eastAsia="ko-KR"/>
              </w:rPr>
            </w:pPr>
            <w:ins w:id="6267" w:author="Takashi Akao" w:date="2021-10-29T14:46:00Z">
              <w:r>
                <w:rPr>
                  <w:rFonts w:cs="Arial"/>
                  <w:szCs w:val="18"/>
                  <w:lang w:eastAsia="ko-KR"/>
                </w:rPr>
                <w:t>N/A</w:t>
              </w:r>
            </w:ins>
          </w:p>
        </w:tc>
      </w:tr>
      <w:tr w:rsidR="00C160E4" w14:paraId="1A12A82B" w14:textId="77777777" w:rsidTr="00435EE3">
        <w:trPr>
          <w:trHeight w:val="187"/>
          <w:jc w:val="center"/>
          <w:ins w:id="6268" w:author="Takashi Akao" w:date="2021-10-29T14:46:00Z"/>
        </w:trPr>
        <w:tc>
          <w:tcPr>
            <w:tcW w:w="2007" w:type="dxa"/>
            <w:tcBorders>
              <w:top w:val="nil"/>
              <w:left w:val="single" w:sz="4" w:space="0" w:color="auto"/>
              <w:bottom w:val="nil"/>
              <w:right w:val="single" w:sz="4" w:space="0" w:color="auto"/>
            </w:tcBorders>
            <w:shd w:val="clear" w:color="auto" w:fill="auto"/>
          </w:tcPr>
          <w:p w14:paraId="177EC2BE" w14:textId="77777777" w:rsidR="00C160E4" w:rsidRDefault="00C160E4" w:rsidP="00435EE3">
            <w:pPr>
              <w:pStyle w:val="TAC"/>
              <w:rPr>
                <w:ins w:id="626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01C0B9" w14:textId="77777777" w:rsidR="00C160E4" w:rsidRDefault="00C160E4" w:rsidP="00435EE3">
            <w:pPr>
              <w:pStyle w:val="TAC"/>
              <w:rPr>
                <w:ins w:id="6270" w:author="Takashi Akao" w:date="2021-10-29T14:46:00Z"/>
                <w:rFonts w:cs="Arial"/>
                <w:szCs w:val="18"/>
                <w:lang w:val="en-US" w:eastAsia="zh-CN"/>
              </w:rPr>
            </w:pPr>
            <w:ins w:id="6271" w:author="Takashi Akao" w:date="2021-10-29T14:46: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5F4B60E8" w14:textId="77777777" w:rsidR="00C160E4" w:rsidRDefault="00C160E4" w:rsidP="00435EE3">
            <w:pPr>
              <w:pStyle w:val="TAC"/>
              <w:rPr>
                <w:ins w:id="6272" w:author="Takashi Akao" w:date="2021-10-29T14:46:00Z"/>
                <w:rFonts w:cs="Arial"/>
                <w:szCs w:val="18"/>
                <w:lang w:val="en-US" w:eastAsia="zh-CN"/>
              </w:rPr>
            </w:pPr>
            <w:ins w:id="6273" w:author="Takashi Akao" w:date="2021-10-29T14:46:00Z">
              <w:r>
                <w:rPr>
                  <w:rFonts w:cs="Arial"/>
                  <w:szCs w:val="18"/>
                  <w:lang w:val="en-US" w:eastAsia="ko-KR"/>
                </w:rPr>
                <w:t>1750</w:t>
              </w:r>
            </w:ins>
          </w:p>
        </w:tc>
        <w:tc>
          <w:tcPr>
            <w:tcW w:w="964" w:type="dxa"/>
            <w:tcBorders>
              <w:top w:val="single" w:sz="4" w:space="0" w:color="auto"/>
              <w:left w:val="single" w:sz="4" w:space="0" w:color="auto"/>
              <w:bottom w:val="single" w:sz="4" w:space="0" w:color="auto"/>
              <w:right w:val="single" w:sz="4" w:space="0" w:color="auto"/>
            </w:tcBorders>
          </w:tcPr>
          <w:p w14:paraId="69D18D1B" w14:textId="77777777" w:rsidR="00C160E4" w:rsidRDefault="00C160E4" w:rsidP="00435EE3">
            <w:pPr>
              <w:pStyle w:val="TAC"/>
              <w:rPr>
                <w:ins w:id="6274" w:author="Takashi Akao" w:date="2021-10-29T14:46:00Z"/>
                <w:rFonts w:cs="Arial"/>
                <w:szCs w:val="18"/>
                <w:lang w:val="en-US" w:eastAsia="ko-KR"/>
              </w:rPr>
            </w:pPr>
            <w:ins w:id="6275"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271F2312" w14:textId="77777777" w:rsidR="00C160E4" w:rsidRDefault="00C160E4" w:rsidP="00435EE3">
            <w:pPr>
              <w:pStyle w:val="TAC"/>
              <w:rPr>
                <w:ins w:id="6276" w:author="Takashi Akao" w:date="2021-10-29T14:46:00Z"/>
                <w:rFonts w:cs="Arial"/>
                <w:szCs w:val="18"/>
                <w:lang w:val="en-US" w:eastAsia="ko-KR"/>
              </w:rPr>
            </w:pPr>
            <w:ins w:id="6277"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70913058" w14:textId="77777777" w:rsidR="00C160E4" w:rsidRDefault="00C160E4" w:rsidP="00435EE3">
            <w:pPr>
              <w:pStyle w:val="TAC"/>
              <w:rPr>
                <w:ins w:id="6278" w:author="Takashi Akao" w:date="2021-10-29T14:46:00Z"/>
                <w:rFonts w:cs="Arial"/>
                <w:szCs w:val="18"/>
                <w:lang w:val="en-US" w:eastAsia="zh-CN"/>
              </w:rPr>
            </w:pPr>
            <w:ins w:id="6279" w:author="Takashi Akao" w:date="2021-10-29T14:46:00Z">
              <w:r>
                <w:t>2150</w:t>
              </w:r>
            </w:ins>
          </w:p>
        </w:tc>
        <w:tc>
          <w:tcPr>
            <w:tcW w:w="977" w:type="dxa"/>
            <w:tcBorders>
              <w:top w:val="single" w:sz="4" w:space="0" w:color="auto"/>
              <w:left w:val="single" w:sz="4" w:space="0" w:color="auto"/>
              <w:bottom w:val="single" w:sz="4" w:space="0" w:color="auto"/>
              <w:right w:val="single" w:sz="4" w:space="0" w:color="auto"/>
            </w:tcBorders>
          </w:tcPr>
          <w:p w14:paraId="0CF892C3" w14:textId="77777777" w:rsidR="00C160E4" w:rsidRDefault="00C160E4" w:rsidP="00435EE3">
            <w:pPr>
              <w:pStyle w:val="TAC"/>
              <w:rPr>
                <w:ins w:id="6280" w:author="Takashi Akao" w:date="2021-10-29T14:46:00Z"/>
                <w:rFonts w:cs="Arial"/>
                <w:szCs w:val="18"/>
                <w:lang w:eastAsia="zh-CN"/>
              </w:rPr>
            </w:pPr>
            <w:ins w:id="6281" w:author="Takashi Akao" w:date="2021-10-29T14:46:00Z">
              <w:r>
                <w:rPr>
                  <w:rFonts w:cs="Arial"/>
                  <w:szCs w:val="18"/>
                  <w:lang w:val="en-US" w:eastAsia="zh-CN"/>
                </w:rPr>
                <w:t>8</w:t>
              </w:r>
              <w:r>
                <w:rPr>
                  <w:rFonts w:cs="Arial" w:hint="eastAsia"/>
                  <w:szCs w:val="18"/>
                  <w:lang w:val="en-US" w:eastAsia="zh-CN"/>
                </w:rPr>
                <w:t>.</w:t>
              </w:r>
              <w:r>
                <w:rPr>
                  <w:rFonts w:cs="Arial"/>
                  <w:szCs w:val="18"/>
                  <w:lang w:val="en-US" w:eastAsia="zh-CN"/>
                </w:rPr>
                <w:t>7</w:t>
              </w:r>
            </w:ins>
          </w:p>
        </w:tc>
        <w:tc>
          <w:tcPr>
            <w:tcW w:w="828" w:type="dxa"/>
            <w:tcBorders>
              <w:top w:val="single" w:sz="4" w:space="0" w:color="auto"/>
              <w:left w:val="single" w:sz="4" w:space="0" w:color="auto"/>
              <w:bottom w:val="single" w:sz="4" w:space="0" w:color="auto"/>
              <w:right w:val="single" w:sz="4" w:space="0" w:color="auto"/>
            </w:tcBorders>
          </w:tcPr>
          <w:p w14:paraId="372300CE" w14:textId="77777777" w:rsidR="00C160E4" w:rsidRDefault="00C160E4" w:rsidP="00435EE3">
            <w:pPr>
              <w:pStyle w:val="TAC"/>
              <w:rPr>
                <w:ins w:id="6282" w:author="Takashi Akao" w:date="2021-10-29T14:46:00Z"/>
                <w:rFonts w:cs="Arial"/>
                <w:lang w:eastAsia="ja-JP"/>
              </w:rPr>
            </w:pPr>
            <w:ins w:id="6283"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54E2C0FE" w14:textId="77777777" w:rsidR="00C160E4" w:rsidRDefault="00C160E4" w:rsidP="00435EE3">
            <w:pPr>
              <w:pStyle w:val="TAC"/>
              <w:rPr>
                <w:ins w:id="6284" w:author="Takashi Akao" w:date="2021-10-29T14:46:00Z"/>
                <w:rFonts w:cs="Arial"/>
                <w:szCs w:val="18"/>
                <w:lang w:eastAsia="ko-KR"/>
              </w:rPr>
            </w:pPr>
            <w:ins w:id="6285" w:author="Takashi Akao" w:date="2021-10-29T14:46:00Z">
              <w:r>
                <w:rPr>
                  <w:rFonts w:eastAsia="Malgun Gothic"/>
                  <w:lang w:eastAsia="ko-KR"/>
                </w:rPr>
                <w:t>IMD4</w:t>
              </w:r>
            </w:ins>
          </w:p>
        </w:tc>
      </w:tr>
      <w:tr w:rsidR="00C160E4" w14:paraId="06C58D93" w14:textId="77777777" w:rsidTr="00435EE3">
        <w:trPr>
          <w:trHeight w:val="187"/>
          <w:jc w:val="center"/>
          <w:ins w:id="6286" w:author="Takashi Akao" w:date="2021-10-29T14:46:00Z"/>
        </w:trPr>
        <w:tc>
          <w:tcPr>
            <w:tcW w:w="2007" w:type="dxa"/>
            <w:tcBorders>
              <w:top w:val="nil"/>
              <w:left w:val="single" w:sz="4" w:space="0" w:color="auto"/>
              <w:bottom w:val="nil"/>
              <w:right w:val="single" w:sz="4" w:space="0" w:color="auto"/>
            </w:tcBorders>
            <w:shd w:val="clear" w:color="auto" w:fill="auto"/>
          </w:tcPr>
          <w:p w14:paraId="58CA2F91" w14:textId="77777777" w:rsidR="00C160E4" w:rsidRDefault="00C160E4" w:rsidP="00435EE3">
            <w:pPr>
              <w:pStyle w:val="TAC"/>
              <w:rPr>
                <w:ins w:id="628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8FC57C" w14:textId="77777777" w:rsidR="00C160E4" w:rsidRDefault="00C160E4" w:rsidP="00435EE3">
            <w:pPr>
              <w:pStyle w:val="TAC"/>
              <w:rPr>
                <w:ins w:id="6288" w:author="Takashi Akao" w:date="2021-10-29T14:46:00Z"/>
                <w:rFonts w:cs="Arial"/>
                <w:szCs w:val="18"/>
                <w:lang w:val="en-US" w:eastAsia="zh-CN"/>
              </w:rPr>
            </w:pPr>
            <w:ins w:id="6289" w:author="Takashi Akao" w:date="2021-10-29T14:46:00Z">
              <w:r>
                <w:rPr>
                  <w:rFonts w:cs="Arial"/>
                  <w:szCs w:val="18"/>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299810E5" w14:textId="77777777" w:rsidR="00C160E4" w:rsidRDefault="00C160E4" w:rsidP="00435EE3">
            <w:pPr>
              <w:pStyle w:val="TAC"/>
              <w:rPr>
                <w:ins w:id="6290" w:author="Takashi Akao" w:date="2021-10-29T14:46:00Z"/>
                <w:rFonts w:cs="Arial"/>
                <w:szCs w:val="18"/>
                <w:lang w:val="en-US" w:eastAsia="zh-CN"/>
              </w:rPr>
            </w:pPr>
            <w:ins w:id="6291" w:author="Takashi Akao" w:date="2021-10-29T14:46:00Z">
              <w:r>
                <w:rPr>
                  <w:rFonts w:cs="Arial" w:hint="eastAsia"/>
                  <w:szCs w:val="18"/>
                  <w:lang w:val="en-US" w:eastAsia="zh-CN"/>
                </w:rPr>
                <w:t>3</w:t>
              </w:r>
              <w:r>
                <w:rPr>
                  <w:rFonts w:cs="Arial"/>
                  <w:szCs w:val="18"/>
                  <w:lang w:val="en-US" w:eastAsia="zh-CN"/>
                </w:rPr>
                <w:t>625</w:t>
              </w:r>
            </w:ins>
          </w:p>
        </w:tc>
        <w:tc>
          <w:tcPr>
            <w:tcW w:w="964" w:type="dxa"/>
            <w:tcBorders>
              <w:top w:val="single" w:sz="4" w:space="0" w:color="auto"/>
              <w:left w:val="single" w:sz="4" w:space="0" w:color="auto"/>
              <w:bottom w:val="single" w:sz="4" w:space="0" w:color="auto"/>
              <w:right w:val="single" w:sz="4" w:space="0" w:color="auto"/>
            </w:tcBorders>
          </w:tcPr>
          <w:p w14:paraId="49CCFBC8" w14:textId="77777777" w:rsidR="00C160E4" w:rsidRDefault="00C160E4" w:rsidP="00435EE3">
            <w:pPr>
              <w:pStyle w:val="TAC"/>
              <w:rPr>
                <w:ins w:id="6292" w:author="Takashi Akao" w:date="2021-10-29T14:46:00Z"/>
                <w:rFonts w:cs="Arial"/>
                <w:szCs w:val="18"/>
                <w:lang w:val="en-US" w:eastAsia="ko-KR"/>
              </w:rPr>
            </w:pPr>
            <w:ins w:id="6293" w:author="Takashi Akao" w:date="2021-10-29T14:46:00Z">
              <w:r>
                <w:rPr>
                  <w:rFonts w:cs="Arial"/>
                  <w:szCs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57E3F249" w14:textId="77777777" w:rsidR="00C160E4" w:rsidRDefault="00C160E4" w:rsidP="00435EE3">
            <w:pPr>
              <w:pStyle w:val="TAC"/>
              <w:rPr>
                <w:ins w:id="6294" w:author="Takashi Akao" w:date="2021-10-29T14:46:00Z"/>
                <w:rFonts w:cs="Arial"/>
                <w:szCs w:val="18"/>
                <w:lang w:val="en-US" w:eastAsia="ko-KR"/>
              </w:rPr>
            </w:pPr>
            <w:ins w:id="6295" w:author="Takashi Akao" w:date="2021-10-29T14:46:00Z">
              <w:r>
                <w:rPr>
                  <w:rFonts w:cs="Arial"/>
                  <w:szCs w:val="18"/>
                  <w:lang w:val="en-US" w:eastAsia="ko-KR"/>
                </w:rPr>
                <w:t>5</w:t>
              </w:r>
              <w:r>
                <w:rPr>
                  <w:rFonts w:cs="Arial" w:hint="eastAsia"/>
                  <w:szCs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5ED2B10F" w14:textId="77777777" w:rsidR="00C160E4" w:rsidRDefault="00C160E4" w:rsidP="00435EE3">
            <w:pPr>
              <w:pStyle w:val="TAC"/>
              <w:rPr>
                <w:ins w:id="6296" w:author="Takashi Akao" w:date="2021-10-29T14:46:00Z"/>
                <w:rFonts w:cs="Arial"/>
                <w:szCs w:val="18"/>
                <w:lang w:val="en-US" w:eastAsia="zh-CN"/>
              </w:rPr>
            </w:pPr>
            <w:ins w:id="6297" w:author="Takashi Akao" w:date="2021-10-29T14:46:00Z">
              <w:r>
                <w:rPr>
                  <w:rFonts w:cs="Arial" w:hint="eastAsia"/>
                  <w:szCs w:val="18"/>
                  <w:lang w:val="en-US" w:eastAsia="zh-CN"/>
                </w:rPr>
                <w:t>3</w:t>
              </w:r>
              <w:r>
                <w:rPr>
                  <w:rFonts w:cs="Arial"/>
                  <w:szCs w:val="18"/>
                  <w:lang w:val="en-US" w:eastAsia="zh-CN"/>
                </w:rPr>
                <w:t>625</w:t>
              </w:r>
            </w:ins>
          </w:p>
        </w:tc>
        <w:tc>
          <w:tcPr>
            <w:tcW w:w="977" w:type="dxa"/>
            <w:tcBorders>
              <w:top w:val="single" w:sz="4" w:space="0" w:color="auto"/>
              <w:left w:val="single" w:sz="4" w:space="0" w:color="auto"/>
              <w:bottom w:val="single" w:sz="4" w:space="0" w:color="auto"/>
              <w:right w:val="single" w:sz="4" w:space="0" w:color="auto"/>
            </w:tcBorders>
          </w:tcPr>
          <w:p w14:paraId="53DF84C8" w14:textId="77777777" w:rsidR="00C160E4" w:rsidRDefault="00C160E4" w:rsidP="00435EE3">
            <w:pPr>
              <w:pStyle w:val="TAC"/>
              <w:rPr>
                <w:ins w:id="6298" w:author="Takashi Akao" w:date="2021-10-29T14:46:00Z"/>
                <w:rFonts w:cs="Arial"/>
                <w:szCs w:val="18"/>
                <w:lang w:eastAsia="zh-CN"/>
              </w:rPr>
            </w:pPr>
            <w:ins w:id="6299" w:author="Takashi Akao" w:date="2021-10-29T14:46: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40F5E1EB" w14:textId="77777777" w:rsidR="00C160E4" w:rsidRDefault="00C160E4" w:rsidP="00435EE3">
            <w:pPr>
              <w:pStyle w:val="TAC"/>
              <w:rPr>
                <w:ins w:id="6300" w:author="Takashi Akao" w:date="2021-10-29T14:46:00Z"/>
                <w:rFonts w:cs="Arial"/>
                <w:lang w:eastAsia="ja-JP"/>
              </w:rPr>
            </w:pPr>
            <w:ins w:id="6301" w:author="Takashi Akao" w:date="2021-10-29T14:46:00Z">
              <w:r>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33E8D87A" w14:textId="77777777" w:rsidR="00C160E4" w:rsidRDefault="00C160E4" w:rsidP="00435EE3">
            <w:pPr>
              <w:pStyle w:val="TAC"/>
              <w:rPr>
                <w:ins w:id="6302" w:author="Takashi Akao" w:date="2021-10-29T14:46:00Z"/>
                <w:rFonts w:cs="Arial"/>
                <w:szCs w:val="18"/>
                <w:lang w:eastAsia="ko-KR"/>
              </w:rPr>
            </w:pPr>
            <w:ins w:id="6303" w:author="Takashi Akao" w:date="2021-10-29T14:46:00Z">
              <w:r>
                <w:rPr>
                  <w:rFonts w:eastAsia="Malgun Gothic"/>
                  <w:lang w:eastAsia="ko-KR"/>
                </w:rPr>
                <w:t>N/A</w:t>
              </w:r>
            </w:ins>
          </w:p>
        </w:tc>
      </w:tr>
      <w:tr w:rsidR="00C160E4" w14:paraId="51DE9720" w14:textId="77777777" w:rsidTr="00435EE3">
        <w:trPr>
          <w:trHeight w:val="187"/>
          <w:jc w:val="center"/>
          <w:ins w:id="6304" w:author="Takashi Akao" w:date="2021-10-29T14:46:00Z"/>
        </w:trPr>
        <w:tc>
          <w:tcPr>
            <w:tcW w:w="2007" w:type="dxa"/>
            <w:tcBorders>
              <w:top w:val="nil"/>
              <w:left w:val="single" w:sz="4" w:space="0" w:color="auto"/>
              <w:bottom w:val="nil"/>
              <w:right w:val="single" w:sz="4" w:space="0" w:color="auto"/>
            </w:tcBorders>
            <w:shd w:val="clear" w:color="auto" w:fill="auto"/>
          </w:tcPr>
          <w:p w14:paraId="63D4FE4B" w14:textId="77777777" w:rsidR="00C160E4" w:rsidRDefault="00C160E4" w:rsidP="00435EE3">
            <w:pPr>
              <w:pStyle w:val="TAC"/>
              <w:rPr>
                <w:ins w:id="630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2C5E6E" w14:textId="77777777" w:rsidR="00C160E4" w:rsidRDefault="00C160E4" w:rsidP="00435EE3">
            <w:pPr>
              <w:pStyle w:val="TAC"/>
              <w:rPr>
                <w:ins w:id="6306" w:author="Takashi Akao" w:date="2021-10-29T14:46:00Z"/>
                <w:rFonts w:cs="Arial"/>
                <w:szCs w:val="18"/>
                <w:lang w:val="en-US" w:eastAsia="zh-CN"/>
              </w:rPr>
            </w:pPr>
            <w:ins w:id="6307" w:author="Takashi Akao" w:date="2021-10-29T14:46:00Z">
              <w:r>
                <w:rPr>
                  <w:rFonts w:cs="Arial"/>
                </w:rPr>
                <w:t>n7</w:t>
              </w:r>
            </w:ins>
          </w:p>
        </w:tc>
        <w:tc>
          <w:tcPr>
            <w:tcW w:w="960" w:type="dxa"/>
            <w:tcBorders>
              <w:top w:val="single" w:sz="4" w:space="0" w:color="auto"/>
              <w:left w:val="single" w:sz="4" w:space="0" w:color="auto"/>
              <w:bottom w:val="single" w:sz="4" w:space="0" w:color="auto"/>
              <w:right w:val="single" w:sz="4" w:space="0" w:color="auto"/>
            </w:tcBorders>
          </w:tcPr>
          <w:p w14:paraId="2A2FA456" w14:textId="77777777" w:rsidR="00C160E4" w:rsidRDefault="00C160E4" w:rsidP="00435EE3">
            <w:pPr>
              <w:pStyle w:val="TAC"/>
              <w:rPr>
                <w:ins w:id="6308" w:author="Takashi Akao" w:date="2021-10-29T14:46:00Z"/>
                <w:rFonts w:cs="Arial"/>
                <w:szCs w:val="18"/>
                <w:lang w:val="en-US" w:eastAsia="zh-CN"/>
              </w:rPr>
            </w:pPr>
            <w:ins w:id="6309" w:author="Takashi Akao" w:date="2021-10-29T14:46:00Z">
              <w:r>
                <w:rPr>
                  <w:rFonts w:cs="Arial"/>
                </w:rPr>
                <w:t>2520</w:t>
              </w:r>
            </w:ins>
          </w:p>
        </w:tc>
        <w:tc>
          <w:tcPr>
            <w:tcW w:w="964" w:type="dxa"/>
            <w:tcBorders>
              <w:top w:val="single" w:sz="4" w:space="0" w:color="auto"/>
              <w:left w:val="single" w:sz="4" w:space="0" w:color="auto"/>
              <w:bottom w:val="single" w:sz="4" w:space="0" w:color="auto"/>
              <w:right w:val="single" w:sz="4" w:space="0" w:color="auto"/>
            </w:tcBorders>
          </w:tcPr>
          <w:p w14:paraId="00C0532F" w14:textId="77777777" w:rsidR="00C160E4" w:rsidRDefault="00C160E4" w:rsidP="00435EE3">
            <w:pPr>
              <w:pStyle w:val="TAC"/>
              <w:rPr>
                <w:ins w:id="6310" w:author="Takashi Akao" w:date="2021-10-29T14:46:00Z"/>
                <w:rFonts w:cs="Arial"/>
                <w:szCs w:val="18"/>
                <w:lang w:val="en-US" w:eastAsia="ko-KR"/>
              </w:rPr>
            </w:pPr>
            <w:ins w:id="6311" w:author="Takashi Akao" w:date="2021-10-29T14:46:00Z">
              <w:r>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6D43E0AD" w14:textId="77777777" w:rsidR="00C160E4" w:rsidRDefault="00C160E4" w:rsidP="00435EE3">
            <w:pPr>
              <w:pStyle w:val="TAC"/>
              <w:rPr>
                <w:ins w:id="6312" w:author="Takashi Akao" w:date="2021-10-29T14:46:00Z"/>
                <w:rFonts w:cs="Arial"/>
                <w:szCs w:val="18"/>
                <w:lang w:val="en-US" w:eastAsia="ko-KR"/>
              </w:rPr>
            </w:pPr>
            <w:ins w:id="6313" w:author="Takashi Akao" w:date="2021-10-29T14:46:00Z">
              <w:r>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600F4C4D" w14:textId="77777777" w:rsidR="00C160E4" w:rsidRDefault="00C160E4" w:rsidP="00435EE3">
            <w:pPr>
              <w:pStyle w:val="TAC"/>
              <w:rPr>
                <w:ins w:id="6314" w:author="Takashi Akao" w:date="2021-10-29T14:46:00Z"/>
                <w:rFonts w:cs="Arial"/>
                <w:szCs w:val="18"/>
                <w:lang w:val="en-US" w:eastAsia="zh-CN"/>
              </w:rPr>
            </w:pPr>
            <w:ins w:id="6315" w:author="Takashi Akao" w:date="2021-10-29T14:46:00Z">
              <w:r>
                <w:rPr>
                  <w:rFonts w:cs="Arial"/>
                </w:rPr>
                <w:t>2640</w:t>
              </w:r>
            </w:ins>
          </w:p>
        </w:tc>
        <w:tc>
          <w:tcPr>
            <w:tcW w:w="977" w:type="dxa"/>
            <w:tcBorders>
              <w:top w:val="single" w:sz="4" w:space="0" w:color="auto"/>
              <w:left w:val="single" w:sz="4" w:space="0" w:color="auto"/>
              <w:bottom w:val="single" w:sz="4" w:space="0" w:color="auto"/>
              <w:right w:val="single" w:sz="4" w:space="0" w:color="auto"/>
            </w:tcBorders>
          </w:tcPr>
          <w:p w14:paraId="45EF0A4D" w14:textId="77777777" w:rsidR="00C160E4" w:rsidRDefault="00C160E4" w:rsidP="00435EE3">
            <w:pPr>
              <w:pStyle w:val="TAC"/>
              <w:rPr>
                <w:ins w:id="6316" w:author="Takashi Akao" w:date="2021-10-29T14:46:00Z"/>
                <w:rFonts w:cs="Arial"/>
                <w:szCs w:val="18"/>
                <w:lang w:eastAsia="zh-CN"/>
              </w:rPr>
            </w:pPr>
            <w:ins w:id="6317" w:author="Takashi Akao" w:date="2021-10-29T14:46:00Z">
              <w:r>
                <w:rPr>
                  <w:rFonts w:cs="Arial"/>
                </w:rPr>
                <w:t>3.4</w:t>
              </w:r>
            </w:ins>
          </w:p>
        </w:tc>
        <w:tc>
          <w:tcPr>
            <w:tcW w:w="828" w:type="dxa"/>
            <w:tcBorders>
              <w:top w:val="single" w:sz="4" w:space="0" w:color="auto"/>
              <w:left w:val="single" w:sz="4" w:space="0" w:color="auto"/>
              <w:bottom w:val="single" w:sz="4" w:space="0" w:color="auto"/>
              <w:right w:val="single" w:sz="4" w:space="0" w:color="auto"/>
            </w:tcBorders>
          </w:tcPr>
          <w:p w14:paraId="7E6B0E20" w14:textId="77777777" w:rsidR="00C160E4" w:rsidRDefault="00C160E4" w:rsidP="00435EE3">
            <w:pPr>
              <w:pStyle w:val="TAC"/>
              <w:rPr>
                <w:ins w:id="6318" w:author="Takashi Akao" w:date="2021-10-29T14:46:00Z"/>
                <w:rFonts w:cs="Arial"/>
                <w:lang w:eastAsia="ja-JP"/>
              </w:rPr>
            </w:pPr>
            <w:ins w:id="6319"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6C09DFE0" w14:textId="77777777" w:rsidR="00C160E4" w:rsidRDefault="00C160E4" w:rsidP="00435EE3">
            <w:pPr>
              <w:pStyle w:val="TAC"/>
              <w:rPr>
                <w:ins w:id="6320" w:author="Takashi Akao" w:date="2021-10-29T14:46:00Z"/>
                <w:rFonts w:cs="Arial"/>
                <w:szCs w:val="18"/>
                <w:lang w:eastAsia="ko-KR"/>
              </w:rPr>
            </w:pPr>
            <w:ins w:id="6321" w:author="Takashi Akao" w:date="2021-10-29T14:46:00Z">
              <w:r>
                <w:rPr>
                  <w:rFonts w:cs="Arial"/>
                </w:rPr>
                <w:t>IMD5</w:t>
              </w:r>
            </w:ins>
          </w:p>
        </w:tc>
      </w:tr>
      <w:tr w:rsidR="00C160E4" w14:paraId="1484563A" w14:textId="77777777" w:rsidTr="00435EE3">
        <w:trPr>
          <w:trHeight w:val="187"/>
          <w:jc w:val="center"/>
          <w:ins w:id="6322" w:author="Takashi Akao" w:date="2021-10-29T14:46:00Z"/>
        </w:trPr>
        <w:tc>
          <w:tcPr>
            <w:tcW w:w="2007" w:type="dxa"/>
            <w:tcBorders>
              <w:top w:val="nil"/>
              <w:left w:val="single" w:sz="4" w:space="0" w:color="auto"/>
              <w:bottom w:val="nil"/>
              <w:right w:val="single" w:sz="4" w:space="0" w:color="auto"/>
            </w:tcBorders>
            <w:shd w:val="clear" w:color="auto" w:fill="auto"/>
          </w:tcPr>
          <w:p w14:paraId="63587F1D" w14:textId="77777777" w:rsidR="00C160E4" w:rsidRDefault="00C160E4" w:rsidP="00435EE3">
            <w:pPr>
              <w:pStyle w:val="TAC"/>
              <w:rPr>
                <w:ins w:id="632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11693B" w14:textId="77777777" w:rsidR="00C160E4" w:rsidRDefault="00C160E4" w:rsidP="00435EE3">
            <w:pPr>
              <w:pStyle w:val="TAC"/>
              <w:rPr>
                <w:ins w:id="6324" w:author="Takashi Akao" w:date="2021-10-29T14:46:00Z"/>
                <w:rFonts w:cs="Arial"/>
                <w:szCs w:val="18"/>
                <w:lang w:val="en-US" w:eastAsia="zh-CN"/>
              </w:rPr>
            </w:pPr>
            <w:ins w:id="6325" w:author="Takashi Akao" w:date="2021-10-29T14:46:00Z">
              <w:r>
                <w:rPr>
                  <w:rFonts w:cs="Arial"/>
                </w:rPr>
                <w:t>n66</w:t>
              </w:r>
            </w:ins>
          </w:p>
        </w:tc>
        <w:tc>
          <w:tcPr>
            <w:tcW w:w="960" w:type="dxa"/>
            <w:tcBorders>
              <w:top w:val="single" w:sz="4" w:space="0" w:color="auto"/>
              <w:left w:val="single" w:sz="4" w:space="0" w:color="auto"/>
              <w:bottom w:val="single" w:sz="4" w:space="0" w:color="auto"/>
              <w:right w:val="single" w:sz="4" w:space="0" w:color="auto"/>
            </w:tcBorders>
          </w:tcPr>
          <w:p w14:paraId="17FED347" w14:textId="77777777" w:rsidR="00C160E4" w:rsidRDefault="00C160E4" w:rsidP="00435EE3">
            <w:pPr>
              <w:pStyle w:val="TAC"/>
              <w:rPr>
                <w:ins w:id="6326" w:author="Takashi Akao" w:date="2021-10-29T14:46:00Z"/>
                <w:rFonts w:cs="Arial"/>
                <w:szCs w:val="18"/>
                <w:lang w:val="en-US" w:eastAsia="zh-CN"/>
              </w:rPr>
            </w:pPr>
            <w:ins w:id="6327" w:author="Takashi Akao" w:date="2021-10-29T14:46:00Z">
              <w:r>
                <w:rPr>
                  <w:rFonts w:cs="Arial"/>
                </w:rPr>
                <w:t>1720</w:t>
              </w:r>
            </w:ins>
          </w:p>
        </w:tc>
        <w:tc>
          <w:tcPr>
            <w:tcW w:w="964" w:type="dxa"/>
            <w:tcBorders>
              <w:top w:val="single" w:sz="4" w:space="0" w:color="auto"/>
              <w:left w:val="single" w:sz="4" w:space="0" w:color="auto"/>
              <w:bottom w:val="single" w:sz="4" w:space="0" w:color="auto"/>
              <w:right w:val="single" w:sz="4" w:space="0" w:color="auto"/>
            </w:tcBorders>
          </w:tcPr>
          <w:p w14:paraId="25FC1247" w14:textId="77777777" w:rsidR="00C160E4" w:rsidRDefault="00C160E4" w:rsidP="00435EE3">
            <w:pPr>
              <w:pStyle w:val="TAC"/>
              <w:rPr>
                <w:ins w:id="6328" w:author="Takashi Akao" w:date="2021-10-29T14:46:00Z"/>
                <w:rFonts w:cs="Arial"/>
                <w:szCs w:val="18"/>
                <w:lang w:val="en-US" w:eastAsia="ko-KR"/>
              </w:rPr>
            </w:pPr>
            <w:ins w:id="6329" w:author="Takashi Akao" w:date="2021-10-29T14:46:00Z">
              <w:r>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5255EC35" w14:textId="77777777" w:rsidR="00C160E4" w:rsidRDefault="00C160E4" w:rsidP="00435EE3">
            <w:pPr>
              <w:pStyle w:val="TAC"/>
              <w:rPr>
                <w:ins w:id="6330" w:author="Takashi Akao" w:date="2021-10-29T14:46:00Z"/>
                <w:rFonts w:cs="Arial"/>
                <w:szCs w:val="18"/>
                <w:lang w:val="en-US" w:eastAsia="ko-KR"/>
              </w:rPr>
            </w:pPr>
            <w:ins w:id="6331" w:author="Takashi Akao" w:date="2021-10-29T14:46:00Z">
              <w:r>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455392DB" w14:textId="77777777" w:rsidR="00C160E4" w:rsidRDefault="00C160E4" w:rsidP="00435EE3">
            <w:pPr>
              <w:pStyle w:val="TAC"/>
              <w:rPr>
                <w:ins w:id="6332" w:author="Takashi Akao" w:date="2021-10-29T14:46:00Z"/>
                <w:rFonts w:cs="Arial"/>
                <w:szCs w:val="18"/>
                <w:lang w:val="en-US" w:eastAsia="zh-CN"/>
              </w:rPr>
            </w:pPr>
            <w:ins w:id="6333" w:author="Takashi Akao" w:date="2021-10-29T14:46:00Z">
              <w:r>
                <w:rPr>
                  <w:rFonts w:cs="Arial"/>
                </w:rPr>
                <w:t>2120</w:t>
              </w:r>
            </w:ins>
          </w:p>
        </w:tc>
        <w:tc>
          <w:tcPr>
            <w:tcW w:w="977" w:type="dxa"/>
            <w:tcBorders>
              <w:top w:val="single" w:sz="4" w:space="0" w:color="auto"/>
              <w:left w:val="single" w:sz="4" w:space="0" w:color="auto"/>
              <w:bottom w:val="single" w:sz="4" w:space="0" w:color="auto"/>
              <w:right w:val="single" w:sz="4" w:space="0" w:color="auto"/>
            </w:tcBorders>
          </w:tcPr>
          <w:p w14:paraId="3235C116" w14:textId="77777777" w:rsidR="00C160E4" w:rsidRDefault="00C160E4" w:rsidP="00435EE3">
            <w:pPr>
              <w:pStyle w:val="TAC"/>
              <w:rPr>
                <w:ins w:id="6334" w:author="Takashi Akao" w:date="2021-10-29T14:46:00Z"/>
                <w:rFonts w:cs="Arial"/>
                <w:szCs w:val="18"/>
                <w:lang w:eastAsia="zh-CN"/>
              </w:rPr>
            </w:pPr>
            <w:ins w:id="6335"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533D478D" w14:textId="77777777" w:rsidR="00C160E4" w:rsidRDefault="00C160E4" w:rsidP="00435EE3">
            <w:pPr>
              <w:pStyle w:val="TAC"/>
              <w:rPr>
                <w:ins w:id="6336" w:author="Takashi Akao" w:date="2021-10-29T14:46:00Z"/>
                <w:rFonts w:cs="Arial"/>
                <w:lang w:eastAsia="ja-JP"/>
              </w:rPr>
            </w:pPr>
            <w:ins w:id="6337"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70EECEE7" w14:textId="77777777" w:rsidR="00C160E4" w:rsidRDefault="00C160E4" w:rsidP="00435EE3">
            <w:pPr>
              <w:pStyle w:val="TAC"/>
              <w:rPr>
                <w:ins w:id="6338" w:author="Takashi Akao" w:date="2021-10-29T14:46:00Z"/>
                <w:rFonts w:cs="Arial"/>
                <w:szCs w:val="18"/>
                <w:lang w:eastAsia="ko-KR"/>
              </w:rPr>
            </w:pPr>
            <w:ins w:id="6339" w:author="Takashi Akao" w:date="2021-10-29T14:46:00Z">
              <w:r>
                <w:rPr>
                  <w:rFonts w:cs="Arial"/>
                </w:rPr>
                <w:t>N/A</w:t>
              </w:r>
            </w:ins>
          </w:p>
        </w:tc>
      </w:tr>
      <w:tr w:rsidR="00C160E4" w14:paraId="71D9E8DC" w14:textId="77777777" w:rsidTr="00435EE3">
        <w:trPr>
          <w:trHeight w:val="187"/>
          <w:jc w:val="center"/>
          <w:ins w:id="6340" w:author="Takashi Akao" w:date="2021-10-29T14:46:00Z"/>
        </w:trPr>
        <w:tc>
          <w:tcPr>
            <w:tcW w:w="2007" w:type="dxa"/>
            <w:tcBorders>
              <w:top w:val="nil"/>
              <w:left w:val="single" w:sz="4" w:space="0" w:color="auto"/>
              <w:bottom w:val="nil"/>
              <w:right w:val="single" w:sz="4" w:space="0" w:color="auto"/>
            </w:tcBorders>
            <w:shd w:val="clear" w:color="auto" w:fill="auto"/>
          </w:tcPr>
          <w:p w14:paraId="33ECAE89" w14:textId="77777777" w:rsidR="00C160E4" w:rsidRDefault="00C160E4" w:rsidP="00435EE3">
            <w:pPr>
              <w:pStyle w:val="TAC"/>
              <w:rPr>
                <w:ins w:id="634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F091D7" w14:textId="77777777" w:rsidR="00C160E4" w:rsidRDefault="00C160E4" w:rsidP="00435EE3">
            <w:pPr>
              <w:pStyle w:val="TAC"/>
              <w:rPr>
                <w:ins w:id="6342" w:author="Takashi Akao" w:date="2021-10-29T14:46:00Z"/>
                <w:rFonts w:cs="Arial"/>
                <w:szCs w:val="18"/>
                <w:lang w:val="en-US" w:eastAsia="zh-CN"/>
              </w:rPr>
            </w:pPr>
            <w:ins w:id="6343" w:author="Takashi Akao" w:date="2021-10-29T14:46:00Z">
              <w:r>
                <w:rPr>
                  <w:rFonts w:cs="Arial"/>
                </w:rPr>
                <w:t>n77</w:t>
              </w:r>
            </w:ins>
          </w:p>
        </w:tc>
        <w:tc>
          <w:tcPr>
            <w:tcW w:w="960" w:type="dxa"/>
            <w:tcBorders>
              <w:top w:val="single" w:sz="4" w:space="0" w:color="auto"/>
              <w:left w:val="single" w:sz="4" w:space="0" w:color="auto"/>
              <w:bottom w:val="single" w:sz="4" w:space="0" w:color="auto"/>
              <w:right w:val="single" w:sz="4" w:space="0" w:color="auto"/>
            </w:tcBorders>
          </w:tcPr>
          <w:p w14:paraId="3D17B74D" w14:textId="77777777" w:rsidR="00C160E4" w:rsidRDefault="00C160E4" w:rsidP="00435EE3">
            <w:pPr>
              <w:pStyle w:val="TAC"/>
              <w:rPr>
                <w:ins w:id="6344" w:author="Takashi Akao" w:date="2021-10-29T14:46:00Z"/>
                <w:rFonts w:cs="Arial"/>
                <w:szCs w:val="18"/>
                <w:lang w:val="en-US" w:eastAsia="zh-CN"/>
              </w:rPr>
            </w:pPr>
            <w:ins w:id="6345" w:author="Takashi Akao" w:date="2021-10-29T14:46:00Z">
              <w:r>
                <w:rPr>
                  <w:rFonts w:cs="Arial"/>
                </w:rPr>
                <w:t>3900</w:t>
              </w:r>
            </w:ins>
          </w:p>
        </w:tc>
        <w:tc>
          <w:tcPr>
            <w:tcW w:w="964" w:type="dxa"/>
            <w:tcBorders>
              <w:top w:val="single" w:sz="4" w:space="0" w:color="auto"/>
              <w:left w:val="single" w:sz="4" w:space="0" w:color="auto"/>
              <w:bottom w:val="single" w:sz="4" w:space="0" w:color="auto"/>
              <w:right w:val="single" w:sz="4" w:space="0" w:color="auto"/>
            </w:tcBorders>
          </w:tcPr>
          <w:p w14:paraId="51DFE8C7" w14:textId="77777777" w:rsidR="00C160E4" w:rsidRDefault="00C160E4" w:rsidP="00435EE3">
            <w:pPr>
              <w:pStyle w:val="TAC"/>
              <w:rPr>
                <w:ins w:id="6346" w:author="Takashi Akao" w:date="2021-10-29T14:46:00Z"/>
                <w:rFonts w:cs="Arial"/>
                <w:szCs w:val="18"/>
                <w:lang w:val="en-US" w:eastAsia="ko-KR"/>
              </w:rPr>
            </w:pPr>
            <w:ins w:id="6347" w:author="Takashi Akao" w:date="2021-10-29T14:46:00Z">
              <w:r>
                <w:rPr>
                  <w:rFonts w:cs="Arial"/>
                </w:rPr>
                <w:t>10</w:t>
              </w:r>
            </w:ins>
          </w:p>
        </w:tc>
        <w:tc>
          <w:tcPr>
            <w:tcW w:w="960" w:type="dxa"/>
            <w:tcBorders>
              <w:top w:val="single" w:sz="4" w:space="0" w:color="auto"/>
              <w:left w:val="single" w:sz="4" w:space="0" w:color="auto"/>
              <w:bottom w:val="single" w:sz="4" w:space="0" w:color="auto"/>
              <w:right w:val="single" w:sz="4" w:space="0" w:color="auto"/>
            </w:tcBorders>
          </w:tcPr>
          <w:p w14:paraId="15F1F209" w14:textId="77777777" w:rsidR="00C160E4" w:rsidRDefault="00C160E4" w:rsidP="00435EE3">
            <w:pPr>
              <w:pStyle w:val="TAC"/>
              <w:rPr>
                <w:ins w:id="6348" w:author="Takashi Akao" w:date="2021-10-29T14:46:00Z"/>
                <w:rFonts w:cs="Arial"/>
                <w:szCs w:val="18"/>
                <w:lang w:val="en-US" w:eastAsia="ko-KR"/>
              </w:rPr>
            </w:pPr>
            <w:ins w:id="6349" w:author="Takashi Akao" w:date="2021-10-29T14:46:00Z">
              <w:r>
                <w:rPr>
                  <w:rFonts w:cs="Arial"/>
                </w:rPr>
                <w:t>50</w:t>
              </w:r>
            </w:ins>
          </w:p>
        </w:tc>
        <w:tc>
          <w:tcPr>
            <w:tcW w:w="960" w:type="dxa"/>
            <w:tcBorders>
              <w:top w:val="single" w:sz="4" w:space="0" w:color="auto"/>
              <w:left w:val="single" w:sz="4" w:space="0" w:color="auto"/>
              <w:bottom w:val="single" w:sz="4" w:space="0" w:color="auto"/>
              <w:right w:val="single" w:sz="4" w:space="0" w:color="auto"/>
            </w:tcBorders>
          </w:tcPr>
          <w:p w14:paraId="7DDF11A4" w14:textId="77777777" w:rsidR="00C160E4" w:rsidRDefault="00C160E4" w:rsidP="00435EE3">
            <w:pPr>
              <w:pStyle w:val="TAC"/>
              <w:rPr>
                <w:ins w:id="6350" w:author="Takashi Akao" w:date="2021-10-29T14:46:00Z"/>
                <w:rFonts w:cs="Arial"/>
                <w:szCs w:val="18"/>
                <w:lang w:val="en-US" w:eastAsia="zh-CN"/>
              </w:rPr>
            </w:pPr>
            <w:ins w:id="6351" w:author="Takashi Akao" w:date="2021-10-29T14:46:00Z">
              <w:r>
                <w:rPr>
                  <w:rFonts w:cs="Arial"/>
                </w:rPr>
                <w:t>3900</w:t>
              </w:r>
            </w:ins>
          </w:p>
        </w:tc>
        <w:tc>
          <w:tcPr>
            <w:tcW w:w="977" w:type="dxa"/>
            <w:tcBorders>
              <w:top w:val="single" w:sz="4" w:space="0" w:color="auto"/>
              <w:left w:val="single" w:sz="4" w:space="0" w:color="auto"/>
              <w:bottom w:val="single" w:sz="4" w:space="0" w:color="auto"/>
              <w:right w:val="single" w:sz="4" w:space="0" w:color="auto"/>
            </w:tcBorders>
          </w:tcPr>
          <w:p w14:paraId="71B4C0A1" w14:textId="77777777" w:rsidR="00C160E4" w:rsidRDefault="00C160E4" w:rsidP="00435EE3">
            <w:pPr>
              <w:pStyle w:val="TAC"/>
              <w:rPr>
                <w:ins w:id="6352" w:author="Takashi Akao" w:date="2021-10-29T14:46:00Z"/>
                <w:rFonts w:cs="Arial"/>
                <w:szCs w:val="18"/>
                <w:lang w:eastAsia="zh-CN"/>
              </w:rPr>
            </w:pPr>
            <w:ins w:id="6353"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3E4ECAA9" w14:textId="77777777" w:rsidR="00C160E4" w:rsidRDefault="00C160E4" w:rsidP="00435EE3">
            <w:pPr>
              <w:pStyle w:val="TAC"/>
              <w:rPr>
                <w:ins w:id="6354" w:author="Takashi Akao" w:date="2021-10-29T14:46:00Z"/>
                <w:rFonts w:cs="Arial"/>
                <w:lang w:eastAsia="ja-JP"/>
              </w:rPr>
            </w:pPr>
            <w:ins w:id="6355" w:author="Takashi Akao" w:date="2021-10-29T14:46:00Z">
              <w:r>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6FC19E11" w14:textId="77777777" w:rsidR="00C160E4" w:rsidRDefault="00C160E4" w:rsidP="00435EE3">
            <w:pPr>
              <w:pStyle w:val="TAC"/>
              <w:rPr>
                <w:ins w:id="6356" w:author="Takashi Akao" w:date="2021-10-29T14:46:00Z"/>
                <w:rFonts w:cs="Arial"/>
                <w:szCs w:val="18"/>
                <w:lang w:eastAsia="ko-KR"/>
              </w:rPr>
            </w:pPr>
            <w:ins w:id="6357" w:author="Takashi Akao" w:date="2021-10-29T14:46:00Z">
              <w:r>
                <w:rPr>
                  <w:rFonts w:cs="Arial"/>
                </w:rPr>
                <w:t>N/A</w:t>
              </w:r>
            </w:ins>
          </w:p>
        </w:tc>
      </w:tr>
      <w:tr w:rsidR="00C160E4" w14:paraId="569585A3" w14:textId="77777777" w:rsidTr="00435EE3">
        <w:trPr>
          <w:trHeight w:val="187"/>
          <w:jc w:val="center"/>
          <w:ins w:id="6358" w:author="Takashi Akao" w:date="2021-10-29T14:46:00Z"/>
        </w:trPr>
        <w:tc>
          <w:tcPr>
            <w:tcW w:w="2007" w:type="dxa"/>
            <w:tcBorders>
              <w:top w:val="nil"/>
              <w:left w:val="single" w:sz="4" w:space="0" w:color="auto"/>
              <w:bottom w:val="nil"/>
              <w:right w:val="single" w:sz="4" w:space="0" w:color="auto"/>
            </w:tcBorders>
            <w:shd w:val="clear" w:color="auto" w:fill="auto"/>
          </w:tcPr>
          <w:p w14:paraId="4FC73555" w14:textId="77777777" w:rsidR="00C160E4" w:rsidRDefault="00C160E4" w:rsidP="00435EE3">
            <w:pPr>
              <w:pStyle w:val="TAC"/>
              <w:rPr>
                <w:ins w:id="635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55EFFF" w14:textId="77777777" w:rsidR="00C160E4" w:rsidRDefault="00C160E4" w:rsidP="00435EE3">
            <w:pPr>
              <w:pStyle w:val="TAC"/>
              <w:rPr>
                <w:ins w:id="6360" w:author="Takashi Akao" w:date="2021-10-29T14:46:00Z"/>
                <w:rFonts w:cs="Arial"/>
                <w:szCs w:val="18"/>
                <w:lang w:val="en-US" w:eastAsia="zh-CN"/>
              </w:rPr>
            </w:pPr>
            <w:ins w:id="6361" w:author="Takashi Akao" w:date="2021-10-29T14:46:00Z">
              <w:r>
                <w:rPr>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03E4D59E" w14:textId="77777777" w:rsidR="00C160E4" w:rsidRDefault="00C160E4" w:rsidP="00435EE3">
            <w:pPr>
              <w:pStyle w:val="TAC"/>
              <w:rPr>
                <w:ins w:id="6362" w:author="Takashi Akao" w:date="2021-10-29T14:46:00Z"/>
                <w:rFonts w:cs="Arial"/>
                <w:szCs w:val="18"/>
                <w:lang w:val="en-US" w:eastAsia="zh-CN"/>
              </w:rPr>
            </w:pPr>
            <w:ins w:id="6363" w:author="Takashi Akao" w:date="2021-10-29T14:46:00Z">
              <w:r>
                <w:rPr>
                  <w:lang w:eastAsia="ko-KR"/>
                </w:rPr>
                <w:t>2520</w:t>
              </w:r>
            </w:ins>
          </w:p>
        </w:tc>
        <w:tc>
          <w:tcPr>
            <w:tcW w:w="964" w:type="dxa"/>
            <w:tcBorders>
              <w:top w:val="single" w:sz="4" w:space="0" w:color="auto"/>
              <w:left w:val="single" w:sz="4" w:space="0" w:color="auto"/>
              <w:bottom w:val="single" w:sz="4" w:space="0" w:color="auto"/>
              <w:right w:val="single" w:sz="4" w:space="0" w:color="auto"/>
            </w:tcBorders>
          </w:tcPr>
          <w:p w14:paraId="7CE3C8EA" w14:textId="77777777" w:rsidR="00C160E4" w:rsidRDefault="00C160E4" w:rsidP="00435EE3">
            <w:pPr>
              <w:pStyle w:val="TAC"/>
              <w:rPr>
                <w:ins w:id="6364" w:author="Takashi Akao" w:date="2021-10-29T14:46:00Z"/>
                <w:rFonts w:cs="Arial"/>
                <w:szCs w:val="18"/>
                <w:lang w:val="en-US" w:eastAsia="ko-KR"/>
              </w:rPr>
            </w:pPr>
            <w:ins w:id="6365" w:author="Takashi Akao" w:date="2021-10-29T14:46: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99FB3E4" w14:textId="77777777" w:rsidR="00C160E4" w:rsidRDefault="00C160E4" w:rsidP="00435EE3">
            <w:pPr>
              <w:pStyle w:val="TAC"/>
              <w:rPr>
                <w:ins w:id="6366" w:author="Takashi Akao" w:date="2021-10-29T14:46:00Z"/>
                <w:rFonts w:cs="Arial"/>
                <w:szCs w:val="18"/>
                <w:lang w:val="en-US" w:eastAsia="ko-KR"/>
              </w:rPr>
            </w:pPr>
            <w:ins w:id="6367" w:author="Takashi Akao" w:date="2021-10-29T14:46: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EC50779" w14:textId="77777777" w:rsidR="00C160E4" w:rsidRDefault="00C160E4" w:rsidP="00435EE3">
            <w:pPr>
              <w:pStyle w:val="TAC"/>
              <w:rPr>
                <w:ins w:id="6368" w:author="Takashi Akao" w:date="2021-10-29T14:46:00Z"/>
                <w:rFonts w:cs="Arial"/>
                <w:szCs w:val="18"/>
                <w:lang w:val="en-US" w:eastAsia="zh-CN"/>
              </w:rPr>
            </w:pPr>
            <w:ins w:id="6369" w:author="Takashi Akao" w:date="2021-10-29T14:46:00Z">
              <w:r>
                <w:rPr>
                  <w:lang w:eastAsia="ko-KR"/>
                </w:rPr>
                <w:t>2640</w:t>
              </w:r>
            </w:ins>
          </w:p>
        </w:tc>
        <w:tc>
          <w:tcPr>
            <w:tcW w:w="977" w:type="dxa"/>
            <w:tcBorders>
              <w:top w:val="single" w:sz="4" w:space="0" w:color="auto"/>
              <w:left w:val="single" w:sz="4" w:space="0" w:color="auto"/>
              <w:bottom w:val="single" w:sz="4" w:space="0" w:color="auto"/>
              <w:right w:val="single" w:sz="4" w:space="0" w:color="auto"/>
            </w:tcBorders>
          </w:tcPr>
          <w:p w14:paraId="37BC7809" w14:textId="77777777" w:rsidR="00C160E4" w:rsidRDefault="00C160E4" w:rsidP="00435EE3">
            <w:pPr>
              <w:pStyle w:val="TAC"/>
              <w:rPr>
                <w:ins w:id="6370" w:author="Takashi Akao" w:date="2021-10-29T14:46:00Z"/>
                <w:rFonts w:cs="Arial"/>
                <w:szCs w:val="18"/>
                <w:lang w:eastAsia="zh-CN"/>
              </w:rPr>
            </w:pPr>
            <w:ins w:id="6371"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455CB42" w14:textId="77777777" w:rsidR="00C160E4" w:rsidRDefault="00C160E4" w:rsidP="00435EE3">
            <w:pPr>
              <w:pStyle w:val="TAC"/>
              <w:rPr>
                <w:ins w:id="6372" w:author="Takashi Akao" w:date="2021-10-29T14:46:00Z"/>
                <w:rFonts w:cs="Arial"/>
                <w:lang w:eastAsia="ja-JP"/>
              </w:rPr>
            </w:pPr>
            <w:ins w:id="6373"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7A638295" w14:textId="77777777" w:rsidR="00C160E4" w:rsidRDefault="00C160E4" w:rsidP="00435EE3">
            <w:pPr>
              <w:pStyle w:val="TAC"/>
              <w:rPr>
                <w:ins w:id="6374" w:author="Takashi Akao" w:date="2021-10-29T14:46:00Z"/>
                <w:rFonts w:cs="Arial"/>
                <w:szCs w:val="18"/>
                <w:lang w:eastAsia="ko-KR"/>
              </w:rPr>
            </w:pPr>
            <w:ins w:id="6375" w:author="Takashi Akao" w:date="2021-10-29T14:46:00Z">
              <w:r>
                <w:rPr>
                  <w:rFonts w:eastAsia="Malgun Gothic"/>
                  <w:kern w:val="2"/>
                  <w:szCs w:val="24"/>
                  <w:lang w:eastAsia="ko-KR"/>
                </w:rPr>
                <w:t>N/A</w:t>
              </w:r>
            </w:ins>
          </w:p>
        </w:tc>
      </w:tr>
      <w:tr w:rsidR="00C160E4" w14:paraId="02C5A9D6" w14:textId="77777777" w:rsidTr="00435EE3">
        <w:trPr>
          <w:trHeight w:val="187"/>
          <w:jc w:val="center"/>
          <w:ins w:id="6376" w:author="Takashi Akao" w:date="2021-10-29T14:46:00Z"/>
        </w:trPr>
        <w:tc>
          <w:tcPr>
            <w:tcW w:w="2007" w:type="dxa"/>
            <w:tcBorders>
              <w:top w:val="nil"/>
              <w:left w:val="single" w:sz="4" w:space="0" w:color="auto"/>
              <w:bottom w:val="nil"/>
              <w:right w:val="single" w:sz="4" w:space="0" w:color="auto"/>
            </w:tcBorders>
            <w:shd w:val="clear" w:color="auto" w:fill="auto"/>
          </w:tcPr>
          <w:p w14:paraId="4134B3A1" w14:textId="77777777" w:rsidR="00C160E4" w:rsidRDefault="00C160E4" w:rsidP="00435EE3">
            <w:pPr>
              <w:pStyle w:val="TAC"/>
              <w:rPr>
                <w:ins w:id="637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DBF32B" w14:textId="77777777" w:rsidR="00C160E4" w:rsidRDefault="00C160E4" w:rsidP="00435EE3">
            <w:pPr>
              <w:pStyle w:val="TAC"/>
              <w:rPr>
                <w:ins w:id="6378" w:author="Takashi Akao" w:date="2021-10-29T14:46:00Z"/>
                <w:rFonts w:cs="Arial"/>
                <w:szCs w:val="18"/>
                <w:lang w:val="en-US" w:eastAsia="zh-CN"/>
              </w:rPr>
            </w:pPr>
            <w:ins w:id="6379" w:author="Takashi Akao" w:date="2021-10-29T14:46:00Z">
              <w:r>
                <w:rPr>
                  <w:lang w:eastAsia="ko-KR"/>
                </w:rPr>
                <w:t>n66</w:t>
              </w:r>
            </w:ins>
          </w:p>
        </w:tc>
        <w:tc>
          <w:tcPr>
            <w:tcW w:w="960" w:type="dxa"/>
            <w:tcBorders>
              <w:top w:val="single" w:sz="4" w:space="0" w:color="auto"/>
              <w:left w:val="single" w:sz="4" w:space="0" w:color="auto"/>
              <w:bottom w:val="single" w:sz="4" w:space="0" w:color="auto"/>
              <w:right w:val="single" w:sz="4" w:space="0" w:color="auto"/>
            </w:tcBorders>
          </w:tcPr>
          <w:p w14:paraId="1A0C7DA2" w14:textId="77777777" w:rsidR="00C160E4" w:rsidRDefault="00C160E4" w:rsidP="00435EE3">
            <w:pPr>
              <w:pStyle w:val="TAC"/>
              <w:rPr>
                <w:ins w:id="6380" w:author="Takashi Akao" w:date="2021-10-29T14:46:00Z"/>
                <w:rFonts w:cs="Arial"/>
                <w:szCs w:val="18"/>
                <w:lang w:val="en-US" w:eastAsia="zh-CN"/>
              </w:rPr>
            </w:pPr>
            <w:ins w:id="6381" w:author="Takashi Akao" w:date="2021-10-29T14:46:00Z">
              <w:r>
                <w:rPr>
                  <w:lang w:eastAsia="ko-KR"/>
                </w:rPr>
                <w:t>1760</w:t>
              </w:r>
            </w:ins>
          </w:p>
        </w:tc>
        <w:tc>
          <w:tcPr>
            <w:tcW w:w="964" w:type="dxa"/>
            <w:tcBorders>
              <w:top w:val="single" w:sz="4" w:space="0" w:color="auto"/>
              <w:left w:val="single" w:sz="4" w:space="0" w:color="auto"/>
              <w:bottom w:val="single" w:sz="4" w:space="0" w:color="auto"/>
              <w:right w:val="single" w:sz="4" w:space="0" w:color="auto"/>
            </w:tcBorders>
          </w:tcPr>
          <w:p w14:paraId="6C3C6E7D" w14:textId="77777777" w:rsidR="00C160E4" w:rsidRDefault="00C160E4" w:rsidP="00435EE3">
            <w:pPr>
              <w:pStyle w:val="TAC"/>
              <w:rPr>
                <w:ins w:id="6382" w:author="Takashi Akao" w:date="2021-10-29T14:46:00Z"/>
                <w:rFonts w:cs="Arial"/>
                <w:szCs w:val="18"/>
                <w:lang w:val="en-US" w:eastAsia="ko-KR"/>
              </w:rPr>
            </w:pPr>
            <w:ins w:id="6383" w:author="Takashi Akao" w:date="2021-10-29T14:46: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567ABEA" w14:textId="77777777" w:rsidR="00C160E4" w:rsidRDefault="00C160E4" w:rsidP="00435EE3">
            <w:pPr>
              <w:pStyle w:val="TAC"/>
              <w:rPr>
                <w:ins w:id="6384" w:author="Takashi Akao" w:date="2021-10-29T14:46:00Z"/>
                <w:rFonts w:cs="Arial"/>
                <w:szCs w:val="18"/>
                <w:lang w:val="en-US" w:eastAsia="ko-KR"/>
              </w:rPr>
            </w:pPr>
            <w:ins w:id="6385" w:author="Takashi Akao" w:date="2021-10-29T14:46: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53B2F9C" w14:textId="77777777" w:rsidR="00C160E4" w:rsidRDefault="00C160E4" w:rsidP="00435EE3">
            <w:pPr>
              <w:pStyle w:val="TAC"/>
              <w:rPr>
                <w:ins w:id="6386" w:author="Takashi Akao" w:date="2021-10-29T14:46:00Z"/>
                <w:rFonts w:cs="Arial"/>
                <w:szCs w:val="18"/>
                <w:lang w:val="en-US" w:eastAsia="zh-CN"/>
              </w:rPr>
            </w:pPr>
            <w:ins w:id="6387" w:author="Takashi Akao" w:date="2021-10-29T14:46:00Z">
              <w:r>
                <w:rPr>
                  <w:lang w:eastAsia="ko-KR"/>
                </w:rPr>
                <w:t>2160</w:t>
              </w:r>
            </w:ins>
          </w:p>
        </w:tc>
        <w:tc>
          <w:tcPr>
            <w:tcW w:w="977" w:type="dxa"/>
            <w:tcBorders>
              <w:top w:val="single" w:sz="4" w:space="0" w:color="auto"/>
              <w:left w:val="single" w:sz="4" w:space="0" w:color="auto"/>
              <w:bottom w:val="single" w:sz="4" w:space="0" w:color="auto"/>
              <w:right w:val="single" w:sz="4" w:space="0" w:color="auto"/>
            </w:tcBorders>
          </w:tcPr>
          <w:p w14:paraId="5A9E5A53" w14:textId="77777777" w:rsidR="00C160E4" w:rsidRDefault="00C160E4" w:rsidP="00435EE3">
            <w:pPr>
              <w:pStyle w:val="TAC"/>
              <w:rPr>
                <w:ins w:id="6388" w:author="Takashi Akao" w:date="2021-10-29T14:46:00Z"/>
                <w:rFonts w:cs="Arial"/>
                <w:szCs w:val="18"/>
                <w:lang w:eastAsia="zh-CN"/>
              </w:rPr>
            </w:pPr>
            <w:ins w:id="6389"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7FBF627" w14:textId="77777777" w:rsidR="00C160E4" w:rsidRDefault="00C160E4" w:rsidP="00435EE3">
            <w:pPr>
              <w:pStyle w:val="TAC"/>
              <w:rPr>
                <w:ins w:id="6390" w:author="Takashi Akao" w:date="2021-10-29T14:46:00Z"/>
                <w:rFonts w:cs="Arial"/>
                <w:lang w:eastAsia="ja-JP"/>
              </w:rPr>
            </w:pPr>
            <w:ins w:id="6391"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681EDB08" w14:textId="77777777" w:rsidR="00C160E4" w:rsidRDefault="00C160E4" w:rsidP="00435EE3">
            <w:pPr>
              <w:pStyle w:val="TAC"/>
              <w:rPr>
                <w:ins w:id="6392" w:author="Takashi Akao" w:date="2021-10-29T14:46:00Z"/>
                <w:rFonts w:cs="Arial"/>
                <w:szCs w:val="18"/>
                <w:lang w:eastAsia="ko-KR"/>
              </w:rPr>
            </w:pPr>
            <w:ins w:id="6393" w:author="Takashi Akao" w:date="2021-10-29T14:46:00Z">
              <w:r>
                <w:rPr>
                  <w:rFonts w:eastAsia="Malgun Gothic"/>
                  <w:kern w:val="2"/>
                  <w:szCs w:val="24"/>
                  <w:lang w:eastAsia="ko-KR"/>
                </w:rPr>
                <w:t>N/A</w:t>
              </w:r>
            </w:ins>
          </w:p>
        </w:tc>
      </w:tr>
      <w:tr w:rsidR="00C160E4" w14:paraId="50B69F9D" w14:textId="77777777" w:rsidTr="00435EE3">
        <w:trPr>
          <w:trHeight w:val="187"/>
          <w:jc w:val="center"/>
          <w:ins w:id="6394"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741127BE" w14:textId="77777777" w:rsidR="00C160E4" w:rsidRDefault="00C160E4" w:rsidP="00435EE3">
            <w:pPr>
              <w:pStyle w:val="TAC"/>
              <w:rPr>
                <w:ins w:id="639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2E9C49" w14:textId="77777777" w:rsidR="00C160E4" w:rsidRDefault="00C160E4" w:rsidP="00435EE3">
            <w:pPr>
              <w:pStyle w:val="TAC"/>
              <w:rPr>
                <w:ins w:id="6396" w:author="Takashi Akao" w:date="2021-10-29T14:46:00Z"/>
                <w:rFonts w:cs="Arial"/>
                <w:szCs w:val="18"/>
                <w:lang w:val="en-US" w:eastAsia="zh-CN"/>
              </w:rPr>
            </w:pPr>
            <w:ins w:id="6397" w:author="Takashi Akao" w:date="2021-10-29T14:46:00Z">
              <w:r>
                <w:rPr>
                  <w:lang w:eastAsia="ko-KR"/>
                </w:rPr>
                <w:t>n77</w:t>
              </w:r>
            </w:ins>
          </w:p>
        </w:tc>
        <w:tc>
          <w:tcPr>
            <w:tcW w:w="960" w:type="dxa"/>
            <w:tcBorders>
              <w:top w:val="single" w:sz="4" w:space="0" w:color="auto"/>
              <w:left w:val="single" w:sz="4" w:space="0" w:color="auto"/>
              <w:bottom w:val="single" w:sz="4" w:space="0" w:color="auto"/>
              <w:right w:val="single" w:sz="4" w:space="0" w:color="auto"/>
            </w:tcBorders>
          </w:tcPr>
          <w:p w14:paraId="042E7B75" w14:textId="77777777" w:rsidR="00C160E4" w:rsidRDefault="00C160E4" w:rsidP="00435EE3">
            <w:pPr>
              <w:pStyle w:val="TAC"/>
              <w:rPr>
                <w:ins w:id="6398" w:author="Takashi Akao" w:date="2021-10-29T14:46:00Z"/>
                <w:rFonts w:cs="Arial"/>
                <w:szCs w:val="18"/>
                <w:lang w:val="en-US" w:eastAsia="zh-CN"/>
              </w:rPr>
            </w:pPr>
            <w:ins w:id="6399" w:author="Takashi Akao" w:date="2021-10-29T14:46:00Z">
              <w:r>
                <w:rPr>
                  <w:lang w:eastAsia="ko-KR"/>
                </w:rPr>
                <w:t>4040</w:t>
              </w:r>
            </w:ins>
          </w:p>
        </w:tc>
        <w:tc>
          <w:tcPr>
            <w:tcW w:w="964" w:type="dxa"/>
            <w:tcBorders>
              <w:top w:val="single" w:sz="4" w:space="0" w:color="auto"/>
              <w:left w:val="single" w:sz="4" w:space="0" w:color="auto"/>
              <w:bottom w:val="single" w:sz="4" w:space="0" w:color="auto"/>
              <w:right w:val="single" w:sz="4" w:space="0" w:color="auto"/>
            </w:tcBorders>
          </w:tcPr>
          <w:p w14:paraId="0642F04E" w14:textId="77777777" w:rsidR="00C160E4" w:rsidRDefault="00C160E4" w:rsidP="00435EE3">
            <w:pPr>
              <w:pStyle w:val="TAC"/>
              <w:rPr>
                <w:ins w:id="6400" w:author="Takashi Akao" w:date="2021-10-29T14:46:00Z"/>
                <w:rFonts w:cs="Arial"/>
                <w:szCs w:val="18"/>
                <w:lang w:val="en-US" w:eastAsia="ko-KR"/>
              </w:rPr>
            </w:pPr>
            <w:ins w:id="6401" w:author="Takashi Akao" w:date="2021-10-29T14:46:00Z">
              <w:r>
                <w:rPr>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10987AC" w14:textId="77777777" w:rsidR="00C160E4" w:rsidRDefault="00C160E4" w:rsidP="00435EE3">
            <w:pPr>
              <w:pStyle w:val="TAC"/>
              <w:rPr>
                <w:ins w:id="6402" w:author="Takashi Akao" w:date="2021-10-29T14:46:00Z"/>
                <w:rFonts w:cs="Arial"/>
                <w:szCs w:val="18"/>
                <w:lang w:val="en-US" w:eastAsia="ko-KR"/>
              </w:rPr>
            </w:pPr>
            <w:ins w:id="6403" w:author="Takashi Akao" w:date="2021-10-29T14:46:00Z">
              <w:r>
                <w:rPr>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75A6B92F" w14:textId="77777777" w:rsidR="00C160E4" w:rsidRDefault="00C160E4" w:rsidP="00435EE3">
            <w:pPr>
              <w:pStyle w:val="TAC"/>
              <w:rPr>
                <w:ins w:id="6404" w:author="Takashi Akao" w:date="2021-10-29T14:46:00Z"/>
                <w:rFonts w:cs="Arial"/>
                <w:szCs w:val="18"/>
                <w:lang w:val="en-US" w:eastAsia="zh-CN"/>
              </w:rPr>
            </w:pPr>
            <w:ins w:id="6405" w:author="Takashi Akao" w:date="2021-10-29T14:46:00Z">
              <w:r>
                <w:rPr>
                  <w:lang w:eastAsia="ko-KR"/>
                </w:rPr>
                <w:t>4040</w:t>
              </w:r>
            </w:ins>
          </w:p>
        </w:tc>
        <w:tc>
          <w:tcPr>
            <w:tcW w:w="977" w:type="dxa"/>
            <w:tcBorders>
              <w:top w:val="single" w:sz="4" w:space="0" w:color="auto"/>
              <w:left w:val="single" w:sz="4" w:space="0" w:color="auto"/>
              <w:bottom w:val="single" w:sz="4" w:space="0" w:color="auto"/>
              <w:right w:val="single" w:sz="4" w:space="0" w:color="auto"/>
            </w:tcBorders>
          </w:tcPr>
          <w:p w14:paraId="181B28E7" w14:textId="77777777" w:rsidR="00C160E4" w:rsidRDefault="00C160E4" w:rsidP="00435EE3">
            <w:pPr>
              <w:pStyle w:val="TAC"/>
              <w:rPr>
                <w:ins w:id="6406" w:author="Takashi Akao" w:date="2021-10-29T14:46:00Z"/>
                <w:rFonts w:cs="Arial"/>
                <w:szCs w:val="18"/>
                <w:lang w:eastAsia="zh-CN"/>
              </w:rPr>
            </w:pPr>
            <w:ins w:id="6407" w:author="Takashi Akao" w:date="2021-10-29T14:46:00Z">
              <w:r>
                <w:rPr>
                  <w:rFonts w:eastAsia="Malgun Gothic"/>
                  <w:kern w:val="2"/>
                  <w:szCs w:val="24"/>
                  <w:lang w:eastAsia="ko-KR"/>
                </w:rPr>
                <w:t>4.2</w:t>
              </w:r>
            </w:ins>
          </w:p>
        </w:tc>
        <w:tc>
          <w:tcPr>
            <w:tcW w:w="828" w:type="dxa"/>
            <w:tcBorders>
              <w:top w:val="single" w:sz="4" w:space="0" w:color="auto"/>
              <w:left w:val="single" w:sz="4" w:space="0" w:color="auto"/>
              <w:bottom w:val="single" w:sz="4" w:space="0" w:color="auto"/>
              <w:right w:val="single" w:sz="4" w:space="0" w:color="auto"/>
            </w:tcBorders>
          </w:tcPr>
          <w:p w14:paraId="64FCDDE3" w14:textId="77777777" w:rsidR="00C160E4" w:rsidRDefault="00C160E4" w:rsidP="00435EE3">
            <w:pPr>
              <w:pStyle w:val="TAC"/>
              <w:rPr>
                <w:ins w:id="6408" w:author="Takashi Akao" w:date="2021-10-29T14:46:00Z"/>
                <w:rFonts w:cs="Arial"/>
                <w:lang w:eastAsia="ja-JP"/>
              </w:rPr>
            </w:pPr>
            <w:ins w:id="6409" w:author="Takashi Akao" w:date="2021-10-29T14:46:00Z">
              <w:r>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53D9419A" w14:textId="77777777" w:rsidR="00C160E4" w:rsidRDefault="00C160E4" w:rsidP="00435EE3">
            <w:pPr>
              <w:pStyle w:val="TAC"/>
              <w:rPr>
                <w:ins w:id="6410" w:author="Takashi Akao" w:date="2021-10-29T14:46:00Z"/>
                <w:rFonts w:cs="Arial"/>
                <w:szCs w:val="18"/>
                <w:lang w:eastAsia="ko-KR"/>
              </w:rPr>
            </w:pPr>
            <w:ins w:id="6411" w:author="Takashi Akao" w:date="2021-10-29T14:46:00Z">
              <w:r>
                <w:rPr>
                  <w:rFonts w:eastAsia="Malgun Gothic"/>
                  <w:kern w:val="2"/>
                  <w:szCs w:val="24"/>
                  <w:lang w:eastAsia="ko-KR"/>
                </w:rPr>
                <w:t>IMD5</w:t>
              </w:r>
            </w:ins>
          </w:p>
        </w:tc>
      </w:tr>
      <w:tr w:rsidR="00C160E4" w14:paraId="3BDB0B9A" w14:textId="77777777" w:rsidTr="00435EE3">
        <w:trPr>
          <w:trHeight w:val="187"/>
          <w:jc w:val="center"/>
          <w:ins w:id="6412"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09162EBE" w14:textId="77777777" w:rsidR="00C160E4" w:rsidRDefault="00C160E4" w:rsidP="00435EE3">
            <w:pPr>
              <w:pStyle w:val="TAC"/>
              <w:rPr>
                <w:ins w:id="6413" w:author="Takashi Akao" w:date="2021-10-29T14:46:00Z"/>
                <w:lang w:val="en-US" w:eastAsia="ko-KR"/>
              </w:rPr>
            </w:pPr>
            <w:ins w:id="6414" w:author="Takashi Akao" w:date="2021-10-29T14:46:00Z">
              <w:r>
                <w:rPr>
                  <w:lang w:val="en-US" w:eastAsia="ko-KR"/>
                </w:rPr>
                <w:t>CA_n7-n66-n78</w:t>
              </w:r>
            </w:ins>
          </w:p>
          <w:p w14:paraId="330BE74C" w14:textId="77777777" w:rsidR="00C160E4" w:rsidRDefault="00C160E4" w:rsidP="00435EE3">
            <w:pPr>
              <w:pStyle w:val="TAC"/>
              <w:rPr>
                <w:ins w:id="641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B511E5" w14:textId="77777777" w:rsidR="00C160E4" w:rsidRDefault="00C160E4" w:rsidP="00435EE3">
            <w:pPr>
              <w:pStyle w:val="TAC"/>
              <w:rPr>
                <w:ins w:id="6416" w:author="Takashi Akao" w:date="2021-10-29T14:46:00Z"/>
                <w:lang w:val="en-US" w:eastAsia="ko-KR"/>
              </w:rPr>
            </w:pPr>
            <w:ins w:id="6417" w:author="Takashi Akao" w:date="2021-10-29T14:46:00Z">
              <w:r>
                <w:rPr>
                  <w:rFonts w:cs="Arial" w:hint="eastAsia"/>
                  <w:szCs w:val="18"/>
                  <w:lang w:val="en-US" w:eastAsia="zh-CN"/>
                </w:rPr>
                <w:t>n</w:t>
              </w:r>
              <w:r>
                <w:rPr>
                  <w:rFonts w:cs="Arial"/>
                  <w:szCs w:val="18"/>
                  <w:lang w:val="en-US" w:eastAsia="zh-CN"/>
                </w:rPr>
                <w:t>7</w:t>
              </w:r>
            </w:ins>
          </w:p>
        </w:tc>
        <w:tc>
          <w:tcPr>
            <w:tcW w:w="960" w:type="dxa"/>
            <w:tcBorders>
              <w:top w:val="single" w:sz="4" w:space="0" w:color="auto"/>
              <w:left w:val="single" w:sz="4" w:space="0" w:color="auto"/>
              <w:bottom w:val="single" w:sz="4" w:space="0" w:color="auto"/>
              <w:right w:val="single" w:sz="4" w:space="0" w:color="auto"/>
            </w:tcBorders>
          </w:tcPr>
          <w:p w14:paraId="3F7C5C60" w14:textId="77777777" w:rsidR="00C160E4" w:rsidRDefault="00C160E4" w:rsidP="00435EE3">
            <w:pPr>
              <w:pStyle w:val="TAC"/>
              <w:rPr>
                <w:ins w:id="6418" w:author="Takashi Akao" w:date="2021-10-29T14:46:00Z"/>
                <w:lang w:val="en-US" w:eastAsia="ko-KR"/>
              </w:rPr>
            </w:pPr>
            <w:ins w:id="6419" w:author="Takashi Akao" w:date="2021-10-29T14:46:00Z">
              <w:r>
                <w:rPr>
                  <w:rFonts w:cs="Arial"/>
                  <w:szCs w:val="18"/>
                  <w:lang w:val="en-US" w:eastAsia="zh-CN"/>
                </w:rPr>
                <w:t>2560</w:t>
              </w:r>
            </w:ins>
          </w:p>
        </w:tc>
        <w:tc>
          <w:tcPr>
            <w:tcW w:w="964" w:type="dxa"/>
            <w:tcBorders>
              <w:top w:val="single" w:sz="4" w:space="0" w:color="auto"/>
              <w:left w:val="single" w:sz="4" w:space="0" w:color="auto"/>
              <w:bottom w:val="single" w:sz="4" w:space="0" w:color="auto"/>
              <w:right w:val="single" w:sz="4" w:space="0" w:color="auto"/>
            </w:tcBorders>
          </w:tcPr>
          <w:p w14:paraId="20F0B514" w14:textId="77777777" w:rsidR="00C160E4" w:rsidRDefault="00C160E4" w:rsidP="00435EE3">
            <w:pPr>
              <w:pStyle w:val="TAC"/>
              <w:rPr>
                <w:ins w:id="6420" w:author="Takashi Akao" w:date="2021-10-29T14:46:00Z"/>
                <w:lang w:val="en-US" w:eastAsia="ko-KR"/>
              </w:rPr>
            </w:pPr>
            <w:ins w:id="6421"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4D5F90D0" w14:textId="77777777" w:rsidR="00C160E4" w:rsidRDefault="00C160E4" w:rsidP="00435EE3">
            <w:pPr>
              <w:pStyle w:val="TAC"/>
              <w:rPr>
                <w:ins w:id="6422" w:author="Takashi Akao" w:date="2021-10-29T14:46:00Z"/>
                <w:lang w:val="en-US" w:eastAsia="ko-KR"/>
              </w:rPr>
            </w:pPr>
            <w:ins w:id="6423"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66435F84" w14:textId="77777777" w:rsidR="00C160E4" w:rsidRDefault="00C160E4" w:rsidP="00435EE3">
            <w:pPr>
              <w:pStyle w:val="TAC"/>
              <w:rPr>
                <w:ins w:id="6424" w:author="Takashi Akao" w:date="2021-10-29T14:46:00Z"/>
                <w:lang w:val="en-US" w:eastAsia="ko-KR"/>
              </w:rPr>
            </w:pPr>
            <w:ins w:id="6425" w:author="Takashi Akao" w:date="2021-10-29T14:46:00Z">
              <w:r>
                <w:rPr>
                  <w:rFonts w:cs="Arial"/>
                  <w:szCs w:val="18"/>
                  <w:lang w:val="en-US" w:eastAsia="zh-CN"/>
                </w:rPr>
                <w:t>2680</w:t>
              </w:r>
            </w:ins>
          </w:p>
        </w:tc>
        <w:tc>
          <w:tcPr>
            <w:tcW w:w="977" w:type="dxa"/>
            <w:tcBorders>
              <w:top w:val="single" w:sz="4" w:space="0" w:color="auto"/>
              <w:left w:val="single" w:sz="4" w:space="0" w:color="auto"/>
              <w:bottom w:val="single" w:sz="4" w:space="0" w:color="auto"/>
              <w:right w:val="single" w:sz="4" w:space="0" w:color="auto"/>
            </w:tcBorders>
          </w:tcPr>
          <w:p w14:paraId="41B430A2" w14:textId="77777777" w:rsidR="00C160E4" w:rsidRDefault="00C160E4" w:rsidP="00435EE3">
            <w:pPr>
              <w:pStyle w:val="TAC"/>
              <w:rPr>
                <w:ins w:id="6426" w:author="Takashi Akao" w:date="2021-10-29T14:46:00Z"/>
                <w:lang w:val="en-US" w:eastAsia="zh-CN"/>
              </w:rPr>
            </w:pPr>
            <w:ins w:id="6427"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38BA7CFC" w14:textId="77777777" w:rsidR="00C160E4" w:rsidRDefault="00C160E4" w:rsidP="00435EE3">
            <w:pPr>
              <w:pStyle w:val="TAC"/>
              <w:rPr>
                <w:ins w:id="6428" w:author="Takashi Akao" w:date="2021-10-29T14:46:00Z"/>
                <w:lang w:val="en-US" w:eastAsia="zh-CN"/>
              </w:rPr>
            </w:pPr>
            <w:ins w:id="6429"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6559A9FC" w14:textId="77777777" w:rsidR="00C160E4" w:rsidRDefault="00C160E4" w:rsidP="00435EE3">
            <w:pPr>
              <w:pStyle w:val="TAC"/>
              <w:rPr>
                <w:ins w:id="6430" w:author="Takashi Akao" w:date="2021-10-29T14:46:00Z"/>
                <w:lang w:eastAsia="ko-KR"/>
              </w:rPr>
            </w:pPr>
            <w:ins w:id="6431" w:author="Takashi Akao" w:date="2021-10-29T14:46:00Z">
              <w:r>
                <w:rPr>
                  <w:rFonts w:cs="Arial"/>
                  <w:szCs w:val="18"/>
                  <w:lang w:eastAsia="ko-KR"/>
                </w:rPr>
                <w:t>N/A</w:t>
              </w:r>
            </w:ins>
          </w:p>
        </w:tc>
      </w:tr>
      <w:tr w:rsidR="00C160E4" w14:paraId="5234C1F0" w14:textId="77777777" w:rsidTr="00435EE3">
        <w:trPr>
          <w:trHeight w:val="187"/>
          <w:jc w:val="center"/>
          <w:ins w:id="6432" w:author="Takashi Akao" w:date="2021-10-29T14:46:00Z"/>
        </w:trPr>
        <w:tc>
          <w:tcPr>
            <w:tcW w:w="2007" w:type="dxa"/>
            <w:tcBorders>
              <w:top w:val="nil"/>
              <w:left w:val="single" w:sz="4" w:space="0" w:color="auto"/>
              <w:bottom w:val="nil"/>
              <w:right w:val="single" w:sz="4" w:space="0" w:color="auto"/>
            </w:tcBorders>
            <w:shd w:val="clear" w:color="auto" w:fill="auto"/>
          </w:tcPr>
          <w:p w14:paraId="5D58F1BA" w14:textId="77777777" w:rsidR="00C160E4" w:rsidRDefault="00C160E4" w:rsidP="00435EE3">
            <w:pPr>
              <w:pStyle w:val="TAC"/>
              <w:rPr>
                <w:ins w:id="6433" w:author="Takashi Akao" w:date="2021-10-29T14:46:00Z"/>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3E6428" w14:textId="77777777" w:rsidR="00C160E4" w:rsidRDefault="00C160E4" w:rsidP="00435EE3">
            <w:pPr>
              <w:pStyle w:val="TAC"/>
              <w:rPr>
                <w:ins w:id="6434" w:author="Takashi Akao" w:date="2021-10-29T14:46:00Z"/>
                <w:lang w:val="en-US" w:eastAsia="ko-KR"/>
              </w:rPr>
            </w:pPr>
            <w:ins w:id="6435" w:author="Takashi Akao" w:date="2021-10-29T14:46: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4C952879" w14:textId="77777777" w:rsidR="00C160E4" w:rsidRDefault="00C160E4" w:rsidP="00435EE3">
            <w:pPr>
              <w:pStyle w:val="TAC"/>
              <w:rPr>
                <w:ins w:id="6436" w:author="Takashi Akao" w:date="2021-10-29T14:46:00Z"/>
                <w:lang w:val="en-US" w:eastAsia="ko-KR"/>
              </w:rPr>
            </w:pPr>
            <w:ins w:id="6437" w:author="Takashi Akao" w:date="2021-10-29T14:46:00Z">
              <w:r>
                <w:rPr>
                  <w:rFonts w:cs="Arial"/>
                  <w:szCs w:val="18"/>
                  <w:lang w:val="en-US" w:eastAsia="ko-KR"/>
                </w:rPr>
                <w:t>1730</w:t>
              </w:r>
            </w:ins>
          </w:p>
        </w:tc>
        <w:tc>
          <w:tcPr>
            <w:tcW w:w="964" w:type="dxa"/>
            <w:tcBorders>
              <w:top w:val="single" w:sz="4" w:space="0" w:color="auto"/>
              <w:left w:val="single" w:sz="4" w:space="0" w:color="auto"/>
              <w:bottom w:val="single" w:sz="4" w:space="0" w:color="auto"/>
              <w:right w:val="single" w:sz="4" w:space="0" w:color="auto"/>
            </w:tcBorders>
          </w:tcPr>
          <w:p w14:paraId="113E90E9" w14:textId="77777777" w:rsidR="00C160E4" w:rsidRDefault="00C160E4" w:rsidP="00435EE3">
            <w:pPr>
              <w:pStyle w:val="TAC"/>
              <w:rPr>
                <w:ins w:id="6438" w:author="Takashi Akao" w:date="2021-10-29T14:46:00Z"/>
                <w:lang w:val="en-US" w:eastAsia="ko-KR"/>
              </w:rPr>
            </w:pPr>
            <w:ins w:id="6439"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284A0427" w14:textId="77777777" w:rsidR="00C160E4" w:rsidRDefault="00C160E4" w:rsidP="00435EE3">
            <w:pPr>
              <w:pStyle w:val="TAC"/>
              <w:rPr>
                <w:ins w:id="6440" w:author="Takashi Akao" w:date="2021-10-29T14:46:00Z"/>
                <w:lang w:val="en-US" w:eastAsia="ko-KR"/>
              </w:rPr>
            </w:pPr>
            <w:ins w:id="6441"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3A8E06EA" w14:textId="77777777" w:rsidR="00C160E4" w:rsidRDefault="00C160E4" w:rsidP="00435EE3">
            <w:pPr>
              <w:pStyle w:val="TAC"/>
              <w:rPr>
                <w:ins w:id="6442" w:author="Takashi Akao" w:date="2021-10-29T14:46:00Z"/>
                <w:lang w:val="en-US" w:eastAsia="ko-KR"/>
              </w:rPr>
            </w:pPr>
            <w:ins w:id="6443" w:author="Takashi Akao" w:date="2021-10-29T14:46:00Z">
              <w:r>
                <w:t>2130</w:t>
              </w:r>
            </w:ins>
          </w:p>
        </w:tc>
        <w:tc>
          <w:tcPr>
            <w:tcW w:w="977" w:type="dxa"/>
            <w:tcBorders>
              <w:top w:val="single" w:sz="4" w:space="0" w:color="auto"/>
              <w:left w:val="single" w:sz="4" w:space="0" w:color="auto"/>
              <w:bottom w:val="single" w:sz="4" w:space="0" w:color="auto"/>
              <w:right w:val="single" w:sz="4" w:space="0" w:color="auto"/>
            </w:tcBorders>
          </w:tcPr>
          <w:p w14:paraId="75AC0211" w14:textId="77777777" w:rsidR="00C160E4" w:rsidRDefault="00C160E4" w:rsidP="00435EE3">
            <w:pPr>
              <w:pStyle w:val="TAC"/>
              <w:rPr>
                <w:ins w:id="6444" w:author="Takashi Akao" w:date="2021-10-29T14:46:00Z"/>
                <w:lang w:val="en-US" w:eastAsia="zh-CN"/>
              </w:rPr>
            </w:pPr>
            <w:ins w:id="6445"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62D835D1" w14:textId="77777777" w:rsidR="00C160E4" w:rsidRDefault="00C160E4" w:rsidP="00435EE3">
            <w:pPr>
              <w:pStyle w:val="TAC"/>
              <w:rPr>
                <w:ins w:id="6446" w:author="Takashi Akao" w:date="2021-10-29T14:46:00Z"/>
                <w:lang w:val="en-US" w:eastAsia="zh-CN"/>
              </w:rPr>
            </w:pPr>
            <w:ins w:id="6447"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1B9585A5" w14:textId="77777777" w:rsidR="00C160E4" w:rsidRDefault="00C160E4" w:rsidP="00435EE3">
            <w:pPr>
              <w:pStyle w:val="TAC"/>
              <w:rPr>
                <w:ins w:id="6448" w:author="Takashi Akao" w:date="2021-10-29T14:46:00Z"/>
                <w:lang w:eastAsia="ko-KR"/>
              </w:rPr>
            </w:pPr>
            <w:ins w:id="6449" w:author="Takashi Akao" w:date="2021-10-29T14:46:00Z">
              <w:r>
                <w:rPr>
                  <w:rFonts w:cs="Arial"/>
                  <w:szCs w:val="18"/>
                  <w:lang w:eastAsia="ko-KR"/>
                </w:rPr>
                <w:t>N/A</w:t>
              </w:r>
            </w:ins>
          </w:p>
        </w:tc>
      </w:tr>
      <w:tr w:rsidR="00C160E4" w14:paraId="64000CC0" w14:textId="77777777" w:rsidTr="00435EE3">
        <w:trPr>
          <w:trHeight w:val="187"/>
          <w:jc w:val="center"/>
          <w:ins w:id="6450" w:author="Takashi Akao" w:date="2021-10-29T14:46:00Z"/>
        </w:trPr>
        <w:tc>
          <w:tcPr>
            <w:tcW w:w="2007" w:type="dxa"/>
            <w:tcBorders>
              <w:top w:val="nil"/>
              <w:left w:val="single" w:sz="4" w:space="0" w:color="auto"/>
              <w:bottom w:val="nil"/>
              <w:right w:val="single" w:sz="4" w:space="0" w:color="auto"/>
            </w:tcBorders>
            <w:shd w:val="clear" w:color="auto" w:fill="auto"/>
          </w:tcPr>
          <w:p w14:paraId="4D00FA77" w14:textId="77777777" w:rsidR="00C160E4" w:rsidRDefault="00C160E4" w:rsidP="00435EE3">
            <w:pPr>
              <w:pStyle w:val="TAC"/>
              <w:rPr>
                <w:ins w:id="6451" w:author="Takashi Akao" w:date="2021-10-29T14:46:00Z"/>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957EBF" w14:textId="77777777" w:rsidR="00C160E4" w:rsidRDefault="00C160E4" w:rsidP="00435EE3">
            <w:pPr>
              <w:pStyle w:val="TAC"/>
              <w:rPr>
                <w:ins w:id="6452" w:author="Takashi Akao" w:date="2021-10-29T14:46:00Z"/>
                <w:lang w:val="en-US" w:eastAsia="ko-KR"/>
              </w:rPr>
            </w:pPr>
            <w:ins w:id="6453" w:author="Takashi Akao" w:date="2021-10-29T14:46:00Z">
              <w:r>
                <w:rPr>
                  <w:rFonts w:cs="Arial"/>
                  <w:szCs w:val="18"/>
                  <w:lang w:val="en-US" w:eastAsia="ko-KR"/>
                </w:rPr>
                <w:t>n78</w:t>
              </w:r>
            </w:ins>
          </w:p>
        </w:tc>
        <w:tc>
          <w:tcPr>
            <w:tcW w:w="960" w:type="dxa"/>
            <w:tcBorders>
              <w:top w:val="single" w:sz="4" w:space="0" w:color="auto"/>
              <w:left w:val="single" w:sz="4" w:space="0" w:color="auto"/>
              <w:bottom w:val="single" w:sz="4" w:space="0" w:color="auto"/>
              <w:right w:val="single" w:sz="4" w:space="0" w:color="auto"/>
            </w:tcBorders>
          </w:tcPr>
          <w:p w14:paraId="372C4539" w14:textId="77777777" w:rsidR="00C160E4" w:rsidRDefault="00C160E4" w:rsidP="00435EE3">
            <w:pPr>
              <w:pStyle w:val="TAC"/>
              <w:rPr>
                <w:ins w:id="6454" w:author="Takashi Akao" w:date="2021-10-29T14:46:00Z"/>
                <w:lang w:val="en-US" w:eastAsia="ko-KR"/>
              </w:rPr>
            </w:pPr>
            <w:ins w:id="6455" w:author="Takashi Akao" w:date="2021-10-29T14:46:00Z">
              <w:r>
                <w:rPr>
                  <w:rFonts w:cs="Arial" w:hint="eastAsia"/>
                  <w:szCs w:val="18"/>
                  <w:lang w:val="en-US" w:eastAsia="zh-CN"/>
                </w:rPr>
                <w:t>3</w:t>
              </w:r>
              <w:r>
                <w:rPr>
                  <w:rFonts w:cs="Arial"/>
                  <w:szCs w:val="18"/>
                  <w:lang w:val="en-US" w:eastAsia="zh-CN"/>
                </w:rPr>
                <w:t>39</w:t>
              </w:r>
              <w:r>
                <w:rPr>
                  <w:rFonts w:cs="Arial" w:hint="eastAsia"/>
                  <w:szCs w:val="18"/>
                  <w:lang w:val="en-US" w:eastAsia="zh-CN"/>
                </w:rPr>
                <w:t>0</w:t>
              </w:r>
            </w:ins>
          </w:p>
        </w:tc>
        <w:tc>
          <w:tcPr>
            <w:tcW w:w="964" w:type="dxa"/>
            <w:tcBorders>
              <w:top w:val="single" w:sz="4" w:space="0" w:color="auto"/>
              <w:left w:val="single" w:sz="4" w:space="0" w:color="auto"/>
              <w:bottom w:val="single" w:sz="4" w:space="0" w:color="auto"/>
              <w:right w:val="single" w:sz="4" w:space="0" w:color="auto"/>
            </w:tcBorders>
          </w:tcPr>
          <w:p w14:paraId="38685B66" w14:textId="77777777" w:rsidR="00C160E4" w:rsidRDefault="00C160E4" w:rsidP="00435EE3">
            <w:pPr>
              <w:pStyle w:val="TAC"/>
              <w:rPr>
                <w:ins w:id="6456" w:author="Takashi Akao" w:date="2021-10-29T14:46:00Z"/>
                <w:lang w:val="en-US" w:eastAsia="ko-KR"/>
              </w:rPr>
            </w:pPr>
            <w:ins w:id="6457" w:author="Takashi Akao" w:date="2021-10-29T14:46:00Z">
              <w:r>
                <w:rPr>
                  <w:rFonts w:cs="Arial"/>
                  <w:szCs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16871AAB" w14:textId="77777777" w:rsidR="00C160E4" w:rsidRDefault="00C160E4" w:rsidP="00435EE3">
            <w:pPr>
              <w:pStyle w:val="TAC"/>
              <w:rPr>
                <w:ins w:id="6458" w:author="Takashi Akao" w:date="2021-10-29T14:46:00Z"/>
                <w:lang w:val="en-US" w:eastAsia="ko-KR"/>
              </w:rPr>
            </w:pPr>
            <w:ins w:id="6459" w:author="Takashi Akao" w:date="2021-10-29T14:46:00Z">
              <w:r>
                <w:rPr>
                  <w:rFonts w:cs="Arial"/>
                  <w:szCs w:val="18"/>
                  <w:lang w:val="en-US" w:eastAsia="ko-KR"/>
                </w:rPr>
                <w:t>5</w:t>
              </w:r>
              <w:r>
                <w:rPr>
                  <w:rFonts w:cs="Arial" w:hint="eastAsia"/>
                  <w:szCs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5816D7F4" w14:textId="77777777" w:rsidR="00C160E4" w:rsidRDefault="00C160E4" w:rsidP="00435EE3">
            <w:pPr>
              <w:pStyle w:val="TAC"/>
              <w:rPr>
                <w:ins w:id="6460" w:author="Takashi Akao" w:date="2021-10-29T14:46:00Z"/>
                <w:lang w:val="en-US" w:eastAsia="ko-KR"/>
              </w:rPr>
            </w:pPr>
            <w:ins w:id="6461" w:author="Takashi Akao" w:date="2021-10-29T14:46:00Z">
              <w:r>
                <w:rPr>
                  <w:rFonts w:cs="Arial" w:hint="eastAsia"/>
                  <w:szCs w:val="18"/>
                  <w:lang w:val="en-US" w:eastAsia="zh-CN"/>
                </w:rPr>
                <w:t>3</w:t>
              </w:r>
              <w:r>
                <w:rPr>
                  <w:rFonts w:cs="Arial"/>
                  <w:szCs w:val="18"/>
                  <w:lang w:val="en-US" w:eastAsia="zh-CN"/>
                </w:rPr>
                <w:t>39</w:t>
              </w:r>
              <w:r>
                <w:rPr>
                  <w:rFonts w:cs="Arial" w:hint="eastAsia"/>
                  <w:szCs w:val="18"/>
                  <w:lang w:val="en-US" w:eastAsia="zh-CN"/>
                </w:rPr>
                <w:t>0</w:t>
              </w:r>
            </w:ins>
          </w:p>
        </w:tc>
        <w:tc>
          <w:tcPr>
            <w:tcW w:w="977" w:type="dxa"/>
            <w:tcBorders>
              <w:top w:val="single" w:sz="4" w:space="0" w:color="auto"/>
              <w:left w:val="single" w:sz="4" w:space="0" w:color="auto"/>
              <w:bottom w:val="single" w:sz="4" w:space="0" w:color="auto"/>
              <w:right w:val="single" w:sz="4" w:space="0" w:color="auto"/>
            </w:tcBorders>
          </w:tcPr>
          <w:p w14:paraId="7F679091" w14:textId="77777777" w:rsidR="00C160E4" w:rsidRDefault="00C160E4" w:rsidP="00435EE3">
            <w:pPr>
              <w:pStyle w:val="TAC"/>
              <w:rPr>
                <w:ins w:id="6462" w:author="Takashi Akao" w:date="2021-10-29T14:46:00Z"/>
                <w:lang w:val="en-US" w:eastAsia="zh-CN"/>
              </w:rPr>
            </w:pPr>
            <w:ins w:id="6463" w:author="Takashi Akao" w:date="2021-10-29T14:46:00Z">
              <w:r>
                <w:rPr>
                  <w:rFonts w:cs="Arial"/>
                  <w:szCs w:val="18"/>
                  <w:lang w:eastAsia="zh-CN"/>
                </w:rPr>
                <w:t>16.1</w:t>
              </w:r>
            </w:ins>
          </w:p>
        </w:tc>
        <w:tc>
          <w:tcPr>
            <w:tcW w:w="828" w:type="dxa"/>
            <w:tcBorders>
              <w:top w:val="single" w:sz="4" w:space="0" w:color="auto"/>
              <w:left w:val="single" w:sz="4" w:space="0" w:color="auto"/>
              <w:bottom w:val="single" w:sz="4" w:space="0" w:color="auto"/>
              <w:right w:val="single" w:sz="4" w:space="0" w:color="auto"/>
            </w:tcBorders>
          </w:tcPr>
          <w:p w14:paraId="4321FE37" w14:textId="77777777" w:rsidR="00C160E4" w:rsidRDefault="00C160E4" w:rsidP="00435EE3">
            <w:pPr>
              <w:pStyle w:val="TAC"/>
              <w:rPr>
                <w:ins w:id="6464" w:author="Takashi Akao" w:date="2021-10-29T14:46:00Z"/>
                <w:lang w:val="en-US" w:eastAsia="zh-CN"/>
              </w:rPr>
            </w:pPr>
            <w:ins w:id="6465" w:author="Takashi Akao" w:date="2021-10-29T14:46:00Z">
              <w:r>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0A22616B" w14:textId="77777777" w:rsidR="00C160E4" w:rsidRDefault="00C160E4" w:rsidP="00435EE3">
            <w:pPr>
              <w:pStyle w:val="TAC"/>
              <w:rPr>
                <w:ins w:id="6466" w:author="Takashi Akao" w:date="2021-10-29T14:46:00Z"/>
                <w:lang w:eastAsia="ko-KR"/>
              </w:rPr>
            </w:pPr>
            <w:ins w:id="6467" w:author="Takashi Akao" w:date="2021-10-29T14:46:00Z">
              <w:r>
                <w:rPr>
                  <w:rFonts w:cs="Arial"/>
                  <w:szCs w:val="18"/>
                  <w:lang w:eastAsia="ko-KR"/>
                </w:rPr>
                <w:t>IMD3</w:t>
              </w:r>
            </w:ins>
          </w:p>
        </w:tc>
      </w:tr>
      <w:tr w:rsidR="00C160E4" w14:paraId="2F1B17EF" w14:textId="77777777" w:rsidTr="00435EE3">
        <w:trPr>
          <w:trHeight w:val="187"/>
          <w:jc w:val="center"/>
          <w:ins w:id="6468" w:author="Takashi Akao" w:date="2021-10-29T14:46:00Z"/>
        </w:trPr>
        <w:tc>
          <w:tcPr>
            <w:tcW w:w="2007" w:type="dxa"/>
            <w:tcBorders>
              <w:top w:val="nil"/>
              <w:left w:val="single" w:sz="4" w:space="0" w:color="auto"/>
              <w:bottom w:val="nil"/>
              <w:right w:val="single" w:sz="4" w:space="0" w:color="auto"/>
            </w:tcBorders>
            <w:shd w:val="clear" w:color="auto" w:fill="auto"/>
          </w:tcPr>
          <w:p w14:paraId="70F61B81" w14:textId="77777777" w:rsidR="00C160E4" w:rsidRDefault="00C160E4" w:rsidP="00435EE3">
            <w:pPr>
              <w:pStyle w:val="TAC"/>
              <w:rPr>
                <w:ins w:id="6469" w:author="Takashi Akao" w:date="2021-10-29T14:46:00Z"/>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8A2A70" w14:textId="77777777" w:rsidR="00C160E4" w:rsidRDefault="00C160E4" w:rsidP="00435EE3">
            <w:pPr>
              <w:pStyle w:val="TAC"/>
              <w:rPr>
                <w:ins w:id="6470" w:author="Takashi Akao" w:date="2021-10-29T14:46:00Z"/>
                <w:lang w:val="en-US" w:eastAsia="ko-KR"/>
              </w:rPr>
            </w:pPr>
            <w:ins w:id="6471" w:author="Takashi Akao" w:date="2021-10-29T14:46:00Z">
              <w:r>
                <w:rPr>
                  <w:rFonts w:cs="Arial" w:hint="eastAsia"/>
                  <w:szCs w:val="18"/>
                  <w:lang w:val="en-US" w:eastAsia="zh-CN"/>
                </w:rPr>
                <w:t>n</w:t>
              </w:r>
              <w:r>
                <w:rPr>
                  <w:rFonts w:cs="Arial"/>
                  <w:szCs w:val="18"/>
                  <w:lang w:val="en-US" w:eastAsia="zh-CN"/>
                </w:rPr>
                <w:t>7</w:t>
              </w:r>
            </w:ins>
          </w:p>
        </w:tc>
        <w:tc>
          <w:tcPr>
            <w:tcW w:w="960" w:type="dxa"/>
            <w:tcBorders>
              <w:top w:val="single" w:sz="4" w:space="0" w:color="auto"/>
              <w:left w:val="single" w:sz="4" w:space="0" w:color="auto"/>
              <w:bottom w:val="single" w:sz="4" w:space="0" w:color="auto"/>
              <w:right w:val="single" w:sz="4" w:space="0" w:color="auto"/>
            </w:tcBorders>
          </w:tcPr>
          <w:p w14:paraId="4B8AC6DB" w14:textId="77777777" w:rsidR="00C160E4" w:rsidRDefault="00C160E4" w:rsidP="00435EE3">
            <w:pPr>
              <w:pStyle w:val="TAC"/>
              <w:rPr>
                <w:ins w:id="6472" w:author="Takashi Akao" w:date="2021-10-29T14:46:00Z"/>
                <w:lang w:val="en-US" w:eastAsia="ko-KR"/>
              </w:rPr>
            </w:pPr>
            <w:ins w:id="6473" w:author="Takashi Akao" w:date="2021-10-29T14:46:00Z">
              <w:r>
                <w:rPr>
                  <w:rFonts w:cs="Arial"/>
                  <w:szCs w:val="18"/>
                  <w:lang w:val="en-US" w:eastAsia="zh-CN"/>
                </w:rPr>
                <w:t>2550</w:t>
              </w:r>
            </w:ins>
          </w:p>
        </w:tc>
        <w:tc>
          <w:tcPr>
            <w:tcW w:w="964" w:type="dxa"/>
            <w:tcBorders>
              <w:top w:val="single" w:sz="4" w:space="0" w:color="auto"/>
              <w:left w:val="single" w:sz="4" w:space="0" w:color="auto"/>
              <w:bottom w:val="single" w:sz="4" w:space="0" w:color="auto"/>
              <w:right w:val="single" w:sz="4" w:space="0" w:color="auto"/>
            </w:tcBorders>
          </w:tcPr>
          <w:p w14:paraId="25FB93EE" w14:textId="77777777" w:rsidR="00C160E4" w:rsidRDefault="00C160E4" w:rsidP="00435EE3">
            <w:pPr>
              <w:pStyle w:val="TAC"/>
              <w:rPr>
                <w:ins w:id="6474" w:author="Takashi Akao" w:date="2021-10-29T14:46:00Z"/>
                <w:lang w:val="en-US" w:eastAsia="ko-KR"/>
              </w:rPr>
            </w:pPr>
            <w:ins w:id="6475"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3F66D92B" w14:textId="77777777" w:rsidR="00C160E4" w:rsidRDefault="00C160E4" w:rsidP="00435EE3">
            <w:pPr>
              <w:pStyle w:val="TAC"/>
              <w:rPr>
                <w:ins w:id="6476" w:author="Takashi Akao" w:date="2021-10-29T14:46:00Z"/>
                <w:lang w:val="en-US" w:eastAsia="ko-KR"/>
              </w:rPr>
            </w:pPr>
            <w:ins w:id="6477"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67A619F0" w14:textId="77777777" w:rsidR="00C160E4" w:rsidRDefault="00C160E4" w:rsidP="00435EE3">
            <w:pPr>
              <w:pStyle w:val="TAC"/>
              <w:rPr>
                <w:ins w:id="6478" w:author="Takashi Akao" w:date="2021-10-29T14:46:00Z"/>
                <w:lang w:val="en-US" w:eastAsia="ko-KR"/>
              </w:rPr>
            </w:pPr>
            <w:ins w:id="6479" w:author="Takashi Akao" w:date="2021-10-29T14:46:00Z">
              <w:r>
                <w:rPr>
                  <w:rFonts w:cs="Arial"/>
                  <w:szCs w:val="18"/>
                  <w:lang w:val="en-US" w:eastAsia="zh-CN"/>
                </w:rPr>
                <w:t>2670</w:t>
              </w:r>
            </w:ins>
          </w:p>
        </w:tc>
        <w:tc>
          <w:tcPr>
            <w:tcW w:w="977" w:type="dxa"/>
            <w:tcBorders>
              <w:top w:val="single" w:sz="4" w:space="0" w:color="auto"/>
              <w:left w:val="single" w:sz="4" w:space="0" w:color="auto"/>
              <w:bottom w:val="single" w:sz="4" w:space="0" w:color="auto"/>
              <w:right w:val="single" w:sz="4" w:space="0" w:color="auto"/>
            </w:tcBorders>
          </w:tcPr>
          <w:p w14:paraId="6A3E0BCA" w14:textId="77777777" w:rsidR="00C160E4" w:rsidRDefault="00C160E4" w:rsidP="00435EE3">
            <w:pPr>
              <w:pStyle w:val="TAC"/>
              <w:rPr>
                <w:ins w:id="6480" w:author="Takashi Akao" w:date="2021-10-29T14:46:00Z"/>
                <w:lang w:val="en-US" w:eastAsia="zh-CN"/>
              </w:rPr>
            </w:pPr>
            <w:ins w:id="6481"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69572B08" w14:textId="77777777" w:rsidR="00C160E4" w:rsidRDefault="00C160E4" w:rsidP="00435EE3">
            <w:pPr>
              <w:pStyle w:val="TAC"/>
              <w:rPr>
                <w:ins w:id="6482" w:author="Takashi Akao" w:date="2021-10-29T14:46:00Z"/>
                <w:lang w:val="en-US" w:eastAsia="zh-CN"/>
              </w:rPr>
            </w:pPr>
            <w:ins w:id="6483"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501ACC43" w14:textId="77777777" w:rsidR="00C160E4" w:rsidRDefault="00C160E4" w:rsidP="00435EE3">
            <w:pPr>
              <w:pStyle w:val="TAC"/>
              <w:rPr>
                <w:ins w:id="6484" w:author="Takashi Akao" w:date="2021-10-29T14:46:00Z"/>
                <w:lang w:eastAsia="ko-KR"/>
              </w:rPr>
            </w:pPr>
            <w:ins w:id="6485" w:author="Takashi Akao" w:date="2021-10-29T14:46:00Z">
              <w:r>
                <w:rPr>
                  <w:rFonts w:cs="Arial"/>
                  <w:szCs w:val="18"/>
                  <w:lang w:eastAsia="ko-KR"/>
                </w:rPr>
                <w:t>N/A</w:t>
              </w:r>
            </w:ins>
          </w:p>
        </w:tc>
      </w:tr>
      <w:tr w:rsidR="00C160E4" w14:paraId="57C73EA6" w14:textId="77777777" w:rsidTr="00435EE3">
        <w:trPr>
          <w:trHeight w:val="187"/>
          <w:jc w:val="center"/>
          <w:ins w:id="6486" w:author="Takashi Akao" w:date="2021-10-29T14:46:00Z"/>
        </w:trPr>
        <w:tc>
          <w:tcPr>
            <w:tcW w:w="2007" w:type="dxa"/>
            <w:tcBorders>
              <w:top w:val="nil"/>
              <w:left w:val="single" w:sz="4" w:space="0" w:color="auto"/>
              <w:bottom w:val="nil"/>
              <w:right w:val="single" w:sz="4" w:space="0" w:color="auto"/>
            </w:tcBorders>
            <w:shd w:val="clear" w:color="auto" w:fill="auto"/>
          </w:tcPr>
          <w:p w14:paraId="3D71ED63" w14:textId="77777777" w:rsidR="00C160E4" w:rsidRDefault="00C160E4" w:rsidP="00435EE3">
            <w:pPr>
              <w:pStyle w:val="TAC"/>
              <w:rPr>
                <w:ins w:id="648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ACC655" w14:textId="77777777" w:rsidR="00C160E4" w:rsidRDefault="00C160E4" w:rsidP="00435EE3">
            <w:pPr>
              <w:pStyle w:val="TAC"/>
              <w:rPr>
                <w:ins w:id="6488" w:author="Takashi Akao" w:date="2021-10-29T14:46:00Z"/>
                <w:lang w:val="en-US" w:eastAsia="ko-KR"/>
              </w:rPr>
            </w:pPr>
            <w:ins w:id="6489" w:author="Takashi Akao" w:date="2021-10-29T14:46: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3D417CC7" w14:textId="77777777" w:rsidR="00C160E4" w:rsidRDefault="00C160E4" w:rsidP="00435EE3">
            <w:pPr>
              <w:pStyle w:val="TAC"/>
              <w:rPr>
                <w:ins w:id="6490" w:author="Takashi Akao" w:date="2021-10-29T14:46:00Z"/>
                <w:lang w:val="en-US" w:eastAsia="ko-KR"/>
              </w:rPr>
            </w:pPr>
            <w:ins w:id="6491" w:author="Takashi Akao" w:date="2021-10-29T14:46:00Z">
              <w:r>
                <w:rPr>
                  <w:rFonts w:cs="Arial"/>
                  <w:szCs w:val="18"/>
                  <w:lang w:val="en-US" w:eastAsia="ko-KR"/>
                </w:rPr>
                <w:t>1750</w:t>
              </w:r>
            </w:ins>
          </w:p>
        </w:tc>
        <w:tc>
          <w:tcPr>
            <w:tcW w:w="964" w:type="dxa"/>
            <w:tcBorders>
              <w:top w:val="single" w:sz="4" w:space="0" w:color="auto"/>
              <w:left w:val="single" w:sz="4" w:space="0" w:color="auto"/>
              <w:bottom w:val="single" w:sz="4" w:space="0" w:color="auto"/>
              <w:right w:val="single" w:sz="4" w:space="0" w:color="auto"/>
            </w:tcBorders>
          </w:tcPr>
          <w:p w14:paraId="145CA63A" w14:textId="77777777" w:rsidR="00C160E4" w:rsidRDefault="00C160E4" w:rsidP="00435EE3">
            <w:pPr>
              <w:pStyle w:val="TAC"/>
              <w:rPr>
                <w:ins w:id="6492" w:author="Takashi Akao" w:date="2021-10-29T14:46:00Z"/>
                <w:lang w:val="en-US" w:eastAsia="ko-KR"/>
              </w:rPr>
            </w:pPr>
            <w:ins w:id="6493"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4161C0EF" w14:textId="77777777" w:rsidR="00C160E4" w:rsidRDefault="00C160E4" w:rsidP="00435EE3">
            <w:pPr>
              <w:pStyle w:val="TAC"/>
              <w:rPr>
                <w:ins w:id="6494" w:author="Takashi Akao" w:date="2021-10-29T14:46:00Z"/>
                <w:lang w:val="en-US" w:eastAsia="ko-KR"/>
              </w:rPr>
            </w:pPr>
            <w:ins w:id="6495"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5E335DB3" w14:textId="77777777" w:rsidR="00C160E4" w:rsidRDefault="00C160E4" w:rsidP="00435EE3">
            <w:pPr>
              <w:pStyle w:val="TAC"/>
              <w:rPr>
                <w:ins w:id="6496" w:author="Takashi Akao" w:date="2021-10-29T14:46:00Z"/>
                <w:lang w:val="en-US" w:eastAsia="ko-KR"/>
              </w:rPr>
            </w:pPr>
            <w:ins w:id="6497" w:author="Takashi Akao" w:date="2021-10-29T14:46:00Z">
              <w:r>
                <w:t>2150</w:t>
              </w:r>
            </w:ins>
          </w:p>
        </w:tc>
        <w:tc>
          <w:tcPr>
            <w:tcW w:w="977" w:type="dxa"/>
            <w:tcBorders>
              <w:top w:val="single" w:sz="4" w:space="0" w:color="auto"/>
              <w:left w:val="single" w:sz="4" w:space="0" w:color="auto"/>
              <w:bottom w:val="single" w:sz="4" w:space="0" w:color="auto"/>
              <w:right w:val="single" w:sz="4" w:space="0" w:color="auto"/>
            </w:tcBorders>
          </w:tcPr>
          <w:p w14:paraId="739E83CD" w14:textId="77777777" w:rsidR="00C160E4" w:rsidRDefault="00C160E4" w:rsidP="00435EE3">
            <w:pPr>
              <w:pStyle w:val="TAC"/>
              <w:rPr>
                <w:ins w:id="6498" w:author="Takashi Akao" w:date="2021-10-29T14:46:00Z"/>
                <w:lang w:val="en-US" w:eastAsia="zh-CN"/>
              </w:rPr>
            </w:pPr>
            <w:ins w:id="6499" w:author="Takashi Akao" w:date="2021-10-29T14:46:00Z">
              <w:r>
                <w:rPr>
                  <w:rFonts w:cs="Arial"/>
                  <w:szCs w:val="18"/>
                  <w:lang w:val="en-US" w:eastAsia="zh-CN"/>
                </w:rPr>
                <w:t>8</w:t>
              </w:r>
              <w:r>
                <w:rPr>
                  <w:rFonts w:cs="Arial" w:hint="eastAsia"/>
                  <w:szCs w:val="18"/>
                  <w:lang w:val="en-US" w:eastAsia="zh-CN"/>
                </w:rPr>
                <w:t>.</w:t>
              </w:r>
              <w:r>
                <w:rPr>
                  <w:rFonts w:cs="Arial"/>
                  <w:szCs w:val="18"/>
                  <w:lang w:val="en-US" w:eastAsia="zh-CN"/>
                </w:rPr>
                <w:t>7</w:t>
              </w:r>
            </w:ins>
          </w:p>
        </w:tc>
        <w:tc>
          <w:tcPr>
            <w:tcW w:w="828" w:type="dxa"/>
            <w:tcBorders>
              <w:top w:val="single" w:sz="4" w:space="0" w:color="auto"/>
              <w:left w:val="single" w:sz="4" w:space="0" w:color="auto"/>
              <w:bottom w:val="single" w:sz="4" w:space="0" w:color="auto"/>
              <w:right w:val="single" w:sz="4" w:space="0" w:color="auto"/>
            </w:tcBorders>
          </w:tcPr>
          <w:p w14:paraId="23333F45" w14:textId="77777777" w:rsidR="00C160E4" w:rsidRDefault="00C160E4" w:rsidP="00435EE3">
            <w:pPr>
              <w:pStyle w:val="TAC"/>
              <w:rPr>
                <w:ins w:id="6500" w:author="Takashi Akao" w:date="2021-10-29T14:46:00Z"/>
                <w:lang w:val="en-US" w:eastAsia="zh-CN"/>
              </w:rPr>
            </w:pPr>
            <w:ins w:id="6501"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000EEDD9" w14:textId="77777777" w:rsidR="00C160E4" w:rsidRDefault="00C160E4" w:rsidP="00435EE3">
            <w:pPr>
              <w:pStyle w:val="TAC"/>
              <w:rPr>
                <w:ins w:id="6502" w:author="Takashi Akao" w:date="2021-10-29T14:46:00Z"/>
                <w:lang w:eastAsia="ko-KR"/>
              </w:rPr>
            </w:pPr>
            <w:ins w:id="6503" w:author="Takashi Akao" w:date="2021-10-29T14:46:00Z">
              <w:r>
                <w:rPr>
                  <w:rFonts w:eastAsia="Malgun Gothic"/>
                  <w:lang w:eastAsia="ko-KR"/>
                </w:rPr>
                <w:t>IMD4</w:t>
              </w:r>
            </w:ins>
          </w:p>
        </w:tc>
      </w:tr>
      <w:tr w:rsidR="00C160E4" w14:paraId="00936DFE" w14:textId="77777777" w:rsidTr="00435EE3">
        <w:trPr>
          <w:trHeight w:val="187"/>
          <w:jc w:val="center"/>
          <w:ins w:id="6504"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11BB5594" w14:textId="77777777" w:rsidR="00C160E4" w:rsidRDefault="00C160E4" w:rsidP="00435EE3">
            <w:pPr>
              <w:pStyle w:val="TAC"/>
              <w:rPr>
                <w:ins w:id="650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CEC5C3" w14:textId="77777777" w:rsidR="00C160E4" w:rsidRDefault="00C160E4" w:rsidP="00435EE3">
            <w:pPr>
              <w:pStyle w:val="TAC"/>
              <w:rPr>
                <w:ins w:id="6506" w:author="Takashi Akao" w:date="2021-10-29T14:46:00Z"/>
                <w:lang w:val="en-US" w:eastAsia="ko-KR"/>
              </w:rPr>
            </w:pPr>
            <w:ins w:id="6507" w:author="Takashi Akao" w:date="2021-10-29T14:46:00Z">
              <w:r>
                <w:rPr>
                  <w:rFonts w:cs="Arial"/>
                  <w:szCs w:val="18"/>
                  <w:lang w:val="en-US" w:eastAsia="ko-KR"/>
                </w:rPr>
                <w:t>n78</w:t>
              </w:r>
            </w:ins>
          </w:p>
        </w:tc>
        <w:tc>
          <w:tcPr>
            <w:tcW w:w="960" w:type="dxa"/>
            <w:tcBorders>
              <w:top w:val="single" w:sz="4" w:space="0" w:color="auto"/>
              <w:left w:val="single" w:sz="4" w:space="0" w:color="auto"/>
              <w:bottom w:val="single" w:sz="4" w:space="0" w:color="auto"/>
              <w:right w:val="single" w:sz="4" w:space="0" w:color="auto"/>
            </w:tcBorders>
          </w:tcPr>
          <w:p w14:paraId="4985B01E" w14:textId="77777777" w:rsidR="00C160E4" w:rsidRDefault="00C160E4" w:rsidP="00435EE3">
            <w:pPr>
              <w:pStyle w:val="TAC"/>
              <w:rPr>
                <w:ins w:id="6508" w:author="Takashi Akao" w:date="2021-10-29T14:46:00Z"/>
                <w:lang w:val="en-US" w:eastAsia="ko-KR"/>
              </w:rPr>
            </w:pPr>
            <w:ins w:id="6509" w:author="Takashi Akao" w:date="2021-10-29T14:46:00Z">
              <w:r>
                <w:rPr>
                  <w:rFonts w:cs="Arial" w:hint="eastAsia"/>
                  <w:szCs w:val="18"/>
                  <w:lang w:val="en-US" w:eastAsia="zh-CN"/>
                </w:rPr>
                <w:t>3</w:t>
              </w:r>
              <w:r>
                <w:rPr>
                  <w:rFonts w:cs="Arial"/>
                  <w:szCs w:val="18"/>
                  <w:lang w:val="en-US" w:eastAsia="zh-CN"/>
                </w:rPr>
                <w:t>625</w:t>
              </w:r>
            </w:ins>
          </w:p>
        </w:tc>
        <w:tc>
          <w:tcPr>
            <w:tcW w:w="964" w:type="dxa"/>
            <w:tcBorders>
              <w:top w:val="single" w:sz="4" w:space="0" w:color="auto"/>
              <w:left w:val="single" w:sz="4" w:space="0" w:color="auto"/>
              <w:bottom w:val="single" w:sz="4" w:space="0" w:color="auto"/>
              <w:right w:val="single" w:sz="4" w:space="0" w:color="auto"/>
            </w:tcBorders>
          </w:tcPr>
          <w:p w14:paraId="28C2466B" w14:textId="77777777" w:rsidR="00C160E4" w:rsidRDefault="00C160E4" w:rsidP="00435EE3">
            <w:pPr>
              <w:pStyle w:val="TAC"/>
              <w:rPr>
                <w:ins w:id="6510" w:author="Takashi Akao" w:date="2021-10-29T14:46:00Z"/>
                <w:lang w:val="en-US" w:eastAsia="ko-KR"/>
              </w:rPr>
            </w:pPr>
            <w:ins w:id="6511" w:author="Takashi Akao" w:date="2021-10-29T14:46:00Z">
              <w:r>
                <w:rPr>
                  <w:rFonts w:cs="Arial"/>
                  <w:szCs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40143057" w14:textId="77777777" w:rsidR="00C160E4" w:rsidRDefault="00C160E4" w:rsidP="00435EE3">
            <w:pPr>
              <w:pStyle w:val="TAC"/>
              <w:rPr>
                <w:ins w:id="6512" w:author="Takashi Akao" w:date="2021-10-29T14:46:00Z"/>
                <w:lang w:val="en-US" w:eastAsia="ko-KR"/>
              </w:rPr>
            </w:pPr>
            <w:ins w:id="6513" w:author="Takashi Akao" w:date="2021-10-29T14:46:00Z">
              <w:r>
                <w:rPr>
                  <w:rFonts w:cs="Arial"/>
                  <w:szCs w:val="18"/>
                  <w:lang w:val="en-US" w:eastAsia="ko-KR"/>
                </w:rPr>
                <w:t>5</w:t>
              </w:r>
              <w:r>
                <w:rPr>
                  <w:rFonts w:cs="Arial" w:hint="eastAsia"/>
                  <w:szCs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618F5FA8" w14:textId="77777777" w:rsidR="00C160E4" w:rsidRDefault="00C160E4" w:rsidP="00435EE3">
            <w:pPr>
              <w:pStyle w:val="TAC"/>
              <w:rPr>
                <w:ins w:id="6514" w:author="Takashi Akao" w:date="2021-10-29T14:46:00Z"/>
                <w:lang w:val="en-US" w:eastAsia="ko-KR"/>
              </w:rPr>
            </w:pPr>
            <w:ins w:id="6515" w:author="Takashi Akao" w:date="2021-10-29T14:46:00Z">
              <w:r>
                <w:rPr>
                  <w:rFonts w:cs="Arial" w:hint="eastAsia"/>
                  <w:szCs w:val="18"/>
                  <w:lang w:val="en-US" w:eastAsia="zh-CN"/>
                </w:rPr>
                <w:t>3</w:t>
              </w:r>
              <w:r>
                <w:rPr>
                  <w:rFonts w:cs="Arial"/>
                  <w:szCs w:val="18"/>
                  <w:lang w:val="en-US" w:eastAsia="zh-CN"/>
                </w:rPr>
                <w:t>625</w:t>
              </w:r>
            </w:ins>
          </w:p>
        </w:tc>
        <w:tc>
          <w:tcPr>
            <w:tcW w:w="977" w:type="dxa"/>
            <w:tcBorders>
              <w:top w:val="single" w:sz="4" w:space="0" w:color="auto"/>
              <w:left w:val="single" w:sz="4" w:space="0" w:color="auto"/>
              <w:bottom w:val="single" w:sz="4" w:space="0" w:color="auto"/>
              <w:right w:val="single" w:sz="4" w:space="0" w:color="auto"/>
            </w:tcBorders>
          </w:tcPr>
          <w:p w14:paraId="54559901" w14:textId="77777777" w:rsidR="00C160E4" w:rsidRDefault="00C160E4" w:rsidP="00435EE3">
            <w:pPr>
              <w:pStyle w:val="TAC"/>
              <w:rPr>
                <w:ins w:id="6516" w:author="Takashi Akao" w:date="2021-10-29T14:46:00Z"/>
                <w:lang w:val="en-US" w:eastAsia="zh-CN"/>
              </w:rPr>
            </w:pPr>
            <w:ins w:id="6517" w:author="Takashi Akao" w:date="2021-10-29T14:46: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72DBA78F" w14:textId="77777777" w:rsidR="00C160E4" w:rsidRDefault="00C160E4" w:rsidP="00435EE3">
            <w:pPr>
              <w:pStyle w:val="TAC"/>
              <w:rPr>
                <w:ins w:id="6518" w:author="Takashi Akao" w:date="2021-10-29T14:46:00Z"/>
                <w:lang w:val="en-US" w:eastAsia="zh-CN"/>
              </w:rPr>
            </w:pPr>
            <w:ins w:id="6519" w:author="Takashi Akao" w:date="2021-10-29T14:46:00Z">
              <w:r>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6FB7FDE0" w14:textId="77777777" w:rsidR="00C160E4" w:rsidRDefault="00C160E4" w:rsidP="00435EE3">
            <w:pPr>
              <w:pStyle w:val="TAC"/>
              <w:rPr>
                <w:ins w:id="6520" w:author="Takashi Akao" w:date="2021-10-29T14:46:00Z"/>
                <w:lang w:eastAsia="ko-KR"/>
              </w:rPr>
            </w:pPr>
            <w:ins w:id="6521" w:author="Takashi Akao" w:date="2021-10-29T14:46:00Z">
              <w:r>
                <w:rPr>
                  <w:rFonts w:eastAsia="Malgun Gothic"/>
                  <w:lang w:eastAsia="ko-KR"/>
                </w:rPr>
                <w:t>N/A</w:t>
              </w:r>
            </w:ins>
          </w:p>
        </w:tc>
      </w:tr>
      <w:tr w:rsidR="00C160E4" w14:paraId="32377F3A" w14:textId="77777777" w:rsidTr="00435EE3">
        <w:trPr>
          <w:trHeight w:val="187"/>
          <w:jc w:val="center"/>
          <w:ins w:id="6522"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32EF673E" w14:textId="77777777" w:rsidR="00C160E4" w:rsidRDefault="00C160E4" w:rsidP="00435EE3">
            <w:pPr>
              <w:pStyle w:val="TAC"/>
              <w:rPr>
                <w:ins w:id="6523" w:author="Takashi Akao" w:date="2021-10-29T14:46:00Z"/>
              </w:rPr>
            </w:pPr>
            <w:ins w:id="6524" w:author="Takashi Akao" w:date="2021-10-29T14:46:00Z">
              <w:r>
                <w:rPr>
                  <w:rFonts w:cs="Arial"/>
                  <w:szCs w:val="22"/>
                  <w:lang w:val="en-US" w:eastAsia="zh-CN"/>
                </w:rPr>
                <w:t>CA_n12-n30-n77</w:t>
              </w:r>
            </w:ins>
          </w:p>
        </w:tc>
        <w:tc>
          <w:tcPr>
            <w:tcW w:w="1146" w:type="dxa"/>
            <w:tcBorders>
              <w:top w:val="single" w:sz="4" w:space="0" w:color="auto"/>
              <w:left w:val="single" w:sz="4" w:space="0" w:color="auto"/>
              <w:bottom w:val="single" w:sz="4" w:space="0" w:color="auto"/>
              <w:right w:val="single" w:sz="4" w:space="0" w:color="auto"/>
            </w:tcBorders>
            <w:vAlign w:val="center"/>
          </w:tcPr>
          <w:p w14:paraId="25587152" w14:textId="77777777" w:rsidR="00C160E4" w:rsidRDefault="00C160E4" w:rsidP="00435EE3">
            <w:pPr>
              <w:pStyle w:val="TAC"/>
              <w:rPr>
                <w:ins w:id="6525" w:author="Takashi Akao" w:date="2021-10-29T14:46:00Z"/>
              </w:rPr>
            </w:pPr>
            <w:ins w:id="6526" w:author="Takashi Akao" w:date="2021-10-29T14:46:00Z">
              <w:r>
                <w:t>n12</w:t>
              </w:r>
            </w:ins>
          </w:p>
        </w:tc>
        <w:tc>
          <w:tcPr>
            <w:tcW w:w="960" w:type="dxa"/>
            <w:tcBorders>
              <w:top w:val="single" w:sz="4" w:space="0" w:color="auto"/>
              <w:left w:val="single" w:sz="4" w:space="0" w:color="auto"/>
              <w:bottom w:val="single" w:sz="4" w:space="0" w:color="auto"/>
              <w:right w:val="single" w:sz="4" w:space="0" w:color="auto"/>
            </w:tcBorders>
            <w:vAlign w:val="center"/>
          </w:tcPr>
          <w:p w14:paraId="4D0013D1" w14:textId="77777777" w:rsidR="00C160E4" w:rsidRDefault="00C160E4" w:rsidP="00435EE3">
            <w:pPr>
              <w:pStyle w:val="TAC"/>
              <w:rPr>
                <w:ins w:id="6527" w:author="Takashi Akao" w:date="2021-10-29T14:46:00Z"/>
              </w:rPr>
            </w:pPr>
            <w:ins w:id="6528" w:author="Takashi Akao" w:date="2021-10-29T14:46:00Z">
              <w:r>
                <w:t>710</w:t>
              </w:r>
            </w:ins>
          </w:p>
        </w:tc>
        <w:tc>
          <w:tcPr>
            <w:tcW w:w="964" w:type="dxa"/>
            <w:tcBorders>
              <w:top w:val="single" w:sz="4" w:space="0" w:color="auto"/>
              <w:left w:val="single" w:sz="4" w:space="0" w:color="auto"/>
              <w:bottom w:val="single" w:sz="4" w:space="0" w:color="auto"/>
              <w:right w:val="single" w:sz="4" w:space="0" w:color="auto"/>
            </w:tcBorders>
          </w:tcPr>
          <w:p w14:paraId="170523E4" w14:textId="77777777" w:rsidR="00C160E4" w:rsidRDefault="00C160E4" w:rsidP="00435EE3">
            <w:pPr>
              <w:pStyle w:val="TAC"/>
              <w:rPr>
                <w:ins w:id="6529" w:author="Takashi Akao" w:date="2021-10-29T14:46:00Z"/>
              </w:rPr>
            </w:pPr>
            <w:ins w:id="653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B3E8D4A" w14:textId="77777777" w:rsidR="00C160E4" w:rsidRDefault="00C160E4" w:rsidP="00435EE3">
            <w:pPr>
              <w:pStyle w:val="TAC"/>
              <w:rPr>
                <w:ins w:id="6531" w:author="Takashi Akao" w:date="2021-10-29T14:46:00Z"/>
              </w:rPr>
            </w:pPr>
            <w:ins w:id="653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9BF10D8" w14:textId="77777777" w:rsidR="00C160E4" w:rsidRDefault="00C160E4" w:rsidP="00435EE3">
            <w:pPr>
              <w:pStyle w:val="TAC"/>
              <w:rPr>
                <w:ins w:id="6533" w:author="Takashi Akao" w:date="2021-10-29T14:46:00Z"/>
              </w:rPr>
            </w:pPr>
            <w:ins w:id="6534" w:author="Takashi Akao" w:date="2021-10-29T14:46:00Z">
              <w:r>
                <w:t>740</w:t>
              </w:r>
            </w:ins>
          </w:p>
        </w:tc>
        <w:tc>
          <w:tcPr>
            <w:tcW w:w="977" w:type="dxa"/>
            <w:tcBorders>
              <w:top w:val="single" w:sz="4" w:space="0" w:color="auto"/>
              <w:left w:val="single" w:sz="4" w:space="0" w:color="auto"/>
              <w:bottom w:val="single" w:sz="4" w:space="0" w:color="auto"/>
              <w:right w:val="single" w:sz="4" w:space="0" w:color="auto"/>
            </w:tcBorders>
          </w:tcPr>
          <w:p w14:paraId="61F61AD0" w14:textId="77777777" w:rsidR="00C160E4" w:rsidRDefault="00C160E4" w:rsidP="00435EE3">
            <w:pPr>
              <w:pStyle w:val="TAC"/>
              <w:rPr>
                <w:ins w:id="6535" w:author="Takashi Akao" w:date="2021-10-29T14:46:00Z"/>
              </w:rPr>
            </w:pPr>
            <w:ins w:id="6536" w:author="Takashi Akao" w:date="2021-10-29T14:46:00Z">
              <w:r>
                <w:t>15.2</w:t>
              </w:r>
            </w:ins>
          </w:p>
        </w:tc>
        <w:tc>
          <w:tcPr>
            <w:tcW w:w="828" w:type="dxa"/>
            <w:tcBorders>
              <w:top w:val="single" w:sz="4" w:space="0" w:color="auto"/>
              <w:left w:val="single" w:sz="4" w:space="0" w:color="auto"/>
              <w:bottom w:val="single" w:sz="4" w:space="0" w:color="auto"/>
              <w:right w:val="single" w:sz="4" w:space="0" w:color="auto"/>
            </w:tcBorders>
          </w:tcPr>
          <w:p w14:paraId="396F906E" w14:textId="77777777" w:rsidR="00C160E4" w:rsidRDefault="00C160E4" w:rsidP="00435EE3">
            <w:pPr>
              <w:pStyle w:val="TAC"/>
              <w:rPr>
                <w:ins w:id="6537" w:author="Takashi Akao" w:date="2021-10-29T14:46:00Z"/>
              </w:rPr>
            </w:pPr>
            <w:ins w:id="653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80490E6" w14:textId="77777777" w:rsidR="00C160E4" w:rsidRDefault="00C160E4" w:rsidP="00435EE3">
            <w:pPr>
              <w:pStyle w:val="TAC"/>
              <w:rPr>
                <w:ins w:id="6539" w:author="Takashi Akao" w:date="2021-10-29T14:46:00Z"/>
              </w:rPr>
            </w:pPr>
            <w:ins w:id="6540" w:author="Takashi Akao" w:date="2021-10-29T14:46:00Z">
              <w:r>
                <w:t>IMD3</w:t>
              </w:r>
              <w:r>
                <w:rPr>
                  <w:vertAlign w:val="superscript"/>
                </w:rPr>
                <w:t>1</w:t>
              </w:r>
            </w:ins>
          </w:p>
        </w:tc>
      </w:tr>
      <w:tr w:rsidR="00C160E4" w14:paraId="7728D175" w14:textId="77777777" w:rsidTr="00435EE3">
        <w:trPr>
          <w:trHeight w:val="187"/>
          <w:jc w:val="center"/>
          <w:ins w:id="6541" w:author="Takashi Akao" w:date="2021-10-29T14:46:00Z"/>
        </w:trPr>
        <w:tc>
          <w:tcPr>
            <w:tcW w:w="2007" w:type="dxa"/>
            <w:tcBorders>
              <w:top w:val="nil"/>
              <w:left w:val="single" w:sz="4" w:space="0" w:color="auto"/>
              <w:bottom w:val="nil"/>
              <w:right w:val="single" w:sz="4" w:space="0" w:color="auto"/>
            </w:tcBorders>
            <w:shd w:val="clear" w:color="auto" w:fill="auto"/>
          </w:tcPr>
          <w:p w14:paraId="1618AC57" w14:textId="77777777" w:rsidR="00C160E4" w:rsidRDefault="00C160E4" w:rsidP="00435EE3">
            <w:pPr>
              <w:pStyle w:val="TAC"/>
              <w:rPr>
                <w:ins w:id="6542"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4B983808" w14:textId="77777777" w:rsidR="00C160E4" w:rsidRDefault="00C160E4" w:rsidP="00435EE3">
            <w:pPr>
              <w:pStyle w:val="TAC"/>
              <w:rPr>
                <w:ins w:id="6543" w:author="Takashi Akao" w:date="2021-10-29T14:46:00Z"/>
              </w:rPr>
            </w:pPr>
            <w:ins w:id="6544"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29AA6E1D" w14:textId="77777777" w:rsidR="00C160E4" w:rsidRDefault="00C160E4" w:rsidP="00435EE3">
            <w:pPr>
              <w:pStyle w:val="TAC"/>
              <w:rPr>
                <w:ins w:id="6545" w:author="Takashi Akao" w:date="2021-10-29T14:46:00Z"/>
              </w:rPr>
            </w:pPr>
            <w:ins w:id="6546"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0A4F14E5" w14:textId="77777777" w:rsidR="00C160E4" w:rsidRDefault="00C160E4" w:rsidP="00435EE3">
            <w:pPr>
              <w:pStyle w:val="TAC"/>
              <w:rPr>
                <w:ins w:id="6547" w:author="Takashi Akao" w:date="2021-10-29T14:46:00Z"/>
              </w:rPr>
            </w:pPr>
            <w:ins w:id="654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6E15E2D" w14:textId="77777777" w:rsidR="00C160E4" w:rsidRDefault="00C160E4" w:rsidP="00435EE3">
            <w:pPr>
              <w:pStyle w:val="TAC"/>
              <w:rPr>
                <w:ins w:id="6549" w:author="Takashi Akao" w:date="2021-10-29T14:46:00Z"/>
              </w:rPr>
            </w:pPr>
            <w:ins w:id="655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E694AD" w14:textId="77777777" w:rsidR="00C160E4" w:rsidRDefault="00C160E4" w:rsidP="00435EE3">
            <w:pPr>
              <w:pStyle w:val="TAC"/>
              <w:rPr>
                <w:ins w:id="6551" w:author="Takashi Akao" w:date="2021-10-29T14:46:00Z"/>
              </w:rPr>
            </w:pPr>
            <w:ins w:id="6552"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4EE290C1" w14:textId="77777777" w:rsidR="00C160E4" w:rsidRDefault="00C160E4" w:rsidP="00435EE3">
            <w:pPr>
              <w:pStyle w:val="TAC"/>
              <w:rPr>
                <w:ins w:id="6553" w:author="Takashi Akao" w:date="2021-10-29T14:46:00Z"/>
              </w:rPr>
            </w:pPr>
            <w:ins w:id="655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4D82922" w14:textId="77777777" w:rsidR="00C160E4" w:rsidRDefault="00C160E4" w:rsidP="00435EE3">
            <w:pPr>
              <w:pStyle w:val="TAC"/>
              <w:rPr>
                <w:ins w:id="6555" w:author="Takashi Akao" w:date="2021-10-29T14:46:00Z"/>
              </w:rPr>
            </w:pPr>
            <w:ins w:id="655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3AEE234" w14:textId="77777777" w:rsidR="00C160E4" w:rsidRDefault="00C160E4" w:rsidP="00435EE3">
            <w:pPr>
              <w:pStyle w:val="TAC"/>
              <w:rPr>
                <w:ins w:id="6557" w:author="Takashi Akao" w:date="2021-10-29T14:46:00Z"/>
              </w:rPr>
            </w:pPr>
            <w:ins w:id="6558" w:author="Takashi Akao" w:date="2021-10-29T14:46:00Z">
              <w:r>
                <w:t>N/A</w:t>
              </w:r>
            </w:ins>
          </w:p>
        </w:tc>
      </w:tr>
      <w:tr w:rsidR="00C160E4" w14:paraId="5D25CD3E" w14:textId="77777777" w:rsidTr="00435EE3">
        <w:trPr>
          <w:trHeight w:val="187"/>
          <w:jc w:val="center"/>
          <w:ins w:id="6559" w:author="Takashi Akao" w:date="2021-10-29T14:46:00Z"/>
        </w:trPr>
        <w:tc>
          <w:tcPr>
            <w:tcW w:w="2007" w:type="dxa"/>
            <w:tcBorders>
              <w:top w:val="nil"/>
              <w:left w:val="single" w:sz="4" w:space="0" w:color="auto"/>
              <w:bottom w:val="nil"/>
              <w:right w:val="single" w:sz="4" w:space="0" w:color="auto"/>
            </w:tcBorders>
            <w:shd w:val="clear" w:color="auto" w:fill="auto"/>
          </w:tcPr>
          <w:p w14:paraId="73F87D45" w14:textId="77777777" w:rsidR="00C160E4" w:rsidRDefault="00C160E4" w:rsidP="00435EE3">
            <w:pPr>
              <w:pStyle w:val="TAC"/>
              <w:rPr>
                <w:ins w:id="6560"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1EEAC55E" w14:textId="77777777" w:rsidR="00C160E4" w:rsidRDefault="00C160E4" w:rsidP="00435EE3">
            <w:pPr>
              <w:pStyle w:val="TAC"/>
              <w:rPr>
                <w:ins w:id="6561" w:author="Takashi Akao" w:date="2021-10-29T14:46:00Z"/>
              </w:rPr>
            </w:pPr>
            <w:ins w:id="6562"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FA26005" w14:textId="77777777" w:rsidR="00C160E4" w:rsidRDefault="00C160E4" w:rsidP="00435EE3">
            <w:pPr>
              <w:pStyle w:val="TAC"/>
              <w:rPr>
                <w:ins w:id="6563" w:author="Takashi Akao" w:date="2021-10-29T14:46:00Z"/>
              </w:rPr>
            </w:pPr>
            <w:ins w:id="6564" w:author="Takashi Akao" w:date="2021-10-29T14:46:00Z">
              <w:r>
                <w:t>3880</w:t>
              </w:r>
            </w:ins>
          </w:p>
        </w:tc>
        <w:tc>
          <w:tcPr>
            <w:tcW w:w="964" w:type="dxa"/>
            <w:tcBorders>
              <w:top w:val="single" w:sz="4" w:space="0" w:color="auto"/>
              <w:left w:val="single" w:sz="4" w:space="0" w:color="auto"/>
              <w:bottom w:val="single" w:sz="4" w:space="0" w:color="auto"/>
              <w:right w:val="single" w:sz="4" w:space="0" w:color="auto"/>
            </w:tcBorders>
          </w:tcPr>
          <w:p w14:paraId="034A747D" w14:textId="77777777" w:rsidR="00C160E4" w:rsidRDefault="00C160E4" w:rsidP="00435EE3">
            <w:pPr>
              <w:pStyle w:val="TAC"/>
              <w:rPr>
                <w:ins w:id="6565" w:author="Takashi Akao" w:date="2021-10-29T14:46:00Z"/>
              </w:rPr>
            </w:pPr>
            <w:ins w:id="6566"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5A639CA0" w14:textId="77777777" w:rsidR="00C160E4" w:rsidRDefault="00C160E4" w:rsidP="00435EE3">
            <w:pPr>
              <w:pStyle w:val="TAC"/>
              <w:rPr>
                <w:ins w:id="6567" w:author="Takashi Akao" w:date="2021-10-29T14:46:00Z"/>
              </w:rPr>
            </w:pPr>
            <w:ins w:id="6568"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A7C8F54" w14:textId="77777777" w:rsidR="00C160E4" w:rsidRDefault="00C160E4" w:rsidP="00435EE3">
            <w:pPr>
              <w:pStyle w:val="TAC"/>
              <w:rPr>
                <w:ins w:id="6569" w:author="Takashi Akao" w:date="2021-10-29T14:46:00Z"/>
              </w:rPr>
            </w:pPr>
            <w:ins w:id="6570" w:author="Takashi Akao" w:date="2021-10-29T14:46:00Z">
              <w:r>
                <w:t>3880</w:t>
              </w:r>
            </w:ins>
          </w:p>
        </w:tc>
        <w:tc>
          <w:tcPr>
            <w:tcW w:w="977" w:type="dxa"/>
            <w:tcBorders>
              <w:top w:val="single" w:sz="4" w:space="0" w:color="auto"/>
              <w:left w:val="single" w:sz="4" w:space="0" w:color="auto"/>
              <w:bottom w:val="single" w:sz="4" w:space="0" w:color="auto"/>
              <w:right w:val="single" w:sz="4" w:space="0" w:color="auto"/>
            </w:tcBorders>
          </w:tcPr>
          <w:p w14:paraId="579354E4" w14:textId="77777777" w:rsidR="00C160E4" w:rsidRDefault="00C160E4" w:rsidP="00435EE3">
            <w:pPr>
              <w:pStyle w:val="TAC"/>
              <w:rPr>
                <w:ins w:id="6571" w:author="Takashi Akao" w:date="2021-10-29T14:46:00Z"/>
              </w:rPr>
            </w:pPr>
            <w:ins w:id="657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A2CA4B1" w14:textId="77777777" w:rsidR="00C160E4" w:rsidRDefault="00C160E4" w:rsidP="00435EE3">
            <w:pPr>
              <w:pStyle w:val="TAC"/>
              <w:rPr>
                <w:ins w:id="6573" w:author="Takashi Akao" w:date="2021-10-29T14:46:00Z"/>
              </w:rPr>
            </w:pPr>
            <w:ins w:id="6574"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DB6E96D" w14:textId="77777777" w:rsidR="00C160E4" w:rsidRDefault="00C160E4" w:rsidP="00435EE3">
            <w:pPr>
              <w:pStyle w:val="TAC"/>
              <w:rPr>
                <w:ins w:id="6575" w:author="Takashi Akao" w:date="2021-10-29T14:46:00Z"/>
              </w:rPr>
            </w:pPr>
            <w:ins w:id="6576" w:author="Takashi Akao" w:date="2021-10-29T14:46:00Z">
              <w:r>
                <w:t>N/A</w:t>
              </w:r>
            </w:ins>
          </w:p>
        </w:tc>
      </w:tr>
      <w:tr w:rsidR="00C160E4" w14:paraId="790C5C2E" w14:textId="77777777" w:rsidTr="00435EE3">
        <w:trPr>
          <w:trHeight w:val="187"/>
          <w:jc w:val="center"/>
          <w:ins w:id="6577" w:author="Takashi Akao" w:date="2021-10-29T14:46:00Z"/>
        </w:trPr>
        <w:tc>
          <w:tcPr>
            <w:tcW w:w="2007" w:type="dxa"/>
            <w:tcBorders>
              <w:top w:val="nil"/>
              <w:left w:val="single" w:sz="4" w:space="0" w:color="auto"/>
              <w:bottom w:val="nil"/>
              <w:right w:val="single" w:sz="4" w:space="0" w:color="auto"/>
            </w:tcBorders>
            <w:shd w:val="clear" w:color="auto" w:fill="auto"/>
          </w:tcPr>
          <w:p w14:paraId="0E3FAAC7" w14:textId="77777777" w:rsidR="00C160E4" w:rsidRDefault="00C160E4" w:rsidP="00435EE3">
            <w:pPr>
              <w:pStyle w:val="TAC"/>
              <w:rPr>
                <w:ins w:id="6578"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3B87534F" w14:textId="77777777" w:rsidR="00C160E4" w:rsidRDefault="00C160E4" w:rsidP="00435EE3">
            <w:pPr>
              <w:pStyle w:val="TAC"/>
              <w:rPr>
                <w:ins w:id="6579" w:author="Takashi Akao" w:date="2021-10-29T14:46:00Z"/>
              </w:rPr>
            </w:pPr>
            <w:ins w:id="6580" w:author="Takashi Akao" w:date="2021-10-29T14:46:00Z">
              <w:r>
                <w:t>n12</w:t>
              </w:r>
            </w:ins>
          </w:p>
        </w:tc>
        <w:tc>
          <w:tcPr>
            <w:tcW w:w="960" w:type="dxa"/>
            <w:tcBorders>
              <w:top w:val="single" w:sz="4" w:space="0" w:color="auto"/>
              <w:left w:val="single" w:sz="4" w:space="0" w:color="auto"/>
              <w:bottom w:val="single" w:sz="4" w:space="0" w:color="auto"/>
              <w:right w:val="single" w:sz="4" w:space="0" w:color="auto"/>
            </w:tcBorders>
            <w:vAlign w:val="center"/>
          </w:tcPr>
          <w:p w14:paraId="5193CE52" w14:textId="77777777" w:rsidR="00C160E4" w:rsidRDefault="00C160E4" w:rsidP="00435EE3">
            <w:pPr>
              <w:pStyle w:val="TAC"/>
              <w:rPr>
                <w:ins w:id="6581" w:author="Takashi Akao" w:date="2021-10-29T14:46:00Z"/>
              </w:rPr>
            </w:pPr>
            <w:ins w:id="6582" w:author="Takashi Akao" w:date="2021-10-29T14:46:00Z">
              <w:r>
                <w:t>707.5</w:t>
              </w:r>
            </w:ins>
          </w:p>
        </w:tc>
        <w:tc>
          <w:tcPr>
            <w:tcW w:w="964" w:type="dxa"/>
            <w:tcBorders>
              <w:top w:val="single" w:sz="4" w:space="0" w:color="auto"/>
              <w:left w:val="single" w:sz="4" w:space="0" w:color="auto"/>
              <w:bottom w:val="single" w:sz="4" w:space="0" w:color="auto"/>
              <w:right w:val="single" w:sz="4" w:space="0" w:color="auto"/>
            </w:tcBorders>
          </w:tcPr>
          <w:p w14:paraId="2E5F0AB7" w14:textId="77777777" w:rsidR="00C160E4" w:rsidRDefault="00C160E4" w:rsidP="00435EE3">
            <w:pPr>
              <w:pStyle w:val="TAC"/>
              <w:rPr>
                <w:ins w:id="6583" w:author="Takashi Akao" w:date="2021-10-29T14:46:00Z"/>
              </w:rPr>
            </w:pPr>
            <w:ins w:id="658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F2AC9AD" w14:textId="77777777" w:rsidR="00C160E4" w:rsidRDefault="00C160E4" w:rsidP="00435EE3">
            <w:pPr>
              <w:pStyle w:val="TAC"/>
              <w:rPr>
                <w:ins w:id="6585" w:author="Takashi Akao" w:date="2021-10-29T14:46:00Z"/>
              </w:rPr>
            </w:pPr>
            <w:ins w:id="658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787B85A" w14:textId="77777777" w:rsidR="00C160E4" w:rsidRDefault="00C160E4" w:rsidP="00435EE3">
            <w:pPr>
              <w:pStyle w:val="TAC"/>
              <w:rPr>
                <w:ins w:id="6587" w:author="Takashi Akao" w:date="2021-10-29T14:46:00Z"/>
              </w:rPr>
            </w:pPr>
            <w:ins w:id="6588" w:author="Takashi Akao" w:date="2021-10-29T14:46:00Z">
              <w:r>
                <w:t>737.5</w:t>
              </w:r>
            </w:ins>
          </w:p>
        </w:tc>
        <w:tc>
          <w:tcPr>
            <w:tcW w:w="977" w:type="dxa"/>
            <w:tcBorders>
              <w:top w:val="single" w:sz="4" w:space="0" w:color="auto"/>
              <w:left w:val="single" w:sz="4" w:space="0" w:color="auto"/>
              <w:bottom w:val="single" w:sz="4" w:space="0" w:color="auto"/>
              <w:right w:val="single" w:sz="4" w:space="0" w:color="auto"/>
            </w:tcBorders>
          </w:tcPr>
          <w:p w14:paraId="2CB851FA" w14:textId="77777777" w:rsidR="00C160E4" w:rsidRDefault="00C160E4" w:rsidP="00435EE3">
            <w:pPr>
              <w:pStyle w:val="TAC"/>
              <w:rPr>
                <w:ins w:id="6589" w:author="Takashi Akao" w:date="2021-10-29T14:46:00Z"/>
              </w:rPr>
            </w:pPr>
            <w:ins w:id="659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62DB245" w14:textId="77777777" w:rsidR="00C160E4" w:rsidRDefault="00C160E4" w:rsidP="00435EE3">
            <w:pPr>
              <w:pStyle w:val="TAC"/>
              <w:rPr>
                <w:ins w:id="6591" w:author="Takashi Akao" w:date="2021-10-29T14:46:00Z"/>
              </w:rPr>
            </w:pPr>
            <w:ins w:id="659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21CE1BA" w14:textId="77777777" w:rsidR="00C160E4" w:rsidRDefault="00C160E4" w:rsidP="00435EE3">
            <w:pPr>
              <w:pStyle w:val="TAC"/>
              <w:rPr>
                <w:ins w:id="6593" w:author="Takashi Akao" w:date="2021-10-29T14:46:00Z"/>
              </w:rPr>
            </w:pPr>
            <w:ins w:id="6594" w:author="Takashi Akao" w:date="2021-10-29T14:46:00Z">
              <w:r>
                <w:t>N/A</w:t>
              </w:r>
            </w:ins>
          </w:p>
        </w:tc>
      </w:tr>
      <w:tr w:rsidR="00C160E4" w14:paraId="64B5D966" w14:textId="77777777" w:rsidTr="00435EE3">
        <w:trPr>
          <w:trHeight w:val="187"/>
          <w:jc w:val="center"/>
          <w:ins w:id="6595" w:author="Takashi Akao" w:date="2021-10-29T14:46:00Z"/>
        </w:trPr>
        <w:tc>
          <w:tcPr>
            <w:tcW w:w="2007" w:type="dxa"/>
            <w:tcBorders>
              <w:top w:val="nil"/>
              <w:left w:val="single" w:sz="4" w:space="0" w:color="auto"/>
              <w:bottom w:val="nil"/>
              <w:right w:val="single" w:sz="4" w:space="0" w:color="auto"/>
            </w:tcBorders>
            <w:shd w:val="clear" w:color="auto" w:fill="auto"/>
          </w:tcPr>
          <w:p w14:paraId="6A395914" w14:textId="77777777" w:rsidR="00C160E4" w:rsidRDefault="00C160E4" w:rsidP="00435EE3">
            <w:pPr>
              <w:pStyle w:val="TAC"/>
              <w:rPr>
                <w:ins w:id="6596"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351B4496" w14:textId="77777777" w:rsidR="00C160E4" w:rsidRDefault="00C160E4" w:rsidP="00435EE3">
            <w:pPr>
              <w:pStyle w:val="TAC"/>
              <w:rPr>
                <w:ins w:id="6597" w:author="Takashi Akao" w:date="2021-10-29T14:46:00Z"/>
              </w:rPr>
            </w:pPr>
            <w:ins w:id="6598"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7222ECAE" w14:textId="77777777" w:rsidR="00C160E4" w:rsidRDefault="00C160E4" w:rsidP="00435EE3">
            <w:pPr>
              <w:pStyle w:val="TAC"/>
              <w:rPr>
                <w:ins w:id="6599" w:author="Takashi Akao" w:date="2021-10-29T14:46:00Z"/>
              </w:rPr>
            </w:pPr>
            <w:ins w:id="6600"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40DEC646" w14:textId="77777777" w:rsidR="00C160E4" w:rsidRDefault="00C160E4" w:rsidP="00435EE3">
            <w:pPr>
              <w:pStyle w:val="TAC"/>
              <w:rPr>
                <w:ins w:id="6601" w:author="Takashi Akao" w:date="2021-10-29T14:46:00Z"/>
              </w:rPr>
            </w:pPr>
            <w:ins w:id="660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D693708" w14:textId="77777777" w:rsidR="00C160E4" w:rsidRDefault="00C160E4" w:rsidP="00435EE3">
            <w:pPr>
              <w:pStyle w:val="TAC"/>
              <w:rPr>
                <w:ins w:id="6603" w:author="Takashi Akao" w:date="2021-10-29T14:46:00Z"/>
              </w:rPr>
            </w:pPr>
            <w:ins w:id="660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8711250" w14:textId="77777777" w:rsidR="00C160E4" w:rsidRDefault="00C160E4" w:rsidP="00435EE3">
            <w:pPr>
              <w:pStyle w:val="TAC"/>
              <w:rPr>
                <w:ins w:id="6605" w:author="Takashi Akao" w:date="2021-10-29T14:46:00Z"/>
              </w:rPr>
            </w:pPr>
            <w:ins w:id="6606"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74D849D2" w14:textId="77777777" w:rsidR="00C160E4" w:rsidRDefault="00C160E4" w:rsidP="00435EE3">
            <w:pPr>
              <w:pStyle w:val="TAC"/>
              <w:rPr>
                <w:ins w:id="6607" w:author="Takashi Akao" w:date="2021-10-29T14:46:00Z"/>
              </w:rPr>
            </w:pPr>
            <w:ins w:id="6608" w:author="Takashi Akao" w:date="2021-10-29T14:46:00Z">
              <w:r>
                <w:t>13.2</w:t>
              </w:r>
            </w:ins>
          </w:p>
        </w:tc>
        <w:tc>
          <w:tcPr>
            <w:tcW w:w="828" w:type="dxa"/>
            <w:tcBorders>
              <w:top w:val="single" w:sz="4" w:space="0" w:color="auto"/>
              <w:left w:val="single" w:sz="4" w:space="0" w:color="auto"/>
              <w:bottom w:val="single" w:sz="4" w:space="0" w:color="auto"/>
              <w:right w:val="single" w:sz="4" w:space="0" w:color="auto"/>
            </w:tcBorders>
          </w:tcPr>
          <w:p w14:paraId="2894F76D" w14:textId="77777777" w:rsidR="00C160E4" w:rsidRDefault="00C160E4" w:rsidP="00435EE3">
            <w:pPr>
              <w:pStyle w:val="TAC"/>
              <w:rPr>
                <w:ins w:id="6609" w:author="Takashi Akao" w:date="2021-10-29T14:46:00Z"/>
              </w:rPr>
            </w:pPr>
            <w:ins w:id="661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5E4C711" w14:textId="77777777" w:rsidR="00C160E4" w:rsidRDefault="00C160E4" w:rsidP="00435EE3">
            <w:pPr>
              <w:pStyle w:val="TAC"/>
              <w:rPr>
                <w:ins w:id="6611" w:author="Takashi Akao" w:date="2021-10-29T14:46:00Z"/>
              </w:rPr>
            </w:pPr>
            <w:ins w:id="6612" w:author="Takashi Akao" w:date="2021-10-29T14:46:00Z">
              <w:r>
                <w:t>IMD3</w:t>
              </w:r>
            </w:ins>
          </w:p>
        </w:tc>
      </w:tr>
      <w:tr w:rsidR="00C160E4" w14:paraId="4C915BE3" w14:textId="77777777" w:rsidTr="00435EE3">
        <w:trPr>
          <w:trHeight w:val="187"/>
          <w:jc w:val="center"/>
          <w:ins w:id="6613" w:author="Takashi Akao" w:date="2021-10-29T14:46:00Z"/>
        </w:trPr>
        <w:tc>
          <w:tcPr>
            <w:tcW w:w="2007" w:type="dxa"/>
            <w:tcBorders>
              <w:top w:val="nil"/>
              <w:left w:val="single" w:sz="4" w:space="0" w:color="auto"/>
              <w:bottom w:val="nil"/>
              <w:right w:val="single" w:sz="4" w:space="0" w:color="auto"/>
            </w:tcBorders>
            <w:shd w:val="clear" w:color="auto" w:fill="auto"/>
          </w:tcPr>
          <w:p w14:paraId="2F621292" w14:textId="77777777" w:rsidR="00C160E4" w:rsidRDefault="00C160E4" w:rsidP="00435EE3">
            <w:pPr>
              <w:pStyle w:val="TAC"/>
              <w:rPr>
                <w:ins w:id="6614"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606F2FD2" w14:textId="77777777" w:rsidR="00C160E4" w:rsidRDefault="00C160E4" w:rsidP="00435EE3">
            <w:pPr>
              <w:pStyle w:val="TAC"/>
              <w:rPr>
                <w:ins w:id="6615" w:author="Takashi Akao" w:date="2021-10-29T14:46:00Z"/>
              </w:rPr>
            </w:pPr>
            <w:ins w:id="6616"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48A81C1" w14:textId="77777777" w:rsidR="00C160E4" w:rsidRDefault="00C160E4" w:rsidP="00435EE3">
            <w:pPr>
              <w:pStyle w:val="TAC"/>
              <w:rPr>
                <w:ins w:id="6617" w:author="Takashi Akao" w:date="2021-10-29T14:46:00Z"/>
              </w:rPr>
            </w:pPr>
            <w:ins w:id="6618" w:author="Takashi Akao" w:date="2021-10-29T14:46:00Z">
              <w:r>
                <w:t>3770</w:t>
              </w:r>
            </w:ins>
          </w:p>
        </w:tc>
        <w:tc>
          <w:tcPr>
            <w:tcW w:w="964" w:type="dxa"/>
            <w:tcBorders>
              <w:top w:val="single" w:sz="4" w:space="0" w:color="auto"/>
              <w:left w:val="single" w:sz="4" w:space="0" w:color="auto"/>
              <w:bottom w:val="single" w:sz="4" w:space="0" w:color="auto"/>
              <w:right w:val="single" w:sz="4" w:space="0" w:color="auto"/>
            </w:tcBorders>
          </w:tcPr>
          <w:p w14:paraId="70A08341" w14:textId="77777777" w:rsidR="00C160E4" w:rsidRDefault="00C160E4" w:rsidP="00435EE3">
            <w:pPr>
              <w:pStyle w:val="TAC"/>
              <w:rPr>
                <w:ins w:id="6619" w:author="Takashi Akao" w:date="2021-10-29T14:46:00Z"/>
              </w:rPr>
            </w:pPr>
            <w:ins w:id="6620"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58D85304" w14:textId="77777777" w:rsidR="00C160E4" w:rsidRDefault="00C160E4" w:rsidP="00435EE3">
            <w:pPr>
              <w:pStyle w:val="TAC"/>
              <w:rPr>
                <w:ins w:id="6621" w:author="Takashi Akao" w:date="2021-10-29T14:46:00Z"/>
              </w:rPr>
            </w:pPr>
            <w:ins w:id="6622"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DF5AAC6" w14:textId="77777777" w:rsidR="00C160E4" w:rsidRDefault="00C160E4" w:rsidP="00435EE3">
            <w:pPr>
              <w:pStyle w:val="TAC"/>
              <w:rPr>
                <w:ins w:id="6623" w:author="Takashi Akao" w:date="2021-10-29T14:46:00Z"/>
              </w:rPr>
            </w:pPr>
            <w:ins w:id="6624" w:author="Takashi Akao" w:date="2021-10-29T14:46:00Z">
              <w:r>
                <w:t>3770</w:t>
              </w:r>
            </w:ins>
          </w:p>
        </w:tc>
        <w:tc>
          <w:tcPr>
            <w:tcW w:w="977" w:type="dxa"/>
            <w:tcBorders>
              <w:top w:val="single" w:sz="4" w:space="0" w:color="auto"/>
              <w:left w:val="single" w:sz="4" w:space="0" w:color="auto"/>
              <w:bottom w:val="single" w:sz="4" w:space="0" w:color="auto"/>
              <w:right w:val="single" w:sz="4" w:space="0" w:color="auto"/>
            </w:tcBorders>
          </w:tcPr>
          <w:p w14:paraId="54A56477" w14:textId="77777777" w:rsidR="00C160E4" w:rsidRDefault="00C160E4" w:rsidP="00435EE3">
            <w:pPr>
              <w:pStyle w:val="TAC"/>
              <w:rPr>
                <w:ins w:id="6625" w:author="Takashi Akao" w:date="2021-10-29T14:46:00Z"/>
              </w:rPr>
            </w:pPr>
            <w:ins w:id="662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80C10DB" w14:textId="77777777" w:rsidR="00C160E4" w:rsidRDefault="00C160E4" w:rsidP="00435EE3">
            <w:pPr>
              <w:pStyle w:val="TAC"/>
              <w:rPr>
                <w:ins w:id="6627" w:author="Takashi Akao" w:date="2021-10-29T14:46:00Z"/>
              </w:rPr>
            </w:pPr>
            <w:ins w:id="662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31EF836B" w14:textId="77777777" w:rsidR="00C160E4" w:rsidRDefault="00C160E4" w:rsidP="00435EE3">
            <w:pPr>
              <w:pStyle w:val="TAC"/>
              <w:rPr>
                <w:ins w:id="6629" w:author="Takashi Akao" w:date="2021-10-29T14:46:00Z"/>
              </w:rPr>
            </w:pPr>
            <w:ins w:id="6630" w:author="Takashi Akao" w:date="2021-10-29T14:46:00Z">
              <w:r>
                <w:t>N/A</w:t>
              </w:r>
            </w:ins>
          </w:p>
        </w:tc>
      </w:tr>
      <w:tr w:rsidR="00C160E4" w14:paraId="18C21C56" w14:textId="77777777" w:rsidTr="00435EE3">
        <w:trPr>
          <w:trHeight w:val="187"/>
          <w:jc w:val="center"/>
          <w:ins w:id="6631" w:author="Takashi Akao" w:date="2021-10-29T14:46:00Z"/>
        </w:trPr>
        <w:tc>
          <w:tcPr>
            <w:tcW w:w="2007" w:type="dxa"/>
            <w:tcBorders>
              <w:top w:val="nil"/>
              <w:left w:val="single" w:sz="4" w:space="0" w:color="auto"/>
              <w:bottom w:val="nil"/>
              <w:right w:val="single" w:sz="4" w:space="0" w:color="auto"/>
            </w:tcBorders>
            <w:shd w:val="clear" w:color="auto" w:fill="auto"/>
          </w:tcPr>
          <w:p w14:paraId="7F7F0042" w14:textId="77777777" w:rsidR="00C160E4" w:rsidRDefault="00C160E4" w:rsidP="00435EE3">
            <w:pPr>
              <w:pStyle w:val="TAC"/>
              <w:rPr>
                <w:ins w:id="6632"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4639DA4A" w14:textId="77777777" w:rsidR="00C160E4" w:rsidRDefault="00C160E4" w:rsidP="00435EE3">
            <w:pPr>
              <w:pStyle w:val="TAC"/>
              <w:rPr>
                <w:ins w:id="6633" w:author="Takashi Akao" w:date="2021-10-29T14:46:00Z"/>
              </w:rPr>
            </w:pPr>
            <w:ins w:id="6634" w:author="Takashi Akao" w:date="2021-10-29T14:46:00Z">
              <w:r>
                <w:t>n12</w:t>
              </w:r>
            </w:ins>
          </w:p>
        </w:tc>
        <w:tc>
          <w:tcPr>
            <w:tcW w:w="960" w:type="dxa"/>
            <w:tcBorders>
              <w:top w:val="single" w:sz="4" w:space="0" w:color="auto"/>
              <w:left w:val="single" w:sz="4" w:space="0" w:color="auto"/>
              <w:bottom w:val="single" w:sz="4" w:space="0" w:color="auto"/>
              <w:right w:val="single" w:sz="4" w:space="0" w:color="auto"/>
            </w:tcBorders>
            <w:vAlign w:val="center"/>
          </w:tcPr>
          <w:p w14:paraId="34781B88" w14:textId="77777777" w:rsidR="00C160E4" w:rsidRDefault="00C160E4" w:rsidP="00435EE3">
            <w:pPr>
              <w:pStyle w:val="TAC"/>
              <w:rPr>
                <w:ins w:id="6635" w:author="Takashi Akao" w:date="2021-10-29T14:46:00Z"/>
              </w:rPr>
            </w:pPr>
            <w:ins w:id="6636" w:author="Takashi Akao" w:date="2021-10-29T14:46:00Z">
              <w:r>
                <w:t>707</w:t>
              </w:r>
            </w:ins>
          </w:p>
        </w:tc>
        <w:tc>
          <w:tcPr>
            <w:tcW w:w="964" w:type="dxa"/>
            <w:tcBorders>
              <w:top w:val="single" w:sz="4" w:space="0" w:color="auto"/>
              <w:left w:val="single" w:sz="4" w:space="0" w:color="auto"/>
              <w:bottom w:val="single" w:sz="4" w:space="0" w:color="auto"/>
              <w:right w:val="single" w:sz="4" w:space="0" w:color="auto"/>
            </w:tcBorders>
          </w:tcPr>
          <w:p w14:paraId="7EC4F14A" w14:textId="77777777" w:rsidR="00C160E4" w:rsidRDefault="00C160E4" w:rsidP="00435EE3">
            <w:pPr>
              <w:pStyle w:val="TAC"/>
              <w:rPr>
                <w:ins w:id="6637" w:author="Takashi Akao" w:date="2021-10-29T14:46:00Z"/>
              </w:rPr>
            </w:pPr>
            <w:ins w:id="663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469AF9F" w14:textId="77777777" w:rsidR="00C160E4" w:rsidRDefault="00C160E4" w:rsidP="00435EE3">
            <w:pPr>
              <w:pStyle w:val="TAC"/>
              <w:rPr>
                <w:ins w:id="6639" w:author="Takashi Akao" w:date="2021-10-29T14:46:00Z"/>
              </w:rPr>
            </w:pPr>
            <w:ins w:id="664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5835DD3" w14:textId="77777777" w:rsidR="00C160E4" w:rsidRDefault="00C160E4" w:rsidP="00435EE3">
            <w:pPr>
              <w:pStyle w:val="TAC"/>
              <w:rPr>
                <w:ins w:id="6641" w:author="Takashi Akao" w:date="2021-10-29T14:46:00Z"/>
              </w:rPr>
            </w:pPr>
            <w:ins w:id="6642" w:author="Takashi Akao" w:date="2021-10-29T14:46:00Z">
              <w:r>
                <w:t>737</w:t>
              </w:r>
            </w:ins>
          </w:p>
        </w:tc>
        <w:tc>
          <w:tcPr>
            <w:tcW w:w="977" w:type="dxa"/>
            <w:tcBorders>
              <w:top w:val="single" w:sz="4" w:space="0" w:color="auto"/>
              <w:left w:val="single" w:sz="4" w:space="0" w:color="auto"/>
              <w:bottom w:val="single" w:sz="4" w:space="0" w:color="auto"/>
              <w:right w:val="single" w:sz="4" w:space="0" w:color="auto"/>
            </w:tcBorders>
          </w:tcPr>
          <w:p w14:paraId="5BB3332E" w14:textId="77777777" w:rsidR="00C160E4" w:rsidRDefault="00C160E4" w:rsidP="00435EE3">
            <w:pPr>
              <w:pStyle w:val="TAC"/>
              <w:rPr>
                <w:ins w:id="6643" w:author="Takashi Akao" w:date="2021-10-29T14:46:00Z"/>
              </w:rPr>
            </w:pPr>
            <w:ins w:id="664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4BF4927" w14:textId="77777777" w:rsidR="00C160E4" w:rsidRDefault="00C160E4" w:rsidP="00435EE3">
            <w:pPr>
              <w:pStyle w:val="TAC"/>
              <w:rPr>
                <w:ins w:id="6645" w:author="Takashi Akao" w:date="2021-10-29T14:46:00Z"/>
              </w:rPr>
            </w:pPr>
            <w:ins w:id="664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965FDB0" w14:textId="77777777" w:rsidR="00C160E4" w:rsidRDefault="00C160E4" w:rsidP="00435EE3">
            <w:pPr>
              <w:pStyle w:val="TAC"/>
              <w:rPr>
                <w:ins w:id="6647" w:author="Takashi Akao" w:date="2021-10-29T14:46:00Z"/>
              </w:rPr>
            </w:pPr>
            <w:ins w:id="6648" w:author="Takashi Akao" w:date="2021-10-29T14:46:00Z">
              <w:r>
                <w:t>N/A</w:t>
              </w:r>
            </w:ins>
          </w:p>
        </w:tc>
      </w:tr>
      <w:tr w:rsidR="00C160E4" w14:paraId="072E8CEF" w14:textId="77777777" w:rsidTr="00435EE3">
        <w:trPr>
          <w:trHeight w:val="187"/>
          <w:jc w:val="center"/>
          <w:ins w:id="6649" w:author="Takashi Akao" w:date="2021-10-29T14:46:00Z"/>
        </w:trPr>
        <w:tc>
          <w:tcPr>
            <w:tcW w:w="2007" w:type="dxa"/>
            <w:tcBorders>
              <w:top w:val="nil"/>
              <w:left w:val="single" w:sz="4" w:space="0" w:color="auto"/>
              <w:bottom w:val="nil"/>
              <w:right w:val="single" w:sz="4" w:space="0" w:color="auto"/>
            </w:tcBorders>
            <w:shd w:val="clear" w:color="auto" w:fill="auto"/>
          </w:tcPr>
          <w:p w14:paraId="69C5C916" w14:textId="77777777" w:rsidR="00C160E4" w:rsidRDefault="00C160E4" w:rsidP="00435EE3">
            <w:pPr>
              <w:pStyle w:val="TAC"/>
              <w:rPr>
                <w:ins w:id="6650"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63C03385" w14:textId="77777777" w:rsidR="00C160E4" w:rsidRDefault="00C160E4" w:rsidP="00435EE3">
            <w:pPr>
              <w:pStyle w:val="TAC"/>
              <w:rPr>
                <w:ins w:id="6651" w:author="Takashi Akao" w:date="2021-10-29T14:46:00Z"/>
              </w:rPr>
            </w:pPr>
            <w:ins w:id="6652"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5F85700C" w14:textId="77777777" w:rsidR="00C160E4" w:rsidRDefault="00C160E4" w:rsidP="00435EE3">
            <w:pPr>
              <w:pStyle w:val="TAC"/>
              <w:rPr>
                <w:ins w:id="6653" w:author="Takashi Akao" w:date="2021-10-29T14:46:00Z"/>
              </w:rPr>
            </w:pPr>
            <w:ins w:id="6654"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1D286A6E" w14:textId="77777777" w:rsidR="00C160E4" w:rsidRDefault="00C160E4" w:rsidP="00435EE3">
            <w:pPr>
              <w:pStyle w:val="TAC"/>
              <w:rPr>
                <w:ins w:id="6655" w:author="Takashi Akao" w:date="2021-10-29T14:46:00Z"/>
              </w:rPr>
            </w:pPr>
            <w:ins w:id="665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287D148" w14:textId="77777777" w:rsidR="00C160E4" w:rsidRDefault="00C160E4" w:rsidP="00435EE3">
            <w:pPr>
              <w:pStyle w:val="TAC"/>
              <w:rPr>
                <w:ins w:id="6657" w:author="Takashi Akao" w:date="2021-10-29T14:46:00Z"/>
              </w:rPr>
            </w:pPr>
            <w:ins w:id="665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F749066" w14:textId="77777777" w:rsidR="00C160E4" w:rsidRDefault="00C160E4" w:rsidP="00435EE3">
            <w:pPr>
              <w:pStyle w:val="TAC"/>
              <w:rPr>
                <w:ins w:id="6659" w:author="Takashi Akao" w:date="2021-10-29T14:46:00Z"/>
              </w:rPr>
            </w:pPr>
            <w:ins w:id="6660"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55D45958" w14:textId="77777777" w:rsidR="00C160E4" w:rsidRDefault="00C160E4" w:rsidP="00435EE3">
            <w:pPr>
              <w:pStyle w:val="TAC"/>
              <w:rPr>
                <w:ins w:id="6661" w:author="Takashi Akao" w:date="2021-10-29T14:46:00Z"/>
              </w:rPr>
            </w:pPr>
            <w:ins w:id="666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E7458F6" w14:textId="77777777" w:rsidR="00C160E4" w:rsidRDefault="00C160E4" w:rsidP="00435EE3">
            <w:pPr>
              <w:pStyle w:val="TAC"/>
              <w:rPr>
                <w:ins w:id="6663" w:author="Takashi Akao" w:date="2021-10-29T14:46:00Z"/>
              </w:rPr>
            </w:pPr>
            <w:ins w:id="666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085C6F5" w14:textId="77777777" w:rsidR="00C160E4" w:rsidRDefault="00C160E4" w:rsidP="00435EE3">
            <w:pPr>
              <w:pStyle w:val="TAC"/>
              <w:rPr>
                <w:ins w:id="6665" w:author="Takashi Akao" w:date="2021-10-29T14:46:00Z"/>
              </w:rPr>
            </w:pPr>
            <w:ins w:id="6666" w:author="Takashi Akao" w:date="2021-10-29T14:46:00Z">
              <w:r>
                <w:t>N/A</w:t>
              </w:r>
            </w:ins>
          </w:p>
        </w:tc>
      </w:tr>
      <w:tr w:rsidR="00C160E4" w14:paraId="73149674" w14:textId="77777777" w:rsidTr="00435EE3">
        <w:trPr>
          <w:trHeight w:val="187"/>
          <w:jc w:val="center"/>
          <w:ins w:id="6667"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1FE15DD4" w14:textId="77777777" w:rsidR="00C160E4" w:rsidRDefault="00C160E4" w:rsidP="00435EE3">
            <w:pPr>
              <w:pStyle w:val="TAC"/>
              <w:rPr>
                <w:ins w:id="6668"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23D95FEA" w14:textId="77777777" w:rsidR="00C160E4" w:rsidRDefault="00C160E4" w:rsidP="00435EE3">
            <w:pPr>
              <w:pStyle w:val="TAC"/>
              <w:rPr>
                <w:ins w:id="6669" w:author="Takashi Akao" w:date="2021-10-29T14:46:00Z"/>
              </w:rPr>
            </w:pPr>
            <w:ins w:id="6670"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65415BF0" w14:textId="77777777" w:rsidR="00C160E4" w:rsidRDefault="00C160E4" w:rsidP="00435EE3">
            <w:pPr>
              <w:pStyle w:val="TAC"/>
              <w:rPr>
                <w:ins w:id="6671" w:author="Takashi Akao" w:date="2021-10-29T14:46:00Z"/>
              </w:rPr>
            </w:pPr>
            <w:ins w:id="6672" w:author="Takashi Akao" w:date="2021-10-29T14:46:00Z">
              <w:r>
                <w:t>3913</w:t>
              </w:r>
            </w:ins>
          </w:p>
        </w:tc>
        <w:tc>
          <w:tcPr>
            <w:tcW w:w="964" w:type="dxa"/>
            <w:tcBorders>
              <w:top w:val="single" w:sz="4" w:space="0" w:color="auto"/>
              <w:left w:val="single" w:sz="4" w:space="0" w:color="auto"/>
              <w:bottom w:val="single" w:sz="4" w:space="0" w:color="auto"/>
              <w:right w:val="single" w:sz="4" w:space="0" w:color="auto"/>
            </w:tcBorders>
          </w:tcPr>
          <w:p w14:paraId="1770EE6A" w14:textId="77777777" w:rsidR="00C160E4" w:rsidRDefault="00C160E4" w:rsidP="00435EE3">
            <w:pPr>
              <w:pStyle w:val="TAC"/>
              <w:rPr>
                <w:ins w:id="6673" w:author="Takashi Akao" w:date="2021-10-29T14:46:00Z"/>
              </w:rPr>
            </w:pPr>
            <w:ins w:id="667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62772562" w14:textId="77777777" w:rsidR="00C160E4" w:rsidRDefault="00C160E4" w:rsidP="00435EE3">
            <w:pPr>
              <w:pStyle w:val="TAC"/>
              <w:rPr>
                <w:ins w:id="6675" w:author="Takashi Akao" w:date="2021-10-29T14:46:00Z"/>
              </w:rPr>
            </w:pPr>
            <w:ins w:id="667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FE20861" w14:textId="77777777" w:rsidR="00C160E4" w:rsidRDefault="00C160E4" w:rsidP="00435EE3">
            <w:pPr>
              <w:pStyle w:val="TAC"/>
              <w:rPr>
                <w:ins w:id="6677" w:author="Takashi Akao" w:date="2021-10-29T14:46:00Z"/>
              </w:rPr>
            </w:pPr>
            <w:ins w:id="6678" w:author="Takashi Akao" w:date="2021-10-29T14:46:00Z">
              <w:r>
                <w:t>3913</w:t>
              </w:r>
            </w:ins>
          </w:p>
        </w:tc>
        <w:tc>
          <w:tcPr>
            <w:tcW w:w="977" w:type="dxa"/>
            <w:tcBorders>
              <w:top w:val="single" w:sz="4" w:space="0" w:color="auto"/>
              <w:left w:val="single" w:sz="4" w:space="0" w:color="auto"/>
              <w:bottom w:val="single" w:sz="4" w:space="0" w:color="auto"/>
              <w:right w:val="single" w:sz="4" w:space="0" w:color="auto"/>
            </w:tcBorders>
          </w:tcPr>
          <w:p w14:paraId="6D683AAA" w14:textId="77777777" w:rsidR="00C160E4" w:rsidRDefault="00C160E4" w:rsidP="00435EE3">
            <w:pPr>
              <w:pStyle w:val="TAC"/>
              <w:rPr>
                <w:ins w:id="6679" w:author="Takashi Akao" w:date="2021-10-29T14:46:00Z"/>
              </w:rPr>
            </w:pPr>
            <w:ins w:id="6680" w:author="Takashi Akao" w:date="2021-10-29T14:46:00Z">
              <w:r>
                <w:t>16.0</w:t>
              </w:r>
            </w:ins>
          </w:p>
        </w:tc>
        <w:tc>
          <w:tcPr>
            <w:tcW w:w="828" w:type="dxa"/>
            <w:tcBorders>
              <w:top w:val="single" w:sz="4" w:space="0" w:color="auto"/>
              <w:left w:val="single" w:sz="4" w:space="0" w:color="auto"/>
              <w:bottom w:val="single" w:sz="4" w:space="0" w:color="auto"/>
              <w:right w:val="single" w:sz="4" w:space="0" w:color="auto"/>
            </w:tcBorders>
          </w:tcPr>
          <w:p w14:paraId="529F8C42" w14:textId="77777777" w:rsidR="00C160E4" w:rsidRDefault="00C160E4" w:rsidP="00435EE3">
            <w:pPr>
              <w:pStyle w:val="TAC"/>
              <w:rPr>
                <w:ins w:id="6681" w:author="Takashi Akao" w:date="2021-10-29T14:46:00Z"/>
              </w:rPr>
            </w:pPr>
            <w:ins w:id="668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4DD4AD99" w14:textId="77777777" w:rsidR="00C160E4" w:rsidRDefault="00C160E4" w:rsidP="00435EE3">
            <w:pPr>
              <w:pStyle w:val="TAC"/>
              <w:rPr>
                <w:ins w:id="6683" w:author="Takashi Akao" w:date="2021-10-29T14:46:00Z"/>
              </w:rPr>
            </w:pPr>
            <w:ins w:id="6684" w:author="Takashi Akao" w:date="2021-10-29T14:46:00Z">
              <w:r>
                <w:t>IMD3</w:t>
              </w:r>
            </w:ins>
          </w:p>
        </w:tc>
      </w:tr>
      <w:tr w:rsidR="00C160E4" w14:paraId="19569011" w14:textId="77777777" w:rsidTr="00435EE3">
        <w:trPr>
          <w:trHeight w:val="187"/>
          <w:jc w:val="center"/>
          <w:ins w:id="6685"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77DCD21A" w14:textId="77777777" w:rsidR="00C160E4" w:rsidRDefault="00C160E4" w:rsidP="00435EE3">
            <w:pPr>
              <w:pStyle w:val="TAC"/>
              <w:rPr>
                <w:ins w:id="6686" w:author="Takashi Akao" w:date="2021-10-29T14:46:00Z"/>
              </w:rPr>
            </w:pPr>
            <w:ins w:id="6687" w:author="Takashi Akao" w:date="2021-10-29T14:46:00Z">
              <w:r>
                <w:rPr>
                  <w:rFonts w:cs="Arial"/>
                  <w:szCs w:val="22"/>
                  <w:lang w:val="en-US" w:eastAsia="zh-CN"/>
                </w:rPr>
                <w:t>CA_n12-n66-n77</w:t>
              </w:r>
            </w:ins>
          </w:p>
        </w:tc>
        <w:tc>
          <w:tcPr>
            <w:tcW w:w="1146" w:type="dxa"/>
            <w:tcBorders>
              <w:top w:val="single" w:sz="4" w:space="0" w:color="auto"/>
              <w:left w:val="single" w:sz="4" w:space="0" w:color="auto"/>
              <w:bottom w:val="single" w:sz="4" w:space="0" w:color="auto"/>
              <w:right w:val="single" w:sz="4" w:space="0" w:color="auto"/>
            </w:tcBorders>
            <w:vAlign w:val="center"/>
          </w:tcPr>
          <w:p w14:paraId="6D753A49" w14:textId="77777777" w:rsidR="00C160E4" w:rsidRDefault="00C160E4" w:rsidP="00435EE3">
            <w:pPr>
              <w:pStyle w:val="TAC"/>
              <w:rPr>
                <w:ins w:id="6688" w:author="Takashi Akao" w:date="2021-10-29T14:46:00Z"/>
              </w:rPr>
            </w:pPr>
            <w:ins w:id="6689" w:author="Takashi Akao" w:date="2021-10-29T14:46:00Z">
              <w:r>
                <w:t>n12</w:t>
              </w:r>
            </w:ins>
          </w:p>
        </w:tc>
        <w:tc>
          <w:tcPr>
            <w:tcW w:w="960" w:type="dxa"/>
            <w:tcBorders>
              <w:top w:val="single" w:sz="4" w:space="0" w:color="auto"/>
              <w:left w:val="single" w:sz="4" w:space="0" w:color="auto"/>
              <w:bottom w:val="single" w:sz="4" w:space="0" w:color="auto"/>
              <w:right w:val="single" w:sz="4" w:space="0" w:color="auto"/>
            </w:tcBorders>
            <w:vAlign w:val="center"/>
          </w:tcPr>
          <w:p w14:paraId="4549F2B0" w14:textId="77777777" w:rsidR="00C160E4" w:rsidRDefault="00C160E4" w:rsidP="00435EE3">
            <w:pPr>
              <w:pStyle w:val="TAC"/>
              <w:rPr>
                <w:ins w:id="6690" w:author="Takashi Akao" w:date="2021-10-29T14:46:00Z"/>
              </w:rPr>
            </w:pPr>
            <w:ins w:id="6691" w:author="Takashi Akao" w:date="2021-10-29T14:46:00Z">
              <w:r>
                <w:t>710</w:t>
              </w:r>
            </w:ins>
          </w:p>
        </w:tc>
        <w:tc>
          <w:tcPr>
            <w:tcW w:w="964" w:type="dxa"/>
            <w:tcBorders>
              <w:top w:val="single" w:sz="4" w:space="0" w:color="auto"/>
              <w:left w:val="single" w:sz="4" w:space="0" w:color="auto"/>
              <w:bottom w:val="single" w:sz="4" w:space="0" w:color="auto"/>
              <w:right w:val="single" w:sz="4" w:space="0" w:color="auto"/>
            </w:tcBorders>
          </w:tcPr>
          <w:p w14:paraId="40F020A1" w14:textId="77777777" w:rsidR="00C160E4" w:rsidRDefault="00C160E4" w:rsidP="00435EE3">
            <w:pPr>
              <w:pStyle w:val="TAC"/>
              <w:rPr>
                <w:ins w:id="6692" w:author="Takashi Akao" w:date="2021-10-29T14:46:00Z"/>
              </w:rPr>
            </w:pPr>
            <w:ins w:id="669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720A065" w14:textId="77777777" w:rsidR="00C160E4" w:rsidRDefault="00C160E4" w:rsidP="00435EE3">
            <w:pPr>
              <w:pStyle w:val="TAC"/>
              <w:rPr>
                <w:ins w:id="6694" w:author="Takashi Akao" w:date="2021-10-29T14:46:00Z"/>
              </w:rPr>
            </w:pPr>
            <w:ins w:id="669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9B62FB7" w14:textId="77777777" w:rsidR="00C160E4" w:rsidRDefault="00C160E4" w:rsidP="00435EE3">
            <w:pPr>
              <w:pStyle w:val="TAC"/>
              <w:rPr>
                <w:ins w:id="6696" w:author="Takashi Akao" w:date="2021-10-29T14:46:00Z"/>
              </w:rPr>
            </w:pPr>
            <w:ins w:id="6697" w:author="Takashi Akao" w:date="2021-10-29T14:46:00Z">
              <w:r>
                <w:t>740</w:t>
              </w:r>
            </w:ins>
          </w:p>
        </w:tc>
        <w:tc>
          <w:tcPr>
            <w:tcW w:w="977" w:type="dxa"/>
            <w:tcBorders>
              <w:top w:val="single" w:sz="4" w:space="0" w:color="auto"/>
              <w:left w:val="single" w:sz="4" w:space="0" w:color="auto"/>
              <w:bottom w:val="single" w:sz="4" w:space="0" w:color="auto"/>
              <w:right w:val="single" w:sz="4" w:space="0" w:color="auto"/>
            </w:tcBorders>
          </w:tcPr>
          <w:p w14:paraId="7D513DF8" w14:textId="77777777" w:rsidR="00C160E4" w:rsidRDefault="00C160E4" w:rsidP="00435EE3">
            <w:pPr>
              <w:pStyle w:val="TAC"/>
              <w:rPr>
                <w:ins w:id="6698" w:author="Takashi Akao" w:date="2021-10-29T14:46:00Z"/>
              </w:rPr>
            </w:pPr>
            <w:ins w:id="6699" w:author="Takashi Akao" w:date="2021-10-29T14:46:00Z">
              <w:r>
                <w:t>15.2</w:t>
              </w:r>
            </w:ins>
          </w:p>
        </w:tc>
        <w:tc>
          <w:tcPr>
            <w:tcW w:w="828" w:type="dxa"/>
            <w:tcBorders>
              <w:top w:val="single" w:sz="4" w:space="0" w:color="auto"/>
              <w:left w:val="single" w:sz="4" w:space="0" w:color="auto"/>
              <w:bottom w:val="single" w:sz="4" w:space="0" w:color="auto"/>
              <w:right w:val="single" w:sz="4" w:space="0" w:color="auto"/>
            </w:tcBorders>
          </w:tcPr>
          <w:p w14:paraId="30C33FAB" w14:textId="77777777" w:rsidR="00C160E4" w:rsidRDefault="00C160E4" w:rsidP="00435EE3">
            <w:pPr>
              <w:pStyle w:val="TAC"/>
              <w:rPr>
                <w:ins w:id="6700" w:author="Takashi Akao" w:date="2021-10-29T14:46:00Z"/>
              </w:rPr>
            </w:pPr>
            <w:ins w:id="670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D6E3E3D" w14:textId="77777777" w:rsidR="00C160E4" w:rsidRDefault="00C160E4" w:rsidP="00435EE3">
            <w:pPr>
              <w:pStyle w:val="TAC"/>
              <w:rPr>
                <w:ins w:id="6702" w:author="Takashi Akao" w:date="2021-10-29T14:46:00Z"/>
              </w:rPr>
            </w:pPr>
            <w:ins w:id="6703" w:author="Takashi Akao" w:date="2021-10-29T14:46:00Z">
              <w:r>
                <w:t>IMD3</w:t>
              </w:r>
            </w:ins>
          </w:p>
        </w:tc>
      </w:tr>
      <w:tr w:rsidR="00C160E4" w14:paraId="62CB28FA" w14:textId="77777777" w:rsidTr="00435EE3">
        <w:trPr>
          <w:trHeight w:val="187"/>
          <w:jc w:val="center"/>
          <w:ins w:id="6704" w:author="Takashi Akao" w:date="2021-10-29T14:46:00Z"/>
        </w:trPr>
        <w:tc>
          <w:tcPr>
            <w:tcW w:w="2007" w:type="dxa"/>
            <w:tcBorders>
              <w:top w:val="nil"/>
              <w:left w:val="single" w:sz="4" w:space="0" w:color="auto"/>
              <w:bottom w:val="nil"/>
              <w:right w:val="single" w:sz="4" w:space="0" w:color="auto"/>
            </w:tcBorders>
            <w:shd w:val="clear" w:color="auto" w:fill="auto"/>
          </w:tcPr>
          <w:p w14:paraId="28E190DA" w14:textId="77777777" w:rsidR="00C160E4" w:rsidRDefault="00C160E4" w:rsidP="00435EE3">
            <w:pPr>
              <w:pStyle w:val="TAC"/>
              <w:rPr>
                <w:ins w:id="6705"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707EC945" w14:textId="77777777" w:rsidR="00C160E4" w:rsidRDefault="00C160E4" w:rsidP="00435EE3">
            <w:pPr>
              <w:pStyle w:val="TAC"/>
              <w:rPr>
                <w:ins w:id="6706" w:author="Takashi Akao" w:date="2021-10-29T14:46:00Z"/>
              </w:rPr>
            </w:pPr>
            <w:ins w:id="6707"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4AFC403F" w14:textId="77777777" w:rsidR="00C160E4" w:rsidRDefault="00C160E4" w:rsidP="00435EE3">
            <w:pPr>
              <w:pStyle w:val="TAC"/>
              <w:rPr>
                <w:ins w:id="6708" w:author="Takashi Akao" w:date="2021-10-29T14:46:00Z"/>
              </w:rPr>
            </w:pPr>
            <w:ins w:id="6709" w:author="Takashi Akao" w:date="2021-10-29T14:46:00Z">
              <w:r>
                <w:t>1720</w:t>
              </w:r>
            </w:ins>
          </w:p>
        </w:tc>
        <w:tc>
          <w:tcPr>
            <w:tcW w:w="964" w:type="dxa"/>
            <w:tcBorders>
              <w:top w:val="single" w:sz="4" w:space="0" w:color="auto"/>
              <w:left w:val="single" w:sz="4" w:space="0" w:color="auto"/>
              <w:bottom w:val="single" w:sz="4" w:space="0" w:color="auto"/>
              <w:right w:val="single" w:sz="4" w:space="0" w:color="auto"/>
            </w:tcBorders>
          </w:tcPr>
          <w:p w14:paraId="4A39852E" w14:textId="77777777" w:rsidR="00C160E4" w:rsidRDefault="00C160E4" w:rsidP="00435EE3">
            <w:pPr>
              <w:pStyle w:val="TAC"/>
              <w:rPr>
                <w:ins w:id="6710" w:author="Takashi Akao" w:date="2021-10-29T14:46:00Z"/>
              </w:rPr>
            </w:pPr>
            <w:ins w:id="671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BB71CD1" w14:textId="77777777" w:rsidR="00C160E4" w:rsidRDefault="00C160E4" w:rsidP="00435EE3">
            <w:pPr>
              <w:pStyle w:val="TAC"/>
              <w:rPr>
                <w:ins w:id="6712" w:author="Takashi Akao" w:date="2021-10-29T14:46:00Z"/>
              </w:rPr>
            </w:pPr>
            <w:ins w:id="671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AD92F01" w14:textId="77777777" w:rsidR="00C160E4" w:rsidRDefault="00C160E4" w:rsidP="00435EE3">
            <w:pPr>
              <w:pStyle w:val="TAC"/>
              <w:rPr>
                <w:ins w:id="6714" w:author="Takashi Akao" w:date="2021-10-29T14:46:00Z"/>
              </w:rPr>
            </w:pPr>
            <w:ins w:id="6715" w:author="Takashi Akao" w:date="2021-10-29T14:46:00Z">
              <w:r>
                <w:t>2120</w:t>
              </w:r>
            </w:ins>
          </w:p>
        </w:tc>
        <w:tc>
          <w:tcPr>
            <w:tcW w:w="977" w:type="dxa"/>
            <w:tcBorders>
              <w:top w:val="single" w:sz="4" w:space="0" w:color="auto"/>
              <w:left w:val="single" w:sz="4" w:space="0" w:color="auto"/>
              <w:bottom w:val="single" w:sz="4" w:space="0" w:color="auto"/>
              <w:right w:val="single" w:sz="4" w:space="0" w:color="auto"/>
            </w:tcBorders>
          </w:tcPr>
          <w:p w14:paraId="58ED123A" w14:textId="77777777" w:rsidR="00C160E4" w:rsidRDefault="00C160E4" w:rsidP="00435EE3">
            <w:pPr>
              <w:pStyle w:val="TAC"/>
              <w:rPr>
                <w:ins w:id="6716" w:author="Takashi Akao" w:date="2021-10-29T14:46:00Z"/>
              </w:rPr>
            </w:pPr>
            <w:ins w:id="671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9E1253F" w14:textId="77777777" w:rsidR="00C160E4" w:rsidRDefault="00C160E4" w:rsidP="00435EE3">
            <w:pPr>
              <w:pStyle w:val="TAC"/>
              <w:rPr>
                <w:ins w:id="6718" w:author="Takashi Akao" w:date="2021-10-29T14:46:00Z"/>
              </w:rPr>
            </w:pPr>
            <w:ins w:id="671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D5EA41F" w14:textId="77777777" w:rsidR="00C160E4" w:rsidRDefault="00C160E4" w:rsidP="00435EE3">
            <w:pPr>
              <w:pStyle w:val="TAC"/>
              <w:rPr>
                <w:ins w:id="6720" w:author="Takashi Akao" w:date="2021-10-29T14:46:00Z"/>
              </w:rPr>
            </w:pPr>
            <w:ins w:id="6721" w:author="Takashi Akao" w:date="2021-10-29T14:46:00Z">
              <w:r>
                <w:t>N/A</w:t>
              </w:r>
            </w:ins>
          </w:p>
        </w:tc>
      </w:tr>
      <w:tr w:rsidR="00C160E4" w14:paraId="7390D802" w14:textId="77777777" w:rsidTr="00435EE3">
        <w:trPr>
          <w:trHeight w:val="187"/>
          <w:jc w:val="center"/>
          <w:ins w:id="6722" w:author="Takashi Akao" w:date="2021-10-29T14:46:00Z"/>
        </w:trPr>
        <w:tc>
          <w:tcPr>
            <w:tcW w:w="2007" w:type="dxa"/>
            <w:tcBorders>
              <w:top w:val="nil"/>
              <w:left w:val="single" w:sz="4" w:space="0" w:color="auto"/>
              <w:bottom w:val="nil"/>
              <w:right w:val="single" w:sz="4" w:space="0" w:color="auto"/>
            </w:tcBorders>
            <w:shd w:val="clear" w:color="auto" w:fill="auto"/>
          </w:tcPr>
          <w:p w14:paraId="26EFF86E" w14:textId="77777777" w:rsidR="00C160E4" w:rsidRDefault="00C160E4" w:rsidP="00435EE3">
            <w:pPr>
              <w:pStyle w:val="TAC"/>
              <w:rPr>
                <w:ins w:id="6723"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5F1A663B" w14:textId="77777777" w:rsidR="00C160E4" w:rsidRDefault="00C160E4" w:rsidP="00435EE3">
            <w:pPr>
              <w:pStyle w:val="TAC"/>
              <w:rPr>
                <w:ins w:id="6724" w:author="Takashi Akao" w:date="2021-10-29T14:46:00Z"/>
              </w:rPr>
            </w:pPr>
            <w:ins w:id="6725"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12D0D036" w14:textId="77777777" w:rsidR="00C160E4" w:rsidRDefault="00C160E4" w:rsidP="00435EE3">
            <w:pPr>
              <w:pStyle w:val="TAC"/>
              <w:rPr>
                <w:ins w:id="6726" w:author="Takashi Akao" w:date="2021-10-29T14:46:00Z"/>
              </w:rPr>
            </w:pPr>
            <w:ins w:id="6727" w:author="Takashi Akao" w:date="2021-10-29T14:46:00Z">
              <w:r>
                <w:t>4180</w:t>
              </w:r>
            </w:ins>
          </w:p>
        </w:tc>
        <w:tc>
          <w:tcPr>
            <w:tcW w:w="964" w:type="dxa"/>
            <w:tcBorders>
              <w:top w:val="single" w:sz="4" w:space="0" w:color="auto"/>
              <w:left w:val="single" w:sz="4" w:space="0" w:color="auto"/>
              <w:bottom w:val="single" w:sz="4" w:space="0" w:color="auto"/>
              <w:right w:val="single" w:sz="4" w:space="0" w:color="auto"/>
            </w:tcBorders>
          </w:tcPr>
          <w:p w14:paraId="6FD054DF" w14:textId="77777777" w:rsidR="00C160E4" w:rsidRDefault="00C160E4" w:rsidP="00435EE3">
            <w:pPr>
              <w:pStyle w:val="TAC"/>
              <w:rPr>
                <w:ins w:id="6728" w:author="Takashi Akao" w:date="2021-10-29T14:46:00Z"/>
              </w:rPr>
            </w:pPr>
            <w:ins w:id="6729"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2654E420" w14:textId="77777777" w:rsidR="00C160E4" w:rsidRDefault="00C160E4" w:rsidP="00435EE3">
            <w:pPr>
              <w:pStyle w:val="TAC"/>
              <w:rPr>
                <w:ins w:id="6730" w:author="Takashi Akao" w:date="2021-10-29T14:46:00Z"/>
              </w:rPr>
            </w:pPr>
            <w:ins w:id="6731"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1C075DF" w14:textId="77777777" w:rsidR="00C160E4" w:rsidRDefault="00C160E4" w:rsidP="00435EE3">
            <w:pPr>
              <w:pStyle w:val="TAC"/>
              <w:rPr>
                <w:ins w:id="6732" w:author="Takashi Akao" w:date="2021-10-29T14:46:00Z"/>
              </w:rPr>
            </w:pPr>
            <w:ins w:id="6733" w:author="Takashi Akao" w:date="2021-10-29T14:46:00Z">
              <w:r>
                <w:t>4180</w:t>
              </w:r>
            </w:ins>
          </w:p>
        </w:tc>
        <w:tc>
          <w:tcPr>
            <w:tcW w:w="977" w:type="dxa"/>
            <w:tcBorders>
              <w:top w:val="single" w:sz="4" w:space="0" w:color="auto"/>
              <w:left w:val="single" w:sz="4" w:space="0" w:color="auto"/>
              <w:bottom w:val="single" w:sz="4" w:space="0" w:color="auto"/>
              <w:right w:val="single" w:sz="4" w:space="0" w:color="auto"/>
            </w:tcBorders>
          </w:tcPr>
          <w:p w14:paraId="6F76A21B" w14:textId="77777777" w:rsidR="00C160E4" w:rsidRDefault="00C160E4" w:rsidP="00435EE3">
            <w:pPr>
              <w:pStyle w:val="TAC"/>
              <w:rPr>
                <w:ins w:id="6734" w:author="Takashi Akao" w:date="2021-10-29T14:46:00Z"/>
              </w:rPr>
            </w:pPr>
            <w:ins w:id="673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535EB8E" w14:textId="77777777" w:rsidR="00C160E4" w:rsidRDefault="00C160E4" w:rsidP="00435EE3">
            <w:pPr>
              <w:pStyle w:val="TAC"/>
              <w:rPr>
                <w:ins w:id="6736" w:author="Takashi Akao" w:date="2021-10-29T14:46:00Z"/>
              </w:rPr>
            </w:pPr>
            <w:ins w:id="6737"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709A8944" w14:textId="77777777" w:rsidR="00C160E4" w:rsidRDefault="00C160E4" w:rsidP="00435EE3">
            <w:pPr>
              <w:pStyle w:val="TAC"/>
              <w:rPr>
                <w:ins w:id="6738" w:author="Takashi Akao" w:date="2021-10-29T14:46:00Z"/>
              </w:rPr>
            </w:pPr>
            <w:ins w:id="6739" w:author="Takashi Akao" w:date="2021-10-29T14:46:00Z">
              <w:r>
                <w:t>N/A</w:t>
              </w:r>
            </w:ins>
          </w:p>
        </w:tc>
      </w:tr>
      <w:tr w:rsidR="00C160E4" w14:paraId="359B6B36" w14:textId="77777777" w:rsidTr="00435EE3">
        <w:trPr>
          <w:trHeight w:val="187"/>
          <w:jc w:val="center"/>
          <w:ins w:id="6740" w:author="Takashi Akao" w:date="2021-10-29T14:46:00Z"/>
        </w:trPr>
        <w:tc>
          <w:tcPr>
            <w:tcW w:w="2007" w:type="dxa"/>
            <w:tcBorders>
              <w:top w:val="nil"/>
              <w:left w:val="single" w:sz="4" w:space="0" w:color="auto"/>
              <w:bottom w:val="nil"/>
              <w:right w:val="single" w:sz="4" w:space="0" w:color="auto"/>
            </w:tcBorders>
            <w:shd w:val="clear" w:color="auto" w:fill="auto"/>
          </w:tcPr>
          <w:p w14:paraId="16BBAA8F" w14:textId="77777777" w:rsidR="00C160E4" w:rsidRDefault="00C160E4" w:rsidP="00435EE3">
            <w:pPr>
              <w:pStyle w:val="TAC"/>
              <w:rPr>
                <w:ins w:id="6741"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388ADDBB" w14:textId="77777777" w:rsidR="00C160E4" w:rsidRDefault="00C160E4" w:rsidP="00435EE3">
            <w:pPr>
              <w:pStyle w:val="TAC"/>
              <w:rPr>
                <w:ins w:id="6742" w:author="Takashi Akao" w:date="2021-10-29T14:46:00Z"/>
              </w:rPr>
            </w:pPr>
            <w:ins w:id="6743" w:author="Takashi Akao" w:date="2021-10-29T14:46:00Z">
              <w:r>
                <w:t>n12</w:t>
              </w:r>
            </w:ins>
          </w:p>
        </w:tc>
        <w:tc>
          <w:tcPr>
            <w:tcW w:w="960" w:type="dxa"/>
            <w:tcBorders>
              <w:top w:val="single" w:sz="4" w:space="0" w:color="auto"/>
              <w:left w:val="single" w:sz="4" w:space="0" w:color="auto"/>
              <w:bottom w:val="single" w:sz="4" w:space="0" w:color="auto"/>
              <w:right w:val="single" w:sz="4" w:space="0" w:color="auto"/>
            </w:tcBorders>
            <w:vAlign w:val="center"/>
          </w:tcPr>
          <w:p w14:paraId="42692819" w14:textId="77777777" w:rsidR="00C160E4" w:rsidRDefault="00C160E4" w:rsidP="00435EE3">
            <w:pPr>
              <w:pStyle w:val="TAC"/>
              <w:rPr>
                <w:ins w:id="6744" w:author="Takashi Akao" w:date="2021-10-29T14:46:00Z"/>
              </w:rPr>
            </w:pPr>
            <w:ins w:id="6745" w:author="Takashi Akao" w:date="2021-10-29T14:46:00Z">
              <w:r>
                <w:t>707</w:t>
              </w:r>
            </w:ins>
          </w:p>
        </w:tc>
        <w:tc>
          <w:tcPr>
            <w:tcW w:w="964" w:type="dxa"/>
            <w:tcBorders>
              <w:top w:val="single" w:sz="4" w:space="0" w:color="auto"/>
              <w:left w:val="single" w:sz="4" w:space="0" w:color="auto"/>
              <w:bottom w:val="single" w:sz="4" w:space="0" w:color="auto"/>
              <w:right w:val="single" w:sz="4" w:space="0" w:color="auto"/>
            </w:tcBorders>
          </w:tcPr>
          <w:p w14:paraId="573426C4" w14:textId="77777777" w:rsidR="00C160E4" w:rsidRDefault="00C160E4" w:rsidP="00435EE3">
            <w:pPr>
              <w:pStyle w:val="TAC"/>
              <w:rPr>
                <w:ins w:id="6746" w:author="Takashi Akao" w:date="2021-10-29T14:46:00Z"/>
              </w:rPr>
            </w:pPr>
            <w:ins w:id="674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6C00553" w14:textId="77777777" w:rsidR="00C160E4" w:rsidRDefault="00C160E4" w:rsidP="00435EE3">
            <w:pPr>
              <w:pStyle w:val="TAC"/>
              <w:rPr>
                <w:ins w:id="6748" w:author="Takashi Akao" w:date="2021-10-29T14:46:00Z"/>
              </w:rPr>
            </w:pPr>
            <w:ins w:id="674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F98E5A5" w14:textId="77777777" w:rsidR="00C160E4" w:rsidRDefault="00C160E4" w:rsidP="00435EE3">
            <w:pPr>
              <w:pStyle w:val="TAC"/>
              <w:rPr>
                <w:ins w:id="6750" w:author="Takashi Akao" w:date="2021-10-29T14:46:00Z"/>
              </w:rPr>
            </w:pPr>
            <w:ins w:id="6751" w:author="Takashi Akao" w:date="2021-10-29T14:46:00Z">
              <w:r>
                <w:t>737</w:t>
              </w:r>
            </w:ins>
          </w:p>
        </w:tc>
        <w:tc>
          <w:tcPr>
            <w:tcW w:w="977" w:type="dxa"/>
            <w:tcBorders>
              <w:top w:val="single" w:sz="4" w:space="0" w:color="auto"/>
              <w:left w:val="single" w:sz="4" w:space="0" w:color="auto"/>
              <w:bottom w:val="single" w:sz="4" w:space="0" w:color="auto"/>
              <w:right w:val="single" w:sz="4" w:space="0" w:color="auto"/>
            </w:tcBorders>
          </w:tcPr>
          <w:p w14:paraId="77AEB006" w14:textId="77777777" w:rsidR="00C160E4" w:rsidRDefault="00C160E4" w:rsidP="00435EE3">
            <w:pPr>
              <w:pStyle w:val="TAC"/>
              <w:rPr>
                <w:ins w:id="6752" w:author="Takashi Akao" w:date="2021-10-29T14:46:00Z"/>
              </w:rPr>
            </w:pPr>
            <w:ins w:id="675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3A3C228" w14:textId="77777777" w:rsidR="00C160E4" w:rsidRDefault="00C160E4" w:rsidP="00435EE3">
            <w:pPr>
              <w:pStyle w:val="TAC"/>
              <w:rPr>
                <w:ins w:id="6754" w:author="Takashi Akao" w:date="2021-10-29T14:46:00Z"/>
              </w:rPr>
            </w:pPr>
            <w:ins w:id="675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C5C2244" w14:textId="77777777" w:rsidR="00C160E4" w:rsidRDefault="00C160E4" w:rsidP="00435EE3">
            <w:pPr>
              <w:pStyle w:val="TAC"/>
              <w:rPr>
                <w:ins w:id="6756" w:author="Takashi Akao" w:date="2021-10-29T14:46:00Z"/>
              </w:rPr>
            </w:pPr>
            <w:ins w:id="6757" w:author="Takashi Akao" w:date="2021-10-29T14:46:00Z">
              <w:r>
                <w:t>N/A</w:t>
              </w:r>
            </w:ins>
          </w:p>
        </w:tc>
      </w:tr>
      <w:tr w:rsidR="00C160E4" w14:paraId="7877D449" w14:textId="77777777" w:rsidTr="00435EE3">
        <w:trPr>
          <w:trHeight w:val="187"/>
          <w:jc w:val="center"/>
          <w:ins w:id="6758" w:author="Takashi Akao" w:date="2021-10-29T14:46:00Z"/>
        </w:trPr>
        <w:tc>
          <w:tcPr>
            <w:tcW w:w="2007" w:type="dxa"/>
            <w:tcBorders>
              <w:top w:val="nil"/>
              <w:left w:val="single" w:sz="4" w:space="0" w:color="auto"/>
              <w:bottom w:val="nil"/>
              <w:right w:val="single" w:sz="4" w:space="0" w:color="auto"/>
            </w:tcBorders>
            <w:shd w:val="clear" w:color="auto" w:fill="auto"/>
          </w:tcPr>
          <w:p w14:paraId="266CCEA9" w14:textId="77777777" w:rsidR="00C160E4" w:rsidRDefault="00C160E4" w:rsidP="00435EE3">
            <w:pPr>
              <w:pStyle w:val="TAC"/>
              <w:rPr>
                <w:ins w:id="6759"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3740ED48" w14:textId="77777777" w:rsidR="00C160E4" w:rsidRDefault="00C160E4" w:rsidP="00435EE3">
            <w:pPr>
              <w:pStyle w:val="TAC"/>
              <w:rPr>
                <w:ins w:id="6760" w:author="Takashi Akao" w:date="2021-10-29T14:46:00Z"/>
              </w:rPr>
            </w:pPr>
            <w:ins w:id="6761"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50DBAC5C" w14:textId="77777777" w:rsidR="00C160E4" w:rsidRDefault="00C160E4" w:rsidP="00435EE3">
            <w:pPr>
              <w:pStyle w:val="TAC"/>
              <w:rPr>
                <w:ins w:id="6762" w:author="Takashi Akao" w:date="2021-10-29T14:46:00Z"/>
              </w:rPr>
            </w:pPr>
            <w:ins w:id="6763" w:author="Takashi Akao" w:date="2021-10-29T14:46:00Z">
              <w:r>
                <w:t>1746</w:t>
              </w:r>
            </w:ins>
          </w:p>
        </w:tc>
        <w:tc>
          <w:tcPr>
            <w:tcW w:w="964" w:type="dxa"/>
            <w:tcBorders>
              <w:top w:val="single" w:sz="4" w:space="0" w:color="auto"/>
              <w:left w:val="single" w:sz="4" w:space="0" w:color="auto"/>
              <w:bottom w:val="single" w:sz="4" w:space="0" w:color="auto"/>
              <w:right w:val="single" w:sz="4" w:space="0" w:color="auto"/>
            </w:tcBorders>
          </w:tcPr>
          <w:p w14:paraId="16703106" w14:textId="77777777" w:rsidR="00C160E4" w:rsidRDefault="00C160E4" w:rsidP="00435EE3">
            <w:pPr>
              <w:pStyle w:val="TAC"/>
              <w:rPr>
                <w:ins w:id="6764" w:author="Takashi Akao" w:date="2021-10-29T14:46:00Z"/>
              </w:rPr>
            </w:pPr>
            <w:ins w:id="676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915605C" w14:textId="77777777" w:rsidR="00C160E4" w:rsidRDefault="00C160E4" w:rsidP="00435EE3">
            <w:pPr>
              <w:pStyle w:val="TAC"/>
              <w:rPr>
                <w:ins w:id="6766" w:author="Takashi Akao" w:date="2021-10-29T14:46:00Z"/>
              </w:rPr>
            </w:pPr>
            <w:ins w:id="676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41E9790" w14:textId="77777777" w:rsidR="00C160E4" w:rsidRDefault="00C160E4" w:rsidP="00435EE3">
            <w:pPr>
              <w:pStyle w:val="TAC"/>
              <w:rPr>
                <w:ins w:id="6768" w:author="Takashi Akao" w:date="2021-10-29T14:46:00Z"/>
              </w:rPr>
            </w:pPr>
            <w:ins w:id="6769" w:author="Takashi Akao" w:date="2021-10-29T14:46:00Z">
              <w:r>
                <w:t>2146</w:t>
              </w:r>
            </w:ins>
          </w:p>
        </w:tc>
        <w:tc>
          <w:tcPr>
            <w:tcW w:w="977" w:type="dxa"/>
            <w:tcBorders>
              <w:top w:val="single" w:sz="4" w:space="0" w:color="auto"/>
              <w:left w:val="single" w:sz="4" w:space="0" w:color="auto"/>
              <w:bottom w:val="single" w:sz="4" w:space="0" w:color="auto"/>
              <w:right w:val="single" w:sz="4" w:space="0" w:color="auto"/>
            </w:tcBorders>
          </w:tcPr>
          <w:p w14:paraId="54A96FF7" w14:textId="77777777" w:rsidR="00C160E4" w:rsidRDefault="00C160E4" w:rsidP="00435EE3">
            <w:pPr>
              <w:pStyle w:val="TAC"/>
              <w:rPr>
                <w:ins w:id="6770" w:author="Takashi Akao" w:date="2021-10-29T14:46:00Z"/>
              </w:rPr>
            </w:pPr>
            <w:ins w:id="6771" w:author="Takashi Akao" w:date="2021-10-29T14:46:00Z">
              <w:r>
                <w:t>13.2</w:t>
              </w:r>
            </w:ins>
          </w:p>
        </w:tc>
        <w:tc>
          <w:tcPr>
            <w:tcW w:w="828" w:type="dxa"/>
            <w:tcBorders>
              <w:top w:val="single" w:sz="4" w:space="0" w:color="auto"/>
              <w:left w:val="single" w:sz="4" w:space="0" w:color="auto"/>
              <w:bottom w:val="single" w:sz="4" w:space="0" w:color="auto"/>
              <w:right w:val="single" w:sz="4" w:space="0" w:color="auto"/>
            </w:tcBorders>
          </w:tcPr>
          <w:p w14:paraId="03392BEE" w14:textId="77777777" w:rsidR="00C160E4" w:rsidRDefault="00C160E4" w:rsidP="00435EE3">
            <w:pPr>
              <w:pStyle w:val="TAC"/>
              <w:rPr>
                <w:ins w:id="6772" w:author="Takashi Akao" w:date="2021-10-29T14:46:00Z"/>
              </w:rPr>
            </w:pPr>
            <w:ins w:id="677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356EABB" w14:textId="77777777" w:rsidR="00C160E4" w:rsidRDefault="00C160E4" w:rsidP="00435EE3">
            <w:pPr>
              <w:pStyle w:val="TAC"/>
              <w:rPr>
                <w:ins w:id="6774" w:author="Takashi Akao" w:date="2021-10-29T14:46:00Z"/>
              </w:rPr>
            </w:pPr>
            <w:ins w:id="6775" w:author="Takashi Akao" w:date="2021-10-29T14:46:00Z">
              <w:r>
                <w:t>IMD3</w:t>
              </w:r>
            </w:ins>
          </w:p>
        </w:tc>
      </w:tr>
      <w:tr w:rsidR="00C160E4" w14:paraId="31893D90" w14:textId="77777777" w:rsidTr="00435EE3">
        <w:trPr>
          <w:trHeight w:val="187"/>
          <w:jc w:val="center"/>
          <w:ins w:id="6776" w:author="Takashi Akao" w:date="2021-10-29T14:46:00Z"/>
        </w:trPr>
        <w:tc>
          <w:tcPr>
            <w:tcW w:w="2007" w:type="dxa"/>
            <w:tcBorders>
              <w:top w:val="nil"/>
              <w:left w:val="single" w:sz="4" w:space="0" w:color="auto"/>
              <w:bottom w:val="nil"/>
              <w:right w:val="single" w:sz="4" w:space="0" w:color="auto"/>
            </w:tcBorders>
            <w:shd w:val="clear" w:color="auto" w:fill="auto"/>
          </w:tcPr>
          <w:p w14:paraId="2817E8E3" w14:textId="77777777" w:rsidR="00C160E4" w:rsidRDefault="00C160E4" w:rsidP="00435EE3">
            <w:pPr>
              <w:pStyle w:val="TAC"/>
              <w:rPr>
                <w:ins w:id="6777"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384E0363" w14:textId="77777777" w:rsidR="00C160E4" w:rsidRDefault="00C160E4" w:rsidP="00435EE3">
            <w:pPr>
              <w:pStyle w:val="TAC"/>
              <w:rPr>
                <w:ins w:id="6778" w:author="Takashi Akao" w:date="2021-10-29T14:46:00Z"/>
              </w:rPr>
            </w:pPr>
            <w:ins w:id="6779"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3E4CC47" w14:textId="77777777" w:rsidR="00C160E4" w:rsidRDefault="00C160E4" w:rsidP="00435EE3">
            <w:pPr>
              <w:pStyle w:val="TAC"/>
              <w:rPr>
                <w:ins w:id="6780" w:author="Takashi Akao" w:date="2021-10-29T14:46:00Z"/>
              </w:rPr>
            </w:pPr>
            <w:ins w:id="6781" w:author="Takashi Akao" w:date="2021-10-29T14:46:00Z">
              <w:r>
                <w:t>3560</w:t>
              </w:r>
            </w:ins>
          </w:p>
        </w:tc>
        <w:tc>
          <w:tcPr>
            <w:tcW w:w="964" w:type="dxa"/>
            <w:tcBorders>
              <w:top w:val="single" w:sz="4" w:space="0" w:color="auto"/>
              <w:left w:val="single" w:sz="4" w:space="0" w:color="auto"/>
              <w:bottom w:val="single" w:sz="4" w:space="0" w:color="auto"/>
              <w:right w:val="single" w:sz="4" w:space="0" w:color="auto"/>
            </w:tcBorders>
          </w:tcPr>
          <w:p w14:paraId="1B7D7512" w14:textId="77777777" w:rsidR="00C160E4" w:rsidRDefault="00C160E4" w:rsidP="00435EE3">
            <w:pPr>
              <w:pStyle w:val="TAC"/>
              <w:rPr>
                <w:ins w:id="6782" w:author="Takashi Akao" w:date="2021-10-29T14:46:00Z"/>
              </w:rPr>
            </w:pPr>
            <w:ins w:id="6783"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700ECA3" w14:textId="77777777" w:rsidR="00C160E4" w:rsidRDefault="00C160E4" w:rsidP="00435EE3">
            <w:pPr>
              <w:pStyle w:val="TAC"/>
              <w:rPr>
                <w:ins w:id="6784" w:author="Takashi Akao" w:date="2021-10-29T14:46:00Z"/>
              </w:rPr>
            </w:pPr>
            <w:ins w:id="6785"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982EC6D" w14:textId="77777777" w:rsidR="00C160E4" w:rsidRDefault="00C160E4" w:rsidP="00435EE3">
            <w:pPr>
              <w:pStyle w:val="TAC"/>
              <w:rPr>
                <w:ins w:id="6786" w:author="Takashi Akao" w:date="2021-10-29T14:46:00Z"/>
              </w:rPr>
            </w:pPr>
            <w:ins w:id="6787" w:author="Takashi Akao" w:date="2021-10-29T14:46:00Z">
              <w:r>
                <w:t>3560</w:t>
              </w:r>
            </w:ins>
          </w:p>
        </w:tc>
        <w:tc>
          <w:tcPr>
            <w:tcW w:w="977" w:type="dxa"/>
            <w:tcBorders>
              <w:top w:val="single" w:sz="4" w:space="0" w:color="auto"/>
              <w:left w:val="single" w:sz="4" w:space="0" w:color="auto"/>
              <w:bottom w:val="single" w:sz="4" w:space="0" w:color="auto"/>
              <w:right w:val="single" w:sz="4" w:space="0" w:color="auto"/>
            </w:tcBorders>
          </w:tcPr>
          <w:p w14:paraId="6EB4E8D0" w14:textId="77777777" w:rsidR="00C160E4" w:rsidRDefault="00C160E4" w:rsidP="00435EE3">
            <w:pPr>
              <w:pStyle w:val="TAC"/>
              <w:rPr>
                <w:ins w:id="6788" w:author="Takashi Akao" w:date="2021-10-29T14:46:00Z"/>
              </w:rPr>
            </w:pPr>
            <w:ins w:id="678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D545DE3" w14:textId="77777777" w:rsidR="00C160E4" w:rsidRDefault="00C160E4" w:rsidP="00435EE3">
            <w:pPr>
              <w:pStyle w:val="TAC"/>
              <w:rPr>
                <w:ins w:id="6790" w:author="Takashi Akao" w:date="2021-10-29T14:46:00Z"/>
              </w:rPr>
            </w:pPr>
            <w:ins w:id="679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18A29DB7" w14:textId="77777777" w:rsidR="00C160E4" w:rsidRDefault="00C160E4" w:rsidP="00435EE3">
            <w:pPr>
              <w:pStyle w:val="TAC"/>
              <w:rPr>
                <w:ins w:id="6792" w:author="Takashi Akao" w:date="2021-10-29T14:46:00Z"/>
              </w:rPr>
            </w:pPr>
            <w:ins w:id="6793" w:author="Takashi Akao" w:date="2021-10-29T14:46:00Z">
              <w:r>
                <w:t>N/A</w:t>
              </w:r>
            </w:ins>
          </w:p>
        </w:tc>
      </w:tr>
      <w:tr w:rsidR="00C160E4" w14:paraId="77071A61" w14:textId="77777777" w:rsidTr="00435EE3">
        <w:trPr>
          <w:trHeight w:val="187"/>
          <w:jc w:val="center"/>
          <w:ins w:id="6794" w:author="Takashi Akao" w:date="2021-10-29T14:46:00Z"/>
        </w:trPr>
        <w:tc>
          <w:tcPr>
            <w:tcW w:w="2007" w:type="dxa"/>
            <w:tcBorders>
              <w:top w:val="nil"/>
              <w:left w:val="single" w:sz="4" w:space="0" w:color="auto"/>
              <w:bottom w:val="nil"/>
              <w:right w:val="single" w:sz="4" w:space="0" w:color="auto"/>
            </w:tcBorders>
            <w:shd w:val="clear" w:color="auto" w:fill="auto"/>
          </w:tcPr>
          <w:p w14:paraId="790B8D1C" w14:textId="77777777" w:rsidR="00C160E4" w:rsidRDefault="00C160E4" w:rsidP="00435EE3">
            <w:pPr>
              <w:pStyle w:val="TAC"/>
              <w:rPr>
                <w:ins w:id="6795"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4B31562B" w14:textId="77777777" w:rsidR="00C160E4" w:rsidRDefault="00C160E4" w:rsidP="00435EE3">
            <w:pPr>
              <w:pStyle w:val="TAC"/>
              <w:rPr>
                <w:ins w:id="6796" w:author="Takashi Akao" w:date="2021-10-29T14:46:00Z"/>
              </w:rPr>
            </w:pPr>
            <w:ins w:id="6797" w:author="Takashi Akao" w:date="2021-10-29T14:46:00Z">
              <w:r>
                <w:t>n12</w:t>
              </w:r>
            </w:ins>
          </w:p>
        </w:tc>
        <w:tc>
          <w:tcPr>
            <w:tcW w:w="960" w:type="dxa"/>
            <w:tcBorders>
              <w:top w:val="single" w:sz="4" w:space="0" w:color="auto"/>
              <w:left w:val="single" w:sz="4" w:space="0" w:color="auto"/>
              <w:bottom w:val="single" w:sz="4" w:space="0" w:color="auto"/>
              <w:right w:val="single" w:sz="4" w:space="0" w:color="auto"/>
            </w:tcBorders>
            <w:vAlign w:val="center"/>
          </w:tcPr>
          <w:p w14:paraId="3EC39825" w14:textId="77777777" w:rsidR="00C160E4" w:rsidRDefault="00C160E4" w:rsidP="00435EE3">
            <w:pPr>
              <w:pStyle w:val="TAC"/>
              <w:rPr>
                <w:ins w:id="6798" w:author="Takashi Akao" w:date="2021-10-29T14:46:00Z"/>
              </w:rPr>
            </w:pPr>
            <w:ins w:id="6799" w:author="Takashi Akao" w:date="2021-10-29T14:46:00Z">
              <w:r>
                <w:t>704</w:t>
              </w:r>
            </w:ins>
          </w:p>
        </w:tc>
        <w:tc>
          <w:tcPr>
            <w:tcW w:w="964" w:type="dxa"/>
            <w:tcBorders>
              <w:top w:val="single" w:sz="4" w:space="0" w:color="auto"/>
              <w:left w:val="single" w:sz="4" w:space="0" w:color="auto"/>
              <w:bottom w:val="single" w:sz="4" w:space="0" w:color="auto"/>
              <w:right w:val="single" w:sz="4" w:space="0" w:color="auto"/>
            </w:tcBorders>
          </w:tcPr>
          <w:p w14:paraId="70B0AC30" w14:textId="77777777" w:rsidR="00C160E4" w:rsidRDefault="00C160E4" w:rsidP="00435EE3">
            <w:pPr>
              <w:pStyle w:val="TAC"/>
              <w:rPr>
                <w:ins w:id="6800" w:author="Takashi Akao" w:date="2021-10-29T14:46:00Z"/>
              </w:rPr>
            </w:pPr>
            <w:ins w:id="680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4CAAB18" w14:textId="77777777" w:rsidR="00C160E4" w:rsidRDefault="00C160E4" w:rsidP="00435EE3">
            <w:pPr>
              <w:pStyle w:val="TAC"/>
              <w:rPr>
                <w:ins w:id="6802" w:author="Takashi Akao" w:date="2021-10-29T14:46:00Z"/>
              </w:rPr>
            </w:pPr>
            <w:ins w:id="680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E1282B9" w14:textId="77777777" w:rsidR="00C160E4" w:rsidRDefault="00C160E4" w:rsidP="00435EE3">
            <w:pPr>
              <w:pStyle w:val="TAC"/>
              <w:rPr>
                <w:ins w:id="6804" w:author="Takashi Akao" w:date="2021-10-29T14:46:00Z"/>
              </w:rPr>
            </w:pPr>
            <w:ins w:id="6805" w:author="Takashi Akao" w:date="2021-10-29T14:46:00Z">
              <w:r>
                <w:t>734</w:t>
              </w:r>
            </w:ins>
          </w:p>
        </w:tc>
        <w:tc>
          <w:tcPr>
            <w:tcW w:w="977" w:type="dxa"/>
            <w:tcBorders>
              <w:top w:val="single" w:sz="4" w:space="0" w:color="auto"/>
              <w:left w:val="single" w:sz="4" w:space="0" w:color="auto"/>
              <w:bottom w:val="single" w:sz="4" w:space="0" w:color="auto"/>
              <w:right w:val="single" w:sz="4" w:space="0" w:color="auto"/>
            </w:tcBorders>
          </w:tcPr>
          <w:p w14:paraId="172DC63B" w14:textId="77777777" w:rsidR="00C160E4" w:rsidRDefault="00C160E4" w:rsidP="00435EE3">
            <w:pPr>
              <w:pStyle w:val="TAC"/>
              <w:rPr>
                <w:ins w:id="6806" w:author="Takashi Akao" w:date="2021-10-29T14:46:00Z"/>
              </w:rPr>
            </w:pPr>
            <w:ins w:id="680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21A82CD" w14:textId="77777777" w:rsidR="00C160E4" w:rsidRDefault="00C160E4" w:rsidP="00435EE3">
            <w:pPr>
              <w:pStyle w:val="TAC"/>
              <w:rPr>
                <w:ins w:id="6808" w:author="Takashi Akao" w:date="2021-10-29T14:46:00Z"/>
              </w:rPr>
            </w:pPr>
            <w:ins w:id="680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E18C33E" w14:textId="77777777" w:rsidR="00C160E4" w:rsidRDefault="00C160E4" w:rsidP="00435EE3">
            <w:pPr>
              <w:pStyle w:val="TAC"/>
              <w:rPr>
                <w:ins w:id="6810" w:author="Takashi Akao" w:date="2021-10-29T14:46:00Z"/>
              </w:rPr>
            </w:pPr>
            <w:ins w:id="6811" w:author="Takashi Akao" w:date="2021-10-29T14:46:00Z">
              <w:r>
                <w:t>N/A</w:t>
              </w:r>
            </w:ins>
          </w:p>
        </w:tc>
      </w:tr>
      <w:tr w:rsidR="00C160E4" w14:paraId="36C1DE6E" w14:textId="77777777" w:rsidTr="00435EE3">
        <w:trPr>
          <w:trHeight w:val="187"/>
          <w:jc w:val="center"/>
          <w:ins w:id="6812" w:author="Takashi Akao" w:date="2021-10-29T14:46:00Z"/>
        </w:trPr>
        <w:tc>
          <w:tcPr>
            <w:tcW w:w="2007" w:type="dxa"/>
            <w:tcBorders>
              <w:top w:val="nil"/>
              <w:left w:val="single" w:sz="4" w:space="0" w:color="auto"/>
              <w:bottom w:val="nil"/>
              <w:right w:val="single" w:sz="4" w:space="0" w:color="auto"/>
            </w:tcBorders>
            <w:shd w:val="clear" w:color="auto" w:fill="auto"/>
          </w:tcPr>
          <w:p w14:paraId="668BFAEA" w14:textId="77777777" w:rsidR="00C160E4" w:rsidRDefault="00C160E4" w:rsidP="00435EE3">
            <w:pPr>
              <w:pStyle w:val="TAC"/>
              <w:rPr>
                <w:ins w:id="6813"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2325D0A1" w14:textId="77777777" w:rsidR="00C160E4" w:rsidRDefault="00C160E4" w:rsidP="00435EE3">
            <w:pPr>
              <w:pStyle w:val="TAC"/>
              <w:rPr>
                <w:ins w:id="6814" w:author="Takashi Akao" w:date="2021-10-29T14:46:00Z"/>
              </w:rPr>
            </w:pPr>
            <w:ins w:id="6815"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7CC1805C" w14:textId="77777777" w:rsidR="00C160E4" w:rsidRDefault="00C160E4" w:rsidP="00435EE3">
            <w:pPr>
              <w:pStyle w:val="TAC"/>
              <w:rPr>
                <w:ins w:id="6816" w:author="Takashi Akao" w:date="2021-10-29T14:46:00Z"/>
              </w:rPr>
            </w:pPr>
            <w:ins w:id="6817" w:author="Takashi Akao" w:date="2021-10-29T14:46:00Z">
              <w:r>
                <w:t>1723</w:t>
              </w:r>
            </w:ins>
          </w:p>
        </w:tc>
        <w:tc>
          <w:tcPr>
            <w:tcW w:w="964" w:type="dxa"/>
            <w:tcBorders>
              <w:top w:val="single" w:sz="4" w:space="0" w:color="auto"/>
              <w:left w:val="single" w:sz="4" w:space="0" w:color="auto"/>
              <w:bottom w:val="single" w:sz="4" w:space="0" w:color="auto"/>
              <w:right w:val="single" w:sz="4" w:space="0" w:color="auto"/>
            </w:tcBorders>
          </w:tcPr>
          <w:p w14:paraId="26663B64" w14:textId="77777777" w:rsidR="00C160E4" w:rsidRDefault="00C160E4" w:rsidP="00435EE3">
            <w:pPr>
              <w:pStyle w:val="TAC"/>
              <w:rPr>
                <w:ins w:id="6818" w:author="Takashi Akao" w:date="2021-10-29T14:46:00Z"/>
              </w:rPr>
            </w:pPr>
            <w:ins w:id="681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B012972" w14:textId="77777777" w:rsidR="00C160E4" w:rsidRDefault="00C160E4" w:rsidP="00435EE3">
            <w:pPr>
              <w:pStyle w:val="TAC"/>
              <w:rPr>
                <w:ins w:id="6820" w:author="Takashi Akao" w:date="2021-10-29T14:46:00Z"/>
              </w:rPr>
            </w:pPr>
            <w:ins w:id="682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69FC425" w14:textId="77777777" w:rsidR="00C160E4" w:rsidRDefault="00C160E4" w:rsidP="00435EE3">
            <w:pPr>
              <w:pStyle w:val="TAC"/>
              <w:rPr>
                <w:ins w:id="6822" w:author="Takashi Akao" w:date="2021-10-29T14:46:00Z"/>
              </w:rPr>
            </w:pPr>
            <w:ins w:id="6823" w:author="Takashi Akao" w:date="2021-10-29T14:46:00Z">
              <w:r>
                <w:t>2123</w:t>
              </w:r>
            </w:ins>
          </w:p>
        </w:tc>
        <w:tc>
          <w:tcPr>
            <w:tcW w:w="977" w:type="dxa"/>
            <w:tcBorders>
              <w:top w:val="single" w:sz="4" w:space="0" w:color="auto"/>
              <w:left w:val="single" w:sz="4" w:space="0" w:color="auto"/>
              <w:bottom w:val="single" w:sz="4" w:space="0" w:color="auto"/>
              <w:right w:val="single" w:sz="4" w:space="0" w:color="auto"/>
            </w:tcBorders>
          </w:tcPr>
          <w:p w14:paraId="2A348F18" w14:textId="77777777" w:rsidR="00C160E4" w:rsidRDefault="00C160E4" w:rsidP="00435EE3">
            <w:pPr>
              <w:pStyle w:val="TAC"/>
              <w:rPr>
                <w:ins w:id="6824" w:author="Takashi Akao" w:date="2021-10-29T14:46:00Z"/>
              </w:rPr>
            </w:pPr>
            <w:ins w:id="682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D62426B" w14:textId="77777777" w:rsidR="00C160E4" w:rsidRDefault="00C160E4" w:rsidP="00435EE3">
            <w:pPr>
              <w:pStyle w:val="TAC"/>
              <w:rPr>
                <w:ins w:id="6826" w:author="Takashi Akao" w:date="2021-10-29T14:46:00Z"/>
              </w:rPr>
            </w:pPr>
            <w:ins w:id="682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D9ACD45" w14:textId="77777777" w:rsidR="00C160E4" w:rsidRDefault="00C160E4" w:rsidP="00435EE3">
            <w:pPr>
              <w:pStyle w:val="TAC"/>
              <w:rPr>
                <w:ins w:id="6828" w:author="Takashi Akao" w:date="2021-10-29T14:46:00Z"/>
              </w:rPr>
            </w:pPr>
            <w:ins w:id="6829" w:author="Takashi Akao" w:date="2021-10-29T14:46:00Z">
              <w:r>
                <w:t>N/A</w:t>
              </w:r>
            </w:ins>
          </w:p>
        </w:tc>
      </w:tr>
      <w:tr w:rsidR="00C160E4" w14:paraId="3E4C8CB4" w14:textId="77777777" w:rsidTr="00435EE3">
        <w:trPr>
          <w:trHeight w:val="187"/>
          <w:jc w:val="center"/>
          <w:ins w:id="6830"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467F004C" w14:textId="77777777" w:rsidR="00C160E4" w:rsidRDefault="00C160E4" w:rsidP="00435EE3">
            <w:pPr>
              <w:pStyle w:val="TAC"/>
              <w:rPr>
                <w:ins w:id="6831"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113B3163" w14:textId="77777777" w:rsidR="00C160E4" w:rsidRDefault="00C160E4" w:rsidP="00435EE3">
            <w:pPr>
              <w:pStyle w:val="TAC"/>
              <w:rPr>
                <w:ins w:id="6832" w:author="Takashi Akao" w:date="2021-10-29T14:46:00Z"/>
              </w:rPr>
            </w:pPr>
            <w:ins w:id="6833"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6E26B46" w14:textId="77777777" w:rsidR="00C160E4" w:rsidRDefault="00C160E4" w:rsidP="00435EE3">
            <w:pPr>
              <w:pStyle w:val="TAC"/>
              <w:rPr>
                <w:ins w:id="6834" w:author="Takashi Akao" w:date="2021-10-29T14:46:00Z"/>
              </w:rPr>
            </w:pPr>
            <w:ins w:id="6835" w:author="Takashi Akao" w:date="2021-10-29T14:46:00Z">
              <w:r>
                <w:t>4150</w:t>
              </w:r>
            </w:ins>
          </w:p>
        </w:tc>
        <w:tc>
          <w:tcPr>
            <w:tcW w:w="964" w:type="dxa"/>
            <w:tcBorders>
              <w:top w:val="single" w:sz="4" w:space="0" w:color="auto"/>
              <w:left w:val="single" w:sz="4" w:space="0" w:color="auto"/>
              <w:bottom w:val="single" w:sz="4" w:space="0" w:color="auto"/>
              <w:right w:val="single" w:sz="4" w:space="0" w:color="auto"/>
            </w:tcBorders>
          </w:tcPr>
          <w:p w14:paraId="573A1AC5" w14:textId="77777777" w:rsidR="00C160E4" w:rsidRDefault="00C160E4" w:rsidP="00435EE3">
            <w:pPr>
              <w:pStyle w:val="TAC"/>
              <w:rPr>
                <w:ins w:id="6836" w:author="Takashi Akao" w:date="2021-10-29T14:46:00Z"/>
              </w:rPr>
            </w:pPr>
            <w:ins w:id="6837"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6B21D633" w14:textId="77777777" w:rsidR="00C160E4" w:rsidRDefault="00C160E4" w:rsidP="00435EE3">
            <w:pPr>
              <w:pStyle w:val="TAC"/>
              <w:rPr>
                <w:ins w:id="6838" w:author="Takashi Akao" w:date="2021-10-29T14:46:00Z"/>
              </w:rPr>
            </w:pPr>
            <w:ins w:id="6839"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C234C2E" w14:textId="77777777" w:rsidR="00C160E4" w:rsidRDefault="00C160E4" w:rsidP="00435EE3">
            <w:pPr>
              <w:pStyle w:val="TAC"/>
              <w:rPr>
                <w:ins w:id="6840" w:author="Takashi Akao" w:date="2021-10-29T14:46:00Z"/>
              </w:rPr>
            </w:pPr>
            <w:ins w:id="6841" w:author="Takashi Akao" w:date="2021-10-29T14:46:00Z">
              <w:r>
                <w:t>4150</w:t>
              </w:r>
            </w:ins>
          </w:p>
        </w:tc>
        <w:tc>
          <w:tcPr>
            <w:tcW w:w="977" w:type="dxa"/>
            <w:tcBorders>
              <w:top w:val="single" w:sz="4" w:space="0" w:color="auto"/>
              <w:left w:val="single" w:sz="4" w:space="0" w:color="auto"/>
              <w:bottom w:val="single" w:sz="4" w:space="0" w:color="auto"/>
              <w:right w:val="single" w:sz="4" w:space="0" w:color="auto"/>
            </w:tcBorders>
          </w:tcPr>
          <w:p w14:paraId="412E38AF" w14:textId="77777777" w:rsidR="00C160E4" w:rsidRDefault="00C160E4" w:rsidP="00435EE3">
            <w:pPr>
              <w:pStyle w:val="TAC"/>
              <w:rPr>
                <w:ins w:id="6842" w:author="Takashi Akao" w:date="2021-10-29T14:46:00Z"/>
              </w:rPr>
            </w:pPr>
            <w:ins w:id="6843" w:author="Takashi Akao" w:date="2021-10-29T14:46:00Z">
              <w:r>
                <w:t>16.0</w:t>
              </w:r>
            </w:ins>
          </w:p>
        </w:tc>
        <w:tc>
          <w:tcPr>
            <w:tcW w:w="828" w:type="dxa"/>
            <w:tcBorders>
              <w:top w:val="single" w:sz="4" w:space="0" w:color="auto"/>
              <w:left w:val="single" w:sz="4" w:space="0" w:color="auto"/>
              <w:bottom w:val="single" w:sz="4" w:space="0" w:color="auto"/>
              <w:right w:val="single" w:sz="4" w:space="0" w:color="auto"/>
            </w:tcBorders>
          </w:tcPr>
          <w:p w14:paraId="25415F5A" w14:textId="77777777" w:rsidR="00C160E4" w:rsidRDefault="00C160E4" w:rsidP="00435EE3">
            <w:pPr>
              <w:pStyle w:val="TAC"/>
              <w:rPr>
                <w:ins w:id="6844" w:author="Takashi Akao" w:date="2021-10-29T14:46:00Z"/>
              </w:rPr>
            </w:pPr>
            <w:ins w:id="684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7F3C800" w14:textId="77777777" w:rsidR="00C160E4" w:rsidRDefault="00C160E4" w:rsidP="00435EE3">
            <w:pPr>
              <w:pStyle w:val="TAC"/>
              <w:rPr>
                <w:ins w:id="6846" w:author="Takashi Akao" w:date="2021-10-29T14:46:00Z"/>
              </w:rPr>
            </w:pPr>
            <w:ins w:id="6847" w:author="Takashi Akao" w:date="2021-10-29T14:46:00Z">
              <w:r>
                <w:t>IMD3</w:t>
              </w:r>
              <w:r>
                <w:rPr>
                  <w:vertAlign w:val="superscript"/>
                </w:rPr>
                <w:t>1,2</w:t>
              </w:r>
            </w:ins>
          </w:p>
        </w:tc>
      </w:tr>
      <w:tr w:rsidR="00C160E4" w14:paraId="06010AEA" w14:textId="77777777" w:rsidTr="00435EE3">
        <w:trPr>
          <w:trHeight w:val="187"/>
          <w:jc w:val="center"/>
          <w:ins w:id="6848"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19BEB407" w14:textId="77777777" w:rsidR="00C160E4" w:rsidRDefault="00C160E4" w:rsidP="00435EE3">
            <w:pPr>
              <w:pStyle w:val="TAC"/>
              <w:rPr>
                <w:ins w:id="6849" w:author="Takashi Akao" w:date="2021-10-29T14:46:00Z"/>
              </w:rPr>
            </w:pPr>
            <w:ins w:id="6850" w:author="Takashi Akao" w:date="2021-10-29T14:46:00Z">
              <w:r>
                <w:t>CA_n13-n25-n66</w:t>
              </w:r>
            </w:ins>
          </w:p>
        </w:tc>
        <w:tc>
          <w:tcPr>
            <w:tcW w:w="1146" w:type="dxa"/>
            <w:tcBorders>
              <w:top w:val="single" w:sz="4" w:space="0" w:color="auto"/>
              <w:left w:val="single" w:sz="4" w:space="0" w:color="auto"/>
              <w:bottom w:val="single" w:sz="4" w:space="0" w:color="auto"/>
              <w:right w:val="single" w:sz="4" w:space="0" w:color="auto"/>
            </w:tcBorders>
          </w:tcPr>
          <w:p w14:paraId="440D33D4" w14:textId="77777777" w:rsidR="00C160E4" w:rsidRDefault="00C160E4" w:rsidP="00435EE3">
            <w:pPr>
              <w:pStyle w:val="TAC"/>
              <w:rPr>
                <w:ins w:id="6851" w:author="Takashi Akao" w:date="2021-10-29T14:46:00Z"/>
              </w:rPr>
            </w:pPr>
            <w:ins w:id="6852" w:author="Takashi Akao" w:date="2021-10-29T14:46:00Z">
              <w:r>
                <w:t>n13</w:t>
              </w:r>
            </w:ins>
          </w:p>
        </w:tc>
        <w:tc>
          <w:tcPr>
            <w:tcW w:w="960" w:type="dxa"/>
            <w:tcBorders>
              <w:top w:val="single" w:sz="4" w:space="0" w:color="auto"/>
              <w:left w:val="single" w:sz="4" w:space="0" w:color="auto"/>
              <w:bottom w:val="single" w:sz="4" w:space="0" w:color="auto"/>
              <w:right w:val="single" w:sz="4" w:space="0" w:color="auto"/>
            </w:tcBorders>
          </w:tcPr>
          <w:p w14:paraId="498A2A33" w14:textId="77777777" w:rsidR="00C160E4" w:rsidRDefault="00C160E4" w:rsidP="00435EE3">
            <w:pPr>
              <w:pStyle w:val="TAC"/>
              <w:rPr>
                <w:ins w:id="6853" w:author="Takashi Akao" w:date="2021-10-29T14:46:00Z"/>
              </w:rPr>
            </w:pPr>
            <w:ins w:id="6854" w:author="Takashi Akao" w:date="2021-10-29T14:46:00Z">
              <w:r>
                <w:t>782</w:t>
              </w:r>
            </w:ins>
          </w:p>
        </w:tc>
        <w:tc>
          <w:tcPr>
            <w:tcW w:w="964" w:type="dxa"/>
            <w:tcBorders>
              <w:top w:val="single" w:sz="4" w:space="0" w:color="auto"/>
              <w:left w:val="single" w:sz="4" w:space="0" w:color="auto"/>
              <w:bottom w:val="single" w:sz="4" w:space="0" w:color="auto"/>
              <w:right w:val="single" w:sz="4" w:space="0" w:color="auto"/>
            </w:tcBorders>
          </w:tcPr>
          <w:p w14:paraId="5481CCBB" w14:textId="77777777" w:rsidR="00C160E4" w:rsidRDefault="00C160E4" w:rsidP="00435EE3">
            <w:pPr>
              <w:pStyle w:val="TAC"/>
              <w:rPr>
                <w:ins w:id="6855" w:author="Takashi Akao" w:date="2021-10-29T14:46:00Z"/>
              </w:rPr>
            </w:pPr>
            <w:ins w:id="685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297F27C" w14:textId="77777777" w:rsidR="00C160E4" w:rsidRDefault="00C160E4" w:rsidP="00435EE3">
            <w:pPr>
              <w:pStyle w:val="TAC"/>
              <w:rPr>
                <w:ins w:id="6857" w:author="Takashi Akao" w:date="2021-10-29T14:46:00Z"/>
              </w:rPr>
            </w:pPr>
            <w:ins w:id="685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A3E3CA3" w14:textId="77777777" w:rsidR="00C160E4" w:rsidRDefault="00C160E4" w:rsidP="00435EE3">
            <w:pPr>
              <w:pStyle w:val="TAC"/>
              <w:rPr>
                <w:ins w:id="6859" w:author="Takashi Akao" w:date="2021-10-29T14:46:00Z"/>
              </w:rPr>
            </w:pPr>
            <w:ins w:id="6860" w:author="Takashi Akao" w:date="2021-10-29T14:46:00Z">
              <w:r>
                <w:t>751</w:t>
              </w:r>
            </w:ins>
          </w:p>
        </w:tc>
        <w:tc>
          <w:tcPr>
            <w:tcW w:w="977" w:type="dxa"/>
            <w:tcBorders>
              <w:top w:val="single" w:sz="4" w:space="0" w:color="auto"/>
              <w:left w:val="single" w:sz="4" w:space="0" w:color="auto"/>
              <w:bottom w:val="single" w:sz="4" w:space="0" w:color="auto"/>
              <w:right w:val="single" w:sz="4" w:space="0" w:color="auto"/>
            </w:tcBorders>
          </w:tcPr>
          <w:p w14:paraId="70A91EE4" w14:textId="77777777" w:rsidR="00C160E4" w:rsidRDefault="00C160E4" w:rsidP="00435EE3">
            <w:pPr>
              <w:pStyle w:val="TAC"/>
              <w:rPr>
                <w:ins w:id="6861" w:author="Takashi Akao" w:date="2021-10-29T14:46:00Z"/>
              </w:rPr>
            </w:pPr>
            <w:ins w:id="6862" w:author="Takashi Akao" w:date="2021-10-29T14:46:00Z">
              <w:r>
                <w:t xml:space="preserve">N/A </w:t>
              </w:r>
            </w:ins>
          </w:p>
        </w:tc>
        <w:tc>
          <w:tcPr>
            <w:tcW w:w="828" w:type="dxa"/>
            <w:tcBorders>
              <w:top w:val="single" w:sz="4" w:space="0" w:color="auto"/>
              <w:left w:val="single" w:sz="4" w:space="0" w:color="auto"/>
              <w:bottom w:val="single" w:sz="4" w:space="0" w:color="auto"/>
              <w:right w:val="single" w:sz="4" w:space="0" w:color="auto"/>
            </w:tcBorders>
          </w:tcPr>
          <w:p w14:paraId="2312FD54" w14:textId="77777777" w:rsidR="00C160E4" w:rsidRDefault="00C160E4" w:rsidP="00435EE3">
            <w:pPr>
              <w:pStyle w:val="TAC"/>
              <w:rPr>
                <w:ins w:id="6863" w:author="Takashi Akao" w:date="2021-10-29T14:46:00Z"/>
              </w:rPr>
            </w:pPr>
            <w:ins w:id="686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2A8D3398" w14:textId="77777777" w:rsidR="00C160E4" w:rsidRDefault="00C160E4" w:rsidP="00435EE3">
            <w:pPr>
              <w:pStyle w:val="TAC"/>
              <w:rPr>
                <w:ins w:id="6865" w:author="Takashi Akao" w:date="2021-10-29T14:46:00Z"/>
              </w:rPr>
            </w:pPr>
            <w:ins w:id="6866" w:author="Takashi Akao" w:date="2021-10-29T14:46:00Z">
              <w:r>
                <w:t xml:space="preserve">N/A </w:t>
              </w:r>
            </w:ins>
          </w:p>
        </w:tc>
      </w:tr>
      <w:tr w:rsidR="00C160E4" w14:paraId="4B4B207D" w14:textId="77777777" w:rsidTr="00435EE3">
        <w:trPr>
          <w:trHeight w:val="187"/>
          <w:jc w:val="center"/>
          <w:ins w:id="6867" w:author="Takashi Akao" w:date="2021-10-29T14:46:00Z"/>
        </w:trPr>
        <w:tc>
          <w:tcPr>
            <w:tcW w:w="2007" w:type="dxa"/>
            <w:tcBorders>
              <w:top w:val="nil"/>
              <w:left w:val="single" w:sz="4" w:space="0" w:color="auto"/>
              <w:bottom w:val="nil"/>
              <w:right w:val="single" w:sz="4" w:space="0" w:color="auto"/>
            </w:tcBorders>
            <w:shd w:val="clear" w:color="auto" w:fill="auto"/>
          </w:tcPr>
          <w:p w14:paraId="710C6B6D" w14:textId="77777777" w:rsidR="00C160E4" w:rsidRDefault="00C160E4" w:rsidP="00435EE3">
            <w:pPr>
              <w:pStyle w:val="TAC"/>
              <w:rPr>
                <w:ins w:id="6868"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04822C30" w14:textId="77777777" w:rsidR="00C160E4" w:rsidRDefault="00C160E4" w:rsidP="00435EE3">
            <w:pPr>
              <w:pStyle w:val="TAC"/>
              <w:rPr>
                <w:ins w:id="6869" w:author="Takashi Akao" w:date="2021-10-29T14:46:00Z"/>
              </w:rPr>
            </w:pPr>
            <w:ins w:id="6870"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tcPr>
          <w:p w14:paraId="10E5DD05" w14:textId="77777777" w:rsidR="00C160E4" w:rsidRDefault="00C160E4" w:rsidP="00435EE3">
            <w:pPr>
              <w:pStyle w:val="TAC"/>
              <w:rPr>
                <w:ins w:id="6871" w:author="Takashi Akao" w:date="2021-10-29T14:46:00Z"/>
              </w:rPr>
            </w:pPr>
            <w:ins w:id="6872" w:author="Takashi Akao" w:date="2021-10-29T14:46:00Z">
              <w:r>
                <w:t>1736</w:t>
              </w:r>
            </w:ins>
          </w:p>
        </w:tc>
        <w:tc>
          <w:tcPr>
            <w:tcW w:w="964" w:type="dxa"/>
            <w:tcBorders>
              <w:top w:val="single" w:sz="4" w:space="0" w:color="auto"/>
              <w:left w:val="single" w:sz="4" w:space="0" w:color="auto"/>
              <w:bottom w:val="single" w:sz="4" w:space="0" w:color="auto"/>
              <w:right w:val="single" w:sz="4" w:space="0" w:color="auto"/>
            </w:tcBorders>
          </w:tcPr>
          <w:p w14:paraId="5D5CC967" w14:textId="77777777" w:rsidR="00C160E4" w:rsidRDefault="00C160E4" w:rsidP="00435EE3">
            <w:pPr>
              <w:pStyle w:val="TAC"/>
              <w:rPr>
                <w:ins w:id="6873" w:author="Takashi Akao" w:date="2021-10-29T14:46:00Z"/>
              </w:rPr>
            </w:pPr>
            <w:ins w:id="687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BA76449" w14:textId="77777777" w:rsidR="00C160E4" w:rsidRDefault="00C160E4" w:rsidP="00435EE3">
            <w:pPr>
              <w:pStyle w:val="TAC"/>
              <w:rPr>
                <w:ins w:id="6875" w:author="Takashi Akao" w:date="2021-10-29T14:46:00Z"/>
              </w:rPr>
            </w:pPr>
            <w:ins w:id="687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FBF25A0" w14:textId="77777777" w:rsidR="00C160E4" w:rsidRDefault="00C160E4" w:rsidP="00435EE3">
            <w:pPr>
              <w:pStyle w:val="TAC"/>
              <w:rPr>
                <w:ins w:id="6877" w:author="Takashi Akao" w:date="2021-10-29T14:46:00Z"/>
              </w:rPr>
            </w:pPr>
            <w:ins w:id="6878" w:author="Takashi Akao" w:date="2021-10-29T14:46:00Z">
              <w:r>
                <w:t>2156</w:t>
              </w:r>
            </w:ins>
          </w:p>
        </w:tc>
        <w:tc>
          <w:tcPr>
            <w:tcW w:w="977" w:type="dxa"/>
            <w:tcBorders>
              <w:top w:val="single" w:sz="4" w:space="0" w:color="auto"/>
              <w:left w:val="single" w:sz="4" w:space="0" w:color="auto"/>
              <w:bottom w:val="single" w:sz="4" w:space="0" w:color="auto"/>
              <w:right w:val="single" w:sz="4" w:space="0" w:color="auto"/>
            </w:tcBorders>
          </w:tcPr>
          <w:p w14:paraId="1313548D" w14:textId="77777777" w:rsidR="00C160E4" w:rsidRDefault="00C160E4" w:rsidP="00435EE3">
            <w:pPr>
              <w:pStyle w:val="TAC"/>
              <w:rPr>
                <w:ins w:id="6879" w:author="Takashi Akao" w:date="2021-10-29T14:46:00Z"/>
              </w:rPr>
            </w:pPr>
            <w:ins w:id="6880" w:author="Takashi Akao" w:date="2021-10-29T14:46:00Z">
              <w:r>
                <w:t>7..2</w:t>
              </w:r>
            </w:ins>
          </w:p>
        </w:tc>
        <w:tc>
          <w:tcPr>
            <w:tcW w:w="828" w:type="dxa"/>
            <w:tcBorders>
              <w:top w:val="single" w:sz="4" w:space="0" w:color="auto"/>
              <w:left w:val="single" w:sz="4" w:space="0" w:color="auto"/>
              <w:bottom w:val="single" w:sz="4" w:space="0" w:color="auto"/>
              <w:right w:val="single" w:sz="4" w:space="0" w:color="auto"/>
            </w:tcBorders>
          </w:tcPr>
          <w:p w14:paraId="679F6E93" w14:textId="77777777" w:rsidR="00C160E4" w:rsidRDefault="00C160E4" w:rsidP="00435EE3">
            <w:pPr>
              <w:pStyle w:val="TAC"/>
              <w:rPr>
                <w:ins w:id="6881" w:author="Takashi Akao" w:date="2021-10-29T14:46:00Z"/>
              </w:rPr>
            </w:pPr>
            <w:ins w:id="688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A61F6EF" w14:textId="77777777" w:rsidR="00C160E4" w:rsidRDefault="00C160E4" w:rsidP="00435EE3">
            <w:pPr>
              <w:pStyle w:val="TAC"/>
              <w:rPr>
                <w:ins w:id="6883" w:author="Takashi Akao" w:date="2021-10-29T14:46:00Z"/>
              </w:rPr>
            </w:pPr>
            <w:ins w:id="6884" w:author="Takashi Akao" w:date="2021-10-29T14:46:00Z">
              <w:r>
                <w:t>IMD4</w:t>
              </w:r>
            </w:ins>
          </w:p>
        </w:tc>
      </w:tr>
      <w:tr w:rsidR="00C160E4" w14:paraId="545EA676" w14:textId="77777777" w:rsidTr="00435EE3">
        <w:trPr>
          <w:trHeight w:val="187"/>
          <w:jc w:val="center"/>
          <w:ins w:id="6885" w:author="Takashi Akao" w:date="2021-10-29T14:46:00Z"/>
        </w:trPr>
        <w:tc>
          <w:tcPr>
            <w:tcW w:w="2007" w:type="dxa"/>
            <w:tcBorders>
              <w:top w:val="nil"/>
              <w:left w:val="single" w:sz="4" w:space="0" w:color="auto"/>
              <w:bottom w:val="nil"/>
              <w:right w:val="single" w:sz="4" w:space="0" w:color="auto"/>
            </w:tcBorders>
            <w:shd w:val="clear" w:color="auto" w:fill="auto"/>
          </w:tcPr>
          <w:p w14:paraId="1C2A4A4E" w14:textId="77777777" w:rsidR="00C160E4" w:rsidRDefault="00C160E4" w:rsidP="00435EE3">
            <w:pPr>
              <w:pStyle w:val="TAC"/>
              <w:rPr>
                <w:ins w:id="6886"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1D716595" w14:textId="77777777" w:rsidR="00C160E4" w:rsidRDefault="00C160E4" w:rsidP="00435EE3">
            <w:pPr>
              <w:pStyle w:val="TAC"/>
              <w:rPr>
                <w:ins w:id="6887" w:author="Takashi Akao" w:date="2021-10-29T14:46:00Z"/>
              </w:rPr>
            </w:pPr>
            <w:ins w:id="6888" w:author="Takashi Akao" w:date="2021-10-29T14:46:00Z">
              <w:r>
                <w:t>n25</w:t>
              </w:r>
            </w:ins>
          </w:p>
        </w:tc>
        <w:tc>
          <w:tcPr>
            <w:tcW w:w="960" w:type="dxa"/>
            <w:tcBorders>
              <w:top w:val="single" w:sz="4" w:space="0" w:color="auto"/>
              <w:left w:val="single" w:sz="4" w:space="0" w:color="auto"/>
              <w:bottom w:val="single" w:sz="4" w:space="0" w:color="auto"/>
              <w:right w:val="single" w:sz="4" w:space="0" w:color="auto"/>
            </w:tcBorders>
          </w:tcPr>
          <w:p w14:paraId="2252D767" w14:textId="77777777" w:rsidR="00C160E4" w:rsidRDefault="00C160E4" w:rsidP="00435EE3">
            <w:pPr>
              <w:pStyle w:val="TAC"/>
              <w:rPr>
                <w:ins w:id="6889" w:author="Takashi Akao" w:date="2021-10-29T14:46:00Z"/>
              </w:rPr>
            </w:pPr>
            <w:ins w:id="6890" w:author="Takashi Akao" w:date="2021-10-29T14:46:00Z">
              <w:r>
                <w:t>1860</w:t>
              </w:r>
            </w:ins>
          </w:p>
        </w:tc>
        <w:tc>
          <w:tcPr>
            <w:tcW w:w="964" w:type="dxa"/>
            <w:tcBorders>
              <w:top w:val="single" w:sz="4" w:space="0" w:color="auto"/>
              <w:left w:val="single" w:sz="4" w:space="0" w:color="auto"/>
              <w:bottom w:val="single" w:sz="4" w:space="0" w:color="auto"/>
              <w:right w:val="single" w:sz="4" w:space="0" w:color="auto"/>
            </w:tcBorders>
          </w:tcPr>
          <w:p w14:paraId="5F1E4ED3" w14:textId="77777777" w:rsidR="00C160E4" w:rsidRDefault="00C160E4" w:rsidP="00435EE3">
            <w:pPr>
              <w:pStyle w:val="TAC"/>
              <w:rPr>
                <w:ins w:id="6891" w:author="Takashi Akao" w:date="2021-10-29T14:46:00Z"/>
              </w:rPr>
            </w:pPr>
            <w:ins w:id="689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8C2EEA3" w14:textId="77777777" w:rsidR="00C160E4" w:rsidRDefault="00C160E4" w:rsidP="00435EE3">
            <w:pPr>
              <w:pStyle w:val="TAC"/>
              <w:rPr>
                <w:ins w:id="6893" w:author="Takashi Akao" w:date="2021-10-29T14:46:00Z"/>
              </w:rPr>
            </w:pPr>
            <w:ins w:id="689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949B1F7" w14:textId="77777777" w:rsidR="00C160E4" w:rsidRDefault="00C160E4" w:rsidP="00435EE3">
            <w:pPr>
              <w:pStyle w:val="TAC"/>
              <w:rPr>
                <w:ins w:id="6895" w:author="Takashi Akao" w:date="2021-10-29T14:46:00Z"/>
              </w:rPr>
            </w:pPr>
            <w:ins w:id="6896" w:author="Takashi Akao" w:date="2021-10-29T14:46:00Z">
              <w:r>
                <w:t>1940</w:t>
              </w:r>
            </w:ins>
          </w:p>
        </w:tc>
        <w:tc>
          <w:tcPr>
            <w:tcW w:w="977" w:type="dxa"/>
            <w:tcBorders>
              <w:top w:val="single" w:sz="4" w:space="0" w:color="auto"/>
              <w:left w:val="single" w:sz="4" w:space="0" w:color="auto"/>
              <w:bottom w:val="single" w:sz="4" w:space="0" w:color="auto"/>
              <w:right w:val="single" w:sz="4" w:space="0" w:color="auto"/>
            </w:tcBorders>
          </w:tcPr>
          <w:p w14:paraId="7B3D26E5" w14:textId="77777777" w:rsidR="00C160E4" w:rsidRDefault="00C160E4" w:rsidP="00435EE3">
            <w:pPr>
              <w:pStyle w:val="TAC"/>
              <w:rPr>
                <w:ins w:id="6897" w:author="Takashi Akao" w:date="2021-10-29T14:46:00Z"/>
              </w:rPr>
            </w:pPr>
            <w:ins w:id="689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40A1B0C" w14:textId="77777777" w:rsidR="00C160E4" w:rsidRDefault="00C160E4" w:rsidP="00435EE3">
            <w:pPr>
              <w:pStyle w:val="TAC"/>
              <w:rPr>
                <w:ins w:id="6899" w:author="Takashi Akao" w:date="2021-10-29T14:46:00Z"/>
              </w:rPr>
            </w:pPr>
            <w:ins w:id="690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2BC7EF0" w14:textId="77777777" w:rsidR="00C160E4" w:rsidRDefault="00C160E4" w:rsidP="00435EE3">
            <w:pPr>
              <w:pStyle w:val="TAC"/>
              <w:rPr>
                <w:ins w:id="6901" w:author="Takashi Akao" w:date="2021-10-29T14:46:00Z"/>
              </w:rPr>
            </w:pPr>
            <w:ins w:id="6902" w:author="Takashi Akao" w:date="2021-10-29T14:46:00Z">
              <w:r>
                <w:t>N/A</w:t>
              </w:r>
            </w:ins>
          </w:p>
        </w:tc>
      </w:tr>
      <w:tr w:rsidR="00C160E4" w14:paraId="7CAFB004" w14:textId="77777777" w:rsidTr="00435EE3">
        <w:trPr>
          <w:trHeight w:val="187"/>
          <w:jc w:val="center"/>
          <w:ins w:id="6903" w:author="Takashi Akao" w:date="2021-10-29T14:46:00Z"/>
        </w:trPr>
        <w:tc>
          <w:tcPr>
            <w:tcW w:w="2007" w:type="dxa"/>
            <w:tcBorders>
              <w:top w:val="nil"/>
              <w:left w:val="single" w:sz="4" w:space="0" w:color="auto"/>
              <w:bottom w:val="nil"/>
              <w:right w:val="single" w:sz="4" w:space="0" w:color="auto"/>
            </w:tcBorders>
            <w:shd w:val="clear" w:color="auto" w:fill="auto"/>
          </w:tcPr>
          <w:p w14:paraId="4E24DE93" w14:textId="77777777" w:rsidR="00C160E4" w:rsidRDefault="00C160E4" w:rsidP="00435EE3">
            <w:pPr>
              <w:pStyle w:val="TAC"/>
              <w:rPr>
                <w:ins w:id="6904"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777B81D8" w14:textId="77777777" w:rsidR="00C160E4" w:rsidRDefault="00C160E4" w:rsidP="00435EE3">
            <w:pPr>
              <w:pStyle w:val="TAC"/>
              <w:rPr>
                <w:ins w:id="6905" w:author="Takashi Akao" w:date="2021-10-29T14:46:00Z"/>
              </w:rPr>
            </w:pPr>
            <w:ins w:id="6906" w:author="Takashi Akao" w:date="2021-10-29T14:46:00Z">
              <w:r>
                <w:t>n13</w:t>
              </w:r>
            </w:ins>
          </w:p>
        </w:tc>
        <w:tc>
          <w:tcPr>
            <w:tcW w:w="960" w:type="dxa"/>
            <w:tcBorders>
              <w:top w:val="single" w:sz="4" w:space="0" w:color="auto"/>
              <w:left w:val="single" w:sz="4" w:space="0" w:color="auto"/>
              <w:bottom w:val="single" w:sz="4" w:space="0" w:color="auto"/>
              <w:right w:val="single" w:sz="4" w:space="0" w:color="auto"/>
            </w:tcBorders>
          </w:tcPr>
          <w:p w14:paraId="58313081" w14:textId="77777777" w:rsidR="00C160E4" w:rsidRDefault="00C160E4" w:rsidP="00435EE3">
            <w:pPr>
              <w:pStyle w:val="TAC"/>
              <w:rPr>
                <w:ins w:id="6907" w:author="Takashi Akao" w:date="2021-10-29T14:46:00Z"/>
              </w:rPr>
            </w:pPr>
            <w:ins w:id="6908" w:author="Takashi Akao" w:date="2021-10-29T14:46:00Z">
              <w:r>
                <w:t>780</w:t>
              </w:r>
            </w:ins>
          </w:p>
        </w:tc>
        <w:tc>
          <w:tcPr>
            <w:tcW w:w="964" w:type="dxa"/>
            <w:tcBorders>
              <w:top w:val="single" w:sz="4" w:space="0" w:color="auto"/>
              <w:left w:val="single" w:sz="4" w:space="0" w:color="auto"/>
              <w:bottom w:val="single" w:sz="4" w:space="0" w:color="auto"/>
              <w:right w:val="single" w:sz="4" w:space="0" w:color="auto"/>
            </w:tcBorders>
          </w:tcPr>
          <w:p w14:paraId="721EBA93" w14:textId="77777777" w:rsidR="00C160E4" w:rsidRDefault="00C160E4" w:rsidP="00435EE3">
            <w:pPr>
              <w:pStyle w:val="TAC"/>
              <w:rPr>
                <w:ins w:id="6909" w:author="Takashi Akao" w:date="2021-10-29T14:46:00Z"/>
              </w:rPr>
            </w:pPr>
            <w:ins w:id="6910"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FE880F5" w14:textId="77777777" w:rsidR="00C160E4" w:rsidRDefault="00C160E4" w:rsidP="00435EE3">
            <w:pPr>
              <w:pStyle w:val="TAC"/>
              <w:rPr>
                <w:ins w:id="6911" w:author="Takashi Akao" w:date="2021-10-29T14:46:00Z"/>
              </w:rPr>
            </w:pPr>
            <w:ins w:id="6912"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35A7EBAE" w14:textId="77777777" w:rsidR="00C160E4" w:rsidRDefault="00C160E4" w:rsidP="00435EE3">
            <w:pPr>
              <w:pStyle w:val="TAC"/>
              <w:rPr>
                <w:ins w:id="6913" w:author="Takashi Akao" w:date="2021-10-29T14:46:00Z"/>
              </w:rPr>
            </w:pPr>
            <w:ins w:id="6914" w:author="Takashi Akao" w:date="2021-10-29T14:46:00Z">
              <w:r>
                <w:t>749</w:t>
              </w:r>
            </w:ins>
          </w:p>
        </w:tc>
        <w:tc>
          <w:tcPr>
            <w:tcW w:w="977" w:type="dxa"/>
            <w:tcBorders>
              <w:top w:val="single" w:sz="4" w:space="0" w:color="auto"/>
              <w:left w:val="single" w:sz="4" w:space="0" w:color="auto"/>
              <w:bottom w:val="single" w:sz="4" w:space="0" w:color="auto"/>
              <w:right w:val="single" w:sz="4" w:space="0" w:color="auto"/>
            </w:tcBorders>
          </w:tcPr>
          <w:p w14:paraId="0609404A" w14:textId="77777777" w:rsidR="00C160E4" w:rsidRDefault="00C160E4" w:rsidP="00435EE3">
            <w:pPr>
              <w:pStyle w:val="TAC"/>
              <w:rPr>
                <w:ins w:id="6915" w:author="Takashi Akao" w:date="2021-10-29T14:46:00Z"/>
              </w:rPr>
            </w:pPr>
            <w:ins w:id="6916" w:author="Takashi Akao" w:date="2021-10-29T14:46:00Z">
              <w:r>
                <w:t xml:space="preserve">N/A </w:t>
              </w:r>
            </w:ins>
          </w:p>
        </w:tc>
        <w:tc>
          <w:tcPr>
            <w:tcW w:w="828" w:type="dxa"/>
            <w:tcBorders>
              <w:top w:val="single" w:sz="4" w:space="0" w:color="auto"/>
              <w:left w:val="single" w:sz="4" w:space="0" w:color="auto"/>
              <w:bottom w:val="single" w:sz="4" w:space="0" w:color="auto"/>
              <w:right w:val="single" w:sz="4" w:space="0" w:color="auto"/>
            </w:tcBorders>
          </w:tcPr>
          <w:p w14:paraId="2BF414B3" w14:textId="77777777" w:rsidR="00C160E4" w:rsidRDefault="00C160E4" w:rsidP="00435EE3">
            <w:pPr>
              <w:pStyle w:val="TAC"/>
              <w:rPr>
                <w:ins w:id="6917" w:author="Takashi Akao" w:date="2021-10-29T14:46:00Z"/>
              </w:rPr>
            </w:pPr>
            <w:ins w:id="691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DCAEB3F" w14:textId="77777777" w:rsidR="00C160E4" w:rsidRDefault="00C160E4" w:rsidP="00435EE3">
            <w:pPr>
              <w:pStyle w:val="TAC"/>
              <w:rPr>
                <w:ins w:id="6919" w:author="Takashi Akao" w:date="2021-10-29T14:46:00Z"/>
              </w:rPr>
            </w:pPr>
            <w:ins w:id="6920" w:author="Takashi Akao" w:date="2021-10-29T14:46:00Z">
              <w:r>
                <w:t xml:space="preserve">N/A </w:t>
              </w:r>
            </w:ins>
          </w:p>
        </w:tc>
      </w:tr>
      <w:tr w:rsidR="00C160E4" w14:paraId="42248D0D" w14:textId="77777777" w:rsidTr="00435EE3">
        <w:trPr>
          <w:trHeight w:val="187"/>
          <w:jc w:val="center"/>
          <w:ins w:id="6921" w:author="Takashi Akao" w:date="2021-10-29T14:46:00Z"/>
        </w:trPr>
        <w:tc>
          <w:tcPr>
            <w:tcW w:w="2007" w:type="dxa"/>
            <w:tcBorders>
              <w:top w:val="nil"/>
              <w:left w:val="single" w:sz="4" w:space="0" w:color="auto"/>
              <w:bottom w:val="nil"/>
              <w:right w:val="single" w:sz="4" w:space="0" w:color="auto"/>
            </w:tcBorders>
            <w:shd w:val="clear" w:color="auto" w:fill="auto"/>
          </w:tcPr>
          <w:p w14:paraId="7B008B60" w14:textId="77777777" w:rsidR="00C160E4" w:rsidRDefault="00C160E4" w:rsidP="00435EE3">
            <w:pPr>
              <w:pStyle w:val="TAC"/>
              <w:rPr>
                <w:ins w:id="6922"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5EEFE0E0" w14:textId="77777777" w:rsidR="00C160E4" w:rsidRDefault="00C160E4" w:rsidP="00435EE3">
            <w:pPr>
              <w:pStyle w:val="TAC"/>
              <w:rPr>
                <w:ins w:id="6923" w:author="Takashi Akao" w:date="2021-10-29T14:46:00Z"/>
              </w:rPr>
            </w:pPr>
            <w:ins w:id="6924" w:author="Takashi Akao" w:date="2021-10-29T14:46:00Z">
              <w:r>
                <w:t>n25</w:t>
              </w:r>
            </w:ins>
          </w:p>
        </w:tc>
        <w:tc>
          <w:tcPr>
            <w:tcW w:w="960" w:type="dxa"/>
            <w:tcBorders>
              <w:top w:val="single" w:sz="4" w:space="0" w:color="auto"/>
              <w:left w:val="single" w:sz="4" w:space="0" w:color="auto"/>
              <w:bottom w:val="single" w:sz="4" w:space="0" w:color="auto"/>
              <w:right w:val="single" w:sz="4" w:space="0" w:color="auto"/>
            </w:tcBorders>
          </w:tcPr>
          <w:p w14:paraId="3392ED15" w14:textId="77777777" w:rsidR="00C160E4" w:rsidRDefault="00C160E4" w:rsidP="00435EE3">
            <w:pPr>
              <w:pStyle w:val="TAC"/>
              <w:rPr>
                <w:ins w:id="6925" w:author="Takashi Akao" w:date="2021-10-29T14:46:00Z"/>
              </w:rPr>
            </w:pPr>
            <w:ins w:id="6926" w:author="Takashi Akao" w:date="2021-10-29T14:46:00Z">
              <w:r>
                <w:t>1860</w:t>
              </w:r>
            </w:ins>
          </w:p>
        </w:tc>
        <w:tc>
          <w:tcPr>
            <w:tcW w:w="964" w:type="dxa"/>
            <w:tcBorders>
              <w:top w:val="single" w:sz="4" w:space="0" w:color="auto"/>
              <w:left w:val="single" w:sz="4" w:space="0" w:color="auto"/>
              <w:bottom w:val="single" w:sz="4" w:space="0" w:color="auto"/>
              <w:right w:val="single" w:sz="4" w:space="0" w:color="auto"/>
            </w:tcBorders>
          </w:tcPr>
          <w:p w14:paraId="269E1433" w14:textId="77777777" w:rsidR="00C160E4" w:rsidRDefault="00C160E4" w:rsidP="00435EE3">
            <w:pPr>
              <w:pStyle w:val="TAC"/>
              <w:rPr>
                <w:ins w:id="6927" w:author="Takashi Akao" w:date="2021-10-29T14:46:00Z"/>
              </w:rPr>
            </w:pPr>
            <w:ins w:id="692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979ACA4" w14:textId="77777777" w:rsidR="00C160E4" w:rsidRDefault="00C160E4" w:rsidP="00435EE3">
            <w:pPr>
              <w:pStyle w:val="TAC"/>
              <w:rPr>
                <w:ins w:id="6929" w:author="Takashi Akao" w:date="2021-10-29T14:46:00Z"/>
              </w:rPr>
            </w:pPr>
            <w:ins w:id="693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BE0C753" w14:textId="77777777" w:rsidR="00C160E4" w:rsidRDefault="00C160E4" w:rsidP="00435EE3">
            <w:pPr>
              <w:pStyle w:val="TAC"/>
              <w:rPr>
                <w:ins w:id="6931" w:author="Takashi Akao" w:date="2021-10-29T14:46:00Z"/>
              </w:rPr>
            </w:pPr>
            <w:ins w:id="6932" w:author="Takashi Akao" w:date="2021-10-29T14:46:00Z">
              <w:r>
                <w:t>1940</w:t>
              </w:r>
            </w:ins>
          </w:p>
        </w:tc>
        <w:tc>
          <w:tcPr>
            <w:tcW w:w="977" w:type="dxa"/>
            <w:tcBorders>
              <w:top w:val="single" w:sz="4" w:space="0" w:color="auto"/>
              <w:left w:val="single" w:sz="4" w:space="0" w:color="auto"/>
              <w:bottom w:val="single" w:sz="4" w:space="0" w:color="auto"/>
              <w:right w:val="single" w:sz="4" w:space="0" w:color="auto"/>
            </w:tcBorders>
          </w:tcPr>
          <w:p w14:paraId="294B9A63" w14:textId="77777777" w:rsidR="00C160E4" w:rsidRDefault="00C160E4" w:rsidP="00435EE3">
            <w:pPr>
              <w:pStyle w:val="TAC"/>
              <w:rPr>
                <w:ins w:id="6933" w:author="Takashi Akao" w:date="2021-10-29T14:46:00Z"/>
              </w:rPr>
            </w:pPr>
            <w:ins w:id="6934" w:author="Takashi Akao" w:date="2021-10-29T14:46:00Z">
              <w:r>
                <w:t>6.2</w:t>
              </w:r>
            </w:ins>
          </w:p>
        </w:tc>
        <w:tc>
          <w:tcPr>
            <w:tcW w:w="828" w:type="dxa"/>
            <w:tcBorders>
              <w:top w:val="single" w:sz="4" w:space="0" w:color="auto"/>
              <w:left w:val="single" w:sz="4" w:space="0" w:color="auto"/>
              <w:bottom w:val="single" w:sz="4" w:space="0" w:color="auto"/>
              <w:right w:val="single" w:sz="4" w:space="0" w:color="auto"/>
            </w:tcBorders>
          </w:tcPr>
          <w:p w14:paraId="546E9CB5" w14:textId="77777777" w:rsidR="00C160E4" w:rsidRDefault="00C160E4" w:rsidP="00435EE3">
            <w:pPr>
              <w:pStyle w:val="TAC"/>
              <w:rPr>
                <w:ins w:id="6935" w:author="Takashi Akao" w:date="2021-10-29T14:46:00Z"/>
              </w:rPr>
            </w:pPr>
            <w:ins w:id="693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27EB64E" w14:textId="77777777" w:rsidR="00C160E4" w:rsidRDefault="00C160E4" w:rsidP="00435EE3">
            <w:pPr>
              <w:pStyle w:val="TAC"/>
              <w:rPr>
                <w:ins w:id="6937" w:author="Takashi Akao" w:date="2021-10-29T14:46:00Z"/>
              </w:rPr>
            </w:pPr>
            <w:ins w:id="6938" w:author="Takashi Akao" w:date="2021-10-29T14:46:00Z">
              <w:r>
                <w:t>IMD4</w:t>
              </w:r>
            </w:ins>
          </w:p>
        </w:tc>
      </w:tr>
      <w:tr w:rsidR="00C160E4" w14:paraId="606B2012" w14:textId="77777777" w:rsidTr="00435EE3">
        <w:trPr>
          <w:trHeight w:val="187"/>
          <w:jc w:val="center"/>
          <w:ins w:id="6939"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0F4406D7" w14:textId="77777777" w:rsidR="00C160E4" w:rsidRDefault="00C160E4" w:rsidP="00435EE3">
            <w:pPr>
              <w:pStyle w:val="TAC"/>
              <w:rPr>
                <w:ins w:id="6940"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3FC714C9" w14:textId="77777777" w:rsidR="00C160E4" w:rsidRDefault="00C160E4" w:rsidP="00435EE3">
            <w:pPr>
              <w:pStyle w:val="TAC"/>
              <w:rPr>
                <w:ins w:id="6941" w:author="Takashi Akao" w:date="2021-10-29T14:46:00Z"/>
              </w:rPr>
            </w:pPr>
            <w:ins w:id="6942"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tcPr>
          <w:p w14:paraId="53754314" w14:textId="77777777" w:rsidR="00C160E4" w:rsidRDefault="00C160E4" w:rsidP="00435EE3">
            <w:pPr>
              <w:pStyle w:val="TAC"/>
              <w:rPr>
                <w:ins w:id="6943" w:author="Takashi Akao" w:date="2021-10-29T14:46:00Z"/>
              </w:rPr>
            </w:pPr>
            <w:ins w:id="6944" w:author="Takashi Akao" w:date="2021-10-29T14:46:00Z">
              <w:r>
                <w:t>1750</w:t>
              </w:r>
            </w:ins>
          </w:p>
        </w:tc>
        <w:tc>
          <w:tcPr>
            <w:tcW w:w="964" w:type="dxa"/>
            <w:tcBorders>
              <w:top w:val="single" w:sz="4" w:space="0" w:color="auto"/>
              <w:left w:val="single" w:sz="4" w:space="0" w:color="auto"/>
              <w:bottom w:val="single" w:sz="4" w:space="0" w:color="auto"/>
              <w:right w:val="single" w:sz="4" w:space="0" w:color="auto"/>
            </w:tcBorders>
          </w:tcPr>
          <w:p w14:paraId="549B2ADC" w14:textId="77777777" w:rsidR="00C160E4" w:rsidRDefault="00C160E4" w:rsidP="00435EE3">
            <w:pPr>
              <w:pStyle w:val="TAC"/>
              <w:rPr>
                <w:ins w:id="6945" w:author="Takashi Akao" w:date="2021-10-29T14:46:00Z"/>
              </w:rPr>
            </w:pPr>
            <w:ins w:id="694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FC81688" w14:textId="77777777" w:rsidR="00C160E4" w:rsidRDefault="00C160E4" w:rsidP="00435EE3">
            <w:pPr>
              <w:pStyle w:val="TAC"/>
              <w:rPr>
                <w:ins w:id="6947" w:author="Takashi Akao" w:date="2021-10-29T14:46:00Z"/>
              </w:rPr>
            </w:pPr>
            <w:ins w:id="694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A154CBB" w14:textId="77777777" w:rsidR="00C160E4" w:rsidRDefault="00C160E4" w:rsidP="00435EE3">
            <w:pPr>
              <w:pStyle w:val="TAC"/>
              <w:rPr>
                <w:ins w:id="6949" w:author="Takashi Akao" w:date="2021-10-29T14:46:00Z"/>
              </w:rPr>
            </w:pPr>
            <w:ins w:id="6950" w:author="Takashi Akao" w:date="2021-10-29T14:46:00Z">
              <w:r>
                <w:t>2150</w:t>
              </w:r>
            </w:ins>
          </w:p>
        </w:tc>
        <w:tc>
          <w:tcPr>
            <w:tcW w:w="977" w:type="dxa"/>
            <w:tcBorders>
              <w:top w:val="single" w:sz="4" w:space="0" w:color="auto"/>
              <w:left w:val="single" w:sz="4" w:space="0" w:color="auto"/>
              <w:bottom w:val="single" w:sz="4" w:space="0" w:color="auto"/>
              <w:right w:val="single" w:sz="4" w:space="0" w:color="auto"/>
            </w:tcBorders>
          </w:tcPr>
          <w:p w14:paraId="3E2D55EF" w14:textId="77777777" w:rsidR="00C160E4" w:rsidRDefault="00C160E4" w:rsidP="00435EE3">
            <w:pPr>
              <w:pStyle w:val="TAC"/>
              <w:rPr>
                <w:ins w:id="6951" w:author="Takashi Akao" w:date="2021-10-29T14:46:00Z"/>
              </w:rPr>
            </w:pPr>
            <w:ins w:id="695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C468DE9" w14:textId="77777777" w:rsidR="00C160E4" w:rsidRDefault="00C160E4" w:rsidP="00435EE3">
            <w:pPr>
              <w:pStyle w:val="TAC"/>
              <w:rPr>
                <w:ins w:id="6953" w:author="Takashi Akao" w:date="2021-10-29T14:46:00Z"/>
              </w:rPr>
            </w:pPr>
            <w:ins w:id="695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9BF068C" w14:textId="77777777" w:rsidR="00C160E4" w:rsidRDefault="00C160E4" w:rsidP="00435EE3">
            <w:pPr>
              <w:pStyle w:val="TAC"/>
              <w:rPr>
                <w:ins w:id="6955" w:author="Takashi Akao" w:date="2021-10-29T14:46:00Z"/>
              </w:rPr>
            </w:pPr>
            <w:ins w:id="6956" w:author="Takashi Akao" w:date="2021-10-29T14:46:00Z">
              <w:r>
                <w:t>N/A</w:t>
              </w:r>
            </w:ins>
          </w:p>
        </w:tc>
      </w:tr>
      <w:tr w:rsidR="00C160E4" w14:paraId="5A65DC91" w14:textId="77777777" w:rsidTr="00435EE3">
        <w:trPr>
          <w:trHeight w:val="187"/>
          <w:jc w:val="center"/>
          <w:ins w:id="6957"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08BA2C02" w14:textId="77777777" w:rsidR="00C160E4" w:rsidRDefault="00C160E4" w:rsidP="00435EE3">
            <w:pPr>
              <w:pStyle w:val="TAC"/>
              <w:rPr>
                <w:ins w:id="6958" w:author="Takashi Akao" w:date="2021-10-29T14:46:00Z"/>
              </w:rPr>
            </w:pPr>
            <w:ins w:id="6959" w:author="Takashi Akao" w:date="2021-10-29T14:46:00Z">
              <w:r>
                <w:t>CA_n13-n25-n77</w:t>
              </w:r>
            </w:ins>
          </w:p>
        </w:tc>
        <w:tc>
          <w:tcPr>
            <w:tcW w:w="1146" w:type="dxa"/>
            <w:tcBorders>
              <w:top w:val="single" w:sz="4" w:space="0" w:color="auto"/>
              <w:left w:val="single" w:sz="4" w:space="0" w:color="auto"/>
              <w:bottom w:val="single" w:sz="4" w:space="0" w:color="auto"/>
              <w:right w:val="single" w:sz="4" w:space="0" w:color="auto"/>
            </w:tcBorders>
            <w:vAlign w:val="center"/>
          </w:tcPr>
          <w:p w14:paraId="6936F78E" w14:textId="77777777" w:rsidR="00C160E4" w:rsidRDefault="00C160E4" w:rsidP="00435EE3">
            <w:pPr>
              <w:pStyle w:val="TAC"/>
              <w:rPr>
                <w:ins w:id="6960" w:author="Takashi Akao" w:date="2021-10-29T14:46:00Z"/>
              </w:rPr>
            </w:pPr>
            <w:ins w:id="6961" w:author="Takashi Akao" w:date="2021-10-29T14:46:00Z">
              <w:r>
                <w:rPr>
                  <w:rFonts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7CC3F094" w14:textId="77777777" w:rsidR="00C160E4" w:rsidRDefault="00C160E4" w:rsidP="00435EE3">
            <w:pPr>
              <w:pStyle w:val="TAC"/>
              <w:rPr>
                <w:ins w:id="6962" w:author="Takashi Akao" w:date="2021-10-29T14:46:00Z"/>
              </w:rPr>
            </w:pPr>
            <w:ins w:id="6963" w:author="Takashi Akao" w:date="2021-10-29T14:46:00Z">
              <w:r>
                <w:rPr>
                  <w:rFonts w:cs="Arial"/>
                  <w:szCs w:val="18"/>
                </w:rPr>
                <w:t>782</w:t>
              </w:r>
            </w:ins>
          </w:p>
        </w:tc>
        <w:tc>
          <w:tcPr>
            <w:tcW w:w="964" w:type="dxa"/>
            <w:tcBorders>
              <w:top w:val="single" w:sz="4" w:space="0" w:color="auto"/>
              <w:left w:val="single" w:sz="4" w:space="0" w:color="auto"/>
              <w:bottom w:val="single" w:sz="4" w:space="0" w:color="auto"/>
              <w:right w:val="single" w:sz="4" w:space="0" w:color="auto"/>
            </w:tcBorders>
            <w:vAlign w:val="center"/>
          </w:tcPr>
          <w:p w14:paraId="03F1507C" w14:textId="77777777" w:rsidR="00C160E4" w:rsidRDefault="00C160E4" w:rsidP="00435EE3">
            <w:pPr>
              <w:pStyle w:val="TAC"/>
              <w:rPr>
                <w:ins w:id="6964" w:author="Takashi Akao" w:date="2021-10-29T14:46:00Z"/>
              </w:rPr>
            </w:pPr>
            <w:ins w:id="6965"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BA95C1E" w14:textId="77777777" w:rsidR="00C160E4" w:rsidRDefault="00C160E4" w:rsidP="00435EE3">
            <w:pPr>
              <w:pStyle w:val="TAC"/>
              <w:rPr>
                <w:ins w:id="6966" w:author="Takashi Akao" w:date="2021-10-29T14:46:00Z"/>
              </w:rPr>
            </w:pPr>
            <w:ins w:id="6967"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B3FD826" w14:textId="77777777" w:rsidR="00C160E4" w:rsidRDefault="00C160E4" w:rsidP="00435EE3">
            <w:pPr>
              <w:pStyle w:val="TAC"/>
              <w:rPr>
                <w:ins w:id="6968" w:author="Takashi Akao" w:date="2021-10-29T14:46:00Z"/>
              </w:rPr>
            </w:pPr>
            <w:ins w:id="6969" w:author="Takashi Akao" w:date="2021-10-29T14:46:00Z">
              <w:r>
                <w:rPr>
                  <w:rFonts w:cs="Arial"/>
                  <w:szCs w:val="18"/>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2B53D6D7" w14:textId="77777777" w:rsidR="00C160E4" w:rsidRDefault="00C160E4" w:rsidP="00435EE3">
            <w:pPr>
              <w:pStyle w:val="TAC"/>
              <w:rPr>
                <w:ins w:id="6970" w:author="Takashi Akao" w:date="2021-10-29T14:46:00Z"/>
              </w:rPr>
            </w:pPr>
            <w:ins w:id="6971" w:author="Takashi Akao" w:date="2021-10-29T14:46:00Z">
              <w:r>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A65AFF3" w14:textId="77777777" w:rsidR="00C160E4" w:rsidRDefault="00C160E4" w:rsidP="00435EE3">
            <w:pPr>
              <w:pStyle w:val="TAC"/>
              <w:rPr>
                <w:ins w:id="6972" w:author="Takashi Akao" w:date="2021-10-29T14:46:00Z"/>
              </w:rPr>
            </w:pPr>
            <w:ins w:id="697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A1BDFCF" w14:textId="77777777" w:rsidR="00C160E4" w:rsidRDefault="00C160E4" w:rsidP="00435EE3">
            <w:pPr>
              <w:pStyle w:val="TAC"/>
              <w:rPr>
                <w:ins w:id="6974" w:author="Takashi Akao" w:date="2021-10-29T14:46:00Z"/>
              </w:rPr>
            </w:pPr>
            <w:ins w:id="6975" w:author="Takashi Akao" w:date="2021-10-29T14:46:00Z">
              <w:r>
                <w:rPr>
                  <w:rFonts w:cs="Arial"/>
                  <w:szCs w:val="18"/>
                  <w:lang w:eastAsia="ko-KR"/>
                </w:rPr>
                <w:t>N/A</w:t>
              </w:r>
            </w:ins>
          </w:p>
        </w:tc>
      </w:tr>
      <w:tr w:rsidR="00C160E4" w14:paraId="4F5FBD84" w14:textId="77777777" w:rsidTr="00435EE3">
        <w:trPr>
          <w:trHeight w:val="187"/>
          <w:jc w:val="center"/>
          <w:ins w:id="6976" w:author="Takashi Akao" w:date="2021-10-29T14:46:00Z"/>
        </w:trPr>
        <w:tc>
          <w:tcPr>
            <w:tcW w:w="2007" w:type="dxa"/>
            <w:tcBorders>
              <w:top w:val="nil"/>
              <w:left w:val="single" w:sz="4" w:space="0" w:color="auto"/>
              <w:bottom w:val="nil"/>
              <w:right w:val="single" w:sz="4" w:space="0" w:color="auto"/>
            </w:tcBorders>
            <w:shd w:val="clear" w:color="auto" w:fill="auto"/>
          </w:tcPr>
          <w:p w14:paraId="10CB94C0" w14:textId="77777777" w:rsidR="00C160E4" w:rsidRDefault="00C160E4" w:rsidP="00435EE3">
            <w:pPr>
              <w:pStyle w:val="TAC"/>
              <w:rPr>
                <w:ins w:id="6977"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6D1636B4" w14:textId="77777777" w:rsidR="00C160E4" w:rsidRDefault="00C160E4" w:rsidP="00435EE3">
            <w:pPr>
              <w:pStyle w:val="TAC"/>
              <w:rPr>
                <w:ins w:id="6978" w:author="Takashi Akao" w:date="2021-10-29T14:46:00Z"/>
              </w:rPr>
            </w:pPr>
            <w:ins w:id="6979" w:author="Takashi Akao" w:date="2021-10-29T14:46:00Z">
              <w:r>
                <w:rPr>
                  <w:rFonts w:cs="Arial"/>
                  <w:szCs w:val="18"/>
                  <w:lang w:eastAsia="ko-KR"/>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083D96FF" w14:textId="77777777" w:rsidR="00C160E4" w:rsidRDefault="00C160E4" w:rsidP="00435EE3">
            <w:pPr>
              <w:pStyle w:val="TAC"/>
              <w:rPr>
                <w:ins w:id="6980" w:author="Takashi Akao" w:date="2021-10-29T14:46:00Z"/>
              </w:rPr>
            </w:pPr>
            <w:ins w:id="6981" w:author="Takashi Akao" w:date="2021-10-29T14:46:00Z">
              <w:r>
                <w:rPr>
                  <w:rFonts w:cs="Arial"/>
                  <w:szCs w:val="18"/>
                </w:rPr>
                <w:t>1880</w:t>
              </w:r>
            </w:ins>
          </w:p>
        </w:tc>
        <w:tc>
          <w:tcPr>
            <w:tcW w:w="964" w:type="dxa"/>
            <w:tcBorders>
              <w:top w:val="single" w:sz="4" w:space="0" w:color="auto"/>
              <w:left w:val="single" w:sz="4" w:space="0" w:color="auto"/>
              <w:bottom w:val="single" w:sz="4" w:space="0" w:color="auto"/>
              <w:right w:val="single" w:sz="4" w:space="0" w:color="auto"/>
            </w:tcBorders>
            <w:vAlign w:val="center"/>
          </w:tcPr>
          <w:p w14:paraId="3DD67500" w14:textId="77777777" w:rsidR="00C160E4" w:rsidRDefault="00C160E4" w:rsidP="00435EE3">
            <w:pPr>
              <w:pStyle w:val="TAC"/>
              <w:rPr>
                <w:ins w:id="6982" w:author="Takashi Akao" w:date="2021-10-29T14:46:00Z"/>
              </w:rPr>
            </w:pPr>
            <w:ins w:id="6983"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7535BF6" w14:textId="77777777" w:rsidR="00C160E4" w:rsidRDefault="00C160E4" w:rsidP="00435EE3">
            <w:pPr>
              <w:pStyle w:val="TAC"/>
              <w:rPr>
                <w:ins w:id="6984" w:author="Takashi Akao" w:date="2021-10-29T14:46:00Z"/>
              </w:rPr>
            </w:pPr>
            <w:ins w:id="6985"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3FBD9D7" w14:textId="77777777" w:rsidR="00C160E4" w:rsidRDefault="00C160E4" w:rsidP="00435EE3">
            <w:pPr>
              <w:pStyle w:val="TAC"/>
              <w:rPr>
                <w:ins w:id="6986" w:author="Takashi Akao" w:date="2021-10-29T14:46:00Z"/>
              </w:rPr>
            </w:pPr>
            <w:ins w:id="6987" w:author="Takashi Akao" w:date="2021-10-29T14:46:00Z">
              <w:r>
                <w:rPr>
                  <w:rFonts w:cs="Arial"/>
                  <w:szCs w:val="18"/>
                </w:rPr>
                <w:t>1960</w:t>
              </w:r>
            </w:ins>
          </w:p>
        </w:tc>
        <w:tc>
          <w:tcPr>
            <w:tcW w:w="977" w:type="dxa"/>
            <w:tcBorders>
              <w:top w:val="single" w:sz="4" w:space="0" w:color="auto"/>
              <w:left w:val="single" w:sz="4" w:space="0" w:color="auto"/>
              <w:bottom w:val="single" w:sz="4" w:space="0" w:color="auto"/>
              <w:right w:val="single" w:sz="4" w:space="0" w:color="auto"/>
            </w:tcBorders>
            <w:vAlign w:val="center"/>
          </w:tcPr>
          <w:p w14:paraId="6FE0CF0A" w14:textId="77777777" w:rsidR="00C160E4" w:rsidRDefault="00C160E4" w:rsidP="00435EE3">
            <w:pPr>
              <w:pStyle w:val="TAC"/>
              <w:rPr>
                <w:ins w:id="6988" w:author="Takashi Akao" w:date="2021-10-29T14:46:00Z"/>
              </w:rPr>
            </w:pPr>
            <w:ins w:id="6989"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E73ACD8" w14:textId="77777777" w:rsidR="00C160E4" w:rsidRDefault="00C160E4" w:rsidP="00435EE3">
            <w:pPr>
              <w:pStyle w:val="TAC"/>
              <w:rPr>
                <w:ins w:id="6990" w:author="Takashi Akao" w:date="2021-10-29T14:46:00Z"/>
              </w:rPr>
            </w:pPr>
            <w:ins w:id="699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56BA97D5" w14:textId="77777777" w:rsidR="00C160E4" w:rsidRDefault="00C160E4" w:rsidP="00435EE3">
            <w:pPr>
              <w:pStyle w:val="TAC"/>
              <w:rPr>
                <w:ins w:id="6992" w:author="Takashi Akao" w:date="2021-10-29T14:46:00Z"/>
              </w:rPr>
            </w:pPr>
            <w:ins w:id="6993" w:author="Takashi Akao" w:date="2021-10-29T14:46:00Z">
              <w:r>
                <w:rPr>
                  <w:rFonts w:cs="Arial"/>
                  <w:szCs w:val="18"/>
                  <w:lang w:eastAsia="ja-JP"/>
                </w:rPr>
                <w:t>N/A</w:t>
              </w:r>
            </w:ins>
          </w:p>
        </w:tc>
      </w:tr>
      <w:tr w:rsidR="00C160E4" w14:paraId="26E48519" w14:textId="77777777" w:rsidTr="00435EE3">
        <w:trPr>
          <w:trHeight w:val="187"/>
          <w:jc w:val="center"/>
          <w:ins w:id="6994" w:author="Takashi Akao" w:date="2021-10-29T14:46:00Z"/>
        </w:trPr>
        <w:tc>
          <w:tcPr>
            <w:tcW w:w="2007" w:type="dxa"/>
            <w:tcBorders>
              <w:top w:val="nil"/>
              <w:left w:val="single" w:sz="4" w:space="0" w:color="auto"/>
              <w:bottom w:val="nil"/>
              <w:right w:val="single" w:sz="4" w:space="0" w:color="auto"/>
            </w:tcBorders>
            <w:shd w:val="clear" w:color="auto" w:fill="auto"/>
          </w:tcPr>
          <w:p w14:paraId="26F64373" w14:textId="77777777" w:rsidR="00C160E4" w:rsidRDefault="00C160E4" w:rsidP="00435EE3">
            <w:pPr>
              <w:pStyle w:val="TAC"/>
              <w:rPr>
                <w:ins w:id="6995"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50866C17" w14:textId="77777777" w:rsidR="00C160E4" w:rsidRDefault="00C160E4" w:rsidP="00435EE3">
            <w:pPr>
              <w:pStyle w:val="TAC"/>
              <w:rPr>
                <w:ins w:id="6996" w:author="Takashi Akao" w:date="2021-10-29T14:46:00Z"/>
              </w:rPr>
            </w:pPr>
            <w:ins w:id="6997" w:author="Takashi Akao" w:date="2021-10-29T14:46:00Z">
              <w:r>
                <w:rPr>
                  <w:rFonts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FED9BFA" w14:textId="77777777" w:rsidR="00C160E4" w:rsidRDefault="00C160E4" w:rsidP="00435EE3">
            <w:pPr>
              <w:pStyle w:val="TAC"/>
              <w:rPr>
                <w:ins w:id="6998" w:author="Takashi Akao" w:date="2021-10-29T14:46:00Z"/>
              </w:rPr>
            </w:pPr>
            <w:ins w:id="6999" w:author="Takashi Akao" w:date="2021-10-29T14:46:00Z">
              <w:r>
                <w:rPr>
                  <w:rFonts w:cs="Arial"/>
                  <w:szCs w:val="18"/>
                </w:rPr>
                <w:t>3444</w:t>
              </w:r>
            </w:ins>
          </w:p>
        </w:tc>
        <w:tc>
          <w:tcPr>
            <w:tcW w:w="964" w:type="dxa"/>
            <w:tcBorders>
              <w:top w:val="single" w:sz="4" w:space="0" w:color="auto"/>
              <w:left w:val="single" w:sz="4" w:space="0" w:color="auto"/>
              <w:bottom w:val="single" w:sz="4" w:space="0" w:color="auto"/>
              <w:right w:val="single" w:sz="4" w:space="0" w:color="auto"/>
            </w:tcBorders>
            <w:vAlign w:val="center"/>
          </w:tcPr>
          <w:p w14:paraId="698595B1" w14:textId="77777777" w:rsidR="00C160E4" w:rsidRDefault="00C160E4" w:rsidP="00435EE3">
            <w:pPr>
              <w:pStyle w:val="TAC"/>
              <w:rPr>
                <w:ins w:id="7000" w:author="Takashi Akao" w:date="2021-10-29T14:46:00Z"/>
              </w:rPr>
            </w:pPr>
            <w:ins w:id="7001" w:author="Takashi Akao" w:date="2021-10-29T14:46:00Z">
              <w:r>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44CC9944" w14:textId="77777777" w:rsidR="00C160E4" w:rsidRDefault="00C160E4" w:rsidP="00435EE3">
            <w:pPr>
              <w:pStyle w:val="TAC"/>
              <w:rPr>
                <w:ins w:id="7002" w:author="Takashi Akao" w:date="2021-10-29T14:46:00Z"/>
              </w:rPr>
            </w:pPr>
            <w:ins w:id="7003" w:author="Takashi Akao" w:date="2021-10-29T14:46: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820AA1B" w14:textId="77777777" w:rsidR="00C160E4" w:rsidRDefault="00C160E4" w:rsidP="00435EE3">
            <w:pPr>
              <w:pStyle w:val="TAC"/>
              <w:rPr>
                <w:ins w:id="7004" w:author="Takashi Akao" w:date="2021-10-29T14:46:00Z"/>
              </w:rPr>
            </w:pPr>
            <w:ins w:id="7005" w:author="Takashi Akao" w:date="2021-10-29T14:46:00Z">
              <w:r>
                <w:rPr>
                  <w:rFonts w:cs="Arial"/>
                  <w:szCs w:val="18"/>
                </w:rPr>
                <w:t>3444</w:t>
              </w:r>
            </w:ins>
          </w:p>
        </w:tc>
        <w:tc>
          <w:tcPr>
            <w:tcW w:w="977" w:type="dxa"/>
            <w:tcBorders>
              <w:top w:val="single" w:sz="4" w:space="0" w:color="auto"/>
              <w:left w:val="single" w:sz="4" w:space="0" w:color="auto"/>
              <w:bottom w:val="single" w:sz="4" w:space="0" w:color="auto"/>
              <w:right w:val="single" w:sz="4" w:space="0" w:color="auto"/>
            </w:tcBorders>
            <w:vAlign w:val="center"/>
          </w:tcPr>
          <w:p w14:paraId="182AB6F0" w14:textId="77777777" w:rsidR="00C160E4" w:rsidRDefault="00C160E4" w:rsidP="00435EE3">
            <w:pPr>
              <w:pStyle w:val="TAC"/>
              <w:rPr>
                <w:ins w:id="7006" w:author="Takashi Akao" w:date="2021-10-29T14:46:00Z"/>
              </w:rPr>
            </w:pPr>
            <w:ins w:id="7007" w:author="Takashi Akao" w:date="2021-10-29T14:46:00Z">
              <w:r>
                <w:rPr>
                  <w:rFonts w:cs="Arial"/>
                  <w:szCs w:val="18"/>
                  <w:lang w:eastAsia="ko-KR"/>
                </w:rPr>
                <w:t>17.3</w:t>
              </w:r>
            </w:ins>
          </w:p>
        </w:tc>
        <w:tc>
          <w:tcPr>
            <w:tcW w:w="828" w:type="dxa"/>
            <w:tcBorders>
              <w:top w:val="single" w:sz="4" w:space="0" w:color="auto"/>
              <w:left w:val="single" w:sz="4" w:space="0" w:color="auto"/>
              <w:bottom w:val="single" w:sz="4" w:space="0" w:color="auto"/>
              <w:right w:val="single" w:sz="4" w:space="0" w:color="auto"/>
            </w:tcBorders>
            <w:vAlign w:val="center"/>
          </w:tcPr>
          <w:p w14:paraId="39B8C2AB" w14:textId="77777777" w:rsidR="00C160E4" w:rsidRDefault="00C160E4" w:rsidP="00435EE3">
            <w:pPr>
              <w:pStyle w:val="TAC"/>
              <w:rPr>
                <w:ins w:id="7008" w:author="Takashi Akao" w:date="2021-10-29T14:46:00Z"/>
              </w:rPr>
            </w:pPr>
            <w:ins w:id="700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010FDC8" w14:textId="77777777" w:rsidR="00C160E4" w:rsidRDefault="00C160E4" w:rsidP="00435EE3">
            <w:pPr>
              <w:pStyle w:val="TAC"/>
              <w:rPr>
                <w:ins w:id="7010" w:author="Takashi Akao" w:date="2021-10-29T14:46:00Z"/>
              </w:rPr>
            </w:pPr>
            <w:ins w:id="7011" w:author="Takashi Akao" w:date="2021-10-29T14:46:00Z">
              <w:r>
                <w:rPr>
                  <w:rFonts w:cs="Arial"/>
                  <w:szCs w:val="18"/>
                  <w:lang w:eastAsia="ko-KR"/>
                </w:rPr>
                <w:t>IMD3</w:t>
              </w:r>
              <w:r>
                <w:rPr>
                  <w:rFonts w:cs="Arial"/>
                  <w:szCs w:val="18"/>
                  <w:vertAlign w:val="superscript"/>
                  <w:lang w:eastAsia="ko-KR"/>
                </w:rPr>
                <w:t>1,2</w:t>
              </w:r>
            </w:ins>
          </w:p>
        </w:tc>
      </w:tr>
      <w:tr w:rsidR="00C160E4" w14:paraId="79A8F693" w14:textId="77777777" w:rsidTr="00435EE3">
        <w:trPr>
          <w:trHeight w:val="187"/>
          <w:jc w:val="center"/>
          <w:ins w:id="7012" w:author="Takashi Akao" w:date="2021-10-29T14:46:00Z"/>
        </w:trPr>
        <w:tc>
          <w:tcPr>
            <w:tcW w:w="2007" w:type="dxa"/>
            <w:tcBorders>
              <w:top w:val="nil"/>
              <w:left w:val="single" w:sz="4" w:space="0" w:color="auto"/>
              <w:bottom w:val="nil"/>
              <w:right w:val="single" w:sz="4" w:space="0" w:color="auto"/>
            </w:tcBorders>
            <w:shd w:val="clear" w:color="auto" w:fill="auto"/>
          </w:tcPr>
          <w:p w14:paraId="27D2E6B4" w14:textId="77777777" w:rsidR="00C160E4" w:rsidRDefault="00C160E4" w:rsidP="00435EE3">
            <w:pPr>
              <w:pStyle w:val="TAC"/>
              <w:rPr>
                <w:ins w:id="7013"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60E9479A" w14:textId="77777777" w:rsidR="00C160E4" w:rsidRDefault="00C160E4" w:rsidP="00435EE3">
            <w:pPr>
              <w:pStyle w:val="TAC"/>
              <w:rPr>
                <w:ins w:id="7014" w:author="Takashi Akao" w:date="2021-10-29T14:46:00Z"/>
              </w:rPr>
            </w:pPr>
            <w:ins w:id="7015" w:author="Takashi Akao" w:date="2021-10-29T14:46:00Z">
              <w:r>
                <w:rPr>
                  <w:rFonts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706CD255" w14:textId="77777777" w:rsidR="00C160E4" w:rsidRDefault="00C160E4" w:rsidP="00435EE3">
            <w:pPr>
              <w:pStyle w:val="TAC"/>
              <w:rPr>
                <w:ins w:id="7016" w:author="Takashi Akao" w:date="2021-10-29T14:46:00Z"/>
              </w:rPr>
            </w:pPr>
            <w:ins w:id="7017" w:author="Takashi Akao" w:date="2021-10-29T14:46:00Z">
              <w:r>
                <w:rPr>
                  <w:rFonts w:cs="Arial"/>
                  <w:szCs w:val="18"/>
                </w:rPr>
                <w:t>782</w:t>
              </w:r>
            </w:ins>
          </w:p>
        </w:tc>
        <w:tc>
          <w:tcPr>
            <w:tcW w:w="964" w:type="dxa"/>
            <w:tcBorders>
              <w:top w:val="single" w:sz="4" w:space="0" w:color="auto"/>
              <w:left w:val="single" w:sz="4" w:space="0" w:color="auto"/>
              <w:bottom w:val="single" w:sz="4" w:space="0" w:color="auto"/>
              <w:right w:val="single" w:sz="4" w:space="0" w:color="auto"/>
            </w:tcBorders>
            <w:vAlign w:val="center"/>
          </w:tcPr>
          <w:p w14:paraId="19CDFC98" w14:textId="77777777" w:rsidR="00C160E4" w:rsidRDefault="00C160E4" w:rsidP="00435EE3">
            <w:pPr>
              <w:pStyle w:val="TAC"/>
              <w:rPr>
                <w:ins w:id="7018" w:author="Takashi Akao" w:date="2021-10-29T14:46:00Z"/>
              </w:rPr>
            </w:pPr>
            <w:ins w:id="7019"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E60147C" w14:textId="77777777" w:rsidR="00C160E4" w:rsidRDefault="00C160E4" w:rsidP="00435EE3">
            <w:pPr>
              <w:pStyle w:val="TAC"/>
              <w:rPr>
                <w:ins w:id="7020" w:author="Takashi Akao" w:date="2021-10-29T14:46:00Z"/>
              </w:rPr>
            </w:pPr>
            <w:ins w:id="7021"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6FE948B" w14:textId="77777777" w:rsidR="00C160E4" w:rsidRDefault="00C160E4" w:rsidP="00435EE3">
            <w:pPr>
              <w:pStyle w:val="TAC"/>
              <w:rPr>
                <w:ins w:id="7022" w:author="Takashi Akao" w:date="2021-10-29T14:46:00Z"/>
              </w:rPr>
            </w:pPr>
            <w:ins w:id="7023" w:author="Takashi Akao" w:date="2021-10-29T14:46:00Z">
              <w:r>
                <w:rPr>
                  <w:rFonts w:cs="Arial"/>
                  <w:szCs w:val="18"/>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3F955484" w14:textId="77777777" w:rsidR="00C160E4" w:rsidRDefault="00C160E4" w:rsidP="00435EE3">
            <w:pPr>
              <w:pStyle w:val="TAC"/>
              <w:rPr>
                <w:ins w:id="7024" w:author="Takashi Akao" w:date="2021-10-29T14:46:00Z"/>
              </w:rPr>
            </w:pPr>
            <w:ins w:id="7025" w:author="Takashi Akao" w:date="2021-10-29T14:46:00Z">
              <w:r>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ED81262" w14:textId="77777777" w:rsidR="00C160E4" w:rsidRDefault="00C160E4" w:rsidP="00435EE3">
            <w:pPr>
              <w:pStyle w:val="TAC"/>
              <w:rPr>
                <w:ins w:id="7026" w:author="Takashi Akao" w:date="2021-10-29T14:46:00Z"/>
              </w:rPr>
            </w:pPr>
            <w:ins w:id="702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22462FEA" w14:textId="77777777" w:rsidR="00C160E4" w:rsidRDefault="00C160E4" w:rsidP="00435EE3">
            <w:pPr>
              <w:pStyle w:val="TAC"/>
              <w:rPr>
                <w:ins w:id="7028" w:author="Takashi Akao" w:date="2021-10-29T14:46:00Z"/>
              </w:rPr>
            </w:pPr>
            <w:ins w:id="7029" w:author="Takashi Akao" w:date="2021-10-29T14:46:00Z">
              <w:r>
                <w:rPr>
                  <w:rFonts w:cs="Arial"/>
                  <w:szCs w:val="18"/>
                  <w:lang w:eastAsia="ko-KR"/>
                </w:rPr>
                <w:t>N/A</w:t>
              </w:r>
            </w:ins>
          </w:p>
        </w:tc>
      </w:tr>
      <w:tr w:rsidR="00C160E4" w14:paraId="41A89DAE" w14:textId="77777777" w:rsidTr="00435EE3">
        <w:trPr>
          <w:trHeight w:val="187"/>
          <w:jc w:val="center"/>
          <w:ins w:id="7030" w:author="Takashi Akao" w:date="2021-10-29T14:46:00Z"/>
        </w:trPr>
        <w:tc>
          <w:tcPr>
            <w:tcW w:w="2007" w:type="dxa"/>
            <w:tcBorders>
              <w:top w:val="nil"/>
              <w:left w:val="single" w:sz="4" w:space="0" w:color="auto"/>
              <w:bottom w:val="nil"/>
              <w:right w:val="single" w:sz="4" w:space="0" w:color="auto"/>
            </w:tcBorders>
            <w:shd w:val="clear" w:color="auto" w:fill="auto"/>
          </w:tcPr>
          <w:p w14:paraId="62086C0C" w14:textId="77777777" w:rsidR="00C160E4" w:rsidRDefault="00C160E4" w:rsidP="00435EE3">
            <w:pPr>
              <w:pStyle w:val="TAC"/>
              <w:rPr>
                <w:ins w:id="7031"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7825F1EE" w14:textId="77777777" w:rsidR="00C160E4" w:rsidRDefault="00C160E4" w:rsidP="00435EE3">
            <w:pPr>
              <w:pStyle w:val="TAC"/>
              <w:rPr>
                <w:ins w:id="7032" w:author="Takashi Akao" w:date="2021-10-29T14:46:00Z"/>
              </w:rPr>
            </w:pPr>
            <w:ins w:id="7033" w:author="Takashi Akao" w:date="2021-10-29T14:46:00Z">
              <w:r>
                <w:rPr>
                  <w:rFonts w:cs="Arial"/>
                  <w:szCs w:val="18"/>
                  <w:lang w:eastAsia="ko-KR"/>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62BF350A" w14:textId="77777777" w:rsidR="00C160E4" w:rsidRDefault="00C160E4" w:rsidP="00435EE3">
            <w:pPr>
              <w:pStyle w:val="TAC"/>
              <w:rPr>
                <w:ins w:id="7034" w:author="Takashi Akao" w:date="2021-10-29T14:46:00Z"/>
              </w:rPr>
            </w:pPr>
            <w:ins w:id="7035" w:author="Takashi Akao" w:date="2021-10-29T14:46:00Z">
              <w:r>
                <w:rPr>
                  <w:rFonts w:cs="Arial"/>
                  <w:szCs w:val="18"/>
                </w:rPr>
                <w:t>1880</w:t>
              </w:r>
            </w:ins>
          </w:p>
        </w:tc>
        <w:tc>
          <w:tcPr>
            <w:tcW w:w="964" w:type="dxa"/>
            <w:tcBorders>
              <w:top w:val="single" w:sz="4" w:space="0" w:color="auto"/>
              <w:left w:val="single" w:sz="4" w:space="0" w:color="auto"/>
              <w:bottom w:val="single" w:sz="4" w:space="0" w:color="auto"/>
              <w:right w:val="single" w:sz="4" w:space="0" w:color="auto"/>
            </w:tcBorders>
            <w:vAlign w:val="center"/>
          </w:tcPr>
          <w:p w14:paraId="5C62AAF4" w14:textId="77777777" w:rsidR="00C160E4" w:rsidRDefault="00C160E4" w:rsidP="00435EE3">
            <w:pPr>
              <w:pStyle w:val="TAC"/>
              <w:rPr>
                <w:ins w:id="7036" w:author="Takashi Akao" w:date="2021-10-29T14:46:00Z"/>
              </w:rPr>
            </w:pPr>
            <w:ins w:id="7037"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045492D" w14:textId="77777777" w:rsidR="00C160E4" w:rsidRDefault="00C160E4" w:rsidP="00435EE3">
            <w:pPr>
              <w:pStyle w:val="TAC"/>
              <w:rPr>
                <w:ins w:id="7038" w:author="Takashi Akao" w:date="2021-10-29T14:46:00Z"/>
              </w:rPr>
            </w:pPr>
            <w:ins w:id="7039"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D152AD4" w14:textId="77777777" w:rsidR="00C160E4" w:rsidRDefault="00C160E4" w:rsidP="00435EE3">
            <w:pPr>
              <w:pStyle w:val="TAC"/>
              <w:rPr>
                <w:ins w:id="7040" w:author="Takashi Akao" w:date="2021-10-29T14:46:00Z"/>
              </w:rPr>
            </w:pPr>
            <w:ins w:id="7041" w:author="Takashi Akao" w:date="2021-10-29T14:46:00Z">
              <w:r>
                <w:rPr>
                  <w:rFonts w:cs="Arial"/>
                  <w:szCs w:val="18"/>
                </w:rPr>
                <w:t>1960</w:t>
              </w:r>
            </w:ins>
          </w:p>
        </w:tc>
        <w:tc>
          <w:tcPr>
            <w:tcW w:w="977" w:type="dxa"/>
            <w:tcBorders>
              <w:top w:val="single" w:sz="4" w:space="0" w:color="auto"/>
              <w:left w:val="single" w:sz="4" w:space="0" w:color="auto"/>
              <w:bottom w:val="single" w:sz="4" w:space="0" w:color="auto"/>
              <w:right w:val="single" w:sz="4" w:space="0" w:color="auto"/>
            </w:tcBorders>
            <w:vAlign w:val="center"/>
          </w:tcPr>
          <w:p w14:paraId="0018B494" w14:textId="77777777" w:rsidR="00C160E4" w:rsidRDefault="00C160E4" w:rsidP="00435EE3">
            <w:pPr>
              <w:pStyle w:val="TAC"/>
              <w:rPr>
                <w:ins w:id="7042" w:author="Takashi Akao" w:date="2021-10-29T14:46:00Z"/>
              </w:rPr>
            </w:pPr>
            <w:ins w:id="7043" w:author="Takashi Akao" w:date="2021-10-29T14:46:00Z">
              <w:r>
                <w:rPr>
                  <w:rFonts w:cs="Arial"/>
                  <w:szCs w:val="18"/>
                  <w:lang w:eastAsia="zh-CN"/>
                </w:rPr>
                <w:t>16.0</w:t>
              </w:r>
            </w:ins>
          </w:p>
        </w:tc>
        <w:tc>
          <w:tcPr>
            <w:tcW w:w="828" w:type="dxa"/>
            <w:tcBorders>
              <w:top w:val="single" w:sz="4" w:space="0" w:color="auto"/>
              <w:left w:val="single" w:sz="4" w:space="0" w:color="auto"/>
              <w:bottom w:val="single" w:sz="4" w:space="0" w:color="auto"/>
              <w:right w:val="single" w:sz="4" w:space="0" w:color="auto"/>
            </w:tcBorders>
            <w:vAlign w:val="center"/>
          </w:tcPr>
          <w:p w14:paraId="4ED42FA9" w14:textId="77777777" w:rsidR="00C160E4" w:rsidRDefault="00C160E4" w:rsidP="00435EE3">
            <w:pPr>
              <w:pStyle w:val="TAC"/>
              <w:rPr>
                <w:ins w:id="7044" w:author="Takashi Akao" w:date="2021-10-29T14:46:00Z"/>
              </w:rPr>
            </w:pPr>
            <w:ins w:id="704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D355271" w14:textId="77777777" w:rsidR="00C160E4" w:rsidRDefault="00C160E4" w:rsidP="00435EE3">
            <w:pPr>
              <w:pStyle w:val="TAC"/>
              <w:rPr>
                <w:ins w:id="7046" w:author="Takashi Akao" w:date="2021-10-29T14:46:00Z"/>
              </w:rPr>
            </w:pPr>
            <w:ins w:id="7047" w:author="Takashi Akao" w:date="2021-10-29T14:46:00Z">
              <w:r>
                <w:rPr>
                  <w:rFonts w:cs="Arial"/>
                  <w:szCs w:val="18"/>
                  <w:lang w:eastAsia="ja-JP"/>
                </w:rPr>
                <w:t>IMD</w:t>
              </w:r>
              <w:r>
                <w:rPr>
                  <w:rFonts w:cs="Arial"/>
                  <w:szCs w:val="18"/>
                  <w:lang w:eastAsia="zh-CN"/>
                </w:rPr>
                <w:t>3</w:t>
              </w:r>
            </w:ins>
          </w:p>
        </w:tc>
      </w:tr>
      <w:tr w:rsidR="00C160E4" w14:paraId="23A38E97" w14:textId="77777777" w:rsidTr="00435EE3">
        <w:trPr>
          <w:trHeight w:val="187"/>
          <w:jc w:val="center"/>
          <w:ins w:id="7048"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7CB5F3E0" w14:textId="77777777" w:rsidR="00C160E4" w:rsidRDefault="00C160E4" w:rsidP="00435EE3">
            <w:pPr>
              <w:pStyle w:val="TAC"/>
              <w:rPr>
                <w:ins w:id="7049"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6B59C625" w14:textId="77777777" w:rsidR="00C160E4" w:rsidRDefault="00C160E4" w:rsidP="00435EE3">
            <w:pPr>
              <w:pStyle w:val="TAC"/>
              <w:rPr>
                <w:ins w:id="7050" w:author="Takashi Akao" w:date="2021-10-29T14:46:00Z"/>
              </w:rPr>
            </w:pPr>
            <w:ins w:id="7051" w:author="Takashi Akao" w:date="2021-10-29T14:46:00Z">
              <w:r>
                <w:rPr>
                  <w:rFonts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6E135753" w14:textId="77777777" w:rsidR="00C160E4" w:rsidRDefault="00C160E4" w:rsidP="00435EE3">
            <w:pPr>
              <w:pStyle w:val="TAC"/>
              <w:rPr>
                <w:ins w:id="7052" w:author="Takashi Akao" w:date="2021-10-29T14:46:00Z"/>
              </w:rPr>
            </w:pPr>
            <w:ins w:id="7053" w:author="Takashi Akao" w:date="2021-10-29T14:46:00Z">
              <w:r>
                <w:rPr>
                  <w:rFonts w:cs="Arial"/>
                  <w:szCs w:val="18"/>
                </w:rPr>
                <w:t>3524</w:t>
              </w:r>
            </w:ins>
          </w:p>
        </w:tc>
        <w:tc>
          <w:tcPr>
            <w:tcW w:w="964" w:type="dxa"/>
            <w:tcBorders>
              <w:top w:val="single" w:sz="4" w:space="0" w:color="auto"/>
              <w:left w:val="single" w:sz="4" w:space="0" w:color="auto"/>
              <w:bottom w:val="single" w:sz="4" w:space="0" w:color="auto"/>
              <w:right w:val="single" w:sz="4" w:space="0" w:color="auto"/>
            </w:tcBorders>
            <w:vAlign w:val="center"/>
          </w:tcPr>
          <w:p w14:paraId="7709FBEB" w14:textId="77777777" w:rsidR="00C160E4" w:rsidRDefault="00C160E4" w:rsidP="00435EE3">
            <w:pPr>
              <w:pStyle w:val="TAC"/>
              <w:rPr>
                <w:ins w:id="7054" w:author="Takashi Akao" w:date="2021-10-29T14:46:00Z"/>
              </w:rPr>
            </w:pPr>
            <w:ins w:id="7055" w:author="Takashi Akao" w:date="2021-10-29T14:46:00Z">
              <w:r>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5124E72" w14:textId="77777777" w:rsidR="00C160E4" w:rsidRDefault="00C160E4" w:rsidP="00435EE3">
            <w:pPr>
              <w:pStyle w:val="TAC"/>
              <w:rPr>
                <w:ins w:id="7056" w:author="Takashi Akao" w:date="2021-10-29T14:46:00Z"/>
              </w:rPr>
            </w:pPr>
            <w:ins w:id="7057" w:author="Takashi Akao" w:date="2021-10-29T14:46: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A5850CB" w14:textId="77777777" w:rsidR="00C160E4" w:rsidRDefault="00C160E4" w:rsidP="00435EE3">
            <w:pPr>
              <w:pStyle w:val="TAC"/>
              <w:rPr>
                <w:ins w:id="7058" w:author="Takashi Akao" w:date="2021-10-29T14:46:00Z"/>
              </w:rPr>
            </w:pPr>
            <w:ins w:id="7059" w:author="Takashi Akao" w:date="2021-10-29T14:46:00Z">
              <w:r>
                <w:rPr>
                  <w:rFonts w:cs="Arial"/>
                  <w:szCs w:val="18"/>
                </w:rPr>
                <w:t>3524</w:t>
              </w:r>
            </w:ins>
          </w:p>
        </w:tc>
        <w:tc>
          <w:tcPr>
            <w:tcW w:w="977" w:type="dxa"/>
            <w:tcBorders>
              <w:top w:val="single" w:sz="4" w:space="0" w:color="auto"/>
              <w:left w:val="single" w:sz="4" w:space="0" w:color="auto"/>
              <w:bottom w:val="single" w:sz="4" w:space="0" w:color="auto"/>
              <w:right w:val="single" w:sz="4" w:space="0" w:color="auto"/>
            </w:tcBorders>
            <w:vAlign w:val="center"/>
          </w:tcPr>
          <w:p w14:paraId="69204C5E" w14:textId="77777777" w:rsidR="00C160E4" w:rsidRDefault="00C160E4" w:rsidP="00435EE3">
            <w:pPr>
              <w:pStyle w:val="TAC"/>
              <w:rPr>
                <w:ins w:id="7060" w:author="Takashi Akao" w:date="2021-10-29T14:46:00Z"/>
              </w:rPr>
            </w:pPr>
            <w:ins w:id="7061" w:author="Takashi Akao" w:date="2021-10-29T14:46:00Z">
              <w:r>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71E9D13" w14:textId="77777777" w:rsidR="00C160E4" w:rsidRDefault="00C160E4" w:rsidP="00435EE3">
            <w:pPr>
              <w:pStyle w:val="TAC"/>
              <w:rPr>
                <w:ins w:id="7062" w:author="Takashi Akao" w:date="2021-10-29T14:46:00Z"/>
              </w:rPr>
            </w:pPr>
            <w:ins w:id="7063"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C7C9D19" w14:textId="77777777" w:rsidR="00C160E4" w:rsidRDefault="00C160E4" w:rsidP="00435EE3">
            <w:pPr>
              <w:pStyle w:val="TAC"/>
              <w:rPr>
                <w:ins w:id="7064" w:author="Takashi Akao" w:date="2021-10-29T14:46:00Z"/>
              </w:rPr>
            </w:pPr>
            <w:ins w:id="7065" w:author="Takashi Akao" w:date="2021-10-29T14:46:00Z">
              <w:r>
                <w:rPr>
                  <w:rFonts w:cs="Arial"/>
                  <w:szCs w:val="18"/>
                  <w:lang w:eastAsia="ko-KR"/>
                </w:rPr>
                <w:t>N/A</w:t>
              </w:r>
            </w:ins>
          </w:p>
        </w:tc>
      </w:tr>
      <w:tr w:rsidR="00C160E4" w14:paraId="23D4050D" w14:textId="77777777" w:rsidTr="00435EE3">
        <w:trPr>
          <w:trHeight w:val="187"/>
          <w:jc w:val="center"/>
          <w:ins w:id="7066"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54A20DC5" w14:textId="77777777" w:rsidR="00C160E4" w:rsidRDefault="00C160E4" w:rsidP="00435EE3">
            <w:pPr>
              <w:pStyle w:val="TAC"/>
              <w:rPr>
                <w:ins w:id="7067" w:author="Takashi Akao" w:date="2021-10-29T14:46:00Z"/>
              </w:rPr>
            </w:pPr>
            <w:ins w:id="7068" w:author="Takashi Akao" w:date="2021-10-29T14:46:00Z">
              <w:r>
                <w:t>CA_n13-n66-n77</w:t>
              </w:r>
            </w:ins>
          </w:p>
        </w:tc>
        <w:tc>
          <w:tcPr>
            <w:tcW w:w="1146" w:type="dxa"/>
            <w:tcBorders>
              <w:top w:val="single" w:sz="4" w:space="0" w:color="auto"/>
              <w:left w:val="single" w:sz="4" w:space="0" w:color="auto"/>
              <w:bottom w:val="single" w:sz="4" w:space="0" w:color="auto"/>
              <w:right w:val="single" w:sz="4" w:space="0" w:color="auto"/>
            </w:tcBorders>
            <w:vAlign w:val="center"/>
          </w:tcPr>
          <w:p w14:paraId="67F73361" w14:textId="77777777" w:rsidR="00C160E4" w:rsidRDefault="00C160E4" w:rsidP="00435EE3">
            <w:pPr>
              <w:pStyle w:val="TAC"/>
              <w:rPr>
                <w:ins w:id="7069" w:author="Takashi Akao" w:date="2021-10-29T14:46:00Z"/>
              </w:rPr>
            </w:pPr>
            <w:ins w:id="7070" w:author="Takashi Akao" w:date="2021-10-29T14:46:00Z">
              <w:r>
                <w:rPr>
                  <w:rFonts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117AF0E6" w14:textId="77777777" w:rsidR="00C160E4" w:rsidRDefault="00C160E4" w:rsidP="00435EE3">
            <w:pPr>
              <w:pStyle w:val="TAC"/>
              <w:rPr>
                <w:ins w:id="7071" w:author="Takashi Akao" w:date="2021-10-29T14:46:00Z"/>
              </w:rPr>
            </w:pPr>
            <w:ins w:id="7072" w:author="Takashi Akao" w:date="2021-10-29T14:46:00Z">
              <w:r>
                <w:rPr>
                  <w:lang w:val="fi-FI" w:eastAsia="fi-FI"/>
                </w:rPr>
                <w:t>782</w:t>
              </w:r>
            </w:ins>
          </w:p>
        </w:tc>
        <w:tc>
          <w:tcPr>
            <w:tcW w:w="964" w:type="dxa"/>
            <w:tcBorders>
              <w:top w:val="single" w:sz="4" w:space="0" w:color="auto"/>
              <w:left w:val="single" w:sz="4" w:space="0" w:color="auto"/>
              <w:bottom w:val="single" w:sz="4" w:space="0" w:color="auto"/>
              <w:right w:val="single" w:sz="4" w:space="0" w:color="auto"/>
            </w:tcBorders>
            <w:vAlign w:val="center"/>
          </w:tcPr>
          <w:p w14:paraId="3478672B" w14:textId="77777777" w:rsidR="00C160E4" w:rsidRDefault="00C160E4" w:rsidP="00435EE3">
            <w:pPr>
              <w:pStyle w:val="TAC"/>
              <w:rPr>
                <w:ins w:id="7073" w:author="Takashi Akao" w:date="2021-10-29T14:46:00Z"/>
              </w:rPr>
            </w:pPr>
            <w:ins w:id="7074" w:author="Takashi Akao" w:date="2021-10-29T14:46:00Z">
              <w:r>
                <w:rPr>
                  <w:rFonts w:eastAsia="Malgun Gothic"/>
                  <w:kern w:val="2"/>
                  <w:lang w:val="fi-FI"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A1ABEA2" w14:textId="77777777" w:rsidR="00C160E4" w:rsidRDefault="00C160E4" w:rsidP="00435EE3">
            <w:pPr>
              <w:pStyle w:val="TAC"/>
              <w:rPr>
                <w:ins w:id="7075" w:author="Takashi Akao" w:date="2021-10-29T14:46:00Z"/>
              </w:rPr>
            </w:pPr>
            <w:ins w:id="7076" w:author="Takashi Akao" w:date="2021-10-29T14:46:00Z">
              <w:r>
                <w:rPr>
                  <w:rFonts w:eastAsia="Malgun Gothic"/>
                  <w:kern w:val="2"/>
                  <w:lang w:val="fi-FI"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F0FF071" w14:textId="77777777" w:rsidR="00C160E4" w:rsidRDefault="00C160E4" w:rsidP="00435EE3">
            <w:pPr>
              <w:pStyle w:val="TAC"/>
              <w:rPr>
                <w:ins w:id="7077" w:author="Takashi Akao" w:date="2021-10-29T14:46:00Z"/>
              </w:rPr>
            </w:pPr>
            <w:ins w:id="7078" w:author="Takashi Akao" w:date="2021-10-29T14:46:00Z">
              <w:r>
                <w:rPr>
                  <w:lang w:val="fi-FI" w:eastAsia="fi-FI"/>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6188039A" w14:textId="77777777" w:rsidR="00C160E4" w:rsidRDefault="00C160E4" w:rsidP="00435EE3">
            <w:pPr>
              <w:pStyle w:val="TAC"/>
              <w:rPr>
                <w:ins w:id="7079" w:author="Takashi Akao" w:date="2021-10-29T14:46:00Z"/>
              </w:rPr>
            </w:pPr>
            <w:ins w:id="7080" w:author="Takashi Akao" w:date="2021-10-29T14:46:00Z">
              <w:r>
                <w:rPr>
                  <w:rFonts w:eastAsia="Malgun Gothic"/>
                  <w:kern w:val="2"/>
                  <w:lang w:val="fi-FI"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9FF2202" w14:textId="77777777" w:rsidR="00C160E4" w:rsidRDefault="00C160E4" w:rsidP="00435EE3">
            <w:pPr>
              <w:pStyle w:val="TAC"/>
              <w:rPr>
                <w:ins w:id="7081" w:author="Takashi Akao" w:date="2021-10-29T14:46:00Z"/>
              </w:rPr>
            </w:pPr>
            <w:ins w:id="708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BC87242" w14:textId="77777777" w:rsidR="00C160E4" w:rsidRDefault="00C160E4" w:rsidP="00435EE3">
            <w:pPr>
              <w:pStyle w:val="TAC"/>
              <w:rPr>
                <w:ins w:id="7083" w:author="Takashi Akao" w:date="2021-10-29T14:46:00Z"/>
              </w:rPr>
            </w:pPr>
            <w:ins w:id="7084" w:author="Takashi Akao" w:date="2021-10-29T14:46:00Z">
              <w:r>
                <w:rPr>
                  <w:lang w:val="fi-FI" w:eastAsia="fi-FI"/>
                </w:rPr>
                <w:t>N/A</w:t>
              </w:r>
            </w:ins>
          </w:p>
        </w:tc>
      </w:tr>
      <w:tr w:rsidR="00C160E4" w14:paraId="411BEC10" w14:textId="77777777" w:rsidTr="00435EE3">
        <w:trPr>
          <w:trHeight w:val="187"/>
          <w:jc w:val="center"/>
          <w:ins w:id="7085" w:author="Takashi Akao" w:date="2021-10-29T14:46:00Z"/>
        </w:trPr>
        <w:tc>
          <w:tcPr>
            <w:tcW w:w="2007" w:type="dxa"/>
            <w:tcBorders>
              <w:top w:val="nil"/>
              <w:left w:val="single" w:sz="4" w:space="0" w:color="auto"/>
              <w:bottom w:val="nil"/>
              <w:right w:val="single" w:sz="4" w:space="0" w:color="auto"/>
            </w:tcBorders>
            <w:shd w:val="clear" w:color="auto" w:fill="auto"/>
          </w:tcPr>
          <w:p w14:paraId="17D28A9C" w14:textId="77777777" w:rsidR="00C160E4" w:rsidRDefault="00C160E4" w:rsidP="00435EE3">
            <w:pPr>
              <w:pStyle w:val="TAC"/>
              <w:rPr>
                <w:ins w:id="7086"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031C2FB5" w14:textId="77777777" w:rsidR="00C160E4" w:rsidRDefault="00C160E4" w:rsidP="00435EE3">
            <w:pPr>
              <w:pStyle w:val="TAC"/>
              <w:rPr>
                <w:ins w:id="7087" w:author="Takashi Akao" w:date="2021-10-29T14:46:00Z"/>
              </w:rPr>
            </w:pPr>
            <w:ins w:id="7088" w:author="Takashi Akao" w:date="2021-10-29T14:46:00Z">
              <w:r>
                <w:rPr>
                  <w:rFonts w:cs="Arial"/>
                  <w:szCs w:val="18"/>
                  <w:lang w:eastAsia="ko-KR"/>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6B5EEC99" w14:textId="77777777" w:rsidR="00C160E4" w:rsidRDefault="00C160E4" w:rsidP="00435EE3">
            <w:pPr>
              <w:pStyle w:val="TAC"/>
              <w:rPr>
                <w:ins w:id="7089" w:author="Takashi Akao" w:date="2021-10-29T14:46:00Z"/>
              </w:rPr>
            </w:pPr>
            <w:ins w:id="7090" w:author="Takashi Akao" w:date="2021-10-29T14:46:00Z">
              <w:r>
                <w:rPr>
                  <w:lang w:val="fi-FI" w:eastAsia="fi-FI"/>
                </w:rPr>
                <w:t>1736</w:t>
              </w:r>
            </w:ins>
          </w:p>
        </w:tc>
        <w:tc>
          <w:tcPr>
            <w:tcW w:w="964" w:type="dxa"/>
            <w:tcBorders>
              <w:top w:val="single" w:sz="4" w:space="0" w:color="auto"/>
              <w:left w:val="single" w:sz="4" w:space="0" w:color="auto"/>
              <w:bottom w:val="single" w:sz="4" w:space="0" w:color="auto"/>
              <w:right w:val="single" w:sz="4" w:space="0" w:color="auto"/>
            </w:tcBorders>
            <w:vAlign w:val="center"/>
          </w:tcPr>
          <w:p w14:paraId="33A78C1E" w14:textId="77777777" w:rsidR="00C160E4" w:rsidRDefault="00C160E4" w:rsidP="00435EE3">
            <w:pPr>
              <w:pStyle w:val="TAC"/>
              <w:rPr>
                <w:ins w:id="7091" w:author="Takashi Akao" w:date="2021-10-29T14:46:00Z"/>
              </w:rPr>
            </w:pPr>
            <w:ins w:id="7092" w:author="Takashi Akao" w:date="2021-10-29T14:46:00Z">
              <w:r>
                <w:rPr>
                  <w:lang w:val="fi-FI" w:eastAsia="fi-FI"/>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DB71FE8" w14:textId="77777777" w:rsidR="00C160E4" w:rsidRDefault="00C160E4" w:rsidP="00435EE3">
            <w:pPr>
              <w:pStyle w:val="TAC"/>
              <w:rPr>
                <w:ins w:id="7093" w:author="Takashi Akao" w:date="2021-10-29T14:46:00Z"/>
              </w:rPr>
            </w:pPr>
            <w:ins w:id="7094" w:author="Takashi Akao" w:date="2021-10-29T14:46:00Z">
              <w:r>
                <w:rPr>
                  <w:lang w:val="fi-FI" w:eastAsia="fi-FI"/>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54FEC49" w14:textId="77777777" w:rsidR="00C160E4" w:rsidRDefault="00C160E4" w:rsidP="00435EE3">
            <w:pPr>
              <w:pStyle w:val="TAC"/>
              <w:rPr>
                <w:ins w:id="7095" w:author="Takashi Akao" w:date="2021-10-29T14:46:00Z"/>
              </w:rPr>
            </w:pPr>
            <w:ins w:id="7096" w:author="Takashi Akao" w:date="2021-10-29T14:46:00Z">
              <w:r>
                <w:rPr>
                  <w:lang w:val="fi-FI" w:eastAsia="fi-FI"/>
                </w:rPr>
                <w:t>2136</w:t>
              </w:r>
            </w:ins>
          </w:p>
        </w:tc>
        <w:tc>
          <w:tcPr>
            <w:tcW w:w="977" w:type="dxa"/>
            <w:tcBorders>
              <w:top w:val="single" w:sz="4" w:space="0" w:color="auto"/>
              <w:left w:val="single" w:sz="4" w:space="0" w:color="auto"/>
              <w:bottom w:val="single" w:sz="4" w:space="0" w:color="auto"/>
              <w:right w:val="single" w:sz="4" w:space="0" w:color="auto"/>
            </w:tcBorders>
            <w:vAlign w:val="center"/>
          </w:tcPr>
          <w:p w14:paraId="562880AA" w14:textId="77777777" w:rsidR="00C160E4" w:rsidRDefault="00C160E4" w:rsidP="00435EE3">
            <w:pPr>
              <w:pStyle w:val="TAC"/>
              <w:rPr>
                <w:ins w:id="7097" w:author="Takashi Akao" w:date="2021-10-29T14:46:00Z"/>
              </w:rPr>
            </w:pPr>
            <w:ins w:id="7098" w:author="Takashi Akao" w:date="2021-10-29T14:46:00Z">
              <w:r>
                <w:rPr>
                  <w:lang w:val="fi-FI" w:eastAsia="fi-FI"/>
                </w:rPr>
                <w:t>17.1</w:t>
              </w:r>
            </w:ins>
          </w:p>
        </w:tc>
        <w:tc>
          <w:tcPr>
            <w:tcW w:w="828" w:type="dxa"/>
            <w:tcBorders>
              <w:top w:val="single" w:sz="4" w:space="0" w:color="auto"/>
              <w:left w:val="single" w:sz="4" w:space="0" w:color="auto"/>
              <w:bottom w:val="single" w:sz="4" w:space="0" w:color="auto"/>
              <w:right w:val="single" w:sz="4" w:space="0" w:color="auto"/>
            </w:tcBorders>
            <w:vAlign w:val="center"/>
          </w:tcPr>
          <w:p w14:paraId="6ADCD2EC" w14:textId="77777777" w:rsidR="00C160E4" w:rsidRDefault="00C160E4" w:rsidP="00435EE3">
            <w:pPr>
              <w:pStyle w:val="TAC"/>
              <w:rPr>
                <w:ins w:id="7099" w:author="Takashi Akao" w:date="2021-10-29T14:46:00Z"/>
              </w:rPr>
            </w:pPr>
            <w:ins w:id="710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494876B" w14:textId="77777777" w:rsidR="00C160E4" w:rsidRDefault="00C160E4" w:rsidP="00435EE3">
            <w:pPr>
              <w:pStyle w:val="TAC"/>
              <w:rPr>
                <w:ins w:id="7101" w:author="Takashi Akao" w:date="2021-10-29T14:46:00Z"/>
              </w:rPr>
            </w:pPr>
            <w:ins w:id="7102" w:author="Takashi Akao" w:date="2021-10-29T14:46:00Z">
              <w:r>
                <w:rPr>
                  <w:rFonts w:eastAsia="Malgun Gothic"/>
                  <w:lang w:val="fi-FI" w:eastAsia="ko-KR"/>
                </w:rPr>
                <w:t>IMD3</w:t>
              </w:r>
            </w:ins>
          </w:p>
        </w:tc>
      </w:tr>
      <w:tr w:rsidR="00C160E4" w14:paraId="460422B4" w14:textId="77777777" w:rsidTr="00435EE3">
        <w:trPr>
          <w:trHeight w:val="187"/>
          <w:jc w:val="center"/>
          <w:ins w:id="7103" w:author="Takashi Akao" w:date="2021-10-29T14:46:00Z"/>
        </w:trPr>
        <w:tc>
          <w:tcPr>
            <w:tcW w:w="2007" w:type="dxa"/>
            <w:tcBorders>
              <w:top w:val="nil"/>
              <w:left w:val="single" w:sz="4" w:space="0" w:color="auto"/>
              <w:bottom w:val="nil"/>
              <w:right w:val="single" w:sz="4" w:space="0" w:color="auto"/>
            </w:tcBorders>
            <w:shd w:val="clear" w:color="auto" w:fill="auto"/>
          </w:tcPr>
          <w:p w14:paraId="673BF3A2" w14:textId="77777777" w:rsidR="00C160E4" w:rsidRDefault="00C160E4" w:rsidP="00435EE3">
            <w:pPr>
              <w:pStyle w:val="TAC"/>
              <w:rPr>
                <w:ins w:id="7104"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01FE752F" w14:textId="77777777" w:rsidR="00C160E4" w:rsidRDefault="00C160E4" w:rsidP="00435EE3">
            <w:pPr>
              <w:pStyle w:val="TAC"/>
              <w:rPr>
                <w:ins w:id="7105" w:author="Takashi Akao" w:date="2021-10-29T14:46:00Z"/>
              </w:rPr>
            </w:pPr>
            <w:ins w:id="7106" w:author="Takashi Akao" w:date="2021-10-29T14:46:00Z">
              <w:r>
                <w:rPr>
                  <w:rFonts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19E22BB2" w14:textId="77777777" w:rsidR="00C160E4" w:rsidRDefault="00C160E4" w:rsidP="00435EE3">
            <w:pPr>
              <w:pStyle w:val="TAC"/>
              <w:rPr>
                <w:ins w:id="7107" w:author="Takashi Akao" w:date="2021-10-29T14:46:00Z"/>
              </w:rPr>
            </w:pPr>
            <w:ins w:id="7108" w:author="Takashi Akao" w:date="2021-10-29T14:46:00Z">
              <w:r>
                <w:rPr>
                  <w:lang w:val="fi-FI" w:eastAsia="fi-FI"/>
                </w:rPr>
                <w:t>3700</w:t>
              </w:r>
            </w:ins>
          </w:p>
        </w:tc>
        <w:tc>
          <w:tcPr>
            <w:tcW w:w="964" w:type="dxa"/>
            <w:tcBorders>
              <w:top w:val="single" w:sz="4" w:space="0" w:color="auto"/>
              <w:left w:val="single" w:sz="4" w:space="0" w:color="auto"/>
              <w:bottom w:val="single" w:sz="4" w:space="0" w:color="auto"/>
              <w:right w:val="single" w:sz="4" w:space="0" w:color="auto"/>
            </w:tcBorders>
            <w:vAlign w:val="center"/>
          </w:tcPr>
          <w:p w14:paraId="14B3182C" w14:textId="77777777" w:rsidR="00C160E4" w:rsidRDefault="00C160E4" w:rsidP="00435EE3">
            <w:pPr>
              <w:pStyle w:val="TAC"/>
              <w:rPr>
                <w:ins w:id="7109" w:author="Takashi Akao" w:date="2021-10-29T14:46:00Z"/>
              </w:rPr>
            </w:pPr>
            <w:ins w:id="7110" w:author="Takashi Akao" w:date="2021-10-29T14:46:00Z">
              <w:r>
                <w:rPr>
                  <w:rFonts w:eastAsia="Malgun Gothic"/>
                  <w:lang w:val="fi-FI"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35B3058F" w14:textId="77777777" w:rsidR="00C160E4" w:rsidRDefault="00C160E4" w:rsidP="00435EE3">
            <w:pPr>
              <w:pStyle w:val="TAC"/>
              <w:rPr>
                <w:ins w:id="7111" w:author="Takashi Akao" w:date="2021-10-29T14:46:00Z"/>
              </w:rPr>
            </w:pPr>
            <w:ins w:id="7112" w:author="Takashi Akao" w:date="2021-10-29T14:46:00Z">
              <w:r>
                <w:rPr>
                  <w:rFonts w:eastAsia="Malgun Gothic"/>
                  <w:lang w:val="fi-FI"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FE913EB" w14:textId="77777777" w:rsidR="00C160E4" w:rsidRDefault="00C160E4" w:rsidP="00435EE3">
            <w:pPr>
              <w:pStyle w:val="TAC"/>
              <w:rPr>
                <w:ins w:id="7113" w:author="Takashi Akao" w:date="2021-10-29T14:46:00Z"/>
              </w:rPr>
            </w:pPr>
            <w:ins w:id="7114" w:author="Takashi Akao" w:date="2021-10-29T14:46:00Z">
              <w:r>
                <w:rPr>
                  <w:lang w:val="fi-FI" w:eastAsia="fi-FI"/>
                </w:rPr>
                <w:t>3700</w:t>
              </w:r>
            </w:ins>
          </w:p>
        </w:tc>
        <w:tc>
          <w:tcPr>
            <w:tcW w:w="977" w:type="dxa"/>
            <w:tcBorders>
              <w:top w:val="single" w:sz="4" w:space="0" w:color="auto"/>
              <w:left w:val="single" w:sz="4" w:space="0" w:color="auto"/>
              <w:bottom w:val="single" w:sz="4" w:space="0" w:color="auto"/>
              <w:right w:val="single" w:sz="4" w:space="0" w:color="auto"/>
            </w:tcBorders>
            <w:vAlign w:val="center"/>
          </w:tcPr>
          <w:p w14:paraId="1BADF777" w14:textId="77777777" w:rsidR="00C160E4" w:rsidRDefault="00C160E4" w:rsidP="00435EE3">
            <w:pPr>
              <w:pStyle w:val="TAC"/>
              <w:rPr>
                <w:ins w:id="7115" w:author="Takashi Akao" w:date="2021-10-29T14:46:00Z"/>
              </w:rPr>
            </w:pPr>
            <w:ins w:id="7116" w:author="Takashi Akao" w:date="2021-10-29T14:46:00Z">
              <w:r>
                <w:rPr>
                  <w:lang w:val="fi-FI"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BFB4294" w14:textId="77777777" w:rsidR="00C160E4" w:rsidRDefault="00C160E4" w:rsidP="00435EE3">
            <w:pPr>
              <w:pStyle w:val="TAC"/>
              <w:rPr>
                <w:ins w:id="7117" w:author="Takashi Akao" w:date="2021-10-29T14:46:00Z"/>
              </w:rPr>
            </w:pPr>
            <w:ins w:id="711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1362A5D" w14:textId="77777777" w:rsidR="00C160E4" w:rsidRDefault="00C160E4" w:rsidP="00435EE3">
            <w:pPr>
              <w:pStyle w:val="TAC"/>
              <w:rPr>
                <w:ins w:id="7119" w:author="Takashi Akao" w:date="2021-10-29T14:46:00Z"/>
              </w:rPr>
            </w:pPr>
            <w:ins w:id="7120" w:author="Takashi Akao" w:date="2021-10-29T14:46:00Z">
              <w:r>
                <w:rPr>
                  <w:rFonts w:eastAsia="Malgun Gothic"/>
                  <w:lang w:val="fi-FI" w:eastAsia="ko-KR"/>
                </w:rPr>
                <w:t>N/A</w:t>
              </w:r>
            </w:ins>
          </w:p>
        </w:tc>
      </w:tr>
      <w:tr w:rsidR="00C160E4" w14:paraId="7FF7D1D3" w14:textId="77777777" w:rsidTr="00435EE3">
        <w:trPr>
          <w:trHeight w:val="187"/>
          <w:jc w:val="center"/>
          <w:ins w:id="7121" w:author="Takashi Akao" w:date="2021-10-29T14:46:00Z"/>
        </w:trPr>
        <w:tc>
          <w:tcPr>
            <w:tcW w:w="2007" w:type="dxa"/>
            <w:tcBorders>
              <w:top w:val="nil"/>
              <w:left w:val="single" w:sz="4" w:space="0" w:color="auto"/>
              <w:bottom w:val="nil"/>
              <w:right w:val="single" w:sz="4" w:space="0" w:color="auto"/>
            </w:tcBorders>
            <w:shd w:val="clear" w:color="auto" w:fill="auto"/>
          </w:tcPr>
          <w:p w14:paraId="27B4230B" w14:textId="77777777" w:rsidR="00C160E4" w:rsidRDefault="00C160E4" w:rsidP="00435EE3">
            <w:pPr>
              <w:pStyle w:val="TAC"/>
              <w:rPr>
                <w:ins w:id="7122"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44B113B2" w14:textId="77777777" w:rsidR="00C160E4" w:rsidRDefault="00C160E4" w:rsidP="00435EE3">
            <w:pPr>
              <w:pStyle w:val="TAC"/>
              <w:rPr>
                <w:ins w:id="7123" w:author="Takashi Akao" w:date="2021-10-29T14:46:00Z"/>
              </w:rPr>
            </w:pPr>
            <w:ins w:id="7124" w:author="Takashi Akao" w:date="2021-10-29T14:46:00Z">
              <w:r>
                <w:rPr>
                  <w:rFonts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584D5E11" w14:textId="77777777" w:rsidR="00C160E4" w:rsidRDefault="00C160E4" w:rsidP="00435EE3">
            <w:pPr>
              <w:pStyle w:val="TAC"/>
              <w:rPr>
                <w:ins w:id="7125" w:author="Takashi Akao" w:date="2021-10-29T14:46:00Z"/>
              </w:rPr>
            </w:pPr>
            <w:ins w:id="7126" w:author="Takashi Akao" w:date="2021-10-29T14:46:00Z">
              <w:r>
                <w:rPr>
                  <w:lang w:val="fi-FI" w:eastAsia="fi-FI"/>
                </w:rPr>
                <w:t>781</w:t>
              </w:r>
            </w:ins>
          </w:p>
        </w:tc>
        <w:tc>
          <w:tcPr>
            <w:tcW w:w="964" w:type="dxa"/>
            <w:tcBorders>
              <w:top w:val="single" w:sz="4" w:space="0" w:color="auto"/>
              <w:left w:val="single" w:sz="4" w:space="0" w:color="auto"/>
              <w:bottom w:val="single" w:sz="4" w:space="0" w:color="auto"/>
              <w:right w:val="single" w:sz="4" w:space="0" w:color="auto"/>
            </w:tcBorders>
            <w:vAlign w:val="center"/>
          </w:tcPr>
          <w:p w14:paraId="2B1E9A2E" w14:textId="77777777" w:rsidR="00C160E4" w:rsidRDefault="00C160E4" w:rsidP="00435EE3">
            <w:pPr>
              <w:pStyle w:val="TAC"/>
              <w:rPr>
                <w:ins w:id="7127" w:author="Takashi Akao" w:date="2021-10-29T14:46:00Z"/>
              </w:rPr>
            </w:pPr>
            <w:ins w:id="7128" w:author="Takashi Akao" w:date="2021-10-29T14:46:00Z">
              <w:r>
                <w:rPr>
                  <w:rFonts w:eastAsia="Malgun Gothic"/>
                  <w:kern w:val="2"/>
                  <w:lang w:val="fi-FI"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00D8EAF" w14:textId="77777777" w:rsidR="00C160E4" w:rsidRDefault="00C160E4" w:rsidP="00435EE3">
            <w:pPr>
              <w:pStyle w:val="TAC"/>
              <w:rPr>
                <w:ins w:id="7129" w:author="Takashi Akao" w:date="2021-10-29T14:46:00Z"/>
              </w:rPr>
            </w:pPr>
            <w:ins w:id="7130" w:author="Takashi Akao" w:date="2021-10-29T14:46:00Z">
              <w:r>
                <w:rPr>
                  <w:rFonts w:eastAsia="Malgun Gothic"/>
                  <w:kern w:val="2"/>
                  <w:lang w:val="fi-FI"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3279D5A" w14:textId="77777777" w:rsidR="00C160E4" w:rsidRDefault="00C160E4" w:rsidP="00435EE3">
            <w:pPr>
              <w:pStyle w:val="TAC"/>
              <w:rPr>
                <w:ins w:id="7131" w:author="Takashi Akao" w:date="2021-10-29T14:46:00Z"/>
              </w:rPr>
            </w:pPr>
            <w:ins w:id="7132" w:author="Takashi Akao" w:date="2021-10-29T14:46:00Z">
              <w:r>
                <w:rPr>
                  <w:lang w:val="fi-FI" w:eastAsia="fi-FI"/>
                </w:rPr>
                <w:t>750</w:t>
              </w:r>
            </w:ins>
          </w:p>
        </w:tc>
        <w:tc>
          <w:tcPr>
            <w:tcW w:w="977" w:type="dxa"/>
            <w:tcBorders>
              <w:top w:val="single" w:sz="4" w:space="0" w:color="auto"/>
              <w:left w:val="single" w:sz="4" w:space="0" w:color="auto"/>
              <w:bottom w:val="single" w:sz="4" w:space="0" w:color="auto"/>
              <w:right w:val="single" w:sz="4" w:space="0" w:color="auto"/>
            </w:tcBorders>
            <w:vAlign w:val="center"/>
          </w:tcPr>
          <w:p w14:paraId="11CC4E01" w14:textId="77777777" w:rsidR="00C160E4" w:rsidRDefault="00C160E4" w:rsidP="00435EE3">
            <w:pPr>
              <w:pStyle w:val="TAC"/>
              <w:rPr>
                <w:ins w:id="7133" w:author="Takashi Akao" w:date="2021-10-29T14:46:00Z"/>
              </w:rPr>
            </w:pPr>
            <w:ins w:id="7134" w:author="Takashi Akao" w:date="2021-10-29T14:46:00Z">
              <w:r>
                <w:rPr>
                  <w:lang w:val="fi-FI" w:eastAsia="fi-FI"/>
                </w:rPr>
                <w:t>15.2</w:t>
              </w:r>
            </w:ins>
          </w:p>
        </w:tc>
        <w:tc>
          <w:tcPr>
            <w:tcW w:w="828" w:type="dxa"/>
            <w:tcBorders>
              <w:top w:val="single" w:sz="4" w:space="0" w:color="auto"/>
              <w:left w:val="single" w:sz="4" w:space="0" w:color="auto"/>
              <w:bottom w:val="single" w:sz="4" w:space="0" w:color="auto"/>
              <w:right w:val="single" w:sz="4" w:space="0" w:color="auto"/>
            </w:tcBorders>
            <w:vAlign w:val="center"/>
          </w:tcPr>
          <w:p w14:paraId="65D93AB4" w14:textId="77777777" w:rsidR="00C160E4" w:rsidRDefault="00C160E4" w:rsidP="00435EE3">
            <w:pPr>
              <w:pStyle w:val="TAC"/>
              <w:rPr>
                <w:ins w:id="7135" w:author="Takashi Akao" w:date="2021-10-29T14:46:00Z"/>
              </w:rPr>
            </w:pPr>
            <w:ins w:id="713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59ADEA06" w14:textId="77777777" w:rsidR="00C160E4" w:rsidRDefault="00C160E4" w:rsidP="00435EE3">
            <w:pPr>
              <w:pStyle w:val="TAC"/>
              <w:rPr>
                <w:ins w:id="7137" w:author="Takashi Akao" w:date="2021-10-29T14:46:00Z"/>
              </w:rPr>
            </w:pPr>
            <w:ins w:id="7138" w:author="Takashi Akao" w:date="2021-10-29T14:46:00Z">
              <w:r>
                <w:rPr>
                  <w:rFonts w:eastAsia="Malgun Gothic"/>
                  <w:lang w:val="fi-FI" w:eastAsia="ko-KR"/>
                </w:rPr>
                <w:t>IMD3</w:t>
              </w:r>
            </w:ins>
          </w:p>
        </w:tc>
      </w:tr>
      <w:tr w:rsidR="00C160E4" w14:paraId="3413DFFB" w14:textId="77777777" w:rsidTr="00435EE3">
        <w:trPr>
          <w:trHeight w:val="187"/>
          <w:jc w:val="center"/>
          <w:ins w:id="7139" w:author="Takashi Akao" w:date="2021-10-29T14:46:00Z"/>
        </w:trPr>
        <w:tc>
          <w:tcPr>
            <w:tcW w:w="2007" w:type="dxa"/>
            <w:tcBorders>
              <w:top w:val="nil"/>
              <w:left w:val="single" w:sz="4" w:space="0" w:color="auto"/>
              <w:bottom w:val="nil"/>
              <w:right w:val="single" w:sz="4" w:space="0" w:color="auto"/>
            </w:tcBorders>
            <w:shd w:val="clear" w:color="auto" w:fill="auto"/>
          </w:tcPr>
          <w:p w14:paraId="61399033" w14:textId="77777777" w:rsidR="00C160E4" w:rsidRDefault="00C160E4" w:rsidP="00435EE3">
            <w:pPr>
              <w:pStyle w:val="TAC"/>
              <w:rPr>
                <w:ins w:id="7140"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785DDACD" w14:textId="77777777" w:rsidR="00C160E4" w:rsidRDefault="00C160E4" w:rsidP="00435EE3">
            <w:pPr>
              <w:pStyle w:val="TAC"/>
              <w:rPr>
                <w:ins w:id="7141" w:author="Takashi Akao" w:date="2021-10-29T14:46:00Z"/>
              </w:rPr>
            </w:pPr>
            <w:ins w:id="7142" w:author="Takashi Akao" w:date="2021-10-29T14:46:00Z">
              <w:r>
                <w:rPr>
                  <w:rFonts w:cs="Arial"/>
                  <w:szCs w:val="18"/>
                  <w:lang w:eastAsia="ko-KR"/>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439FE85A" w14:textId="77777777" w:rsidR="00C160E4" w:rsidRDefault="00C160E4" w:rsidP="00435EE3">
            <w:pPr>
              <w:pStyle w:val="TAC"/>
              <w:rPr>
                <w:ins w:id="7143" w:author="Takashi Akao" w:date="2021-10-29T14:46:00Z"/>
              </w:rPr>
            </w:pPr>
            <w:ins w:id="7144" w:author="Takashi Akao" w:date="2021-10-29T14:46:00Z">
              <w:r>
                <w:rPr>
                  <w:lang w:val="fi-FI" w:eastAsia="fi-FI"/>
                </w:rPr>
                <w:t>1710</w:t>
              </w:r>
            </w:ins>
          </w:p>
        </w:tc>
        <w:tc>
          <w:tcPr>
            <w:tcW w:w="964" w:type="dxa"/>
            <w:tcBorders>
              <w:top w:val="single" w:sz="4" w:space="0" w:color="auto"/>
              <w:left w:val="single" w:sz="4" w:space="0" w:color="auto"/>
              <w:bottom w:val="single" w:sz="4" w:space="0" w:color="auto"/>
              <w:right w:val="single" w:sz="4" w:space="0" w:color="auto"/>
            </w:tcBorders>
            <w:vAlign w:val="center"/>
          </w:tcPr>
          <w:p w14:paraId="68A1A487" w14:textId="77777777" w:rsidR="00C160E4" w:rsidRDefault="00C160E4" w:rsidP="00435EE3">
            <w:pPr>
              <w:pStyle w:val="TAC"/>
              <w:rPr>
                <w:ins w:id="7145" w:author="Takashi Akao" w:date="2021-10-29T14:46:00Z"/>
              </w:rPr>
            </w:pPr>
            <w:ins w:id="7146" w:author="Takashi Akao" w:date="2021-10-29T14:46:00Z">
              <w:r>
                <w:rPr>
                  <w:lang w:val="fi-FI" w:eastAsia="fi-FI"/>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C31B519" w14:textId="77777777" w:rsidR="00C160E4" w:rsidRDefault="00C160E4" w:rsidP="00435EE3">
            <w:pPr>
              <w:pStyle w:val="TAC"/>
              <w:rPr>
                <w:ins w:id="7147" w:author="Takashi Akao" w:date="2021-10-29T14:46:00Z"/>
              </w:rPr>
            </w:pPr>
            <w:ins w:id="7148" w:author="Takashi Akao" w:date="2021-10-29T14:46:00Z">
              <w:r>
                <w:rPr>
                  <w:lang w:val="fi-FI" w:eastAsia="fi-FI"/>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9FD42B2" w14:textId="77777777" w:rsidR="00C160E4" w:rsidRDefault="00C160E4" w:rsidP="00435EE3">
            <w:pPr>
              <w:pStyle w:val="TAC"/>
              <w:rPr>
                <w:ins w:id="7149" w:author="Takashi Akao" w:date="2021-10-29T14:46:00Z"/>
              </w:rPr>
            </w:pPr>
            <w:ins w:id="7150" w:author="Takashi Akao" w:date="2021-10-29T14:46:00Z">
              <w:r>
                <w:rPr>
                  <w:lang w:val="fi-FI" w:eastAsia="fi-FI"/>
                </w:rPr>
                <w:t>2110</w:t>
              </w:r>
            </w:ins>
          </w:p>
        </w:tc>
        <w:tc>
          <w:tcPr>
            <w:tcW w:w="977" w:type="dxa"/>
            <w:tcBorders>
              <w:top w:val="single" w:sz="4" w:space="0" w:color="auto"/>
              <w:left w:val="single" w:sz="4" w:space="0" w:color="auto"/>
              <w:bottom w:val="single" w:sz="4" w:space="0" w:color="auto"/>
              <w:right w:val="single" w:sz="4" w:space="0" w:color="auto"/>
            </w:tcBorders>
            <w:vAlign w:val="center"/>
          </w:tcPr>
          <w:p w14:paraId="43F46C7F" w14:textId="77777777" w:rsidR="00C160E4" w:rsidRDefault="00C160E4" w:rsidP="00435EE3">
            <w:pPr>
              <w:pStyle w:val="TAC"/>
              <w:rPr>
                <w:ins w:id="7151" w:author="Takashi Akao" w:date="2021-10-29T14:46:00Z"/>
              </w:rPr>
            </w:pPr>
            <w:ins w:id="7152" w:author="Takashi Akao" w:date="2021-10-29T14:46:00Z">
              <w:r>
                <w:rPr>
                  <w:lang w:val="fi-FI"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2F32911" w14:textId="77777777" w:rsidR="00C160E4" w:rsidRDefault="00C160E4" w:rsidP="00435EE3">
            <w:pPr>
              <w:pStyle w:val="TAC"/>
              <w:rPr>
                <w:ins w:id="7153" w:author="Takashi Akao" w:date="2021-10-29T14:46:00Z"/>
              </w:rPr>
            </w:pPr>
            <w:ins w:id="715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157B3E5B" w14:textId="77777777" w:rsidR="00C160E4" w:rsidRDefault="00C160E4" w:rsidP="00435EE3">
            <w:pPr>
              <w:pStyle w:val="TAC"/>
              <w:rPr>
                <w:ins w:id="7155" w:author="Takashi Akao" w:date="2021-10-29T14:46:00Z"/>
              </w:rPr>
            </w:pPr>
            <w:ins w:id="7156" w:author="Takashi Akao" w:date="2021-10-29T14:46:00Z">
              <w:r>
                <w:rPr>
                  <w:rFonts w:eastAsia="Malgun Gothic"/>
                  <w:lang w:val="fi-FI" w:eastAsia="ko-KR"/>
                </w:rPr>
                <w:t>N/A</w:t>
              </w:r>
            </w:ins>
          </w:p>
        </w:tc>
      </w:tr>
      <w:tr w:rsidR="00C160E4" w14:paraId="3D712469" w14:textId="77777777" w:rsidTr="00435EE3">
        <w:trPr>
          <w:trHeight w:val="187"/>
          <w:jc w:val="center"/>
          <w:ins w:id="7157" w:author="Takashi Akao" w:date="2021-10-29T14:46:00Z"/>
        </w:trPr>
        <w:tc>
          <w:tcPr>
            <w:tcW w:w="2007" w:type="dxa"/>
            <w:tcBorders>
              <w:top w:val="nil"/>
              <w:left w:val="single" w:sz="4" w:space="0" w:color="auto"/>
              <w:bottom w:val="nil"/>
              <w:right w:val="single" w:sz="4" w:space="0" w:color="auto"/>
            </w:tcBorders>
            <w:shd w:val="clear" w:color="auto" w:fill="auto"/>
          </w:tcPr>
          <w:p w14:paraId="79847F7D" w14:textId="77777777" w:rsidR="00C160E4" w:rsidRDefault="00C160E4" w:rsidP="00435EE3">
            <w:pPr>
              <w:pStyle w:val="TAC"/>
              <w:rPr>
                <w:ins w:id="7158"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6B1BE069" w14:textId="77777777" w:rsidR="00C160E4" w:rsidRDefault="00C160E4" w:rsidP="00435EE3">
            <w:pPr>
              <w:pStyle w:val="TAC"/>
              <w:rPr>
                <w:ins w:id="7159" w:author="Takashi Akao" w:date="2021-10-29T14:46:00Z"/>
              </w:rPr>
            </w:pPr>
            <w:ins w:id="7160" w:author="Takashi Akao" w:date="2021-10-29T14:46:00Z">
              <w:r>
                <w:rPr>
                  <w:rFonts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77CFBAE" w14:textId="77777777" w:rsidR="00C160E4" w:rsidRDefault="00C160E4" w:rsidP="00435EE3">
            <w:pPr>
              <w:pStyle w:val="TAC"/>
              <w:rPr>
                <w:ins w:id="7161" w:author="Takashi Akao" w:date="2021-10-29T14:46:00Z"/>
              </w:rPr>
            </w:pPr>
            <w:ins w:id="7162" w:author="Takashi Akao" w:date="2021-10-29T14:46:00Z">
              <w:r>
                <w:rPr>
                  <w:lang w:val="fi-FI" w:eastAsia="fi-FI"/>
                </w:rPr>
                <w:t>4170</w:t>
              </w:r>
            </w:ins>
          </w:p>
        </w:tc>
        <w:tc>
          <w:tcPr>
            <w:tcW w:w="964" w:type="dxa"/>
            <w:tcBorders>
              <w:top w:val="single" w:sz="4" w:space="0" w:color="auto"/>
              <w:left w:val="single" w:sz="4" w:space="0" w:color="auto"/>
              <w:bottom w:val="single" w:sz="4" w:space="0" w:color="auto"/>
              <w:right w:val="single" w:sz="4" w:space="0" w:color="auto"/>
            </w:tcBorders>
            <w:vAlign w:val="center"/>
          </w:tcPr>
          <w:p w14:paraId="00D00C78" w14:textId="77777777" w:rsidR="00C160E4" w:rsidRDefault="00C160E4" w:rsidP="00435EE3">
            <w:pPr>
              <w:pStyle w:val="TAC"/>
              <w:rPr>
                <w:ins w:id="7163" w:author="Takashi Akao" w:date="2021-10-29T14:46:00Z"/>
              </w:rPr>
            </w:pPr>
            <w:ins w:id="7164" w:author="Takashi Akao" w:date="2021-10-29T14:46:00Z">
              <w:r>
                <w:rPr>
                  <w:rFonts w:eastAsia="Malgun Gothic"/>
                  <w:lang w:val="fi-FI"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487B0B4B" w14:textId="77777777" w:rsidR="00C160E4" w:rsidRDefault="00C160E4" w:rsidP="00435EE3">
            <w:pPr>
              <w:pStyle w:val="TAC"/>
              <w:rPr>
                <w:ins w:id="7165" w:author="Takashi Akao" w:date="2021-10-29T14:46:00Z"/>
              </w:rPr>
            </w:pPr>
            <w:ins w:id="7166" w:author="Takashi Akao" w:date="2021-10-29T14:46:00Z">
              <w:r>
                <w:rPr>
                  <w:rFonts w:eastAsia="Malgun Gothic"/>
                  <w:lang w:val="fi-FI"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36D22D3" w14:textId="77777777" w:rsidR="00C160E4" w:rsidRDefault="00C160E4" w:rsidP="00435EE3">
            <w:pPr>
              <w:pStyle w:val="TAC"/>
              <w:rPr>
                <w:ins w:id="7167" w:author="Takashi Akao" w:date="2021-10-29T14:46:00Z"/>
              </w:rPr>
            </w:pPr>
            <w:ins w:id="7168" w:author="Takashi Akao" w:date="2021-10-29T14:46:00Z">
              <w:r>
                <w:rPr>
                  <w:lang w:val="fi-FI" w:eastAsia="fi-FI"/>
                </w:rPr>
                <w:t>4170</w:t>
              </w:r>
            </w:ins>
          </w:p>
        </w:tc>
        <w:tc>
          <w:tcPr>
            <w:tcW w:w="977" w:type="dxa"/>
            <w:tcBorders>
              <w:top w:val="single" w:sz="4" w:space="0" w:color="auto"/>
              <w:left w:val="single" w:sz="4" w:space="0" w:color="auto"/>
              <w:bottom w:val="single" w:sz="4" w:space="0" w:color="auto"/>
              <w:right w:val="single" w:sz="4" w:space="0" w:color="auto"/>
            </w:tcBorders>
            <w:vAlign w:val="center"/>
          </w:tcPr>
          <w:p w14:paraId="7CDDD124" w14:textId="77777777" w:rsidR="00C160E4" w:rsidRDefault="00C160E4" w:rsidP="00435EE3">
            <w:pPr>
              <w:pStyle w:val="TAC"/>
              <w:rPr>
                <w:ins w:id="7169" w:author="Takashi Akao" w:date="2021-10-29T14:46:00Z"/>
              </w:rPr>
            </w:pPr>
            <w:ins w:id="7170" w:author="Takashi Akao" w:date="2021-10-29T14:46:00Z">
              <w:r>
                <w:rPr>
                  <w:lang w:val="fi-FI"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4AD3FC5" w14:textId="77777777" w:rsidR="00C160E4" w:rsidRDefault="00C160E4" w:rsidP="00435EE3">
            <w:pPr>
              <w:pStyle w:val="TAC"/>
              <w:rPr>
                <w:ins w:id="7171" w:author="Takashi Akao" w:date="2021-10-29T14:46:00Z"/>
              </w:rPr>
            </w:pPr>
            <w:ins w:id="717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57465C5" w14:textId="77777777" w:rsidR="00C160E4" w:rsidRDefault="00C160E4" w:rsidP="00435EE3">
            <w:pPr>
              <w:pStyle w:val="TAC"/>
              <w:rPr>
                <w:ins w:id="7173" w:author="Takashi Akao" w:date="2021-10-29T14:46:00Z"/>
              </w:rPr>
            </w:pPr>
            <w:ins w:id="7174" w:author="Takashi Akao" w:date="2021-10-29T14:46:00Z">
              <w:r>
                <w:rPr>
                  <w:rFonts w:eastAsia="Malgun Gothic"/>
                  <w:lang w:val="fi-FI" w:eastAsia="ko-KR"/>
                </w:rPr>
                <w:t>N/A</w:t>
              </w:r>
            </w:ins>
          </w:p>
        </w:tc>
      </w:tr>
      <w:tr w:rsidR="00C160E4" w14:paraId="5AE951DF" w14:textId="77777777" w:rsidTr="00435EE3">
        <w:trPr>
          <w:trHeight w:val="187"/>
          <w:jc w:val="center"/>
          <w:ins w:id="7175" w:author="Takashi Akao" w:date="2021-10-29T14:46:00Z"/>
        </w:trPr>
        <w:tc>
          <w:tcPr>
            <w:tcW w:w="2007" w:type="dxa"/>
            <w:tcBorders>
              <w:top w:val="nil"/>
              <w:left w:val="single" w:sz="4" w:space="0" w:color="auto"/>
              <w:bottom w:val="nil"/>
              <w:right w:val="single" w:sz="4" w:space="0" w:color="auto"/>
            </w:tcBorders>
            <w:shd w:val="clear" w:color="auto" w:fill="auto"/>
          </w:tcPr>
          <w:p w14:paraId="388EB4ED" w14:textId="77777777" w:rsidR="00C160E4" w:rsidRDefault="00C160E4" w:rsidP="00435EE3">
            <w:pPr>
              <w:pStyle w:val="TAC"/>
              <w:rPr>
                <w:ins w:id="7176"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55BFA756" w14:textId="77777777" w:rsidR="00C160E4" w:rsidRDefault="00C160E4" w:rsidP="00435EE3">
            <w:pPr>
              <w:pStyle w:val="TAC"/>
              <w:rPr>
                <w:ins w:id="7177" w:author="Takashi Akao" w:date="2021-10-29T14:46:00Z"/>
              </w:rPr>
            </w:pPr>
            <w:ins w:id="7178" w:author="Takashi Akao" w:date="2021-10-29T14:46:00Z">
              <w:r>
                <w:rPr>
                  <w:rFonts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tcPr>
          <w:p w14:paraId="348373C5" w14:textId="77777777" w:rsidR="00C160E4" w:rsidRDefault="00C160E4" w:rsidP="00435EE3">
            <w:pPr>
              <w:pStyle w:val="TAC"/>
              <w:rPr>
                <w:ins w:id="7179" w:author="Takashi Akao" w:date="2021-10-29T14:46:00Z"/>
              </w:rPr>
            </w:pPr>
            <w:ins w:id="7180" w:author="Takashi Akao" w:date="2021-10-29T14:46:00Z">
              <w:r>
                <w:t>782</w:t>
              </w:r>
            </w:ins>
          </w:p>
        </w:tc>
        <w:tc>
          <w:tcPr>
            <w:tcW w:w="964" w:type="dxa"/>
            <w:tcBorders>
              <w:top w:val="single" w:sz="4" w:space="0" w:color="auto"/>
              <w:left w:val="single" w:sz="4" w:space="0" w:color="auto"/>
              <w:bottom w:val="single" w:sz="4" w:space="0" w:color="auto"/>
              <w:right w:val="single" w:sz="4" w:space="0" w:color="auto"/>
            </w:tcBorders>
          </w:tcPr>
          <w:p w14:paraId="31FD2B21" w14:textId="77777777" w:rsidR="00C160E4" w:rsidRDefault="00C160E4" w:rsidP="00435EE3">
            <w:pPr>
              <w:pStyle w:val="TAC"/>
              <w:rPr>
                <w:ins w:id="7181" w:author="Takashi Akao" w:date="2021-10-29T14:46:00Z"/>
              </w:rPr>
            </w:pPr>
            <w:ins w:id="718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86C4D4E" w14:textId="77777777" w:rsidR="00C160E4" w:rsidRDefault="00C160E4" w:rsidP="00435EE3">
            <w:pPr>
              <w:pStyle w:val="TAC"/>
              <w:rPr>
                <w:ins w:id="7183" w:author="Takashi Akao" w:date="2021-10-29T14:46:00Z"/>
              </w:rPr>
            </w:pPr>
            <w:ins w:id="718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DDE8BA4" w14:textId="77777777" w:rsidR="00C160E4" w:rsidRDefault="00C160E4" w:rsidP="00435EE3">
            <w:pPr>
              <w:pStyle w:val="TAC"/>
              <w:rPr>
                <w:ins w:id="7185" w:author="Takashi Akao" w:date="2021-10-29T14:46:00Z"/>
              </w:rPr>
            </w:pPr>
            <w:ins w:id="7186" w:author="Takashi Akao" w:date="2021-10-29T14:46:00Z">
              <w:r>
                <w:rPr>
                  <w:color w:val="000000"/>
                  <w:lang w:val="en-US" w:eastAsia="zh-CN"/>
                </w:rPr>
                <w:t>751</w:t>
              </w:r>
            </w:ins>
          </w:p>
        </w:tc>
        <w:tc>
          <w:tcPr>
            <w:tcW w:w="977" w:type="dxa"/>
            <w:tcBorders>
              <w:top w:val="single" w:sz="4" w:space="0" w:color="auto"/>
              <w:left w:val="single" w:sz="4" w:space="0" w:color="auto"/>
              <w:bottom w:val="single" w:sz="4" w:space="0" w:color="auto"/>
              <w:right w:val="single" w:sz="4" w:space="0" w:color="auto"/>
            </w:tcBorders>
          </w:tcPr>
          <w:p w14:paraId="6D9FF867" w14:textId="77777777" w:rsidR="00C160E4" w:rsidRDefault="00C160E4" w:rsidP="00435EE3">
            <w:pPr>
              <w:pStyle w:val="TAC"/>
              <w:rPr>
                <w:ins w:id="7187" w:author="Takashi Akao" w:date="2021-10-29T14:46:00Z"/>
              </w:rPr>
            </w:pPr>
            <w:ins w:id="7188"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D0981DA" w14:textId="77777777" w:rsidR="00C160E4" w:rsidRDefault="00C160E4" w:rsidP="00435EE3">
            <w:pPr>
              <w:pStyle w:val="TAC"/>
              <w:rPr>
                <w:ins w:id="7189" w:author="Takashi Akao" w:date="2021-10-29T14:46:00Z"/>
              </w:rPr>
            </w:pPr>
            <w:ins w:id="719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0C75A8A" w14:textId="77777777" w:rsidR="00C160E4" w:rsidRDefault="00C160E4" w:rsidP="00435EE3">
            <w:pPr>
              <w:pStyle w:val="TAC"/>
              <w:rPr>
                <w:ins w:id="7191" w:author="Takashi Akao" w:date="2021-10-29T14:46:00Z"/>
              </w:rPr>
            </w:pPr>
            <w:ins w:id="7192" w:author="Takashi Akao" w:date="2021-10-29T14:46:00Z">
              <w:r>
                <w:rPr>
                  <w:lang w:eastAsia="ko-KR"/>
                </w:rPr>
                <w:t>N/A</w:t>
              </w:r>
            </w:ins>
          </w:p>
        </w:tc>
      </w:tr>
      <w:tr w:rsidR="00C160E4" w14:paraId="473C1614" w14:textId="77777777" w:rsidTr="00435EE3">
        <w:trPr>
          <w:trHeight w:val="187"/>
          <w:jc w:val="center"/>
          <w:ins w:id="7193" w:author="Takashi Akao" w:date="2021-10-29T14:46:00Z"/>
        </w:trPr>
        <w:tc>
          <w:tcPr>
            <w:tcW w:w="2007" w:type="dxa"/>
            <w:tcBorders>
              <w:top w:val="nil"/>
              <w:left w:val="single" w:sz="4" w:space="0" w:color="auto"/>
              <w:bottom w:val="nil"/>
              <w:right w:val="single" w:sz="4" w:space="0" w:color="auto"/>
            </w:tcBorders>
            <w:shd w:val="clear" w:color="auto" w:fill="auto"/>
          </w:tcPr>
          <w:p w14:paraId="43F6CDE0" w14:textId="77777777" w:rsidR="00C160E4" w:rsidRDefault="00C160E4" w:rsidP="00435EE3">
            <w:pPr>
              <w:pStyle w:val="TAC"/>
              <w:rPr>
                <w:ins w:id="7194"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6E44D97F" w14:textId="77777777" w:rsidR="00C160E4" w:rsidRDefault="00C160E4" w:rsidP="00435EE3">
            <w:pPr>
              <w:pStyle w:val="TAC"/>
              <w:rPr>
                <w:ins w:id="7195" w:author="Takashi Akao" w:date="2021-10-29T14:46:00Z"/>
              </w:rPr>
            </w:pPr>
            <w:ins w:id="7196" w:author="Takashi Akao" w:date="2021-10-29T14:46:00Z">
              <w:r>
                <w:rPr>
                  <w:rFonts w:cs="Arial"/>
                  <w:szCs w:val="18"/>
                  <w:lang w:eastAsia="ko-KR"/>
                </w:rPr>
                <w:t>n66</w:t>
              </w:r>
            </w:ins>
          </w:p>
        </w:tc>
        <w:tc>
          <w:tcPr>
            <w:tcW w:w="960" w:type="dxa"/>
            <w:tcBorders>
              <w:top w:val="single" w:sz="4" w:space="0" w:color="auto"/>
              <w:left w:val="single" w:sz="4" w:space="0" w:color="auto"/>
              <w:bottom w:val="single" w:sz="4" w:space="0" w:color="auto"/>
              <w:right w:val="single" w:sz="4" w:space="0" w:color="auto"/>
            </w:tcBorders>
          </w:tcPr>
          <w:p w14:paraId="6258D625" w14:textId="77777777" w:rsidR="00C160E4" w:rsidRDefault="00C160E4" w:rsidP="00435EE3">
            <w:pPr>
              <w:pStyle w:val="TAC"/>
              <w:rPr>
                <w:ins w:id="7197" w:author="Takashi Akao" w:date="2021-10-29T14:46:00Z"/>
              </w:rPr>
            </w:pPr>
            <w:ins w:id="7198" w:author="Takashi Akao" w:date="2021-10-29T14:46:00Z">
              <w:r>
                <w:t>1770</w:t>
              </w:r>
            </w:ins>
          </w:p>
        </w:tc>
        <w:tc>
          <w:tcPr>
            <w:tcW w:w="964" w:type="dxa"/>
            <w:tcBorders>
              <w:top w:val="single" w:sz="4" w:space="0" w:color="auto"/>
              <w:left w:val="single" w:sz="4" w:space="0" w:color="auto"/>
              <w:bottom w:val="single" w:sz="4" w:space="0" w:color="auto"/>
              <w:right w:val="single" w:sz="4" w:space="0" w:color="auto"/>
            </w:tcBorders>
          </w:tcPr>
          <w:p w14:paraId="051C30C5" w14:textId="77777777" w:rsidR="00C160E4" w:rsidRDefault="00C160E4" w:rsidP="00435EE3">
            <w:pPr>
              <w:pStyle w:val="TAC"/>
              <w:rPr>
                <w:ins w:id="7199" w:author="Takashi Akao" w:date="2021-10-29T14:46:00Z"/>
              </w:rPr>
            </w:pPr>
            <w:ins w:id="720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587BB8D" w14:textId="77777777" w:rsidR="00C160E4" w:rsidRDefault="00C160E4" w:rsidP="00435EE3">
            <w:pPr>
              <w:pStyle w:val="TAC"/>
              <w:rPr>
                <w:ins w:id="7201" w:author="Takashi Akao" w:date="2021-10-29T14:46:00Z"/>
              </w:rPr>
            </w:pPr>
            <w:ins w:id="720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332DCB9" w14:textId="77777777" w:rsidR="00C160E4" w:rsidRDefault="00C160E4" w:rsidP="00435EE3">
            <w:pPr>
              <w:pStyle w:val="TAC"/>
              <w:rPr>
                <w:ins w:id="7203" w:author="Takashi Akao" w:date="2021-10-29T14:46:00Z"/>
              </w:rPr>
            </w:pPr>
            <w:ins w:id="7204" w:author="Takashi Akao" w:date="2021-10-29T14:46:00Z">
              <w:r>
                <w:rPr>
                  <w:color w:val="000000"/>
                  <w:lang w:val="en-US" w:eastAsia="zh-CN"/>
                </w:rPr>
                <w:t>2170</w:t>
              </w:r>
            </w:ins>
          </w:p>
        </w:tc>
        <w:tc>
          <w:tcPr>
            <w:tcW w:w="977" w:type="dxa"/>
            <w:tcBorders>
              <w:top w:val="single" w:sz="4" w:space="0" w:color="auto"/>
              <w:left w:val="single" w:sz="4" w:space="0" w:color="auto"/>
              <w:bottom w:val="single" w:sz="4" w:space="0" w:color="auto"/>
              <w:right w:val="single" w:sz="4" w:space="0" w:color="auto"/>
            </w:tcBorders>
          </w:tcPr>
          <w:p w14:paraId="314A9081" w14:textId="77777777" w:rsidR="00C160E4" w:rsidRDefault="00C160E4" w:rsidP="00435EE3">
            <w:pPr>
              <w:pStyle w:val="TAC"/>
              <w:rPr>
                <w:ins w:id="7205" w:author="Takashi Akao" w:date="2021-10-29T14:46:00Z"/>
              </w:rPr>
            </w:pPr>
            <w:ins w:id="7206"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49682E7" w14:textId="77777777" w:rsidR="00C160E4" w:rsidRDefault="00C160E4" w:rsidP="00435EE3">
            <w:pPr>
              <w:pStyle w:val="TAC"/>
              <w:rPr>
                <w:ins w:id="7207" w:author="Takashi Akao" w:date="2021-10-29T14:46:00Z"/>
              </w:rPr>
            </w:pPr>
            <w:ins w:id="720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D2889D1" w14:textId="77777777" w:rsidR="00C160E4" w:rsidRDefault="00C160E4" w:rsidP="00435EE3">
            <w:pPr>
              <w:pStyle w:val="TAC"/>
              <w:rPr>
                <w:ins w:id="7209" w:author="Takashi Akao" w:date="2021-10-29T14:46:00Z"/>
              </w:rPr>
            </w:pPr>
            <w:ins w:id="7210" w:author="Takashi Akao" w:date="2021-10-29T14:46:00Z">
              <w:r>
                <w:rPr>
                  <w:lang w:eastAsia="ko-KR"/>
                </w:rPr>
                <w:t>N/A</w:t>
              </w:r>
            </w:ins>
          </w:p>
        </w:tc>
      </w:tr>
      <w:tr w:rsidR="00C160E4" w14:paraId="6AF9A8DC" w14:textId="77777777" w:rsidTr="00435EE3">
        <w:trPr>
          <w:trHeight w:val="187"/>
          <w:jc w:val="center"/>
          <w:ins w:id="7211"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6727E08B" w14:textId="77777777" w:rsidR="00C160E4" w:rsidRDefault="00C160E4" w:rsidP="00435EE3">
            <w:pPr>
              <w:pStyle w:val="TAC"/>
              <w:rPr>
                <w:ins w:id="7212"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7FDE282F" w14:textId="77777777" w:rsidR="00C160E4" w:rsidRDefault="00C160E4" w:rsidP="00435EE3">
            <w:pPr>
              <w:pStyle w:val="TAC"/>
              <w:rPr>
                <w:ins w:id="7213" w:author="Takashi Akao" w:date="2021-10-29T14:46:00Z"/>
              </w:rPr>
            </w:pPr>
            <w:ins w:id="7214" w:author="Takashi Akao" w:date="2021-10-29T14:46:00Z">
              <w:r>
                <w:rPr>
                  <w:lang w:eastAsia="ko-KR"/>
                </w:rPr>
                <w:t>n77</w:t>
              </w:r>
            </w:ins>
          </w:p>
        </w:tc>
        <w:tc>
          <w:tcPr>
            <w:tcW w:w="960" w:type="dxa"/>
            <w:tcBorders>
              <w:top w:val="single" w:sz="4" w:space="0" w:color="auto"/>
              <w:left w:val="single" w:sz="4" w:space="0" w:color="auto"/>
              <w:bottom w:val="single" w:sz="4" w:space="0" w:color="auto"/>
              <w:right w:val="single" w:sz="4" w:space="0" w:color="auto"/>
            </w:tcBorders>
          </w:tcPr>
          <w:p w14:paraId="08B87E4D" w14:textId="77777777" w:rsidR="00C160E4" w:rsidRDefault="00C160E4" w:rsidP="00435EE3">
            <w:pPr>
              <w:pStyle w:val="TAC"/>
              <w:rPr>
                <w:ins w:id="7215" w:author="Takashi Akao" w:date="2021-10-29T14:46:00Z"/>
              </w:rPr>
            </w:pPr>
            <w:ins w:id="7216" w:author="Takashi Akao" w:date="2021-10-29T14:46:00Z">
              <w:r>
                <w:t>3334</w:t>
              </w:r>
            </w:ins>
          </w:p>
        </w:tc>
        <w:tc>
          <w:tcPr>
            <w:tcW w:w="964" w:type="dxa"/>
            <w:tcBorders>
              <w:top w:val="single" w:sz="4" w:space="0" w:color="auto"/>
              <w:left w:val="single" w:sz="4" w:space="0" w:color="auto"/>
              <w:bottom w:val="single" w:sz="4" w:space="0" w:color="auto"/>
              <w:right w:val="single" w:sz="4" w:space="0" w:color="auto"/>
            </w:tcBorders>
          </w:tcPr>
          <w:p w14:paraId="28D200C1" w14:textId="77777777" w:rsidR="00C160E4" w:rsidRDefault="00C160E4" w:rsidP="00435EE3">
            <w:pPr>
              <w:pStyle w:val="TAC"/>
              <w:rPr>
                <w:ins w:id="7217" w:author="Takashi Akao" w:date="2021-10-29T14:46:00Z"/>
              </w:rPr>
            </w:pPr>
            <w:ins w:id="7218"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B73A91C" w14:textId="77777777" w:rsidR="00C160E4" w:rsidRDefault="00C160E4" w:rsidP="00435EE3">
            <w:pPr>
              <w:pStyle w:val="TAC"/>
              <w:rPr>
                <w:ins w:id="7219" w:author="Takashi Akao" w:date="2021-10-29T14:46:00Z"/>
              </w:rPr>
            </w:pPr>
            <w:ins w:id="7220"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3F2B451A" w14:textId="77777777" w:rsidR="00C160E4" w:rsidRDefault="00C160E4" w:rsidP="00435EE3">
            <w:pPr>
              <w:pStyle w:val="TAC"/>
              <w:rPr>
                <w:ins w:id="7221" w:author="Takashi Akao" w:date="2021-10-29T14:46:00Z"/>
              </w:rPr>
            </w:pPr>
            <w:ins w:id="7222" w:author="Takashi Akao" w:date="2021-10-29T14:46:00Z">
              <w:r>
                <w:t>3334</w:t>
              </w:r>
            </w:ins>
          </w:p>
        </w:tc>
        <w:tc>
          <w:tcPr>
            <w:tcW w:w="977" w:type="dxa"/>
            <w:tcBorders>
              <w:top w:val="single" w:sz="4" w:space="0" w:color="auto"/>
              <w:left w:val="single" w:sz="4" w:space="0" w:color="auto"/>
              <w:bottom w:val="single" w:sz="4" w:space="0" w:color="auto"/>
              <w:right w:val="single" w:sz="4" w:space="0" w:color="auto"/>
            </w:tcBorders>
          </w:tcPr>
          <w:p w14:paraId="7A06DD8B" w14:textId="77777777" w:rsidR="00C160E4" w:rsidRDefault="00C160E4" w:rsidP="00435EE3">
            <w:pPr>
              <w:pStyle w:val="TAC"/>
              <w:rPr>
                <w:ins w:id="7223" w:author="Takashi Akao" w:date="2021-10-29T14:46:00Z"/>
              </w:rPr>
            </w:pPr>
            <w:ins w:id="7224" w:author="Takashi Akao" w:date="2021-10-29T14:46:00Z">
              <w:r>
                <w:rPr>
                  <w:lang w:eastAsia="ko-KR"/>
                </w:rPr>
                <w:t>16.3</w:t>
              </w:r>
            </w:ins>
          </w:p>
        </w:tc>
        <w:tc>
          <w:tcPr>
            <w:tcW w:w="828" w:type="dxa"/>
            <w:tcBorders>
              <w:top w:val="single" w:sz="4" w:space="0" w:color="auto"/>
              <w:left w:val="single" w:sz="4" w:space="0" w:color="auto"/>
              <w:bottom w:val="single" w:sz="4" w:space="0" w:color="auto"/>
              <w:right w:val="single" w:sz="4" w:space="0" w:color="auto"/>
            </w:tcBorders>
            <w:vAlign w:val="center"/>
          </w:tcPr>
          <w:p w14:paraId="746E1B4C" w14:textId="77777777" w:rsidR="00C160E4" w:rsidRDefault="00C160E4" w:rsidP="00435EE3">
            <w:pPr>
              <w:pStyle w:val="TAC"/>
              <w:rPr>
                <w:ins w:id="7225" w:author="Takashi Akao" w:date="2021-10-29T14:46:00Z"/>
              </w:rPr>
            </w:pPr>
            <w:ins w:id="7226"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3F1A31EA" w14:textId="77777777" w:rsidR="00C160E4" w:rsidRDefault="00C160E4" w:rsidP="00435EE3">
            <w:pPr>
              <w:pStyle w:val="TAC"/>
              <w:rPr>
                <w:ins w:id="7227" w:author="Takashi Akao" w:date="2021-10-29T14:46:00Z"/>
              </w:rPr>
            </w:pPr>
            <w:ins w:id="7228" w:author="Takashi Akao" w:date="2021-10-29T14:46:00Z">
              <w:r>
                <w:rPr>
                  <w:lang w:eastAsia="ko-KR"/>
                </w:rPr>
                <w:t>IMD3</w:t>
              </w:r>
              <w:r>
                <w:rPr>
                  <w:vertAlign w:val="superscript"/>
                  <w:lang w:eastAsia="ko-KR"/>
                </w:rPr>
                <w:t>1,2</w:t>
              </w:r>
            </w:ins>
          </w:p>
        </w:tc>
      </w:tr>
      <w:tr w:rsidR="00C160E4" w14:paraId="15307085" w14:textId="77777777" w:rsidTr="00435EE3">
        <w:trPr>
          <w:trHeight w:val="187"/>
          <w:jc w:val="center"/>
          <w:ins w:id="7229"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06CFEB5F" w14:textId="77777777" w:rsidR="00C160E4" w:rsidRDefault="00C160E4" w:rsidP="00435EE3">
            <w:pPr>
              <w:pStyle w:val="TAC"/>
              <w:rPr>
                <w:ins w:id="7230" w:author="Takashi Akao" w:date="2021-10-29T14:46:00Z"/>
              </w:rPr>
            </w:pPr>
            <w:ins w:id="7231" w:author="Takashi Akao" w:date="2021-10-29T14:46:00Z">
              <w:r>
                <w:rPr>
                  <w:rFonts w:cs="Arial"/>
                  <w:szCs w:val="22"/>
                  <w:lang w:val="en-US" w:eastAsia="zh-CN"/>
                </w:rPr>
                <w:t>CA_n14-n30-n77</w:t>
              </w:r>
            </w:ins>
          </w:p>
        </w:tc>
        <w:tc>
          <w:tcPr>
            <w:tcW w:w="1146" w:type="dxa"/>
            <w:tcBorders>
              <w:top w:val="single" w:sz="4" w:space="0" w:color="auto"/>
              <w:left w:val="single" w:sz="4" w:space="0" w:color="auto"/>
              <w:bottom w:val="single" w:sz="4" w:space="0" w:color="auto"/>
              <w:right w:val="single" w:sz="4" w:space="0" w:color="auto"/>
            </w:tcBorders>
            <w:vAlign w:val="center"/>
          </w:tcPr>
          <w:p w14:paraId="71856144" w14:textId="77777777" w:rsidR="00C160E4" w:rsidRDefault="00C160E4" w:rsidP="00435EE3">
            <w:pPr>
              <w:pStyle w:val="TAC"/>
              <w:rPr>
                <w:ins w:id="7232" w:author="Takashi Akao" w:date="2021-10-29T14:46:00Z"/>
              </w:rPr>
            </w:pPr>
            <w:ins w:id="7233" w:author="Takashi Akao" w:date="2021-10-29T14:46:00Z">
              <w: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24F17207" w14:textId="77777777" w:rsidR="00C160E4" w:rsidRDefault="00C160E4" w:rsidP="00435EE3">
            <w:pPr>
              <w:pStyle w:val="TAC"/>
              <w:rPr>
                <w:ins w:id="7234" w:author="Takashi Akao" w:date="2021-10-29T14:46:00Z"/>
              </w:rPr>
            </w:pPr>
            <w:ins w:id="7235" w:author="Takashi Akao" w:date="2021-10-29T14:46:00Z">
              <w:r>
                <w:t>793</w:t>
              </w:r>
            </w:ins>
          </w:p>
        </w:tc>
        <w:tc>
          <w:tcPr>
            <w:tcW w:w="964" w:type="dxa"/>
            <w:tcBorders>
              <w:top w:val="single" w:sz="4" w:space="0" w:color="auto"/>
              <w:left w:val="single" w:sz="4" w:space="0" w:color="auto"/>
              <w:bottom w:val="single" w:sz="4" w:space="0" w:color="auto"/>
              <w:right w:val="single" w:sz="4" w:space="0" w:color="auto"/>
            </w:tcBorders>
          </w:tcPr>
          <w:p w14:paraId="5DB047FD" w14:textId="77777777" w:rsidR="00C160E4" w:rsidRDefault="00C160E4" w:rsidP="00435EE3">
            <w:pPr>
              <w:pStyle w:val="TAC"/>
              <w:rPr>
                <w:ins w:id="7236" w:author="Takashi Akao" w:date="2021-10-29T14:46:00Z"/>
              </w:rPr>
            </w:pPr>
            <w:ins w:id="723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EC69FC2" w14:textId="77777777" w:rsidR="00C160E4" w:rsidRDefault="00C160E4" w:rsidP="00435EE3">
            <w:pPr>
              <w:pStyle w:val="TAC"/>
              <w:rPr>
                <w:ins w:id="7238" w:author="Takashi Akao" w:date="2021-10-29T14:46:00Z"/>
              </w:rPr>
            </w:pPr>
            <w:ins w:id="723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4EBB011" w14:textId="77777777" w:rsidR="00C160E4" w:rsidRDefault="00C160E4" w:rsidP="00435EE3">
            <w:pPr>
              <w:pStyle w:val="TAC"/>
              <w:rPr>
                <w:ins w:id="7240" w:author="Takashi Akao" w:date="2021-10-29T14:46:00Z"/>
              </w:rPr>
            </w:pPr>
            <w:ins w:id="7241" w:author="Takashi Akao" w:date="2021-10-29T14:46:00Z">
              <w:r>
                <w:t>763</w:t>
              </w:r>
            </w:ins>
          </w:p>
        </w:tc>
        <w:tc>
          <w:tcPr>
            <w:tcW w:w="977" w:type="dxa"/>
            <w:tcBorders>
              <w:top w:val="single" w:sz="4" w:space="0" w:color="auto"/>
              <w:left w:val="single" w:sz="4" w:space="0" w:color="auto"/>
              <w:bottom w:val="single" w:sz="4" w:space="0" w:color="auto"/>
              <w:right w:val="single" w:sz="4" w:space="0" w:color="auto"/>
            </w:tcBorders>
          </w:tcPr>
          <w:p w14:paraId="50CE46CE" w14:textId="77777777" w:rsidR="00C160E4" w:rsidRDefault="00C160E4" w:rsidP="00435EE3">
            <w:pPr>
              <w:pStyle w:val="TAC"/>
              <w:rPr>
                <w:ins w:id="7242" w:author="Takashi Akao" w:date="2021-10-29T14:46:00Z"/>
              </w:rPr>
            </w:pPr>
            <w:ins w:id="7243" w:author="Takashi Akao" w:date="2021-10-29T14:46:00Z">
              <w:r>
                <w:t>15.2</w:t>
              </w:r>
            </w:ins>
          </w:p>
        </w:tc>
        <w:tc>
          <w:tcPr>
            <w:tcW w:w="828" w:type="dxa"/>
            <w:tcBorders>
              <w:top w:val="single" w:sz="4" w:space="0" w:color="auto"/>
              <w:left w:val="single" w:sz="4" w:space="0" w:color="auto"/>
              <w:bottom w:val="single" w:sz="4" w:space="0" w:color="auto"/>
              <w:right w:val="single" w:sz="4" w:space="0" w:color="auto"/>
            </w:tcBorders>
          </w:tcPr>
          <w:p w14:paraId="147F2362" w14:textId="77777777" w:rsidR="00C160E4" w:rsidRDefault="00C160E4" w:rsidP="00435EE3">
            <w:pPr>
              <w:pStyle w:val="TAC"/>
              <w:rPr>
                <w:ins w:id="7244" w:author="Takashi Akao" w:date="2021-10-29T14:46:00Z"/>
              </w:rPr>
            </w:pPr>
            <w:ins w:id="724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C7D1235" w14:textId="77777777" w:rsidR="00C160E4" w:rsidRDefault="00C160E4" w:rsidP="00435EE3">
            <w:pPr>
              <w:pStyle w:val="TAC"/>
              <w:rPr>
                <w:ins w:id="7246" w:author="Takashi Akao" w:date="2021-10-29T14:46:00Z"/>
              </w:rPr>
            </w:pPr>
            <w:ins w:id="7247" w:author="Takashi Akao" w:date="2021-10-29T14:46:00Z">
              <w:r>
                <w:t>IMD3</w:t>
              </w:r>
              <w:r>
                <w:rPr>
                  <w:vertAlign w:val="superscript"/>
                </w:rPr>
                <w:t>1</w:t>
              </w:r>
            </w:ins>
          </w:p>
        </w:tc>
      </w:tr>
      <w:tr w:rsidR="00C160E4" w14:paraId="4BC10667" w14:textId="77777777" w:rsidTr="00435EE3">
        <w:trPr>
          <w:trHeight w:val="187"/>
          <w:jc w:val="center"/>
          <w:ins w:id="7248" w:author="Takashi Akao" w:date="2021-10-29T14:46:00Z"/>
        </w:trPr>
        <w:tc>
          <w:tcPr>
            <w:tcW w:w="2007" w:type="dxa"/>
            <w:tcBorders>
              <w:top w:val="nil"/>
              <w:left w:val="single" w:sz="4" w:space="0" w:color="auto"/>
              <w:bottom w:val="nil"/>
              <w:right w:val="single" w:sz="4" w:space="0" w:color="auto"/>
            </w:tcBorders>
            <w:shd w:val="clear" w:color="auto" w:fill="auto"/>
          </w:tcPr>
          <w:p w14:paraId="7E595C21" w14:textId="77777777" w:rsidR="00C160E4" w:rsidRDefault="00C160E4" w:rsidP="00435EE3">
            <w:pPr>
              <w:pStyle w:val="TAC"/>
              <w:rPr>
                <w:ins w:id="7249"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45305892" w14:textId="77777777" w:rsidR="00C160E4" w:rsidRDefault="00C160E4" w:rsidP="00435EE3">
            <w:pPr>
              <w:pStyle w:val="TAC"/>
              <w:rPr>
                <w:ins w:id="7250" w:author="Takashi Akao" w:date="2021-10-29T14:46:00Z"/>
              </w:rPr>
            </w:pPr>
            <w:ins w:id="7251"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6AC2B92B" w14:textId="77777777" w:rsidR="00C160E4" w:rsidRDefault="00C160E4" w:rsidP="00435EE3">
            <w:pPr>
              <w:pStyle w:val="TAC"/>
              <w:rPr>
                <w:ins w:id="7252" w:author="Takashi Akao" w:date="2021-10-29T14:46:00Z"/>
              </w:rPr>
            </w:pPr>
            <w:ins w:id="7253"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4B46A88C" w14:textId="77777777" w:rsidR="00C160E4" w:rsidRDefault="00C160E4" w:rsidP="00435EE3">
            <w:pPr>
              <w:pStyle w:val="TAC"/>
              <w:rPr>
                <w:ins w:id="7254" w:author="Takashi Akao" w:date="2021-10-29T14:46:00Z"/>
              </w:rPr>
            </w:pPr>
            <w:ins w:id="725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0BCDB59" w14:textId="77777777" w:rsidR="00C160E4" w:rsidRDefault="00C160E4" w:rsidP="00435EE3">
            <w:pPr>
              <w:pStyle w:val="TAC"/>
              <w:rPr>
                <w:ins w:id="7256" w:author="Takashi Akao" w:date="2021-10-29T14:46:00Z"/>
              </w:rPr>
            </w:pPr>
            <w:ins w:id="725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837D308" w14:textId="77777777" w:rsidR="00C160E4" w:rsidRDefault="00C160E4" w:rsidP="00435EE3">
            <w:pPr>
              <w:pStyle w:val="TAC"/>
              <w:rPr>
                <w:ins w:id="7258" w:author="Takashi Akao" w:date="2021-10-29T14:46:00Z"/>
              </w:rPr>
            </w:pPr>
            <w:ins w:id="7259"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30A78A63" w14:textId="77777777" w:rsidR="00C160E4" w:rsidRDefault="00C160E4" w:rsidP="00435EE3">
            <w:pPr>
              <w:pStyle w:val="TAC"/>
              <w:rPr>
                <w:ins w:id="7260" w:author="Takashi Akao" w:date="2021-10-29T14:46:00Z"/>
              </w:rPr>
            </w:pPr>
            <w:ins w:id="7261"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674BF73" w14:textId="77777777" w:rsidR="00C160E4" w:rsidRDefault="00C160E4" w:rsidP="00435EE3">
            <w:pPr>
              <w:pStyle w:val="TAC"/>
              <w:rPr>
                <w:ins w:id="7262" w:author="Takashi Akao" w:date="2021-10-29T14:46:00Z"/>
              </w:rPr>
            </w:pPr>
            <w:ins w:id="726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7E15D31" w14:textId="77777777" w:rsidR="00C160E4" w:rsidRDefault="00C160E4" w:rsidP="00435EE3">
            <w:pPr>
              <w:pStyle w:val="TAC"/>
              <w:rPr>
                <w:ins w:id="7264" w:author="Takashi Akao" w:date="2021-10-29T14:46:00Z"/>
              </w:rPr>
            </w:pPr>
            <w:ins w:id="7265" w:author="Takashi Akao" w:date="2021-10-29T14:46:00Z">
              <w:r>
                <w:t>N/A</w:t>
              </w:r>
            </w:ins>
          </w:p>
        </w:tc>
      </w:tr>
      <w:tr w:rsidR="00C160E4" w14:paraId="34915A11" w14:textId="77777777" w:rsidTr="00435EE3">
        <w:trPr>
          <w:trHeight w:val="187"/>
          <w:jc w:val="center"/>
          <w:ins w:id="7266" w:author="Takashi Akao" w:date="2021-10-29T14:46:00Z"/>
        </w:trPr>
        <w:tc>
          <w:tcPr>
            <w:tcW w:w="2007" w:type="dxa"/>
            <w:tcBorders>
              <w:top w:val="nil"/>
              <w:left w:val="single" w:sz="4" w:space="0" w:color="auto"/>
              <w:bottom w:val="nil"/>
              <w:right w:val="single" w:sz="4" w:space="0" w:color="auto"/>
            </w:tcBorders>
            <w:shd w:val="clear" w:color="auto" w:fill="auto"/>
          </w:tcPr>
          <w:p w14:paraId="471F82F2" w14:textId="77777777" w:rsidR="00C160E4" w:rsidRDefault="00C160E4" w:rsidP="00435EE3">
            <w:pPr>
              <w:pStyle w:val="TAC"/>
              <w:rPr>
                <w:ins w:id="7267"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1EEF5C7A" w14:textId="77777777" w:rsidR="00C160E4" w:rsidRDefault="00C160E4" w:rsidP="00435EE3">
            <w:pPr>
              <w:pStyle w:val="TAC"/>
              <w:rPr>
                <w:ins w:id="7268" w:author="Takashi Akao" w:date="2021-10-29T14:46:00Z"/>
              </w:rPr>
            </w:pPr>
            <w:ins w:id="7269"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5FBB70A3" w14:textId="77777777" w:rsidR="00C160E4" w:rsidRDefault="00C160E4" w:rsidP="00435EE3">
            <w:pPr>
              <w:pStyle w:val="TAC"/>
              <w:rPr>
                <w:ins w:id="7270" w:author="Takashi Akao" w:date="2021-10-29T14:46:00Z"/>
              </w:rPr>
            </w:pPr>
            <w:ins w:id="7271" w:author="Takashi Akao" w:date="2021-10-29T14:46:00Z">
              <w:r>
                <w:t>3857</w:t>
              </w:r>
            </w:ins>
          </w:p>
        </w:tc>
        <w:tc>
          <w:tcPr>
            <w:tcW w:w="964" w:type="dxa"/>
            <w:tcBorders>
              <w:top w:val="single" w:sz="4" w:space="0" w:color="auto"/>
              <w:left w:val="single" w:sz="4" w:space="0" w:color="auto"/>
              <w:bottom w:val="single" w:sz="4" w:space="0" w:color="auto"/>
              <w:right w:val="single" w:sz="4" w:space="0" w:color="auto"/>
            </w:tcBorders>
          </w:tcPr>
          <w:p w14:paraId="34DCFF86" w14:textId="77777777" w:rsidR="00C160E4" w:rsidRDefault="00C160E4" w:rsidP="00435EE3">
            <w:pPr>
              <w:pStyle w:val="TAC"/>
              <w:rPr>
                <w:ins w:id="7272" w:author="Takashi Akao" w:date="2021-10-29T14:46:00Z"/>
              </w:rPr>
            </w:pPr>
            <w:ins w:id="7273"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D437725" w14:textId="77777777" w:rsidR="00C160E4" w:rsidRDefault="00C160E4" w:rsidP="00435EE3">
            <w:pPr>
              <w:pStyle w:val="TAC"/>
              <w:rPr>
                <w:ins w:id="7274" w:author="Takashi Akao" w:date="2021-10-29T14:46:00Z"/>
              </w:rPr>
            </w:pPr>
            <w:ins w:id="7275"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03E9A83" w14:textId="77777777" w:rsidR="00C160E4" w:rsidRDefault="00C160E4" w:rsidP="00435EE3">
            <w:pPr>
              <w:pStyle w:val="TAC"/>
              <w:rPr>
                <w:ins w:id="7276" w:author="Takashi Akao" w:date="2021-10-29T14:46:00Z"/>
              </w:rPr>
            </w:pPr>
            <w:ins w:id="7277" w:author="Takashi Akao" w:date="2021-10-29T14:46:00Z">
              <w:r>
                <w:t>3857</w:t>
              </w:r>
            </w:ins>
          </w:p>
        </w:tc>
        <w:tc>
          <w:tcPr>
            <w:tcW w:w="977" w:type="dxa"/>
            <w:tcBorders>
              <w:top w:val="single" w:sz="4" w:space="0" w:color="auto"/>
              <w:left w:val="single" w:sz="4" w:space="0" w:color="auto"/>
              <w:bottom w:val="single" w:sz="4" w:space="0" w:color="auto"/>
              <w:right w:val="single" w:sz="4" w:space="0" w:color="auto"/>
            </w:tcBorders>
          </w:tcPr>
          <w:p w14:paraId="3CBA65C9" w14:textId="77777777" w:rsidR="00C160E4" w:rsidRDefault="00C160E4" w:rsidP="00435EE3">
            <w:pPr>
              <w:pStyle w:val="TAC"/>
              <w:rPr>
                <w:ins w:id="7278" w:author="Takashi Akao" w:date="2021-10-29T14:46:00Z"/>
              </w:rPr>
            </w:pPr>
            <w:ins w:id="727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5DFB3D3" w14:textId="77777777" w:rsidR="00C160E4" w:rsidRDefault="00C160E4" w:rsidP="00435EE3">
            <w:pPr>
              <w:pStyle w:val="TAC"/>
              <w:rPr>
                <w:ins w:id="7280" w:author="Takashi Akao" w:date="2021-10-29T14:46:00Z"/>
              </w:rPr>
            </w:pPr>
            <w:ins w:id="728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2027D66" w14:textId="77777777" w:rsidR="00C160E4" w:rsidRDefault="00C160E4" w:rsidP="00435EE3">
            <w:pPr>
              <w:pStyle w:val="TAC"/>
              <w:rPr>
                <w:ins w:id="7282" w:author="Takashi Akao" w:date="2021-10-29T14:46:00Z"/>
              </w:rPr>
            </w:pPr>
            <w:ins w:id="7283" w:author="Takashi Akao" w:date="2021-10-29T14:46:00Z">
              <w:r>
                <w:t>N/A</w:t>
              </w:r>
            </w:ins>
          </w:p>
        </w:tc>
      </w:tr>
      <w:tr w:rsidR="00C160E4" w14:paraId="3046E9EC" w14:textId="77777777" w:rsidTr="00435EE3">
        <w:trPr>
          <w:trHeight w:val="187"/>
          <w:jc w:val="center"/>
          <w:ins w:id="7284" w:author="Takashi Akao" w:date="2021-10-29T14:46:00Z"/>
        </w:trPr>
        <w:tc>
          <w:tcPr>
            <w:tcW w:w="2007" w:type="dxa"/>
            <w:tcBorders>
              <w:top w:val="nil"/>
              <w:left w:val="single" w:sz="4" w:space="0" w:color="auto"/>
              <w:bottom w:val="nil"/>
              <w:right w:val="single" w:sz="4" w:space="0" w:color="auto"/>
            </w:tcBorders>
            <w:shd w:val="clear" w:color="auto" w:fill="auto"/>
          </w:tcPr>
          <w:p w14:paraId="473917DE" w14:textId="77777777" w:rsidR="00C160E4" w:rsidRDefault="00C160E4" w:rsidP="00435EE3">
            <w:pPr>
              <w:pStyle w:val="TAC"/>
              <w:rPr>
                <w:ins w:id="7285"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74557A62" w14:textId="77777777" w:rsidR="00C160E4" w:rsidRDefault="00C160E4" w:rsidP="00435EE3">
            <w:pPr>
              <w:pStyle w:val="TAC"/>
              <w:rPr>
                <w:ins w:id="7286" w:author="Takashi Akao" w:date="2021-10-29T14:46:00Z"/>
              </w:rPr>
            </w:pPr>
            <w:ins w:id="7287" w:author="Takashi Akao" w:date="2021-10-29T14:46:00Z">
              <w: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0E450089" w14:textId="77777777" w:rsidR="00C160E4" w:rsidRDefault="00C160E4" w:rsidP="00435EE3">
            <w:pPr>
              <w:pStyle w:val="TAC"/>
              <w:rPr>
                <w:ins w:id="7288" w:author="Takashi Akao" w:date="2021-10-29T14:46:00Z"/>
              </w:rPr>
            </w:pPr>
            <w:ins w:id="7289" w:author="Takashi Akao" w:date="2021-10-29T14:46:00Z">
              <w:r>
                <w:t>793</w:t>
              </w:r>
            </w:ins>
          </w:p>
        </w:tc>
        <w:tc>
          <w:tcPr>
            <w:tcW w:w="964" w:type="dxa"/>
            <w:tcBorders>
              <w:top w:val="single" w:sz="4" w:space="0" w:color="auto"/>
              <w:left w:val="single" w:sz="4" w:space="0" w:color="auto"/>
              <w:bottom w:val="single" w:sz="4" w:space="0" w:color="auto"/>
              <w:right w:val="single" w:sz="4" w:space="0" w:color="auto"/>
            </w:tcBorders>
          </w:tcPr>
          <w:p w14:paraId="08322FDC" w14:textId="77777777" w:rsidR="00C160E4" w:rsidRDefault="00C160E4" w:rsidP="00435EE3">
            <w:pPr>
              <w:pStyle w:val="TAC"/>
              <w:rPr>
                <w:ins w:id="7290" w:author="Takashi Akao" w:date="2021-10-29T14:46:00Z"/>
              </w:rPr>
            </w:pPr>
            <w:ins w:id="729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862C538" w14:textId="77777777" w:rsidR="00C160E4" w:rsidRDefault="00C160E4" w:rsidP="00435EE3">
            <w:pPr>
              <w:pStyle w:val="TAC"/>
              <w:rPr>
                <w:ins w:id="7292" w:author="Takashi Akao" w:date="2021-10-29T14:46:00Z"/>
              </w:rPr>
            </w:pPr>
            <w:ins w:id="729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034B4F5" w14:textId="77777777" w:rsidR="00C160E4" w:rsidRDefault="00C160E4" w:rsidP="00435EE3">
            <w:pPr>
              <w:pStyle w:val="TAC"/>
              <w:rPr>
                <w:ins w:id="7294" w:author="Takashi Akao" w:date="2021-10-29T14:46:00Z"/>
              </w:rPr>
            </w:pPr>
            <w:ins w:id="7295" w:author="Takashi Akao" w:date="2021-10-29T14:46:00Z">
              <w:r>
                <w:t>763</w:t>
              </w:r>
            </w:ins>
          </w:p>
        </w:tc>
        <w:tc>
          <w:tcPr>
            <w:tcW w:w="977" w:type="dxa"/>
            <w:tcBorders>
              <w:top w:val="single" w:sz="4" w:space="0" w:color="auto"/>
              <w:left w:val="single" w:sz="4" w:space="0" w:color="auto"/>
              <w:bottom w:val="single" w:sz="4" w:space="0" w:color="auto"/>
              <w:right w:val="single" w:sz="4" w:space="0" w:color="auto"/>
            </w:tcBorders>
          </w:tcPr>
          <w:p w14:paraId="110EFD03" w14:textId="77777777" w:rsidR="00C160E4" w:rsidRDefault="00C160E4" w:rsidP="00435EE3">
            <w:pPr>
              <w:pStyle w:val="TAC"/>
              <w:rPr>
                <w:ins w:id="7296" w:author="Takashi Akao" w:date="2021-10-29T14:46:00Z"/>
              </w:rPr>
            </w:pPr>
            <w:ins w:id="729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70D260C" w14:textId="77777777" w:rsidR="00C160E4" w:rsidRDefault="00C160E4" w:rsidP="00435EE3">
            <w:pPr>
              <w:pStyle w:val="TAC"/>
              <w:rPr>
                <w:ins w:id="7298" w:author="Takashi Akao" w:date="2021-10-29T14:46:00Z"/>
              </w:rPr>
            </w:pPr>
            <w:ins w:id="729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E79588D" w14:textId="77777777" w:rsidR="00C160E4" w:rsidRDefault="00C160E4" w:rsidP="00435EE3">
            <w:pPr>
              <w:pStyle w:val="TAC"/>
              <w:rPr>
                <w:ins w:id="7300" w:author="Takashi Akao" w:date="2021-10-29T14:46:00Z"/>
              </w:rPr>
            </w:pPr>
            <w:ins w:id="7301" w:author="Takashi Akao" w:date="2021-10-29T14:46:00Z">
              <w:r>
                <w:t>N/A</w:t>
              </w:r>
            </w:ins>
          </w:p>
        </w:tc>
      </w:tr>
      <w:tr w:rsidR="00C160E4" w14:paraId="18C911EE" w14:textId="77777777" w:rsidTr="00435EE3">
        <w:trPr>
          <w:trHeight w:val="187"/>
          <w:jc w:val="center"/>
          <w:ins w:id="7302" w:author="Takashi Akao" w:date="2021-10-29T14:46:00Z"/>
        </w:trPr>
        <w:tc>
          <w:tcPr>
            <w:tcW w:w="2007" w:type="dxa"/>
            <w:tcBorders>
              <w:top w:val="nil"/>
              <w:left w:val="single" w:sz="4" w:space="0" w:color="auto"/>
              <w:bottom w:val="nil"/>
              <w:right w:val="single" w:sz="4" w:space="0" w:color="auto"/>
            </w:tcBorders>
            <w:shd w:val="clear" w:color="auto" w:fill="auto"/>
          </w:tcPr>
          <w:p w14:paraId="2B88CE43" w14:textId="77777777" w:rsidR="00C160E4" w:rsidRDefault="00C160E4" w:rsidP="00435EE3">
            <w:pPr>
              <w:pStyle w:val="TAC"/>
              <w:rPr>
                <w:ins w:id="7303"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3A5DBDC7" w14:textId="77777777" w:rsidR="00C160E4" w:rsidRDefault="00C160E4" w:rsidP="00435EE3">
            <w:pPr>
              <w:pStyle w:val="TAC"/>
              <w:rPr>
                <w:ins w:id="7304" w:author="Takashi Akao" w:date="2021-10-29T14:46:00Z"/>
              </w:rPr>
            </w:pPr>
            <w:ins w:id="7305"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3946422D" w14:textId="77777777" w:rsidR="00C160E4" w:rsidRDefault="00C160E4" w:rsidP="00435EE3">
            <w:pPr>
              <w:pStyle w:val="TAC"/>
              <w:rPr>
                <w:ins w:id="7306" w:author="Takashi Akao" w:date="2021-10-29T14:46:00Z"/>
              </w:rPr>
            </w:pPr>
            <w:ins w:id="7307"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57658BBE" w14:textId="77777777" w:rsidR="00C160E4" w:rsidRDefault="00C160E4" w:rsidP="00435EE3">
            <w:pPr>
              <w:pStyle w:val="TAC"/>
              <w:rPr>
                <w:ins w:id="7308" w:author="Takashi Akao" w:date="2021-10-29T14:46:00Z"/>
              </w:rPr>
            </w:pPr>
            <w:ins w:id="730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DAED83B" w14:textId="77777777" w:rsidR="00C160E4" w:rsidRDefault="00C160E4" w:rsidP="00435EE3">
            <w:pPr>
              <w:pStyle w:val="TAC"/>
              <w:rPr>
                <w:ins w:id="7310" w:author="Takashi Akao" w:date="2021-10-29T14:46:00Z"/>
              </w:rPr>
            </w:pPr>
            <w:ins w:id="731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7AA31F6" w14:textId="77777777" w:rsidR="00C160E4" w:rsidRDefault="00C160E4" w:rsidP="00435EE3">
            <w:pPr>
              <w:pStyle w:val="TAC"/>
              <w:rPr>
                <w:ins w:id="7312" w:author="Takashi Akao" w:date="2021-10-29T14:46:00Z"/>
              </w:rPr>
            </w:pPr>
            <w:ins w:id="7313"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074BA52E" w14:textId="77777777" w:rsidR="00C160E4" w:rsidRDefault="00C160E4" w:rsidP="00435EE3">
            <w:pPr>
              <w:pStyle w:val="TAC"/>
              <w:rPr>
                <w:ins w:id="7314" w:author="Takashi Akao" w:date="2021-10-29T14:46:00Z"/>
              </w:rPr>
            </w:pPr>
            <w:ins w:id="7315" w:author="Takashi Akao" w:date="2021-10-29T14:46:00Z">
              <w:r>
                <w:t>13.2</w:t>
              </w:r>
            </w:ins>
          </w:p>
        </w:tc>
        <w:tc>
          <w:tcPr>
            <w:tcW w:w="828" w:type="dxa"/>
            <w:tcBorders>
              <w:top w:val="single" w:sz="4" w:space="0" w:color="auto"/>
              <w:left w:val="single" w:sz="4" w:space="0" w:color="auto"/>
              <w:bottom w:val="single" w:sz="4" w:space="0" w:color="auto"/>
              <w:right w:val="single" w:sz="4" w:space="0" w:color="auto"/>
            </w:tcBorders>
          </w:tcPr>
          <w:p w14:paraId="7C0C7E05" w14:textId="77777777" w:rsidR="00C160E4" w:rsidRDefault="00C160E4" w:rsidP="00435EE3">
            <w:pPr>
              <w:pStyle w:val="TAC"/>
              <w:rPr>
                <w:ins w:id="7316" w:author="Takashi Akao" w:date="2021-10-29T14:46:00Z"/>
              </w:rPr>
            </w:pPr>
            <w:ins w:id="731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64B7B62" w14:textId="77777777" w:rsidR="00C160E4" w:rsidRDefault="00C160E4" w:rsidP="00435EE3">
            <w:pPr>
              <w:pStyle w:val="TAC"/>
              <w:rPr>
                <w:ins w:id="7318" w:author="Takashi Akao" w:date="2021-10-29T14:46:00Z"/>
              </w:rPr>
            </w:pPr>
            <w:ins w:id="7319" w:author="Takashi Akao" w:date="2021-10-29T14:46:00Z">
              <w:r>
                <w:t>IMD3</w:t>
              </w:r>
            </w:ins>
          </w:p>
        </w:tc>
      </w:tr>
      <w:tr w:rsidR="00C160E4" w14:paraId="67CDAC06" w14:textId="77777777" w:rsidTr="00435EE3">
        <w:trPr>
          <w:trHeight w:val="187"/>
          <w:jc w:val="center"/>
          <w:ins w:id="7320" w:author="Takashi Akao" w:date="2021-10-29T14:46:00Z"/>
        </w:trPr>
        <w:tc>
          <w:tcPr>
            <w:tcW w:w="2007" w:type="dxa"/>
            <w:tcBorders>
              <w:top w:val="nil"/>
              <w:left w:val="single" w:sz="4" w:space="0" w:color="auto"/>
              <w:bottom w:val="nil"/>
              <w:right w:val="single" w:sz="4" w:space="0" w:color="auto"/>
            </w:tcBorders>
            <w:shd w:val="clear" w:color="auto" w:fill="auto"/>
          </w:tcPr>
          <w:p w14:paraId="74C19B31" w14:textId="77777777" w:rsidR="00C160E4" w:rsidRDefault="00C160E4" w:rsidP="00435EE3">
            <w:pPr>
              <w:pStyle w:val="TAC"/>
              <w:rPr>
                <w:ins w:id="7321"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426BAECC" w14:textId="77777777" w:rsidR="00C160E4" w:rsidRDefault="00C160E4" w:rsidP="00435EE3">
            <w:pPr>
              <w:pStyle w:val="TAC"/>
              <w:rPr>
                <w:ins w:id="7322" w:author="Takashi Akao" w:date="2021-10-29T14:46:00Z"/>
              </w:rPr>
            </w:pPr>
            <w:ins w:id="7323"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381D95A9" w14:textId="77777777" w:rsidR="00C160E4" w:rsidRDefault="00C160E4" w:rsidP="00435EE3">
            <w:pPr>
              <w:pStyle w:val="TAC"/>
              <w:rPr>
                <w:ins w:id="7324" w:author="Takashi Akao" w:date="2021-10-29T14:46:00Z"/>
              </w:rPr>
            </w:pPr>
            <w:ins w:id="7325" w:author="Takashi Akao" w:date="2021-10-29T14:46:00Z">
              <w:r>
                <w:t>3941</w:t>
              </w:r>
            </w:ins>
          </w:p>
        </w:tc>
        <w:tc>
          <w:tcPr>
            <w:tcW w:w="964" w:type="dxa"/>
            <w:tcBorders>
              <w:top w:val="single" w:sz="4" w:space="0" w:color="auto"/>
              <w:left w:val="single" w:sz="4" w:space="0" w:color="auto"/>
              <w:bottom w:val="single" w:sz="4" w:space="0" w:color="auto"/>
              <w:right w:val="single" w:sz="4" w:space="0" w:color="auto"/>
            </w:tcBorders>
          </w:tcPr>
          <w:p w14:paraId="62034E28" w14:textId="77777777" w:rsidR="00C160E4" w:rsidRDefault="00C160E4" w:rsidP="00435EE3">
            <w:pPr>
              <w:pStyle w:val="TAC"/>
              <w:rPr>
                <w:ins w:id="7326" w:author="Takashi Akao" w:date="2021-10-29T14:46:00Z"/>
              </w:rPr>
            </w:pPr>
            <w:ins w:id="7327"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3DA4599" w14:textId="77777777" w:rsidR="00C160E4" w:rsidRDefault="00C160E4" w:rsidP="00435EE3">
            <w:pPr>
              <w:pStyle w:val="TAC"/>
              <w:rPr>
                <w:ins w:id="7328" w:author="Takashi Akao" w:date="2021-10-29T14:46:00Z"/>
              </w:rPr>
            </w:pPr>
            <w:ins w:id="7329"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7ACDC17" w14:textId="77777777" w:rsidR="00C160E4" w:rsidRDefault="00C160E4" w:rsidP="00435EE3">
            <w:pPr>
              <w:pStyle w:val="TAC"/>
              <w:rPr>
                <w:ins w:id="7330" w:author="Takashi Akao" w:date="2021-10-29T14:46:00Z"/>
              </w:rPr>
            </w:pPr>
            <w:ins w:id="7331" w:author="Takashi Akao" w:date="2021-10-29T14:46:00Z">
              <w:r>
                <w:t>3941</w:t>
              </w:r>
            </w:ins>
          </w:p>
        </w:tc>
        <w:tc>
          <w:tcPr>
            <w:tcW w:w="977" w:type="dxa"/>
            <w:tcBorders>
              <w:top w:val="single" w:sz="4" w:space="0" w:color="auto"/>
              <w:left w:val="single" w:sz="4" w:space="0" w:color="auto"/>
              <w:bottom w:val="single" w:sz="4" w:space="0" w:color="auto"/>
              <w:right w:val="single" w:sz="4" w:space="0" w:color="auto"/>
            </w:tcBorders>
          </w:tcPr>
          <w:p w14:paraId="1D845292" w14:textId="77777777" w:rsidR="00C160E4" w:rsidRDefault="00C160E4" w:rsidP="00435EE3">
            <w:pPr>
              <w:pStyle w:val="TAC"/>
              <w:rPr>
                <w:ins w:id="7332" w:author="Takashi Akao" w:date="2021-10-29T14:46:00Z"/>
              </w:rPr>
            </w:pPr>
            <w:ins w:id="733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8607A4F" w14:textId="77777777" w:rsidR="00C160E4" w:rsidRDefault="00C160E4" w:rsidP="00435EE3">
            <w:pPr>
              <w:pStyle w:val="TAC"/>
              <w:rPr>
                <w:ins w:id="7334" w:author="Takashi Akao" w:date="2021-10-29T14:46:00Z"/>
              </w:rPr>
            </w:pPr>
            <w:ins w:id="733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8412FA6" w14:textId="77777777" w:rsidR="00C160E4" w:rsidRDefault="00C160E4" w:rsidP="00435EE3">
            <w:pPr>
              <w:pStyle w:val="TAC"/>
              <w:rPr>
                <w:ins w:id="7336" w:author="Takashi Akao" w:date="2021-10-29T14:46:00Z"/>
              </w:rPr>
            </w:pPr>
            <w:ins w:id="7337" w:author="Takashi Akao" w:date="2021-10-29T14:46:00Z">
              <w:r>
                <w:t>N/A</w:t>
              </w:r>
            </w:ins>
          </w:p>
        </w:tc>
      </w:tr>
      <w:tr w:rsidR="00C160E4" w14:paraId="5F633180" w14:textId="77777777" w:rsidTr="00435EE3">
        <w:trPr>
          <w:trHeight w:val="187"/>
          <w:jc w:val="center"/>
          <w:ins w:id="7338" w:author="Takashi Akao" w:date="2021-10-29T14:46:00Z"/>
        </w:trPr>
        <w:tc>
          <w:tcPr>
            <w:tcW w:w="2007" w:type="dxa"/>
            <w:tcBorders>
              <w:top w:val="nil"/>
              <w:left w:val="single" w:sz="4" w:space="0" w:color="auto"/>
              <w:bottom w:val="nil"/>
              <w:right w:val="single" w:sz="4" w:space="0" w:color="auto"/>
            </w:tcBorders>
            <w:shd w:val="clear" w:color="auto" w:fill="auto"/>
          </w:tcPr>
          <w:p w14:paraId="584D4F46" w14:textId="77777777" w:rsidR="00C160E4" w:rsidRDefault="00C160E4" w:rsidP="00435EE3">
            <w:pPr>
              <w:pStyle w:val="TAC"/>
              <w:rPr>
                <w:ins w:id="7339"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28E71C41" w14:textId="77777777" w:rsidR="00C160E4" w:rsidRDefault="00C160E4" w:rsidP="00435EE3">
            <w:pPr>
              <w:pStyle w:val="TAC"/>
              <w:rPr>
                <w:ins w:id="7340" w:author="Takashi Akao" w:date="2021-10-29T14:46:00Z"/>
              </w:rPr>
            </w:pPr>
            <w:ins w:id="7341" w:author="Takashi Akao" w:date="2021-10-29T14:46:00Z">
              <w: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4533ABB3" w14:textId="77777777" w:rsidR="00C160E4" w:rsidRDefault="00C160E4" w:rsidP="00435EE3">
            <w:pPr>
              <w:pStyle w:val="TAC"/>
              <w:rPr>
                <w:ins w:id="7342" w:author="Takashi Akao" w:date="2021-10-29T14:46:00Z"/>
              </w:rPr>
            </w:pPr>
            <w:ins w:id="7343" w:author="Takashi Akao" w:date="2021-10-29T14:46:00Z">
              <w:r>
                <w:t>793</w:t>
              </w:r>
            </w:ins>
          </w:p>
        </w:tc>
        <w:tc>
          <w:tcPr>
            <w:tcW w:w="964" w:type="dxa"/>
            <w:tcBorders>
              <w:top w:val="single" w:sz="4" w:space="0" w:color="auto"/>
              <w:left w:val="single" w:sz="4" w:space="0" w:color="auto"/>
              <w:bottom w:val="single" w:sz="4" w:space="0" w:color="auto"/>
              <w:right w:val="single" w:sz="4" w:space="0" w:color="auto"/>
            </w:tcBorders>
          </w:tcPr>
          <w:p w14:paraId="6A4ED3CE" w14:textId="77777777" w:rsidR="00C160E4" w:rsidRDefault="00C160E4" w:rsidP="00435EE3">
            <w:pPr>
              <w:pStyle w:val="TAC"/>
              <w:rPr>
                <w:ins w:id="7344" w:author="Takashi Akao" w:date="2021-10-29T14:46:00Z"/>
              </w:rPr>
            </w:pPr>
            <w:ins w:id="734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D20879C" w14:textId="77777777" w:rsidR="00C160E4" w:rsidRDefault="00C160E4" w:rsidP="00435EE3">
            <w:pPr>
              <w:pStyle w:val="TAC"/>
              <w:rPr>
                <w:ins w:id="7346" w:author="Takashi Akao" w:date="2021-10-29T14:46:00Z"/>
              </w:rPr>
            </w:pPr>
            <w:ins w:id="734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3FF5C98" w14:textId="77777777" w:rsidR="00C160E4" w:rsidRDefault="00C160E4" w:rsidP="00435EE3">
            <w:pPr>
              <w:pStyle w:val="TAC"/>
              <w:rPr>
                <w:ins w:id="7348" w:author="Takashi Akao" w:date="2021-10-29T14:46:00Z"/>
              </w:rPr>
            </w:pPr>
            <w:ins w:id="7349" w:author="Takashi Akao" w:date="2021-10-29T14:46:00Z">
              <w:r>
                <w:t>763</w:t>
              </w:r>
            </w:ins>
          </w:p>
        </w:tc>
        <w:tc>
          <w:tcPr>
            <w:tcW w:w="977" w:type="dxa"/>
            <w:tcBorders>
              <w:top w:val="single" w:sz="4" w:space="0" w:color="auto"/>
              <w:left w:val="single" w:sz="4" w:space="0" w:color="auto"/>
              <w:bottom w:val="single" w:sz="4" w:space="0" w:color="auto"/>
              <w:right w:val="single" w:sz="4" w:space="0" w:color="auto"/>
            </w:tcBorders>
          </w:tcPr>
          <w:p w14:paraId="468FDC81" w14:textId="77777777" w:rsidR="00C160E4" w:rsidRDefault="00C160E4" w:rsidP="00435EE3">
            <w:pPr>
              <w:pStyle w:val="TAC"/>
              <w:rPr>
                <w:ins w:id="7350" w:author="Takashi Akao" w:date="2021-10-29T14:46:00Z"/>
              </w:rPr>
            </w:pPr>
            <w:ins w:id="7351"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80B1DED" w14:textId="77777777" w:rsidR="00C160E4" w:rsidRDefault="00C160E4" w:rsidP="00435EE3">
            <w:pPr>
              <w:pStyle w:val="TAC"/>
              <w:rPr>
                <w:ins w:id="7352" w:author="Takashi Akao" w:date="2021-10-29T14:46:00Z"/>
              </w:rPr>
            </w:pPr>
            <w:ins w:id="735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D87D77F" w14:textId="77777777" w:rsidR="00C160E4" w:rsidRDefault="00C160E4" w:rsidP="00435EE3">
            <w:pPr>
              <w:pStyle w:val="TAC"/>
              <w:rPr>
                <w:ins w:id="7354" w:author="Takashi Akao" w:date="2021-10-29T14:46:00Z"/>
              </w:rPr>
            </w:pPr>
            <w:ins w:id="7355" w:author="Takashi Akao" w:date="2021-10-29T14:46:00Z">
              <w:r>
                <w:t>N/A</w:t>
              </w:r>
            </w:ins>
          </w:p>
        </w:tc>
      </w:tr>
      <w:tr w:rsidR="00C160E4" w14:paraId="4A886E9A" w14:textId="77777777" w:rsidTr="00435EE3">
        <w:trPr>
          <w:trHeight w:val="187"/>
          <w:jc w:val="center"/>
          <w:ins w:id="7356" w:author="Takashi Akao" w:date="2021-10-29T14:46:00Z"/>
        </w:trPr>
        <w:tc>
          <w:tcPr>
            <w:tcW w:w="2007" w:type="dxa"/>
            <w:tcBorders>
              <w:top w:val="nil"/>
              <w:left w:val="single" w:sz="4" w:space="0" w:color="auto"/>
              <w:bottom w:val="nil"/>
              <w:right w:val="single" w:sz="4" w:space="0" w:color="auto"/>
            </w:tcBorders>
            <w:shd w:val="clear" w:color="auto" w:fill="auto"/>
          </w:tcPr>
          <w:p w14:paraId="7B6ED9D5" w14:textId="77777777" w:rsidR="00C160E4" w:rsidRDefault="00C160E4" w:rsidP="00435EE3">
            <w:pPr>
              <w:pStyle w:val="TAC"/>
              <w:rPr>
                <w:ins w:id="7357"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66A7B484" w14:textId="77777777" w:rsidR="00C160E4" w:rsidRDefault="00C160E4" w:rsidP="00435EE3">
            <w:pPr>
              <w:pStyle w:val="TAC"/>
              <w:rPr>
                <w:ins w:id="7358" w:author="Takashi Akao" w:date="2021-10-29T14:46:00Z"/>
              </w:rPr>
            </w:pPr>
            <w:ins w:id="7359"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4AC51AC6" w14:textId="77777777" w:rsidR="00C160E4" w:rsidRDefault="00C160E4" w:rsidP="00435EE3">
            <w:pPr>
              <w:pStyle w:val="TAC"/>
              <w:rPr>
                <w:ins w:id="7360" w:author="Takashi Akao" w:date="2021-10-29T14:46:00Z"/>
              </w:rPr>
            </w:pPr>
            <w:ins w:id="7361"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06A0EA36" w14:textId="77777777" w:rsidR="00C160E4" w:rsidRDefault="00C160E4" w:rsidP="00435EE3">
            <w:pPr>
              <w:pStyle w:val="TAC"/>
              <w:rPr>
                <w:ins w:id="7362" w:author="Takashi Akao" w:date="2021-10-29T14:46:00Z"/>
              </w:rPr>
            </w:pPr>
            <w:ins w:id="736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645C9A5" w14:textId="77777777" w:rsidR="00C160E4" w:rsidRDefault="00C160E4" w:rsidP="00435EE3">
            <w:pPr>
              <w:pStyle w:val="TAC"/>
              <w:rPr>
                <w:ins w:id="7364" w:author="Takashi Akao" w:date="2021-10-29T14:46:00Z"/>
              </w:rPr>
            </w:pPr>
            <w:ins w:id="736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E55A958" w14:textId="77777777" w:rsidR="00C160E4" w:rsidRDefault="00C160E4" w:rsidP="00435EE3">
            <w:pPr>
              <w:pStyle w:val="TAC"/>
              <w:rPr>
                <w:ins w:id="7366" w:author="Takashi Akao" w:date="2021-10-29T14:46:00Z"/>
              </w:rPr>
            </w:pPr>
            <w:ins w:id="7367"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574E45BF" w14:textId="77777777" w:rsidR="00C160E4" w:rsidRDefault="00C160E4" w:rsidP="00435EE3">
            <w:pPr>
              <w:pStyle w:val="TAC"/>
              <w:rPr>
                <w:ins w:id="7368" w:author="Takashi Akao" w:date="2021-10-29T14:46:00Z"/>
              </w:rPr>
            </w:pPr>
            <w:ins w:id="736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0D693BD" w14:textId="77777777" w:rsidR="00C160E4" w:rsidRDefault="00C160E4" w:rsidP="00435EE3">
            <w:pPr>
              <w:pStyle w:val="TAC"/>
              <w:rPr>
                <w:ins w:id="7370" w:author="Takashi Akao" w:date="2021-10-29T14:46:00Z"/>
              </w:rPr>
            </w:pPr>
            <w:ins w:id="737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2EEB451" w14:textId="77777777" w:rsidR="00C160E4" w:rsidRDefault="00C160E4" w:rsidP="00435EE3">
            <w:pPr>
              <w:pStyle w:val="TAC"/>
              <w:rPr>
                <w:ins w:id="7372" w:author="Takashi Akao" w:date="2021-10-29T14:46:00Z"/>
              </w:rPr>
            </w:pPr>
            <w:ins w:id="7373" w:author="Takashi Akao" w:date="2021-10-29T14:46:00Z">
              <w:r>
                <w:t>N/A</w:t>
              </w:r>
            </w:ins>
          </w:p>
        </w:tc>
      </w:tr>
      <w:tr w:rsidR="00C160E4" w14:paraId="35A2F11C" w14:textId="77777777" w:rsidTr="00435EE3">
        <w:trPr>
          <w:trHeight w:val="187"/>
          <w:jc w:val="center"/>
          <w:ins w:id="7374"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6F07E86D" w14:textId="77777777" w:rsidR="00C160E4" w:rsidRDefault="00C160E4" w:rsidP="00435EE3">
            <w:pPr>
              <w:pStyle w:val="TAC"/>
              <w:rPr>
                <w:ins w:id="7375"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1D6C9FAD" w14:textId="77777777" w:rsidR="00C160E4" w:rsidRDefault="00C160E4" w:rsidP="00435EE3">
            <w:pPr>
              <w:pStyle w:val="TAC"/>
              <w:rPr>
                <w:ins w:id="7376" w:author="Takashi Akao" w:date="2021-10-29T14:46:00Z"/>
              </w:rPr>
            </w:pPr>
            <w:ins w:id="7377"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6B366FE9" w14:textId="77777777" w:rsidR="00C160E4" w:rsidRDefault="00C160E4" w:rsidP="00435EE3">
            <w:pPr>
              <w:pStyle w:val="TAC"/>
              <w:rPr>
                <w:ins w:id="7378" w:author="Takashi Akao" w:date="2021-10-29T14:46:00Z"/>
              </w:rPr>
            </w:pPr>
            <w:ins w:id="7379" w:author="Takashi Akao" w:date="2021-10-29T14:46:00Z">
              <w:r>
                <w:t>3896</w:t>
              </w:r>
            </w:ins>
          </w:p>
        </w:tc>
        <w:tc>
          <w:tcPr>
            <w:tcW w:w="964" w:type="dxa"/>
            <w:tcBorders>
              <w:top w:val="single" w:sz="4" w:space="0" w:color="auto"/>
              <w:left w:val="single" w:sz="4" w:space="0" w:color="auto"/>
              <w:bottom w:val="single" w:sz="4" w:space="0" w:color="auto"/>
              <w:right w:val="single" w:sz="4" w:space="0" w:color="auto"/>
            </w:tcBorders>
          </w:tcPr>
          <w:p w14:paraId="22702319" w14:textId="77777777" w:rsidR="00C160E4" w:rsidRDefault="00C160E4" w:rsidP="00435EE3">
            <w:pPr>
              <w:pStyle w:val="TAC"/>
              <w:rPr>
                <w:ins w:id="7380" w:author="Takashi Akao" w:date="2021-10-29T14:46:00Z"/>
              </w:rPr>
            </w:pPr>
            <w:ins w:id="7381"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42FF4DD3" w14:textId="77777777" w:rsidR="00C160E4" w:rsidRDefault="00C160E4" w:rsidP="00435EE3">
            <w:pPr>
              <w:pStyle w:val="TAC"/>
              <w:rPr>
                <w:ins w:id="7382" w:author="Takashi Akao" w:date="2021-10-29T14:46:00Z"/>
              </w:rPr>
            </w:pPr>
            <w:ins w:id="7383"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7596607" w14:textId="77777777" w:rsidR="00C160E4" w:rsidRDefault="00C160E4" w:rsidP="00435EE3">
            <w:pPr>
              <w:pStyle w:val="TAC"/>
              <w:rPr>
                <w:ins w:id="7384" w:author="Takashi Akao" w:date="2021-10-29T14:46:00Z"/>
              </w:rPr>
            </w:pPr>
            <w:ins w:id="7385" w:author="Takashi Akao" w:date="2021-10-29T14:46:00Z">
              <w:r>
                <w:t>3896</w:t>
              </w:r>
            </w:ins>
          </w:p>
        </w:tc>
        <w:tc>
          <w:tcPr>
            <w:tcW w:w="977" w:type="dxa"/>
            <w:tcBorders>
              <w:top w:val="single" w:sz="4" w:space="0" w:color="auto"/>
              <w:left w:val="single" w:sz="4" w:space="0" w:color="auto"/>
              <w:bottom w:val="single" w:sz="4" w:space="0" w:color="auto"/>
              <w:right w:val="single" w:sz="4" w:space="0" w:color="auto"/>
            </w:tcBorders>
          </w:tcPr>
          <w:p w14:paraId="1BABF43C" w14:textId="77777777" w:rsidR="00C160E4" w:rsidRDefault="00C160E4" w:rsidP="00435EE3">
            <w:pPr>
              <w:pStyle w:val="TAC"/>
              <w:rPr>
                <w:ins w:id="7386" w:author="Takashi Akao" w:date="2021-10-29T14:46:00Z"/>
              </w:rPr>
            </w:pPr>
            <w:ins w:id="7387" w:author="Takashi Akao" w:date="2021-10-29T14:46:00Z">
              <w:r>
                <w:t>16.0</w:t>
              </w:r>
            </w:ins>
          </w:p>
        </w:tc>
        <w:tc>
          <w:tcPr>
            <w:tcW w:w="828" w:type="dxa"/>
            <w:tcBorders>
              <w:top w:val="single" w:sz="4" w:space="0" w:color="auto"/>
              <w:left w:val="single" w:sz="4" w:space="0" w:color="auto"/>
              <w:bottom w:val="single" w:sz="4" w:space="0" w:color="auto"/>
              <w:right w:val="single" w:sz="4" w:space="0" w:color="auto"/>
            </w:tcBorders>
          </w:tcPr>
          <w:p w14:paraId="2EC56589" w14:textId="77777777" w:rsidR="00C160E4" w:rsidRDefault="00C160E4" w:rsidP="00435EE3">
            <w:pPr>
              <w:pStyle w:val="TAC"/>
              <w:rPr>
                <w:ins w:id="7388" w:author="Takashi Akao" w:date="2021-10-29T14:46:00Z"/>
              </w:rPr>
            </w:pPr>
            <w:ins w:id="738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5D4F409" w14:textId="77777777" w:rsidR="00C160E4" w:rsidRDefault="00C160E4" w:rsidP="00435EE3">
            <w:pPr>
              <w:pStyle w:val="TAC"/>
              <w:rPr>
                <w:ins w:id="7390" w:author="Takashi Akao" w:date="2021-10-29T14:46:00Z"/>
              </w:rPr>
            </w:pPr>
            <w:ins w:id="7391" w:author="Takashi Akao" w:date="2021-10-29T14:46:00Z">
              <w:r>
                <w:t>IMD3</w:t>
              </w:r>
            </w:ins>
          </w:p>
        </w:tc>
      </w:tr>
      <w:tr w:rsidR="00C160E4" w14:paraId="547795D2" w14:textId="77777777" w:rsidTr="00435EE3">
        <w:trPr>
          <w:trHeight w:val="187"/>
          <w:jc w:val="center"/>
          <w:ins w:id="7392"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470891F8" w14:textId="77777777" w:rsidR="00C160E4" w:rsidRDefault="00C160E4" w:rsidP="00435EE3">
            <w:pPr>
              <w:pStyle w:val="TAC"/>
              <w:rPr>
                <w:ins w:id="7393" w:author="Takashi Akao" w:date="2021-10-29T14:46:00Z"/>
              </w:rPr>
            </w:pPr>
            <w:ins w:id="7394" w:author="Takashi Akao" w:date="2021-10-29T14:46:00Z">
              <w:r>
                <w:rPr>
                  <w:rFonts w:cs="Arial"/>
                  <w:szCs w:val="22"/>
                  <w:lang w:val="en-US" w:eastAsia="zh-CN"/>
                </w:rPr>
                <w:t>CA_n14-n66-n77</w:t>
              </w:r>
            </w:ins>
          </w:p>
        </w:tc>
        <w:tc>
          <w:tcPr>
            <w:tcW w:w="1146" w:type="dxa"/>
            <w:tcBorders>
              <w:top w:val="single" w:sz="4" w:space="0" w:color="auto"/>
              <w:left w:val="single" w:sz="4" w:space="0" w:color="auto"/>
              <w:bottom w:val="single" w:sz="4" w:space="0" w:color="auto"/>
              <w:right w:val="single" w:sz="4" w:space="0" w:color="auto"/>
            </w:tcBorders>
            <w:vAlign w:val="center"/>
          </w:tcPr>
          <w:p w14:paraId="2ED4A5EB" w14:textId="77777777" w:rsidR="00C160E4" w:rsidRDefault="00C160E4" w:rsidP="00435EE3">
            <w:pPr>
              <w:pStyle w:val="TAC"/>
              <w:rPr>
                <w:ins w:id="7395" w:author="Takashi Akao" w:date="2021-10-29T14:46:00Z"/>
              </w:rPr>
            </w:pPr>
            <w:ins w:id="7396" w:author="Takashi Akao" w:date="2021-10-29T14:46:00Z">
              <w: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2EEE0582" w14:textId="77777777" w:rsidR="00C160E4" w:rsidRDefault="00C160E4" w:rsidP="00435EE3">
            <w:pPr>
              <w:pStyle w:val="TAC"/>
              <w:rPr>
                <w:ins w:id="7397" w:author="Takashi Akao" w:date="2021-10-29T14:46:00Z"/>
              </w:rPr>
            </w:pPr>
            <w:ins w:id="7398" w:author="Takashi Akao" w:date="2021-10-29T14:46:00Z">
              <w:r>
                <w:t>793</w:t>
              </w:r>
            </w:ins>
          </w:p>
        </w:tc>
        <w:tc>
          <w:tcPr>
            <w:tcW w:w="964" w:type="dxa"/>
            <w:tcBorders>
              <w:top w:val="single" w:sz="4" w:space="0" w:color="auto"/>
              <w:left w:val="single" w:sz="4" w:space="0" w:color="auto"/>
              <w:bottom w:val="single" w:sz="4" w:space="0" w:color="auto"/>
              <w:right w:val="single" w:sz="4" w:space="0" w:color="auto"/>
            </w:tcBorders>
          </w:tcPr>
          <w:p w14:paraId="7C561D98" w14:textId="77777777" w:rsidR="00C160E4" w:rsidRDefault="00C160E4" w:rsidP="00435EE3">
            <w:pPr>
              <w:pStyle w:val="TAC"/>
              <w:rPr>
                <w:ins w:id="7399" w:author="Takashi Akao" w:date="2021-10-29T14:46:00Z"/>
              </w:rPr>
            </w:pPr>
            <w:ins w:id="740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EBA5A77" w14:textId="77777777" w:rsidR="00C160E4" w:rsidRDefault="00C160E4" w:rsidP="00435EE3">
            <w:pPr>
              <w:pStyle w:val="TAC"/>
              <w:rPr>
                <w:ins w:id="7401" w:author="Takashi Akao" w:date="2021-10-29T14:46:00Z"/>
              </w:rPr>
            </w:pPr>
            <w:ins w:id="740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E2D3FA7" w14:textId="77777777" w:rsidR="00C160E4" w:rsidRDefault="00C160E4" w:rsidP="00435EE3">
            <w:pPr>
              <w:pStyle w:val="TAC"/>
              <w:rPr>
                <w:ins w:id="7403" w:author="Takashi Akao" w:date="2021-10-29T14:46:00Z"/>
              </w:rPr>
            </w:pPr>
            <w:ins w:id="7404" w:author="Takashi Akao" w:date="2021-10-29T14:46:00Z">
              <w:r>
                <w:t>763</w:t>
              </w:r>
            </w:ins>
          </w:p>
        </w:tc>
        <w:tc>
          <w:tcPr>
            <w:tcW w:w="977" w:type="dxa"/>
            <w:tcBorders>
              <w:top w:val="single" w:sz="4" w:space="0" w:color="auto"/>
              <w:left w:val="single" w:sz="4" w:space="0" w:color="auto"/>
              <w:bottom w:val="single" w:sz="4" w:space="0" w:color="auto"/>
              <w:right w:val="single" w:sz="4" w:space="0" w:color="auto"/>
            </w:tcBorders>
          </w:tcPr>
          <w:p w14:paraId="48EFBAE4" w14:textId="77777777" w:rsidR="00C160E4" w:rsidRDefault="00C160E4" w:rsidP="00435EE3">
            <w:pPr>
              <w:pStyle w:val="TAC"/>
              <w:rPr>
                <w:ins w:id="7405" w:author="Takashi Akao" w:date="2021-10-29T14:46:00Z"/>
              </w:rPr>
            </w:pPr>
            <w:ins w:id="7406" w:author="Takashi Akao" w:date="2021-10-29T14:46:00Z">
              <w:r>
                <w:t>15.2</w:t>
              </w:r>
            </w:ins>
          </w:p>
        </w:tc>
        <w:tc>
          <w:tcPr>
            <w:tcW w:w="828" w:type="dxa"/>
            <w:tcBorders>
              <w:top w:val="single" w:sz="4" w:space="0" w:color="auto"/>
              <w:left w:val="single" w:sz="4" w:space="0" w:color="auto"/>
              <w:bottom w:val="single" w:sz="4" w:space="0" w:color="auto"/>
              <w:right w:val="single" w:sz="4" w:space="0" w:color="auto"/>
            </w:tcBorders>
          </w:tcPr>
          <w:p w14:paraId="2FE192C6" w14:textId="77777777" w:rsidR="00C160E4" w:rsidRDefault="00C160E4" w:rsidP="00435EE3">
            <w:pPr>
              <w:pStyle w:val="TAC"/>
              <w:rPr>
                <w:ins w:id="7407" w:author="Takashi Akao" w:date="2021-10-29T14:46:00Z"/>
              </w:rPr>
            </w:pPr>
            <w:ins w:id="740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BC87684" w14:textId="77777777" w:rsidR="00C160E4" w:rsidRDefault="00C160E4" w:rsidP="00435EE3">
            <w:pPr>
              <w:pStyle w:val="TAC"/>
              <w:rPr>
                <w:ins w:id="7409" w:author="Takashi Akao" w:date="2021-10-29T14:46:00Z"/>
              </w:rPr>
            </w:pPr>
            <w:ins w:id="7410" w:author="Takashi Akao" w:date="2021-10-29T14:46:00Z">
              <w:r>
                <w:t>IMD3</w:t>
              </w:r>
            </w:ins>
          </w:p>
        </w:tc>
      </w:tr>
      <w:tr w:rsidR="00C160E4" w14:paraId="16506A62" w14:textId="77777777" w:rsidTr="00435EE3">
        <w:trPr>
          <w:trHeight w:val="187"/>
          <w:jc w:val="center"/>
          <w:ins w:id="7411" w:author="Takashi Akao" w:date="2021-10-29T14:46:00Z"/>
        </w:trPr>
        <w:tc>
          <w:tcPr>
            <w:tcW w:w="2007" w:type="dxa"/>
            <w:tcBorders>
              <w:top w:val="nil"/>
              <w:left w:val="single" w:sz="4" w:space="0" w:color="auto"/>
              <w:bottom w:val="nil"/>
              <w:right w:val="single" w:sz="4" w:space="0" w:color="auto"/>
            </w:tcBorders>
            <w:shd w:val="clear" w:color="auto" w:fill="auto"/>
          </w:tcPr>
          <w:p w14:paraId="0ABB7A7A" w14:textId="77777777" w:rsidR="00C160E4" w:rsidRDefault="00C160E4" w:rsidP="00435EE3">
            <w:pPr>
              <w:pStyle w:val="TAC"/>
              <w:rPr>
                <w:ins w:id="7412"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55563DFC" w14:textId="77777777" w:rsidR="00C160E4" w:rsidRDefault="00C160E4" w:rsidP="00435EE3">
            <w:pPr>
              <w:pStyle w:val="TAC"/>
              <w:rPr>
                <w:ins w:id="7413" w:author="Takashi Akao" w:date="2021-10-29T14:46:00Z"/>
              </w:rPr>
            </w:pPr>
            <w:ins w:id="7414"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6894D811" w14:textId="77777777" w:rsidR="00C160E4" w:rsidRDefault="00C160E4" w:rsidP="00435EE3">
            <w:pPr>
              <w:pStyle w:val="TAC"/>
              <w:rPr>
                <w:ins w:id="7415" w:author="Takashi Akao" w:date="2021-10-29T14:46:00Z"/>
              </w:rPr>
            </w:pPr>
            <w:ins w:id="7416" w:author="Takashi Akao" w:date="2021-10-29T14:46:00Z">
              <w:r>
                <w:t>1712.5</w:t>
              </w:r>
            </w:ins>
          </w:p>
        </w:tc>
        <w:tc>
          <w:tcPr>
            <w:tcW w:w="964" w:type="dxa"/>
            <w:tcBorders>
              <w:top w:val="single" w:sz="4" w:space="0" w:color="auto"/>
              <w:left w:val="single" w:sz="4" w:space="0" w:color="auto"/>
              <w:bottom w:val="single" w:sz="4" w:space="0" w:color="auto"/>
              <w:right w:val="single" w:sz="4" w:space="0" w:color="auto"/>
            </w:tcBorders>
          </w:tcPr>
          <w:p w14:paraId="3131F71E" w14:textId="77777777" w:rsidR="00C160E4" w:rsidRDefault="00C160E4" w:rsidP="00435EE3">
            <w:pPr>
              <w:pStyle w:val="TAC"/>
              <w:rPr>
                <w:ins w:id="7417" w:author="Takashi Akao" w:date="2021-10-29T14:46:00Z"/>
              </w:rPr>
            </w:pPr>
            <w:ins w:id="741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4E205CD" w14:textId="77777777" w:rsidR="00C160E4" w:rsidRDefault="00C160E4" w:rsidP="00435EE3">
            <w:pPr>
              <w:pStyle w:val="TAC"/>
              <w:rPr>
                <w:ins w:id="7419" w:author="Takashi Akao" w:date="2021-10-29T14:46:00Z"/>
              </w:rPr>
            </w:pPr>
            <w:ins w:id="742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E056363" w14:textId="77777777" w:rsidR="00C160E4" w:rsidRDefault="00C160E4" w:rsidP="00435EE3">
            <w:pPr>
              <w:pStyle w:val="TAC"/>
              <w:rPr>
                <w:ins w:id="7421" w:author="Takashi Akao" w:date="2021-10-29T14:46:00Z"/>
              </w:rPr>
            </w:pPr>
            <w:ins w:id="7422" w:author="Takashi Akao" w:date="2021-10-29T14:46:00Z">
              <w:r>
                <w:t>2112.5</w:t>
              </w:r>
            </w:ins>
          </w:p>
        </w:tc>
        <w:tc>
          <w:tcPr>
            <w:tcW w:w="977" w:type="dxa"/>
            <w:tcBorders>
              <w:top w:val="single" w:sz="4" w:space="0" w:color="auto"/>
              <w:left w:val="single" w:sz="4" w:space="0" w:color="auto"/>
              <w:bottom w:val="single" w:sz="4" w:space="0" w:color="auto"/>
              <w:right w:val="single" w:sz="4" w:space="0" w:color="auto"/>
            </w:tcBorders>
          </w:tcPr>
          <w:p w14:paraId="3FC2A59B" w14:textId="77777777" w:rsidR="00C160E4" w:rsidRDefault="00C160E4" w:rsidP="00435EE3">
            <w:pPr>
              <w:pStyle w:val="TAC"/>
              <w:rPr>
                <w:ins w:id="7423" w:author="Takashi Akao" w:date="2021-10-29T14:46:00Z"/>
              </w:rPr>
            </w:pPr>
            <w:ins w:id="742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9580094" w14:textId="77777777" w:rsidR="00C160E4" w:rsidRDefault="00C160E4" w:rsidP="00435EE3">
            <w:pPr>
              <w:pStyle w:val="TAC"/>
              <w:rPr>
                <w:ins w:id="7425" w:author="Takashi Akao" w:date="2021-10-29T14:46:00Z"/>
              </w:rPr>
            </w:pPr>
            <w:ins w:id="742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01AFC5E" w14:textId="77777777" w:rsidR="00C160E4" w:rsidRDefault="00C160E4" w:rsidP="00435EE3">
            <w:pPr>
              <w:pStyle w:val="TAC"/>
              <w:rPr>
                <w:ins w:id="7427" w:author="Takashi Akao" w:date="2021-10-29T14:46:00Z"/>
              </w:rPr>
            </w:pPr>
            <w:ins w:id="7428" w:author="Takashi Akao" w:date="2021-10-29T14:46:00Z">
              <w:r>
                <w:t>N/A</w:t>
              </w:r>
            </w:ins>
          </w:p>
        </w:tc>
      </w:tr>
      <w:tr w:rsidR="00C160E4" w14:paraId="61815851" w14:textId="77777777" w:rsidTr="00435EE3">
        <w:trPr>
          <w:trHeight w:val="187"/>
          <w:jc w:val="center"/>
          <w:ins w:id="7429" w:author="Takashi Akao" w:date="2021-10-29T14:46:00Z"/>
        </w:trPr>
        <w:tc>
          <w:tcPr>
            <w:tcW w:w="2007" w:type="dxa"/>
            <w:tcBorders>
              <w:top w:val="nil"/>
              <w:left w:val="single" w:sz="4" w:space="0" w:color="auto"/>
              <w:bottom w:val="nil"/>
              <w:right w:val="single" w:sz="4" w:space="0" w:color="auto"/>
            </w:tcBorders>
            <w:shd w:val="clear" w:color="auto" w:fill="auto"/>
          </w:tcPr>
          <w:p w14:paraId="260DE8FA" w14:textId="77777777" w:rsidR="00C160E4" w:rsidRDefault="00C160E4" w:rsidP="00435EE3">
            <w:pPr>
              <w:pStyle w:val="TAC"/>
              <w:rPr>
                <w:ins w:id="7430"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7EAF7B36" w14:textId="77777777" w:rsidR="00C160E4" w:rsidRDefault="00C160E4" w:rsidP="00435EE3">
            <w:pPr>
              <w:pStyle w:val="TAC"/>
              <w:rPr>
                <w:ins w:id="7431" w:author="Takashi Akao" w:date="2021-10-29T14:46:00Z"/>
              </w:rPr>
            </w:pPr>
            <w:ins w:id="7432"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D16AFE5" w14:textId="77777777" w:rsidR="00C160E4" w:rsidRDefault="00C160E4" w:rsidP="00435EE3">
            <w:pPr>
              <w:pStyle w:val="TAC"/>
              <w:rPr>
                <w:ins w:id="7433" w:author="Takashi Akao" w:date="2021-10-29T14:46:00Z"/>
              </w:rPr>
            </w:pPr>
            <w:ins w:id="7434" w:author="Takashi Akao" w:date="2021-10-29T14:46:00Z">
              <w:r>
                <w:t>4188</w:t>
              </w:r>
            </w:ins>
          </w:p>
        </w:tc>
        <w:tc>
          <w:tcPr>
            <w:tcW w:w="964" w:type="dxa"/>
            <w:tcBorders>
              <w:top w:val="single" w:sz="4" w:space="0" w:color="auto"/>
              <w:left w:val="single" w:sz="4" w:space="0" w:color="auto"/>
              <w:bottom w:val="single" w:sz="4" w:space="0" w:color="auto"/>
              <w:right w:val="single" w:sz="4" w:space="0" w:color="auto"/>
            </w:tcBorders>
          </w:tcPr>
          <w:p w14:paraId="5A669F9C" w14:textId="77777777" w:rsidR="00C160E4" w:rsidRDefault="00C160E4" w:rsidP="00435EE3">
            <w:pPr>
              <w:pStyle w:val="TAC"/>
              <w:rPr>
                <w:ins w:id="7435" w:author="Takashi Akao" w:date="2021-10-29T14:46:00Z"/>
              </w:rPr>
            </w:pPr>
            <w:ins w:id="7436"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2E05FF16" w14:textId="77777777" w:rsidR="00C160E4" w:rsidRDefault="00C160E4" w:rsidP="00435EE3">
            <w:pPr>
              <w:pStyle w:val="TAC"/>
              <w:rPr>
                <w:ins w:id="7437" w:author="Takashi Akao" w:date="2021-10-29T14:46:00Z"/>
              </w:rPr>
            </w:pPr>
            <w:ins w:id="7438"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717B98C" w14:textId="77777777" w:rsidR="00C160E4" w:rsidRDefault="00C160E4" w:rsidP="00435EE3">
            <w:pPr>
              <w:pStyle w:val="TAC"/>
              <w:rPr>
                <w:ins w:id="7439" w:author="Takashi Akao" w:date="2021-10-29T14:46:00Z"/>
              </w:rPr>
            </w:pPr>
            <w:ins w:id="7440" w:author="Takashi Akao" w:date="2021-10-29T14:46:00Z">
              <w:r>
                <w:t>4188</w:t>
              </w:r>
            </w:ins>
          </w:p>
        </w:tc>
        <w:tc>
          <w:tcPr>
            <w:tcW w:w="977" w:type="dxa"/>
            <w:tcBorders>
              <w:top w:val="single" w:sz="4" w:space="0" w:color="auto"/>
              <w:left w:val="single" w:sz="4" w:space="0" w:color="auto"/>
              <w:bottom w:val="single" w:sz="4" w:space="0" w:color="auto"/>
              <w:right w:val="single" w:sz="4" w:space="0" w:color="auto"/>
            </w:tcBorders>
          </w:tcPr>
          <w:p w14:paraId="2435FF6F" w14:textId="77777777" w:rsidR="00C160E4" w:rsidRDefault="00C160E4" w:rsidP="00435EE3">
            <w:pPr>
              <w:pStyle w:val="TAC"/>
              <w:rPr>
                <w:ins w:id="7441" w:author="Takashi Akao" w:date="2021-10-29T14:46:00Z"/>
              </w:rPr>
            </w:pPr>
            <w:ins w:id="744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6951B6B" w14:textId="77777777" w:rsidR="00C160E4" w:rsidRDefault="00C160E4" w:rsidP="00435EE3">
            <w:pPr>
              <w:pStyle w:val="TAC"/>
              <w:rPr>
                <w:ins w:id="7443" w:author="Takashi Akao" w:date="2021-10-29T14:46:00Z"/>
              </w:rPr>
            </w:pPr>
            <w:ins w:id="7444"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149A665" w14:textId="77777777" w:rsidR="00C160E4" w:rsidRDefault="00C160E4" w:rsidP="00435EE3">
            <w:pPr>
              <w:pStyle w:val="TAC"/>
              <w:rPr>
                <w:ins w:id="7445" w:author="Takashi Akao" w:date="2021-10-29T14:46:00Z"/>
              </w:rPr>
            </w:pPr>
            <w:ins w:id="7446" w:author="Takashi Akao" w:date="2021-10-29T14:46:00Z">
              <w:r>
                <w:t>N/A</w:t>
              </w:r>
            </w:ins>
          </w:p>
        </w:tc>
      </w:tr>
      <w:tr w:rsidR="00C160E4" w14:paraId="027830A9" w14:textId="77777777" w:rsidTr="00435EE3">
        <w:trPr>
          <w:trHeight w:val="187"/>
          <w:jc w:val="center"/>
          <w:ins w:id="7447" w:author="Takashi Akao" w:date="2021-10-29T14:46:00Z"/>
        </w:trPr>
        <w:tc>
          <w:tcPr>
            <w:tcW w:w="2007" w:type="dxa"/>
            <w:tcBorders>
              <w:top w:val="nil"/>
              <w:left w:val="single" w:sz="4" w:space="0" w:color="auto"/>
              <w:bottom w:val="nil"/>
              <w:right w:val="single" w:sz="4" w:space="0" w:color="auto"/>
            </w:tcBorders>
            <w:shd w:val="clear" w:color="auto" w:fill="auto"/>
          </w:tcPr>
          <w:p w14:paraId="3A25FD48" w14:textId="77777777" w:rsidR="00C160E4" w:rsidRDefault="00C160E4" w:rsidP="00435EE3">
            <w:pPr>
              <w:pStyle w:val="TAC"/>
              <w:rPr>
                <w:ins w:id="7448"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5E729589" w14:textId="77777777" w:rsidR="00C160E4" w:rsidRDefault="00C160E4" w:rsidP="00435EE3">
            <w:pPr>
              <w:pStyle w:val="TAC"/>
              <w:rPr>
                <w:ins w:id="7449" w:author="Takashi Akao" w:date="2021-10-29T14:46:00Z"/>
              </w:rPr>
            </w:pPr>
            <w:ins w:id="7450" w:author="Takashi Akao" w:date="2021-10-29T14:46:00Z">
              <w: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6CDF9590" w14:textId="77777777" w:rsidR="00C160E4" w:rsidRDefault="00C160E4" w:rsidP="00435EE3">
            <w:pPr>
              <w:pStyle w:val="TAC"/>
              <w:rPr>
                <w:ins w:id="7451" w:author="Takashi Akao" w:date="2021-10-29T14:46:00Z"/>
              </w:rPr>
            </w:pPr>
            <w:ins w:id="7452" w:author="Takashi Akao" w:date="2021-10-29T14:46:00Z">
              <w:r>
                <w:t>793</w:t>
              </w:r>
            </w:ins>
          </w:p>
        </w:tc>
        <w:tc>
          <w:tcPr>
            <w:tcW w:w="964" w:type="dxa"/>
            <w:tcBorders>
              <w:top w:val="single" w:sz="4" w:space="0" w:color="auto"/>
              <w:left w:val="single" w:sz="4" w:space="0" w:color="auto"/>
              <w:bottom w:val="single" w:sz="4" w:space="0" w:color="auto"/>
              <w:right w:val="single" w:sz="4" w:space="0" w:color="auto"/>
            </w:tcBorders>
          </w:tcPr>
          <w:p w14:paraId="5879ABA0" w14:textId="77777777" w:rsidR="00C160E4" w:rsidRDefault="00C160E4" w:rsidP="00435EE3">
            <w:pPr>
              <w:pStyle w:val="TAC"/>
              <w:rPr>
                <w:ins w:id="7453" w:author="Takashi Akao" w:date="2021-10-29T14:46:00Z"/>
              </w:rPr>
            </w:pPr>
            <w:ins w:id="745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EB9EBC5" w14:textId="77777777" w:rsidR="00C160E4" w:rsidRDefault="00C160E4" w:rsidP="00435EE3">
            <w:pPr>
              <w:pStyle w:val="TAC"/>
              <w:rPr>
                <w:ins w:id="7455" w:author="Takashi Akao" w:date="2021-10-29T14:46:00Z"/>
              </w:rPr>
            </w:pPr>
            <w:ins w:id="745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D96CBD1" w14:textId="77777777" w:rsidR="00C160E4" w:rsidRDefault="00C160E4" w:rsidP="00435EE3">
            <w:pPr>
              <w:pStyle w:val="TAC"/>
              <w:rPr>
                <w:ins w:id="7457" w:author="Takashi Akao" w:date="2021-10-29T14:46:00Z"/>
              </w:rPr>
            </w:pPr>
            <w:ins w:id="7458" w:author="Takashi Akao" w:date="2021-10-29T14:46:00Z">
              <w:r>
                <w:t>763</w:t>
              </w:r>
            </w:ins>
          </w:p>
        </w:tc>
        <w:tc>
          <w:tcPr>
            <w:tcW w:w="977" w:type="dxa"/>
            <w:tcBorders>
              <w:top w:val="single" w:sz="4" w:space="0" w:color="auto"/>
              <w:left w:val="single" w:sz="4" w:space="0" w:color="auto"/>
              <w:bottom w:val="single" w:sz="4" w:space="0" w:color="auto"/>
              <w:right w:val="single" w:sz="4" w:space="0" w:color="auto"/>
            </w:tcBorders>
          </w:tcPr>
          <w:p w14:paraId="2D15F64E" w14:textId="77777777" w:rsidR="00C160E4" w:rsidRDefault="00C160E4" w:rsidP="00435EE3">
            <w:pPr>
              <w:pStyle w:val="TAC"/>
              <w:rPr>
                <w:ins w:id="7459" w:author="Takashi Akao" w:date="2021-10-29T14:46:00Z"/>
              </w:rPr>
            </w:pPr>
            <w:ins w:id="746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E96DEF6" w14:textId="77777777" w:rsidR="00C160E4" w:rsidRDefault="00C160E4" w:rsidP="00435EE3">
            <w:pPr>
              <w:pStyle w:val="TAC"/>
              <w:rPr>
                <w:ins w:id="7461" w:author="Takashi Akao" w:date="2021-10-29T14:46:00Z"/>
              </w:rPr>
            </w:pPr>
            <w:ins w:id="746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CF447ED" w14:textId="77777777" w:rsidR="00C160E4" w:rsidRDefault="00C160E4" w:rsidP="00435EE3">
            <w:pPr>
              <w:pStyle w:val="TAC"/>
              <w:rPr>
                <w:ins w:id="7463" w:author="Takashi Akao" w:date="2021-10-29T14:46:00Z"/>
              </w:rPr>
            </w:pPr>
            <w:ins w:id="7464" w:author="Takashi Akao" w:date="2021-10-29T14:46:00Z">
              <w:r>
                <w:t>N/A</w:t>
              </w:r>
            </w:ins>
          </w:p>
        </w:tc>
      </w:tr>
      <w:tr w:rsidR="00C160E4" w14:paraId="16BD144D" w14:textId="77777777" w:rsidTr="00435EE3">
        <w:trPr>
          <w:trHeight w:val="187"/>
          <w:jc w:val="center"/>
          <w:ins w:id="7465" w:author="Takashi Akao" w:date="2021-10-29T14:46:00Z"/>
        </w:trPr>
        <w:tc>
          <w:tcPr>
            <w:tcW w:w="2007" w:type="dxa"/>
            <w:tcBorders>
              <w:top w:val="nil"/>
              <w:left w:val="single" w:sz="4" w:space="0" w:color="auto"/>
              <w:bottom w:val="nil"/>
              <w:right w:val="single" w:sz="4" w:space="0" w:color="auto"/>
            </w:tcBorders>
            <w:shd w:val="clear" w:color="auto" w:fill="auto"/>
          </w:tcPr>
          <w:p w14:paraId="57EF638A" w14:textId="77777777" w:rsidR="00C160E4" w:rsidRDefault="00C160E4" w:rsidP="00435EE3">
            <w:pPr>
              <w:pStyle w:val="TAC"/>
              <w:rPr>
                <w:ins w:id="7466"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15CA7C0E" w14:textId="77777777" w:rsidR="00C160E4" w:rsidRDefault="00C160E4" w:rsidP="00435EE3">
            <w:pPr>
              <w:pStyle w:val="TAC"/>
              <w:rPr>
                <w:ins w:id="7467" w:author="Takashi Akao" w:date="2021-10-29T14:46:00Z"/>
              </w:rPr>
            </w:pPr>
            <w:ins w:id="7468"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1405E42E" w14:textId="77777777" w:rsidR="00C160E4" w:rsidRDefault="00C160E4" w:rsidP="00435EE3">
            <w:pPr>
              <w:pStyle w:val="TAC"/>
              <w:rPr>
                <w:ins w:id="7469" w:author="Takashi Akao" w:date="2021-10-29T14:46:00Z"/>
              </w:rPr>
            </w:pPr>
            <w:ins w:id="7470" w:author="Takashi Akao" w:date="2021-10-29T14:46:00Z">
              <w:r>
                <w:t>1755</w:t>
              </w:r>
            </w:ins>
          </w:p>
        </w:tc>
        <w:tc>
          <w:tcPr>
            <w:tcW w:w="964" w:type="dxa"/>
            <w:tcBorders>
              <w:top w:val="single" w:sz="4" w:space="0" w:color="auto"/>
              <w:left w:val="single" w:sz="4" w:space="0" w:color="auto"/>
              <w:bottom w:val="single" w:sz="4" w:space="0" w:color="auto"/>
              <w:right w:val="single" w:sz="4" w:space="0" w:color="auto"/>
            </w:tcBorders>
          </w:tcPr>
          <w:p w14:paraId="410F69F0" w14:textId="77777777" w:rsidR="00C160E4" w:rsidRDefault="00C160E4" w:rsidP="00435EE3">
            <w:pPr>
              <w:pStyle w:val="TAC"/>
              <w:rPr>
                <w:ins w:id="7471" w:author="Takashi Akao" w:date="2021-10-29T14:46:00Z"/>
              </w:rPr>
            </w:pPr>
            <w:ins w:id="747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76002FE" w14:textId="77777777" w:rsidR="00C160E4" w:rsidRDefault="00C160E4" w:rsidP="00435EE3">
            <w:pPr>
              <w:pStyle w:val="TAC"/>
              <w:rPr>
                <w:ins w:id="7473" w:author="Takashi Akao" w:date="2021-10-29T14:46:00Z"/>
              </w:rPr>
            </w:pPr>
            <w:ins w:id="747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95F85D8" w14:textId="77777777" w:rsidR="00C160E4" w:rsidRDefault="00C160E4" w:rsidP="00435EE3">
            <w:pPr>
              <w:pStyle w:val="TAC"/>
              <w:rPr>
                <w:ins w:id="7475" w:author="Takashi Akao" w:date="2021-10-29T14:46:00Z"/>
              </w:rPr>
            </w:pPr>
            <w:ins w:id="7476" w:author="Takashi Akao" w:date="2021-10-29T14:46:00Z">
              <w:r>
                <w:t>2155</w:t>
              </w:r>
            </w:ins>
          </w:p>
        </w:tc>
        <w:tc>
          <w:tcPr>
            <w:tcW w:w="977" w:type="dxa"/>
            <w:tcBorders>
              <w:top w:val="single" w:sz="4" w:space="0" w:color="auto"/>
              <w:left w:val="single" w:sz="4" w:space="0" w:color="auto"/>
              <w:bottom w:val="single" w:sz="4" w:space="0" w:color="auto"/>
              <w:right w:val="single" w:sz="4" w:space="0" w:color="auto"/>
            </w:tcBorders>
          </w:tcPr>
          <w:p w14:paraId="309E7275" w14:textId="77777777" w:rsidR="00C160E4" w:rsidRDefault="00C160E4" w:rsidP="00435EE3">
            <w:pPr>
              <w:pStyle w:val="TAC"/>
              <w:rPr>
                <w:ins w:id="7477" w:author="Takashi Akao" w:date="2021-10-29T14:46:00Z"/>
              </w:rPr>
            </w:pPr>
            <w:ins w:id="7478" w:author="Takashi Akao" w:date="2021-10-29T14:46:00Z">
              <w:r>
                <w:t>13.2</w:t>
              </w:r>
            </w:ins>
          </w:p>
        </w:tc>
        <w:tc>
          <w:tcPr>
            <w:tcW w:w="828" w:type="dxa"/>
            <w:tcBorders>
              <w:top w:val="single" w:sz="4" w:space="0" w:color="auto"/>
              <w:left w:val="single" w:sz="4" w:space="0" w:color="auto"/>
              <w:bottom w:val="single" w:sz="4" w:space="0" w:color="auto"/>
              <w:right w:val="single" w:sz="4" w:space="0" w:color="auto"/>
            </w:tcBorders>
          </w:tcPr>
          <w:p w14:paraId="4999B4D1" w14:textId="77777777" w:rsidR="00C160E4" w:rsidRDefault="00C160E4" w:rsidP="00435EE3">
            <w:pPr>
              <w:pStyle w:val="TAC"/>
              <w:rPr>
                <w:ins w:id="7479" w:author="Takashi Akao" w:date="2021-10-29T14:46:00Z"/>
              </w:rPr>
            </w:pPr>
            <w:ins w:id="748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8BA8640" w14:textId="77777777" w:rsidR="00C160E4" w:rsidRDefault="00C160E4" w:rsidP="00435EE3">
            <w:pPr>
              <w:pStyle w:val="TAC"/>
              <w:rPr>
                <w:ins w:id="7481" w:author="Takashi Akao" w:date="2021-10-29T14:46:00Z"/>
              </w:rPr>
            </w:pPr>
            <w:ins w:id="7482" w:author="Takashi Akao" w:date="2021-10-29T14:46:00Z">
              <w:r>
                <w:t>IMD3</w:t>
              </w:r>
            </w:ins>
          </w:p>
        </w:tc>
      </w:tr>
      <w:tr w:rsidR="00C160E4" w14:paraId="57EE8CBD" w14:textId="77777777" w:rsidTr="00435EE3">
        <w:trPr>
          <w:trHeight w:val="187"/>
          <w:jc w:val="center"/>
          <w:ins w:id="7483" w:author="Takashi Akao" w:date="2021-10-29T14:46:00Z"/>
        </w:trPr>
        <w:tc>
          <w:tcPr>
            <w:tcW w:w="2007" w:type="dxa"/>
            <w:tcBorders>
              <w:top w:val="nil"/>
              <w:left w:val="single" w:sz="4" w:space="0" w:color="auto"/>
              <w:bottom w:val="nil"/>
              <w:right w:val="single" w:sz="4" w:space="0" w:color="auto"/>
            </w:tcBorders>
            <w:shd w:val="clear" w:color="auto" w:fill="auto"/>
          </w:tcPr>
          <w:p w14:paraId="6EC099A6" w14:textId="77777777" w:rsidR="00C160E4" w:rsidRDefault="00C160E4" w:rsidP="00435EE3">
            <w:pPr>
              <w:pStyle w:val="TAC"/>
              <w:rPr>
                <w:ins w:id="7484"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6DD360AD" w14:textId="77777777" w:rsidR="00C160E4" w:rsidRDefault="00C160E4" w:rsidP="00435EE3">
            <w:pPr>
              <w:pStyle w:val="TAC"/>
              <w:rPr>
                <w:ins w:id="7485" w:author="Takashi Akao" w:date="2021-10-29T14:46:00Z"/>
              </w:rPr>
            </w:pPr>
            <w:ins w:id="7486"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6130B1ED" w14:textId="77777777" w:rsidR="00C160E4" w:rsidRDefault="00C160E4" w:rsidP="00435EE3">
            <w:pPr>
              <w:pStyle w:val="TAC"/>
              <w:rPr>
                <w:ins w:id="7487" w:author="Takashi Akao" w:date="2021-10-29T14:46:00Z"/>
              </w:rPr>
            </w:pPr>
            <w:ins w:id="7488" w:author="Takashi Akao" w:date="2021-10-29T14:46:00Z">
              <w:r>
                <w:t>3741</w:t>
              </w:r>
            </w:ins>
          </w:p>
        </w:tc>
        <w:tc>
          <w:tcPr>
            <w:tcW w:w="964" w:type="dxa"/>
            <w:tcBorders>
              <w:top w:val="single" w:sz="4" w:space="0" w:color="auto"/>
              <w:left w:val="single" w:sz="4" w:space="0" w:color="auto"/>
              <w:bottom w:val="single" w:sz="4" w:space="0" w:color="auto"/>
              <w:right w:val="single" w:sz="4" w:space="0" w:color="auto"/>
            </w:tcBorders>
          </w:tcPr>
          <w:p w14:paraId="2426AC4A" w14:textId="77777777" w:rsidR="00C160E4" w:rsidRDefault="00C160E4" w:rsidP="00435EE3">
            <w:pPr>
              <w:pStyle w:val="TAC"/>
              <w:rPr>
                <w:ins w:id="7489" w:author="Takashi Akao" w:date="2021-10-29T14:46:00Z"/>
              </w:rPr>
            </w:pPr>
            <w:ins w:id="7490"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7AAC4887" w14:textId="77777777" w:rsidR="00C160E4" w:rsidRDefault="00C160E4" w:rsidP="00435EE3">
            <w:pPr>
              <w:pStyle w:val="TAC"/>
              <w:rPr>
                <w:ins w:id="7491" w:author="Takashi Akao" w:date="2021-10-29T14:46:00Z"/>
              </w:rPr>
            </w:pPr>
            <w:ins w:id="7492"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E676558" w14:textId="77777777" w:rsidR="00C160E4" w:rsidRDefault="00C160E4" w:rsidP="00435EE3">
            <w:pPr>
              <w:pStyle w:val="TAC"/>
              <w:rPr>
                <w:ins w:id="7493" w:author="Takashi Akao" w:date="2021-10-29T14:46:00Z"/>
              </w:rPr>
            </w:pPr>
            <w:ins w:id="7494" w:author="Takashi Akao" w:date="2021-10-29T14:46:00Z">
              <w:r>
                <w:t>3741</w:t>
              </w:r>
            </w:ins>
          </w:p>
        </w:tc>
        <w:tc>
          <w:tcPr>
            <w:tcW w:w="977" w:type="dxa"/>
            <w:tcBorders>
              <w:top w:val="single" w:sz="4" w:space="0" w:color="auto"/>
              <w:left w:val="single" w:sz="4" w:space="0" w:color="auto"/>
              <w:bottom w:val="single" w:sz="4" w:space="0" w:color="auto"/>
              <w:right w:val="single" w:sz="4" w:space="0" w:color="auto"/>
            </w:tcBorders>
          </w:tcPr>
          <w:p w14:paraId="1FA7B604" w14:textId="77777777" w:rsidR="00C160E4" w:rsidRDefault="00C160E4" w:rsidP="00435EE3">
            <w:pPr>
              <w:pStyle w:val="TAC"/>
              <w:rPr>
                <w:ins w:id="7495" w:author="Takashi Akao" w:date="2021-10-29T14:46:00Z"/>
              </w:rPr>
            </w:pPr>
            <w:ins w:id="749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FFE7125" w14:textId="77777777" w:rsidR="00C160E4" w:rsidRDefault="00C160E4" w:rsidP="00435EE3">
            <w:pPr>
              <w:pStyle w:val="TAC"/>
              <w:rPr>
                <w:ins w:id="7497" w:author="Takashi Akao" w:date="2021-10-29T14:46:00Z"/>
              </w:rPr>
            </w:pPr>
            <w:ins w:id="749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F479366" w14:textId="77777777" w:rsidR="00C160E4" w:rsidRDefault="00C160E4" w:rsidP="00435EE3">
            <w:pPr>
              <w:pStyle w:val="TAC"/>
              <w:rPr>
                <w:ins w:id="7499" w:author="Takashi Akao" w:date="2021-10-29T14:46:00Z"/>
              </w:rPr>
            </w:pPr>
            <w:ins w:id="7500" w:author="Takashi Akao" w:date="2021-10-29T14:46:00Z">
              <w:r>
                <w:t>N/A</w:t>
              </w:r>
            </w:ins>
          </w:p>
        </w:tc>
      </w:tr>
      <w:tr w:rsidR="00C160E4" w14:paraId="784E65AD" w14:textId="77777777" w:rsidTr="00435EE3">
        <w:trPr>
          <w:trHeight w:val="187"/>
          <w:jc w:val="center"/>
          <w:ins w:id="7501" w:author="Takashi Akao" w:date="2021-10-29T14:46:00Z"/>
        </w:trPr>
        <w:tc>
          <w:tcPr>
            <w:tcW w:w="2007" w:type="dxa"/>
            <w:tcBorders>
              <w:top w:val="nil"/>
              <w:left w:val="single" w:sz="4" w:space="0" w:color="auto"/>
              <w:bottom w:val="nil"/>
              <w:right w:val="single" w:sz="4" w:space="0" w:color="auto"/>
            </w:tcBorders>
            <w:shd w:val="clear" w:color="auto" w:fill="auto"/>
          </w:tcPr>
          <w:p w14:paraId="759A22F2" w14:textId="77777777" w:rsidR="00C160E4" w:rsidRDefault="00C160E4" w:rsidP="00435EE3">
            <w:pPr>
              <w:pStyle w:val="TAC"/>
              <w:rPr>
                <w:ins w:id="7502"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353B9A85" w14:textId="77777777" w:rsidR="00C160E4" w:rsidRDefault="00C160E4" w:rsidP="00435EE3">
            <w:pPr>
              <w:pStyle w:val="TAC"/>
              <w:rPr>
                <w:ins w:id="7503" w:author="Takashi Akao" w:date="2021-10-29T14:46:00Z"/>
              </w:rPr>
            </w:pPr>
            <w:ins w:id="7504" w:author="Takashi Akao" w:date="2021-10-29T14:46:00Z">
              <w: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4AA3BCDA" w14:textId="77777777" w:rsidR="00C160E4" w:rsidRDefault="00C160E4" w:rsidP="00435EE3">
            <w:pPr>
              <w:pStyle w:val="TAC"/>
              <w:rPr>
                <w:ins w:id="7505" w:author="Takashi Akao" w:date="2021-10-29T14:46:00Z"/>
              </w:rPr>
            </w:pPr>
            <w:ins w:id="7506" w:author="Takashi Akao" w:date="2021-10-29T14:46:00Z">
              <w:r>
                <w:t>793</w:t>
              </w:r>
            </w:ins>
          </w:p>
        </w:tc>
        <w:tc>
          <w:tcPr>
            <w:tcW w:w="964" w:type="dxa"/>
            <w:tcBorders>
              <w:top w:val="single" w:sz="4" w:space="0" w:color="auto"/>
              <w:left w:val="single" w:sz="4" w:space="0" w:color="auto"/>
              <w:bottom w:val="single" w:sz="4" w:space="0" w:color="auto"/>
              <w:right w:val="single" w:sz="4" w:space="0" w:color="auto"/>
            </w:tcBorders>
          </w:tcPr>
          <w:p w14:paraId="0690DD8D" w14:textId="77777777" w:rsidR="00C160E4" w:rsidRDefault="00C160E4" w:rsidP="00435EE3">
            <w:pPr>
              <w:pStyle w:val="TAC"/>
              <w:rPr>
                <w:ins w:id="7507" w:author="Takashi Akao" w:date="2021-10-29T14:46:00Z"/>
              </w:rPr>
            </w:pPr>
            <w:ins w:id="750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E902257" w14:textId="77777777" w:rsidR="00C160E4" w:rsidRDefault="00C160E4" w:rsidP="00435EE3">
            <w:pPr>
              <w:pStyle w:val="TAC"/>
              <w:rPr>
                <w:ins w:id="7509" w:author="Takashi Akao" w:date="2021-10-29T14:46:00Z"/>
              </w:rPr>
            </w:pPr>
            <w:ins w:id="751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A8265AD" w14:textId="77777777" w:rsidR="00C160E4" w:rsidRDefault="00C160E4" w:rsidP="00435EE3">
            <w:pPr>
              <w:pStyle w:val="TAC"/>
              <w:rPr>
                <w:ins w:id="7511" w:author="Takashi Akao" w:date="2021-10-29T14:46:00Z"/>
              </w:rPr>
            </w:pPr>
            <w:ins w:id="7512" w:author="Takashi Akao" w:date="2021-10-29T14:46:00Z">
              <w:r>
                <w:t>763</w:t>
              </w:r>
            </w:ins>
          </w:p>
        </w:tc>
        <w:tc>
          <w:tcPr>
            <w:tcW w:w="977" w:type="dxa"/>
            <w:tcBorders>
              <w:top w:val="single" w:sz="4" w:space="0" w:color="auto"/>
              <w:left w:val="single" w:sz="4" w:space="0" w:color="auto"/>
              <w:bottom w:val="single" w:sz="4" w:space="0" w:color="auto"/>
              <w:right w:val="single" w:sz="4" w:space="0" w:color="auto"/>
            </w:tcBorders>
          </w:tcPr>
          <w:p w14:paraId="7783AAA3" w14:textId="77777777" w:rsidR="00C160E4" w:rsidRDefault="00C160E4" w:rsidP="00435EE3">
            <w:pPr>
              <w:pStyle w:val="TAC"/>
              <w:rPr>
                <w:ins w:id="7513" w:author="Takashi Akao" w:date="2021-10-29T14:46:00Z"/>
              </w:rPr>
            </w:pPr>
            <w:ins w:id="751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13614BF" w14:textId="77777777" w:rsidR="00C160E4" w:rsidRDefault="00C160E4" w:rsidP="00435EE3">
            <w:pPr>
              <w:pStyle w:val="TAC"/>
              <w:rPr>
                <w:ins w:id="7515" w:author="Takashi Akao" w:date="2021-10-29T14:46:00Z"/>
              </w:rPr>
            </w:pPr>
            <w:ins w:id="751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2C69BA8" w14:textId="77777777" w:rsidR="00C160E4" w:rsidRDefault="00C160E4" w:rsidP="00435EE3">
            <w:pPr>
              <w:pStyle w:val="TAC"/>
              <w:rPr>
                <w:ins w:id="7517" w:author="Takashi Akao" w:date="2021-10-29T14:46:00Z"/>
              </w:rPr>
            </w:pPr>
            <w:ins w:id="7518" w:author="Takashi Akao" w:date="2021-10-29T14:46:00Z">
              <w:r>
                <w:t>N/A</w:t>
              </w:r>
            </w:ins>
          </w:p>
        </w:tc>
      </w:tr>
      <w:tr w:rsidR="00C160E4" w14:paraId="2382DF7A" w14:textId="77777777" w:rsidTr="00435EE3">
        <w:trPr>
          <w:trHeight w:val="187"/>
          <w:jc w:val="center"/>
          <w:ins w:id="7519" w:author="Takashi Akao" w:date="2021-10-29T14:46:00Z"/>
        </w:trPr>
        <w:tc>
          <w:tcPr>
            <w:tcW w:w="2007" w:type="dxa"/>
            <w:tcBorders>
              <w:top w:val="nil"/>
              <w:left w:val="single" w:sz="4" w:space="0" w:color="auto"/>
              <w:bottom w:val="nil"/>
              <w:right w:val="single" w:sz="4" w:space="0" w:color="auto"/>
            </w:tcBorders>
            <w:shd w:val="clear" w:color="auto" w:fill="auto"/>
          </w:tcPr>
          <w:p w14:paraId="729FA265" w14:textId="77777777" w:rsidR="00C160E4" w:rsidRDefault="00C160E4" w:rsidP="00435EE3">
            <w:pPr>
              <w:pStyle w:val="TAC"/>
              <w:rPr>
                <w:ins w:id="7520"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7125E2F7" w14:textId="77777777" w:rsidR="00C160E4" w:rsidRDefault="00C160E4" w:rsidP="00435EE3">
            <w:pPr>
              <w:pStyle w:val="TAC"/>
              <w:rPr>
                <w:ins w:id="7521" w:author="Takashi Akao" w:date="2021-10-29T14:46:00Z"/>
              </w:rPr>
            </w:pPr>
            <w:ins w:id="7522"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55811BAF" w14:textId="77777777" w:rsidR="00C160E4" w:rsidRDefault="00C160E4" w:rsidP="00435EE3">
            <w:pPr>
              <w:pStyle w:val="TAC"/>
              <w:rPr>
                <w:ins w:id="7523" w:author="Takashi Akao" w:date="2021-10-29T14:46:00Z"/>
              </w:rPr>
            </w:pPr>
            <w:ins w:id="7524" w:author="Takashi Akao" w:date="2021-10-29T14:46:00Z">
              <w:r>
                <w:t>1755</w:t>
              </w:r>
            </w:ins>
          </w:p>
        </w:tc>
        <w:tc>
          <w:tcPr>
            <w:tcW w:w="964" w:type="dxa"/>
            <w:tcBorders>
              <w:top w:val="single" w:sz="4" w:space="0" w:color="auto"/>
              <w:left w:val="single" w:sz="4" w:space="0" w:color="auto"/>
              <w:bottom w:val="single" w:sz="4" w:space="0" w:color="auto"/>
              <w:right w:val="single" w:sz="4" w:space="0" w:color="auto"/>
            </w:tcBorders>
          </w:tcPr>
          <w:p w14:paraId="550FEF73" w14:textId="77777777" w:rsidR="00C160E4" w:rsidRDefault="00C160E4" w:rsidP="00435EE3">
            <w:pPr>
              <w:pStyle w:val="TAC"/>
              <w:rPr>
                <w:ins w:id="7525" w:author="Takashi Akao" w:date="2021-10-29T14:46:00Z"/>
              </w:rPr>
            </w:pPr>
            <w:ins w:id="752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F61F7AD" w14:textId="77777777" w:rsidR="00C160E4" w:rsidRDefault="00C160E4" w:rsidP="00435EE3">
            <w:pPr>
              <w:pStyle w:val="TAC"/>
              <w:rPr>
                <w:ins w:id="7527" w:author="Takashi Akao" w:date="2021-10-29T14:46:00Z"/>
              </w:rPr>
            </w:pPr>
            <w:ins w:id="752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C678D13" w14:textId="77777777" w:rsidR="00C160E4" w:rsidRDefault="00C160E4" w:rsidP="00435EE3">
            <w:pPr>
              <w:pStyle w:val="TAC"/>
              <w:rPr>
                <w:ins w:id="7529" w:author="Takashi Akao" w:date="2021-10-29T14:46:00Z"/>
              </w:rPr>
            </w:pPr>
            <w:ins w:id="7530" w:author="Takashi Akao" w:date="2021-10-29T14:46:00Z">
              <w:r>
                <w:t>2155</w:t>
              </w:r>
            </w:ins>
          </w:p>
        </w:tc>
        <w:tc>
          <w:tcPr>
            <w:tcW w:w="977" w:type="dxa"/>
            <w:tcBorders>
              <w:top w:val="single" w:sz="4" w:space="0" w:color="auto"/>
              <w:left w:val="single" w:sz="4" w:space="0" w:color="auto"/>
              <w:bottom w:val="single" w:sz="4" w:space="0" w:color="auto"/>
              <w:right w:val="single" w:sz="4" w:space="0" w:color="auto"/>
            </w:tcBorders>
          </w:tcPr>
          <w:p w14:paraId="3B9BFAF4" w14:textId="77777777" w:rsidR="00C160E4" w:rsidRDefault="00C160E4" w:rsidP="00435EE3">
            <w:pPr>
              <w:pStyle w:val="TAC"/>
              <w:rPr>
                <w:ins w:id="7531" w:author="Takashi Akao" w:date="2021-10-29T14:46:00Z"/>
              </w:rPr>
            </w:pPr>
            <w:ins w:id="753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9F72F71" w14:textId="77777777" w:rsidR="00C160E4" w:rsidRDefault="00C160E4" w:rsidP="00435EE3">
            <w:pPr>
              <w:pStyle w:val="TAC"/>
              <w:rPr>
                <w:ins w:id="7533" w:author="Takashi Akao" w:date="2021-10-29T14:46:00Z"/>
              </w:rPr>
            </w:pPr>
            <w:ins w:id="753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AE3E2DC" w14:textId="77777777" w:rsidR="00C160E4" w:rsidRDefault="00C160E4" w:rsidP="00435EE3">
            <w:pPr>
              <w:pStyle w:val="TAC"/>
              <w:rPr>
                <w:ins w:id="7535" w:author="Takashi Akao" w:date="2021-10-29T14:46:00Z"/>
              </w:rPr>
            </w:pPr>
            <w:ins w:id="7536" w:author="Takashi Akao" w:date="2021-10-29T14:46:00Z">
              <w:r>
                <w:t>N/A</w:t>
              </w:r>
            </w:ins>
          </w:p>
        </w:tc>
      </w:tr>
      <w:tr w:rsidR="00C160E4" w14:paraId="19B452AC" w14:textId="77777777" w:rsidTr="00435EE3">
        <w:trPr>
          <w:trHeight w:val="187"/>
          <w:jc w:val="center"/>
          <w:ins w:id="7537"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6EC3FEB8" w14:textId="77777777" w:rsidR="00C160E4" w:rsidRDefault="00C160E4" w:rsidP="00435EE3">
            <w:pPr>
              <w:pStyle w:val="TAC"/>
              <w:rPr>
                <w:ins w:id="7538"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700FC9E8" w14:textId="77777777" w:rsidR="00C160E4" w:rsidRDefault="00C160E4" w:rsidP="00435EE3">
            <w:pPr>
              <w:pStyle w:val="TAC"/>
              <w:rPr>
                <w:ins w:id="7539" w:author="Takashi Akao" w:date="2021-10-29T14:46:00Z"/>
              </w:rPr>
            </w:pPr>
            <w:ins w:id="7540"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8C1CD3B" w14:textId="77777777" w:rsidR="00C160E4" w:rsidRDefault="00C160E4" w:rsidP="00435EE3">
            <w:pPr>
              <w:pStyle w:val="TAC"/>
              <w:rPr>
                <w:ins w:id="7541" w:author="Takashi Akao" w:date="2021-10-29T14:46:00Z"/>
              </w:rPr>
            </w:pPr>
            <w:ins w:id="7542" w:author="Takashi Akao" w:date="2021-10-29T14:46:00Z">
              <w:r>
                <w:t>3341</w:t>
              </w:r>
            </w:ins>
          </w:p>
        </w:tc>
        <w:tc>
          <w:tcPr>
            <w:tcW w:w="964" w:type="dxa"/>
            <w:tcBorders>
              <w:top w:val="single" w:sz="4" w:space="0" w:color="auto"/>
              <w:left w:val="single" w:sz="4" w:space="0" w:color="auto"/>
              <w:bottom w:val="single" w:sz="4" w:space="0" w:color="auto"/>
              <w:right w:val="single" w:sz="4" w:space="0" w:color="auto"/>
            </w:tcBorders>
          </w:tcPr>
          <w:p w14:paraId="2DEB2554" w14:textId="77777777" w:rsidR="00C160E4" w:rsidRDefault="00C160E4" w:rsidP="00435EE3">
            <w:pPr>
              <w:pStyle w:val="TAC"/>
              <w:rPr>
                <w:ins w:id="7543" w:author="Takashi Akao" w:date="2021-10-29T14:46:00Z"/>
              </w:rPr>
            </w:pPr>
            <w:ins w:id="754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103D9A3" w14:textId="77777777" w:rsidR="00C160E4" w:rsidRDefault="00C160E4" w:rsidP="00435EE3">
            <w:pPr>
              <w:pStyle w:val="TAC"/>
              <w:rPr>
                <w:ins w:id="7545" w:author="Takashi Akao" w:date="2021-10-29T14:46:00Z"/>
              </w:rPr>
            </w:pPr>
            <w:ins w:id="754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BC11F0C" w14:textId="77777777" w:rsidR="00C160E4" w:rsidRDefault="00C160E4" w:rsidP="00435EE3">
            <w:pPr>
              <w:pStyle w:val="TAC"/>
              <w:rPr>
                <w:ins w:id="7547" w:author="Takashi Akao" w:date="2021-10-29T14:46:00Z"/>
              </w:rPr>
            </w:pPr>
            <w:ins w:id="7548" w:author="Takashi Akao" w:date="2021-10-29T14:46:00Z">
              <w:r>
                <w:t>3341</w:t>
              </w:r>
            </w:ins>
          </w:p>
        </w:tc>
        <w:tc>
          <w:tcPr>
            <w:tcW w:w="977" w:type="dxa"/>
            <w:tcBorders>
              <w:top w:val="single" w:sz="4" w:space="0" w:color="auto"/>
              <w:left w:val="single" w:sz="4" w:space="0" w:color="auto"/>
              <w:bottom w:val="single" w:sz="4" w:space="0" w:color="auto"/>
              <w:right w:val="single" w:sz="4" w:space="0" w:color="auto"/>
            </w:tcBorders>
          </w:tcPr>
          <w:p w14:paraId="3AD11196" w14:textId="77777777" w:rsidR="00C160E4" w:rsidRDefault="00C160E4" w:rsidP="00435EE3">
            <w:pPr>
              <w:pStyle w:val="TAC"/>
              <w:rPr>
                <w:ins w:id="7549" w:author="Takashi Akao" w:date="2021-10-29T14:46:00Z"/>
              </w:rPr>
            </w:pPr>
            <w:ins w:id="7550" w:author="Takashi Akao" w:date="2021-10-29T14:46:00Z">
              <w:r>
                <w:t>16.0</w:t>
              </w:r>
            </w:ins>
          </w:p>
        </w:tc>
        <w:tc>
          <w:tcPr>
            <w:tcW w:w="828" w:type="dxa"/>
            <w:tcBorders>
              <w:top w:val="single" w:sz="4" w:space="0" w:color="auto"/>
              <w:left w:val="single" w:sz="4" w:space="0" w:color="auto"/>
              <w:bottom w:val="single" w:sz="4" w:space="0" w:color="auto"/>
              <w:right w:val="single" w:sz="4" w:space="0" w:color="auto"/>
            </w:tcBorders>
          </w:tcPr>
          <w:p w14:paraId="019C75A6" w14:textId="77777777" w:rsidR="00C160E4" w:rsidRDefault="00C160E4" w:rsidP="00435EE3">
            <w:pPr>
              <w:pStyle w:val="TAC"/>
              <w:rPr>
                <w:ins w:id="7551" w:author="Takashi Akao" w:date="2021-10-29T14:46:00Z"/>
              </w:rPr>
            </w:pPr>
            <w:ins w:id="755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A59FFB9" w14:textId="77777777" w:rsidR="00C160E4" w:rsidRDefault="00C160E4" w:rsidP="00435EE3">
            <w:pPr>
              <w:pStyle w:val="TAC"/>
              <w:rPr>
                <w:ins w:id="7553" w:author="Takashi Akao" w:date="2021-10-29T14:46:00Z"/>
              </w:rPr>
            </w:pPr>
            <w:ins w:id="7554" w:author="Takashi Akao" w:date="2021-10-29T14:46:00Z">
              <w:r>
                <w:t>IMD3</w:t>
              </w:r>
              <w:r>
                <w:rPr>
                  <w:vertAlign w:val="superscript"/>
                </w:rPr>
                <w:t>1,2</w:t>
              </w:r>
            </w:ins>
          </w:p>
        </w:tc>
      </w:tr>
      <w:tr w:rsidR="00C160E4" w14:paraId="0EF6DED8" w14:textId="77777777" w:rsidTr="00435EE3">
        <w:trPr>
          <w:trHeight w:val="187"/>
          <w:jc w:val="center"/>
          <w:ins w:id="7555"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35D45618" w14:textId="77777777" w:rsidR="00C160E4" w:rsidRDefault="00C160E4" w:rsidP="00435EE3">
            <w:pPr>
              <w:pStyle w:val="TAC"/>
              <w:rPr>
                <w:ins w:id="7556" w:author="Takashi Akao" w:date="2021-10-29T14:46:00Z"/>
              </w:rPr>
            </w:pPr>
            <w:ins w:id="7557" w:author="Takashi Akao" w:date="2021-10-29T14:46:00Z">
              <w:r>
                <w:t>CA_n25-n38-n78</w:t>
              </w:r>
            </w:ins>
          </w:p>
        </w:tc>
        <w:tc>
          <w:tcPr>
            <w:tcW w:w="1146" w:type="dxa"/>
            <w:tcBorders>
              <w:top w:val="single" w:sz="4" w:space="0" w:color="auto"/>
              <w:left w:val="single" w:sz="4" w:space="0" w:color="auto"/>
              <w:bottom w:val="single" w:sz="4" w:space="0" w:color="auto"/>
              <w:right w:val="single" w:sz="4" w:space="0" w:color="auto"/>
            </w:tcBorders>
          </w:tcPr>
          <w:p w14:paraId="2DF7A6BE" w14:textId="77777777" w:rsidR="00C160E4" w:rsidRDefault="00C160E4" w:rsidP="00435EE3">
            <w:pPr>
              <w:pStyle w:val="TAC"/>
              <w:rPr>
                <w:ins w:id="7558" w:author="Takashi Akao" w:date="2021-10-29T14:46:00Z"/>
              </w:rPr>
            </w:pPr>
            <w:ins w:id="7559" w:author="Takashi Akao" w:date="2021-10-29T14:46:00Z">
              <w:r>
                <w:t>n25</w:t>
              </w:r>
            </w:ins>
          </w:p>
        </w:tc>
        <w:tc>
          <w:tcPr>
            <w:tcW w:w="960" w:type="dxa"/>
            <w:tcBorders>
              <w:top w:val="single" w:sz="4" w:space="0" w:color="auto"/>
              <w:left w:val="single" w:sz="4" w:space="0" w:color="auto"/>
              <w:bottom w:val="single" w:sz="4" w:space="0" w:color="auto"/>
              <w:right w:val="single" w:sz="4" w:space="0" w:color="auto"/>
            </w:tcBorders>
          </w:tcPr>
          <w:p w14:paraId="10C4A091" w14:textId="77777777" w:rsidR="00C160E4" w:rsidRDefault="00C160E4" w:rsidP="00435EE3">
            <w:pPr>
              <w:pStyle w:val="TAC"/>
              <w:rPr>
                <w:ins w:id="7560" w:author="Takashi Akao" w:date="2021-10-29T14:46:00Z"/>
              </w:rPr>
            </w:pPr>
            <w:ins w:id="7561" w:author="Takashi Akao" w:date="2021-10-29T14:46:00Z">
              <w:r>
                <w:t>1852.5</w:t>
              </w:r>
            </w:ins>
          </w:p>
        </w:tc>
        <w:tc>
          <w:tcPr>
            <w:tcW w:w="964" w:type="dxa"/>
            <w:tcBorders>
              <w:top w:val="single" w:sz="4" w:space="0" w:color="auto"/>
              <w:left w:val="single" w:sz="4" w:space="0" w:color="auto"/>
              <w:bottom w:val="single" w:sz="4" w:space="0" w:color="auto"/>
              <w:right w:val="single" w:sz="4" w:space="0" w:color="auto"/>
            </w:tcBorders>
          </w:tcPr>
          <w:p w14:paraId="62509079" w14:textId="77777777" w:rsidR="00C160E4" w:rsidRDefault="00C160E4" w:rsidP="00435EE3">
            <w:pPr>
              <w:pStyle w:val="TAC"/>
              <w:rPr>
                <w:ins w:id="7562" w:author="Takashi Akao" w:date="2021-10-29T14:46:00Z"/>
              </w:rPr>
            </w:pPr>
            <w:ins w:id="756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7C35BD5" w14:textId="77777777" w:rsidR="00C160E4" w:rsidRDefault="00C160E4" w:rsidP="00435EE3">
            <w:pPr>
              <w:pStyle w:val="TAC"/>
              <w:rPr>
                <w:ins w:id="7564" w:author="Takashi Akao" w:date="2021-10-29T14:46:00Z"/>
              </w:rPr>
            </w:pPr>
            <w:ins w:id="756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CA6C71B" w14:textId="77777777" w:rsidR="00C160E4" w:rsidRDefault="00C160E4" w:rsidP="00435EE3">
            <w:pPr>
              <w:pStyle w:val="TAC"/>
              <w:rPr>
                <w:ins w:id="7566" w:author="Takashi Akao" w:date="2021-10-29T14:46:00Z"/>
              </w:rPr>
            </w:pPr>
            <w:ins w:id="7567" w:author="Takashi Akao" w:date="2021-10-29T14:46:00Z">
              <w:r>
                <w:t>1932.5</w:t>
              </w:r>
            </w:ins>
          </w:p>
        </w:tc>
        <w:tc>
          <w:tcPr>
            <w:tcW w:w="977" w:type="dxa"/>
            <w:tcBorders>
              <w:top w:val="single" w:sz="4" w:space="0" w:color="auto"/>
              <w:left w:val="single" w:sz="4" w:space="0" w:color="auto"/>
              <w:bottom w:val="single" w:sz="4" w:space="0" w:color="auto"/>
              <w:right w:val="single" w:sz="4" w:space="0" w:color="auto"/>
            </w:tcBorders>
          </w:tcPr>
          <w:p w14:paraId="153130A7" w14:textId="77777777" w:rsidR="00C160E4" w:rsidRDefault="00C160E4" w:rsidP="00435EE3">
            <w:pPr>
              <w:pStyle w:val="TAC"/>
              <w:rPr>
                <w:ins w:id="7568" w:author="Takashi Akao" w:date="2021-10-29T14:46:00Z"/>
              </w:rPr>
            </w:pPr>
            <w:ins w:id="7569" w:author="Takashi Akao" w:date="2021-10-29T14:46:00Z">
              <w:r>
                <w:t>16.4</w:t>
              </w:r>
            </w:ins>
          </w:p>
        </w:tc>
        <w:tc>
          <w:tcPr>
            <w:tcW w:w="828" w:type="dxa"/>
            <w:tcBorders>
              <w:top w:val="single" w:sz="4" w:space="0" w:color="auto"/>
              <w:left w:val="single" w:sz="4" w:space="0" w:color="auto"/>
              <w:bottom w:val="single" w:sz="4" w:space="0" w:color="auto"/>
              <w:right w:val="single" w:sz="4" w:space="0" w:color="auto"/>
            </w:tcBorders>
          </w:tcPr>
          <w:p w14:paraId="1B2421FB" w14:textId="77777777" w:rsidR="00C160E4" w:rsidRDefault="00C160E4" w:rsidP="00435EE3">
            <w:pPr>
              <w:pStyle w:val="TAC"/>
              <w:rPr>
                <w:ins w:id="7570" w:author="Takashi Akao" w:date="2021-10-29T14:46:00Z"/>
              </w:rPr>
            </w:pPr>
            <w:ins w:id="757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54384D35" w14:textId="77777777" w:rsidR="00C160E4" w:rsidRDefault="00C160E4" w:rsidP="00435EE3">
            <w:pPr>
              <w:pStyle w:val="TAC"/>
              <w:rPr>
                <w:ins w:id="7572" w:author="Takashi Akao" w:date="2021-10-29T14:46:00Z"/>
              </w:rPr>
            </w:pPr>
            <w:ins w:id="7573" w:author="Takashi Akao" w:date="2021-10-29T14:46:00Z">
              <w:r>
                <w:t>IMD3</w:t>
              </w:r>
            </w:ins>
          </w:p>
        </w:tc>
      </w:tr>
      <w:tr w:rsidR="00C160E4" w14:paraId="7CD79FDF" w14:textId="77777777" w:rsidTr="00435EE3">
        <w:trPr>
          <w:trHeight w:val="187"/>
          <w:jc w:val="center"/>
          <w:ins w:id="7574" w:author="Takashi Akao" w:date="2021-10-29T14:46:00Z"/>
        </w:trPr>
        <w:tc>
          <w:tcPr>
            <w:tcW w:w="2007" w:type="dxa"/>
            <w:tcBorders>
              <w:top w:val="nil"/>
              <w:left w:val="single" w:sz="4" w:space="0" w:color="auto"/>
              <w:bottom w:val="nil"/>
              <w:right w:val="single" w:sz="4" w:space="0" w:color="auto"/>
            </w:tcBorders>
            <w:shd w:val="clear" w:color="auto" w:fill="auto"/>
          </w:tcPr>
          <w:p w14:paraId="2FCFD039" w14:textId="77777777" w:rsidR="00C160E4" w:rsidRDefault="00C160E4" w:rsidP="00435EE3">
            <w:pPr>
              <w:pStyle w:val="TAC"/>
              <w:rPr>
                <w:ins w:id="7575"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5273E6AF" w14:textId="77777777" w:rsidR="00C160E4" w:rsidRDefault="00C160E4" w:rsidP="00435EE3">
            <w:pPr>
              <w:pStyle w:val="TAC"/>
              <w:rPr>
                <w:ins w:id="7576" w:author="Takashi Akao" w:date="2021-10-29T14:46:00Z"/>
              </w:rPr>
            </w:pPr>
            <w:ins w:id="7577" w:author="Takashi Akao" w:date="2021-10-29T14:46:00Z">
              <w:r>
                <w:t>n38</w:t>
              </w:r>
            </w:ins>
          </w:p>
        </w:tc>
        <w:tc>
          <w:tcPr>
            <w:tcW w:w="960" w:type="dxa"/>
            <w:tcBorders>
              <w:top w:val="single" w:sz="4" w:space="0" w:color="auto"/>
              <w:left w:val="single" w:sz="4" w:space="0" w:color="auto"/>
              <w:bottom w:val="single" w:sz="4" w:space="0" w:color="auto"/>
              <w:right w:val="single" w:sz="4" w:space="0" w:color="auto"/>
            </w:tcBorders>
          </w:tcPr>
          <w:p w14:paraId="4365A875" w14:textId="77777777" w:rsidR="00C160E4" w:rsidRDefault="00C160E4" w:rsidP="00435EE3">
            <w:pPr>
              <w:pStyle w:val="TAC"/>
              <w:rPr>
                <w:ins w:id="7578" w:author="Takashi Akao" w:date="2021-10-29T14:46:00Z"/>
              </w:rPr>
            </w:pPr>
            <w:ins w:id="7579" w:author="Takashi Akao" w:date="2021-10-29T14:46:00Z">
              <w:r>
                <w:t>2617.5</w:t>
              </w:r>
            </w:ins>
          </w:p>
        </w:tc>
        <w:tc>
          <w:tcPr>
            <w:tcW w:w="964" w:type="dxa"/>
            <w:tcBorders>
              <w:top w:val="single" w:sz="4" w:space="0" w:color="auto"/>
              <w:left w:val="single" w:sz="4" w:space="0" w:color="auto"/>
              <w:bottom w:val="single" w:sz="4" w:space="0" w:color="auto"/>
              <w:right w:val="single" w:sz="4" w:space="0" w:color="auto"/>
            </w:tcBorders>
          </w:tcPr>
          <w:p w14:paraId="2DFC6506" w14:textId="77777777" w:rsidR="00C160E4" w:rsidRDefault="00C160E4" w:rsidP="00435EE3">
            <w:pPr>
              <w:pStyle w:val="TAC"/>
              <w:rPr>
                <w:ins w:id="7580" w:author="Takashi Akao" w:date="2021-10-29T14:46:00Z"/>
              </w:rPr>
            </w:pPr>
            <w:ins w:id="758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6BC6CD3" w14:textId="77777777" w:rsidR="00C160E4" w:rsidRDefault="00C160E4" w:rsidP="00435EE3">
            <w:pPr>
              <w:pStyle w:val="TAC"/>
              <w:rPr>
                <w:ins w:id="7582" w:author="Takashi Akao" w:date="2021-10-29T14:46:00Z"/>
              </w:rPr>
            </w:pPr>
            <w:ins w:id="758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5A7A5BB" w14:textId="77777777" w:rsidR="00C160E4" w:rsidRDefault="00C160E4" w:rsidP="00435EE3">
            <w:pPr>
              <w:pStyle w:val="TAC"/>
              <w:rPr>
                <w:ins w:id="7584" w:author="Takashi Akao" w:date="2021-10-29T14:46:00Z"/>
              </w:rPr>
            </w:pPr>
            <w:ins w:id="7585" w:author="Takashi Akao" w:date="2021-10-29T14:46:00Z">
              <w:r>
                <w:t>2617.5</w:t>
              </w:r>
            </w:ins>
          </w:p>
        </w:tc>
        <w:tc>
          <w:tcPr>
            <w:tcW w:w="977" w:type="dxa"/>
            <w:tcBorders>
              <w:top w:val="single" w:sz="4" w:space="0" w:color="auto"/>
              <w:left w:val="single" w:sz="4" w:space="0" w:color="auto"/>
              <w:bottom w:val="single" w:sz="4" w:space="0" w:color="auto"/>
              <w:right w:val="single" w:sz="4" w:space="0" w:color="auto"/>
            </w:tcBorders>
          </w:tcPr>
          <w:p w14:paraId="4B8DD0EC" w14:textId="77777777" w:rsidR="00C160E4" w:rsidRDefault="00C160E4" w:rsidP="00435EE3">
            <w:pPr>
              <w:pStyle w:val="TAC"/>
              <w:rPr>
                <w:ins w:id="7586" w:author="Takashi Akao" w:date="2021-10-29T14:46:00Z"/>
              </w:rPr>
            </w:pPr>
            <w:ins w:id="758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A94CD58" w14:textId="77777777" w:rsidR="00C160E4" w:rsidRDefault="00C160E4" w:rsidP="00435EE3">
            <w:pPr>
              <w:pStyle w:val="TAC"/>
              <w:rPr>
                <w:ins w:id="7588" w:author="Takashi Akao" w:date="2021-10-29T14:46:00Z"/>
              </w:rPr>
            </w:pPr>
            <w:ins w:id="758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59967A1D" w14:textId="77777777" w:rsidR="00C160E4" w:rsidRDefault="00C160E4" w:rsidP="00435EE3">
            <w:pPr>
              <w:pStyle w:val="TAC"/>
              <w:rPr>
                <w:ins w:id="7590" w:author="Takashi Akao" w:date="2021-10-29T14:46:00Z"/>
              </w:rPr>
            </w:pPr>
            <w:ins w:id="7591" w:author="Takashi Akao" w:date="2021-10-29T14:46:00Z">
              <w:r>
                <w:t>N/A</w:t>
              </w:r>
            </w:ins>
          </w:p>
        </w:tc>
      </w:tr>
      <w:tr w:rsidR="00C160E4" w14:paraId="7959B98D" w14:textId="77777777" w:rsidTr="00435EE3">
        <w:trPr>
          <w:trHeight w:val="187"/>
          <w:jc w:val="center"/>
          <w:ins w:id="7592" w:author="Takashi Akao" w:date="2021-10-29T14:46:00Z"/>
        </w:trPr>
        <w:tc>
          <w:tcPr>
            <w:tcW w:w="2007" w:type="dxa"/>
            <w:tcBorders>
              <w:top w:val="nil"/>
              <w:left w:val="single" w:sz="4" w:space="0" w:color="auto"/>
              <w:bottom w:val="nil"/>
              <w:right w:val="single" w:sz="4" w:space="0" w:color="auto"/>
            </w:tcBorders>
            <w:shd w:val="clear" w:color="auto" w:fill="auto"/>
          </w:tcPr>
          <w:p w14:paraId="771D1915" w14:textId="77777777" w:rsidR="00C160E4" w:rsidRDefault="00C160E4" w:rsidP="00435EE3">
            <w:pPr>
              <w:pStyle w:val="TAC"/>
              <w:rPr>
                <w:ins w:id="7593"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32582A33" w14:textId="77777777" w:rsidR="00C160E4" w:rsidRDefault="00C160E4" w:rsidP="00435EE3">
            <w:pPr>
              <w:pStyle w:val="TAC"/>
              <w:rPr>
                <w:ins w:id="7594" w:author="Takashi Akao" w:date="2021-10-29T14:46:00Z"/>
              </w:rPr>
            </w:pPr>
            <w:ins w:id="7595"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7B57ABD5" w14:textId="77777777" w:rsidR="00C160E4" w:rsidRDefault="00C160E4" w:rsidP="00435EE3">
            <w:pPr>
              <w:pStyle w:val="TAC"/>
              <w:rPr>
                <w:ins w:id="7596" w:author="Takashi Akao" w:date="2021-10-29T14:46:00Z"/>
              </w:rPr>
            </w:pPr>
            <w:ins w:id="7597" w:author="Takashi Akao" w:date="2021-10-29T14:46:00Z">
              <w:r>
                <w:t>3305</w:t>
              </w:r>
            </w:ins>
          </w:p>
        </w:tc>
        <w:tc>
          <w:tcPr>
            <w:tcW w:w="964" w:type="dxa"/>
            <w:tcBorders>
              <w:top w:val="single" w:sz="4" w:space="0" w:color="auto"/>
              <w:left w:val="single" w:sz="4" w:space="0" w:color="auto"/>
              <w:bottom w:val="single" w:sz="4" w:space="0" w:color="auto"/>
              <w:right w:val="single" w:sz="4" w:space="0" w:color="auto"/>
            </w:tcBorders>
          </w:tcPr>
          <w:p w14:paraId="6D680B41" w14:textId="77777777" w:rsidR="00C160E4" w:rsidRDefault="00C160E4" w:rsidP="00435EE3">
            <w:pPr>
              <w:pStyle w:val="TAC"/>
              <w:rPr>
                <w:ins w:id="7598" w:author="Takashi Akao" w:date="2021-10-29T14:46:00Z"/>
              </w:rPr>
            </w:pPr>
            <w:ins w:id="7599"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4B84A6A3" w14:textId="77777777" w:rsidR="00C160E4" w:rsidRDefault="00C160E4" w:rsidP="00435EE3">
            <w:pPr>
              <w:pStyle w:val="TAC"/>
              <w:rPr>
                <w:ins w:id="7600" w:author="Takashi Akao" w:date="2021-10-29T14:46:00Z"/>
              </w:rPr>
            </w:pPr>
            <w:ins w:id="7601"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3AF995F4" w14:textId="77777777" w:rsidR="00C160E4" w:rsidRDefault="00C160E4" w:rsidP="00435EE3">
            <w:pPr>
              <w:pStyle w:val="TAC"/>
              <w:rPr>
                <w:ins w:id="7602" w:author="Takashi Akao" w:date="2021-10-29T14:46:00Z"/>
              </w:rPr>
            </w:pPr>
            <w:ins w:id="7603" w:author="Takashi Akao" w:date="2021-10-29T14:46:00Z">
              <w:r>
                <w:t>3305</w:t>
              </w:r>
            </w:ins>
          </w:p>
        </w:tc>
        <w:tc>
          <w:tcPr>
            <w:tcW w:w="977" w:type="dxa"/>
            <w:tcBorders>
              <w:top w:val="single" w:sz="4" w:space="0" w:color="auto"/>
              <w:left w:val="single" w:sz="4" w:space="0" w:color="auto"/>
              <w:bottom w:val="single" w:sz="4" w:space="0" w:color="auto"/>
              <w:right w:val="single" w:sz="4" w:space="0" w:color="auto"/>
            </w:tcBorders>
          </w:tcPr>
          <w:p w14:paraId="13FA8A35" w14:textId="77777777" w:rsidR="00C160E4" w:rsidRDefault="00C160E4" w:rsidP="00435EE3">
            <w:pPr>
              <w:pStyle w:val="TAC"/>
              <w:rPr>
                <w:ins w:id="7604" w:author="Takashi Akao" w:date="2021-10-29T14:46:00Z"/>
              </w:rPr>
            </w:pPr>
            <w:ins w:id="760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D94E18F" w14:textId="77777777" w:rsidR="00C160E4" w:rsidRDefault="00C160E4" w:rsidP="00435EE3">
            <w:pPr>
              <w:pStyle w:val="TAC"/>
              <w:rPr>
                <w:ins w:id="7606" w:author="Takashi Akao" w:date="2021-10-29T14:46:00Z"/>
              </w:rPr>
            </w:pPr>
            <w:ins w:id="7607"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239DD74F" w14:textId="77777777" w:rsidR="00C160E4" w:rsidRDefault="00C160E4" w:rsidP="00435EE3">
            <w:pPr>
              <w:pStyle w:val="TAC"/>
              <w:rPr>
                <w:ins w:id="7608" w:author="Takashi Akao" w:date="2021-10-29T14:46:00Z"/>
              </w:rPr>
            </w:pPr>
            <w:ins w:id="7609" w:author="Takashi Akao" w:date="2021-10-29T14:46:00Z">
              <w:r>
                <w:t>N/A</w:t>
              </w:r>
            </w:ins>
          </w:p>
        </w:tc>
      </w:tr>
      <w:tr w:rsidR="00C160E4" w14:paraId="69148DFA" w14:textId="77777777" w:rsidTr="00435EE3">
        <w:trPr>
          <w:trHeight w:val="187"/>
          <w:jc w:val="center"/>
          <w:ins w:id="7610" w:author="Takashi Akao" w:date="2021-10-29T14:46:00Z"/>
        </w:trPr>
        <w:tc>
          <w:tcPr>
            <w:tcW w:w="2007" w:type="dxa"/>
            <w:tcBorders>
              <w:top w:val="nil"/>
              <w:left w:val="single" w:sz="4" w:space="0" w:color="auto"/>
              <w:bottom w:val="nil"/>
              <w:right w:val="single" w:sz="4" w:space="0" w:color="auto"/>
            </w:tcBorders>
            <w:shd w:val="clear" w:color="auto" w:fill="auto"/>
          </w:tcPr>
          <w:p w14:paraId="02305DD9" w14:textId="77777777" w:rsidR="00C160E4" w:rsidRDefault="00C160E4" w:rsidP="00435EE3">
            <w:pPr>
              <w:pStyle w:val="TAC"/>
              <w:rPr>
                <w:ins w:id="7611"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148CF89E" w14:textId="77777777" w:rsidR="00C160E4" w:rsidRDefault="00C160E4" w:rsidP="00435EE3">
            <w:pPr>
              <w:pStyle w:val="TAC"/>
              <w:rPr>
                <w:ins w:id="7612" w:author="Takashi Akao" w:date="2021-10-29T14:46:00Z"/>
              </w:rPr>
            </w:pPr>
            <w:ins w:id="7613" w:author="Takashi Akao" w:date="2021-10-29T14:46:00Z">
              <w:r>
                <w:t>n25</w:t>
              </w:r>
            </w:ins>
          </w:p>
        </w:tc>
        <w:tc>
          <w:tcPr>
            <w:tcW w:w="960" w:type="dxa"/>
            <w:tcBorders>
              <w:top w:val="single" w:sz="4" w:space="0" w:color="auto"/>
              <w:left w:val="single" w:sz="4" w:space="0" w:color="auto"/>
              <w:bottom w:val="single" w:sz="4" w:space="0" w:color="auto"/>
              <w:right w:val="single" w:sz="4" w:space="0" w:color="auto"/>
            </w:tcBorders>
          </w:tcPr>
          <w:p w14:paraId="7F2A945F" w14:textId="77777777" w:rsidR="00C160E4" w:rsidRDefault="00C160E4" w:rsidP="00435EE3">
            <w:pPr>
              <w:pStyle w:val="TAC"/>
              <w:rPr>
                <w:ins w:id="7614" w:author="Takashi Akao" w:date="2021-10-29T14:46:00Z"/>
              </w:rPr>
            </w:pPr>
            <w:ins w:id="7615" w:author="Takashi Akao" w:date="2021-10-29T14:46:00Z">
              <w:r>
                <w:t>1870</w:t>
              </w:r>
            </w:ins>
          </w:p>
        </w:tc>
        <w:tc>
          <w:tcPr>
            <w:tcW w:w="964" w:type="dxa"/>
            <w:tcBorders>
              <w:top w:val="single" w:sz="4" w:space="0" w:color="auto"/>
              <w:left w:val="single" w:sz="4" w:space="0" w:color="auto"/>
              <w:bottom w:val="single" w:sz="4" w:space="0" w:color="auto"/>
              <w:right w:val="single" w:sz="4" w:space="0" w:color="auto"/>
            </w:tcBorders>
          </w:tcPr>
          <w:p w14:paraId="1F8B0297" w14:textId="77777777" w:rsidR="00C160E4" w:rsidRDefault="00C160E4" w:rsidP="00435EE3">
            <w:pPr>
              <w:pStyle w:val="TAC"/>
              <w:rPr>
                <w:ins w:id="7616" w:author="Takashi Akao" w:date="2021-10-29T14:46:00Z"/>
              </w:rPr>
            </w:pPr>
            <w:ins w:id="761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2EF1AEC" w14:textId="77777777" w:rsidR="00C160E4" w:rsidRDefault="00C160E4" w:rsidP="00435EE3">
            <w:pPr>
              <w:pStyle w:val="TAC"/>
              <w:rPr>
                <w:ins w:id="7618" w:author="Takashi Akao" w:date="2021-10-29T14:46:00Z"/>
              </w:rPr>
            </w:pPr>
            <w:ins w:id="761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9E88ED4" w14:textId="77777777" w:rsidR="00C160E4" w:rsidRDefault="00C160E4" w:rsidP="00435EE3">
            <w:pPr>
              <w:pStyle w:val="TAC"/>
              <w:rPr>
                <w:ins w:id="7620" w:author="Takashi Akao" w:date="2021-10-29T14:46:00Z"/>
              </w:rPr>
            </w:pPr>
            <w:ins w:id="7621" w:author="Takashi Akao" w:date="2021-10-29T14:46:00Z">
              <w:r>
                <w:t>1950</w:t>
              </w:r>
            </w:ins>
          </w:p>
        </w:tc>
        <w:tc>
          <w:tcPr>
            <w:tcW w:w="977" w:type="dxa"/>
            <w:tcBorders>
              <w:top w:val="single" w:sz="4" w:space="0" w:color="auto"/>
              <w:left w:val="single" w:sz="4" w:space="0" w:color="auto"/>
              <w:bottom w:val="single" w:sz="4" w:space="0" w:color="auto"/>
              <w:right w:val="single" w:sz="4" w:space="0" w:color="auto"/>
            </w:tcBorders>
          </w:tcPr>
          <w:p w14:paraId="09BC0C3F" w14:textId="77777777" w:rsidR="00C160E4" w:rsidRDefault="00C160E4" w:rsidP="00435EE3">
            <w:pPr>
              <w:pStyle w:val="TAC"/>
              <w:rPr>
                <w:ins w:id="7622" w:author="Takashi Akao" w:date="2021-10-29T14:46:00Z"/>
              </w:rPr>
            </w:pPr>
            <w:ins w:id="762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E2E8D54" w14:textId="77777777" w:rsidR="00C160E4" w:rsidRDefault="00C160E4" w:rsidP="00435EE3">
            <w:pPr>
              <w:pStyle w:val="TAC"/>
              <w:rPr>
                <w:ins w:id="7624" w:author="Takashi Akao" w:date="2021-10-29T14:46:00Z"/>
              </w:rPr>
            </w:pPr>
            <w:ins w:id="762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2AF08B16" w14:textId="77777777" w:rsidR="00C160E4" w:rsidRDefault="00C160E4" w:rsidP="00435EE3">
            <w:pPr>
              <w:pStyle w:val="TAC"/>
              <w:rPr>
                <w:ins w:id="7626" w:author="Takashi Akao" w:date="2021-10-29T14:46:00Z"/>
              </w:rPr>
            </w:pPr>
            <w:ins w:id="7627" w:author="Takashi Akao" w:date="2021-10-29T14:46:00Z">
              <w:r>
                <w:t>N/A</w:t>
              </w:r>
            </w:ins>
          </w:p>
        </w:tc>
      </w:tr>
      <w:tr w:rsidR="00C160E4" w14:paraId="7AEEFA07" w14:textId="77777777" w:rsidTr="00435EE3">
        <w:trPr>
          <w:trHeight w:val="187"/>
          <w:jc w:val="center"/>
          <w:ins w:id="7628" w:author="Takashi Akao" w:date="2021-10-29T14:46:00Z"/>
        </w:trPr>
        <w:tc>
          <w:tcPr>
            <w:tcW w:w="2007" w:type="dxa"/>
            <w:tcBorders>
              <w:top w:val="nil"/>
              <w:left w:val="single" w:sz="4" w:space="0" w:color="auto"/>
              <w:bottom w:val="nil"/>
              <w:right w:val="single" w:sz="4" w:space="0" w:color="auto"/>
            </w:tcBorders>
            <w:shd w:val="clear" w:color="auto" w:fill="auto"/>
          </w:tcPr>
          <w:p w14:paraId="5497987F" w14:textId="77777777" w:rsidR="00C160E4" w:rsidRDefault="00C160E4" w:rsidP="00435EE3">
            <w:pPr>
              <w:pStyle w:val="TAC"/>
              <w:rPr>
                <w:ins w:id="7629"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56C21075" w14:textId="77777777" w:rsidR="00C160E4" w:rsidRDefault="00C160E4" w:rsidP="00435EE3">
            <w:pPr>
              <w:pStyle w:val="TAC"/>
              <w:rPr>
                <w:ins w:id="7630" w:author="Takashi Akao" w:date="2021-10-29T14:46:00Z"/>
              </w:rPr>
            </w:pPr>
            <w:ins w:id="7631" w:author="Takashi Akao" w:date="2021-10-29T14:46:00Z">
              <w:r>
                <w:t>n38</w:t>
              </w:r>
            </w:ins>
          </w:p>
        </w:tc>
        <w:tc>
          <w:tcPr>
            <w:tcW w:w="960" w:type="dxa"/>
            <w:tcBorders>
              <w:top w:val="single" w:sz="4" w:space="0" w:color="auto"/>
              <w:left w:val="single" w:sz="4" w:space="0" w:color="auto"/>
              <w:bottom w:val="single" w:sz="4" w:space="0" w:color="auto"/>
              <w:right w:val="single" w:sz="4" w:space="0" w:color="auto"/>
            </w:tcBorders>
          </w:tcPr>
          <w:p w14:paraId="6DFE4DEA" w14:textId="77777777" w:rsidR="00C160E4" w:rsidRDefault="00C160E4" w:rsidP="00435EE3">
            <w:pPr>
              <w:pStyle w:val="TAC"/>
              <w:rPr>
                <w:ins w:id="7632" w:author="Takashi Akao" w:date="2021-10-29T14:46:00Z"/>
              </w:rPr>
            </w:pPr>
            <w:ins w:id="7633" w:author="Takashi Akao" w:date="2021-10-29T14:46:00Z">
              <w:r>
                <w:t>2610</w:t>
              </w:r>
            </w:ins>
          </w:p>
        </w:tc>
        <w:tc>
          <w:tcPr>
            <w:tcW w:w="964" w:type="dxa"/>
            <w:tcBorders>
              <w:top w:val="single" w:sz="4" w:space="0" w:color="auto"/>
              <w:left w:val="single" w:sz="4" w:space="0" w:color="auto"/>
              <w:bottom w:val="single" w:sz="4" w:space="0" w:color="auto"/>
              <w:right w:val="single" w:sz="4" w:space="0" w:color="auto"/>
            </w:tcBorders>
          </w:tcPr>
          <w:p w14:paraId="4FFFFC0C" w14:textId="77777777" w:rsidR="00C160E4" w:rsidRDefault="00C160E4" w:rsidP="00435EE3">
            <w:pPr>
              <w:pStyle w:val="TAC"/>
              <w:rPr>
                <w:ins w:id="7634" w:author="Takashi Akao" w:date="2021-10-29T14:46:00Z"/>
              </w:rPr>
            </w:pPr>
            <w:ins w:id="763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A7543E2" w14:textId="77777777" w:rsidR="00C160E4" w:rsidRDefault="00C160E4" w:rsidP="00435EE3">
            <w:pPr>
              <w:pStyle w:val="TAC"/>
              <w:rPr>
                <w:ins w:id="7636" w:author="Takashi Akao" w:date="2021-10-29T14:46:00Z"/>
              </w:rPr>
            </w:pPr>
            <w:ins w:id="763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FBA01AD" w14:textId="77777777" w:rsidR="00C160E4" w:rsidRDefault="00C160E4" w:rsidP="00435EE3">
            <w:pPr>
              <w:pStyle w:val="TAC"/>
              <w:rPr>
                <w:ins w:id="7638" w:author="Takashi Akao" w:date="2021-10-29T14:46:00Z"/>
              </w:rPr>
            </w:pPr>
            <w:ins w:id="7639" w:author="Takashi Akao" w:date="2021-10-29T14:46:00Z">
              <w:r>
                <w:t>2610</w:t>
              </w:r>
            </w:ins>
          </w:p>
        </w:tc>
        <w:tc>
          <w:tcPr>
            <w:tcW w:w="977" w:type="dxa"/>
            <w:tcBorders>
              <w:top w:val="single" w:sz="4" w:space="0" w:color="auto"/>
              <w:left w:val="single" w:sz="4" w:space="0" w:color="auto"/>
              <w:bottom w:val="single" w:sz="4" w:space="0" w:color="auto"/>
              <w:right w:val="single" w:sz="4" w:space="0" w:color="auto"/>
            </w:tcBorders>
          </w:tcPr>
          <w:p w14:paraId="4DDF3C1D" w14:textId="77777777" w:rsidR="00C160E4" w:rsidRDefault="00C160E4" w:rsidP="00435EE3">
            <w:pPr>
              <w:pStyle w:val="TAC"/>
              <w:rPr>
                <w:ins w:id="7640" w:author="Takashi Akao" w:date="2021-10-29T14:46:00Z"/>
              </w:rPr>
            </w:pPr>
            <w:ins w:id="7641"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811FE87" w14:textId="77777777" w:rsidR="00C160E4" w:rsidRDefault="00C160E4" w:rsidP="00435EE3">
            <w:pPr>
              <w:pStyle w:val="TAC"/>
              <w:rPr>
                <w:ins w:id="7642" w:author="Takashi Akao" w:date="2021-10-29T14:46:00Z"/>
              </w:rPr>
            </w:pPr>
            <w:ins w:id="7643"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355E3A4A" w14:textId="77777777" w:rsidR="00C160E4" w:rsidRDefault="00C160E4" w:rsidP="00435EE3">
            <w:pPr>
              <w:pStyle w:val="TAC"/>
              <w:rPr>
                <w:ins w:id="7644" w:author="Takashi Akao" w:date="2021-10-29T14:46:00Z"/>
              </w:rPr>
            </w:pPr>
            <w:ins w:id="7645" w:author="Takashi Akao" w:date="2021-10-29T14:46:00Z">
              <w:r>
                <w:t>N/A</w:t>
              </w:r>
            </w:ins>
          </w:p>
        </w:tc>
      </w:tr>
      <w:tr w:rsidR="00C160E4" w14:paraId="68B7FAE8" w14:textId="77777777" w:rsidTr="00435EE3">
        <w:trPr>
          <w:trHeight w:val="187"/>
          <w:jc w:val="center"/>
          <w:ins w:id="7646" w:author="Takashi Akao" w:date="2021-10-29T14:46:00Z"/>
        </w:trPr>
        <w:tc>
          <w:tcPr>
            <w:tcW w:w="2007" w:type="dxa"/>
            <w:tcBorders>
              <w:top w:val="nil"/>
              <w:left w:val="single" w:sz="4" w:space="0" w:color="auto"/>
              <w:bottom w:val="nil"/>
              <w:right w:val="single" w:sz="4" w:space="0" w:color="auto"/>
            </w:tcBorders>
            <w:shd w:val="clear" w:color="auto" w:fill="auto"/>
          </w:tcPr>
          <w:p w14:paraId="3CFAD3E2" w14:textId="77777777" w:rsidR="00C160E4" w:rsidRDefault="00C160E4" w:rsidP="00435EE3">
            <w:pPr>
              <w:pStyle w:val="TAC"/>
              <w:rPr>
                <w:ins w:id="7647"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7D9F49F5" w14:textId="77777777" w:rsidR="00C160E4" w:rsidRDefault="00C160E4" w:rsidP="00435EE3">
            <w:pPr>
              <w:pStyle w:val="TAC"/>
              <w:rPr>
                <w:ins w:id="7648" w:author="Takashi Akao" w:date="2021-10-29T14:46:00Z"/>
              </w:rPr>
            </w:pPr>
            <w:ins w:id="7649"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62E5396F" w14:textId="77777777" w:rsidR="00C160E4" w:rsidRDefault="00C160E4" w:rsidP="00435EE3">
            <w:pPr>
              <w:pStyle w:val="TAC"/>
              <w:rPr>
                <w:ins w:id="7650" w:author="Takashi Akao" w:date="2021-10-29T14:46:00Z"/>
              </w:rPr>
            </w:pPr>
            <w:ins w:id="7651" w:author="Takashi Akao" w:date="2021-10-29T14:46:00Z">
              <w:r>
                <w:t>3350</w:t>
              </w:r>
            </w:ins>
          </w:p>
        </w:tc>
        <w:tc>
          <w:tcPr>
            <w:tcW w:w="964" w:type="dxa"/>
            <w:tcBorders>
              <w:top w:val="single" w:sz="4" w:space="0" w:color="auto"/>
              <w:left w:val="single" w:sz="4" w:space="0" w:color="auto"/>
              <w:bottom w:val="single" w:sz="4" w:space="0" w:color="auto"/>
              <w:right w:val="single" w:sz="4" w:space="0" w:color="auto"/>
            </w:tcBorders>
          </w:tcPr>
          <w:p w14:paraId="0ED933DD" w14:textId="77777777" w:rsidR="00C160E4" w:rsidRDefault="00C160E4" w:rsidP="00435EE3">
            <w:pPr>
              <w:pStyle w:val="TAC"/>
              <w:rPr>
                <w:ins w:id="7652" w:author="Takashi Akao" w:date="2021-10-29T14:46:00Z"/>
              </w:rPr>
            </w:pPr>
            <w:ins w:id="7653"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DA76546" w14:textId="77777777" w:rsidR="00C160E4" w:rsidRDefault="00C160E4" w:rsidP="00435EE3">
            <w:pPr>
              <w:pStyle w:val="TAC"/>
              <w:rPr>
                <w:ins w:id="7654" w:author="Takashi Akao" w:date="2021-10-29T14:46:00Z"/>
              </w:rPr>
            </w:pPr>
            <w:ins w:id="7655"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59E50CEA" w14:textId="77777777" w:rsidR="00C160E4" w:rsidRDefault="00C160E4" w:rsidP="00435EE3">
            <w:pPr>
              <w:pStyle w:val="TAC"/>
              <w:rPr>
                <w:ins w:id="7656" w:author="Takashi Akao" w:date="2021-10-29T14:46:00Z"/>
              </w:rPr>
            </w:pPr>
            <w:ins w:id="7657" w:author="Takashi Akao" w:date="2021-10-29T14:46:00Z">
              <w:r>
                <w:t>3350</w:t>
              </w:r>
            </w:ins>
          </w:p>
        </w:tc>
        <w:tc>
          <w:tcPr>
            <w:tcW w:w="977" w:type="dxa"/>
            <w:tcBorders>
              <w:top w:val="single" w:sz="4" w:space="0" w:color="auto"/>
              <w:left w:val="single" w:sz="4" w:space="0" w:color="auto"/>
              <w:bottom w:val="single" w:sz="4" w:space="0" w:color="auto"/>
              <w:right w:val="single" w:sz="4" w:space="0" w:color="auto"/>
            </w:tcBorders>
          </w:tcPr>
          <w:p w14:paraId="432D48B8" w14:textId="77777777" w:rsidR="00C160E4" w:rsidRDefault="00C160E4" w:rsidP="00435EE3">
            <w:pPr>
              <w:pStyle w:val="TAC"/>
              <w:rPr>
                <w:ins w:id="7658" w:author="Takashi Akao" w:date="2021-10-29T14:46:00Z"/>
              </w:rPr>
            </w:pPr>
            <w:ins w:id="7659" w:author="Takashi Akao" w:date="2021-10-29T14:46:00Z">
              <w:r>
                <w:t>14.8</w:t>
              </w:r>
            </w:ins>
          </w:p>
        </w:tc>
        <w:tc>
          <w:tcPr>
            <w:tcW w:w="828" w:type="dxa"/>
            <w:tcBorders>
              <w:top w:val="single" w:sz="4" w:space="0" w:color="auto"/>
              <w:left w:val="single" w:sz="4" w:space="0" w:color="auto"/>
              <w:bottom w:val="single" w:sz="4" w:space="0" w:color="auto"/>
              <w:right w:val="single" w:sz="4" w:space="0" w:color="auto"/>
            </w:tcBorders>
          </w:tcPr>
          <w:p w14:paraId="3B4BA145" w14:textId="77777777" w:rsidR="00C160E4" w:rsidRDefault="00C160E4" w:rsidP="00435EE3">
            <w:pPr>
              <w:pStyle w:val="TAC"/>
              <w:rPr>
                <w:ins w:id="7660" w:author="Takashi Akao" w:date="2021-10-29T14:46:00Z"/>
              </w:rPr>
            </w:pPr>
            <w:ins w:id="766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5F76B985" w14:textId="77777777" w:rsidR="00C160E4" w:rsidRDefault="00C160E4" w:rsidP="00435EE3">
            <w:pPr>
              <w:pStyle w:val="TAC"/>
              <w:rPr>
                <w:ins w:id="7662" w:author="Takashi Akao" w:date="2021-10-29T14:46:00Z"/>
              </w:rPr>
            </w:pPr>
            <w:ins w:id="7663" w:author="Takashi Akao" w:date="2021-10-29T14:46:00Z">
              <w:r>
                <w:t>IMD3</w:t>
              </w:r>
            </w:ins>
          </w:p>
        </w:tc>
      </w:tr>
      <w:tr w:rsidR="00C160E4" w14:paraId="103816BA" w14:textId="77777777" w:rsidTr="00435EE3">
        <w:trPr>
          <w:trHeight w:val="187"/>
          <w:jc w:val="center"/>
          <w:ins w:id="7664" w:author="Takashi Akao" w:date="2021-10-29T14:46:00Z"/>
        </w:trPr>
        <w:tc>
          <w:tcPr>
            <w:tcW w:w="2007" w:type="dxa"/>
            <w:tcBorders>
              <w:top w:val="nil"/>
              <w:left w:val="single" w:sz="4" w:space="0" w:color="auto"/>
              <w:bottom w:val="nil"/>
              <w:right w:val="single" w:sz="4" w:space="0" w:color="auto"/>
            </w:tcBorders>
            <w:shd w:val="clear" w:color="auto" w:fill="auto"/>
          </w:tcPr>
          <w:p w14:paraId="75217D14" w14:textId="77777777" w:rsidR="00C160E4" w:rsidRDefault="00C160E4" w:rsidP="00435EE3">
            <w:pPr>
              <w:pStyle w:val="TAC"/>
              <w:rPr>
                <w:ins w:id="7665"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20C87090" w14:textId="77777777" w:rsidR="00C160E4" w:rsidRDefault="00C160E4" w:rsidP="00435EE3">
            <w:pPr>
              <w:pStyle w:val="TAC"/>
              <w:rPr>
                <w:ins w:id="7666" w:author="Takashi Akao" w:date="2021-10-29T14:46:00Z"/>
              </w:rPr>
            </w:pPr>
            <w:ins w:id="7667" w:author="Takashi Akao" w:date="2021-10-29T14:46:00Z">
              <w:r>
                <w:t>n25</w:t>
              </w:r>
            </w:ins>
          </w:p>
        </w:tc>
        <w:tc>
          <w:tcPr>
            <w:tcW w:w="960" w:type="dxa"/>
            <w:tcBorders>
              <w:top w:val="single" w:sz="4" w:space="0" w:color="auto"/>
              <w:left w:val="single" w:sz="4" w:space="0" w:color="auto"/>
              <w:bottom w:val="single" w:sz="4" w:space="0" w:color="auto"/>
              <w:right w:val="single" w:sz="4" w:space="0" w:color="auto"/>
            </w:tcBorders>
          </w:tcPr>
          <w:p w14:paraId="44930760" w14:textId="77777777" w:rsidR="00C160E4" w:rsidRDefault="00C160E4" w:rsidP="00435EE3">
            <w:pPr>
              <w:pStyle w:val="TAC"/>
              <w:rPr>
                <w:ins w:id="7668" w:author="Takashi Akao" w:date="2021-10-29T14:46:00Z"/>
              </w:rPr>
            </w:pPr>
            <w:ins w:id="7669" w:author="Takashi Akao" w:date="2021-10-29T14:46:00Z">
              <w:r>
                <w:t>1880</w:t>
              </w:r>
            </w:ins>
          </w:p>
        </w:tc>
        <w:tc>
          <w:tcPr>
            <w:tcW w:w="964" w:type="dxa"/>
            <w:tcBorders>
              <w:top w:val="single" w:sz="4" w:space="0" w:color="auto"/>
              <w:left w:val="single" w:sz="4" w:space="0" w:color="auto"/>
              <w:bottom w:val="single" w:sz="4" w:space="0" w:color="auto"/>
              <w:right w:val="single" w:sz="4" w:space="0" w:color="auto"/>
            </w:tcBorders>
          </w:tcPr>
          <w:p w14:paraId="578EB727" w14:textId="77777777" w:rsidR="00C160E4" w:rsidRDefault="00C160E4" w:rsidP="00435EE3">
            <w:pPr>
              <w:pStyle w:val="TAC"/>
              <w:rPr>
                <w:ins w:id="7670" w:author="Takashi Akao" w:date="2021-10-29T14:46:00Z"/>
              </w:rPr>
            </w:pPr>
            <w:ins w:id="767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91545BC" w14:textId="77777777" w:rsidR="00C160E4" w:rsidRDefault="00C160E4" w:rsidP="00435EE3">
            <w:pPr>
              <w:pStyle w:val="TAC"/>
              <w:rPr>
                <w:ins w:id="7672" w:author="Takashi Akao" w:date="2021-10-29T14:46:00Z"/>
              </w:rPr>
            </w:pPr>
            <w:ins w:id="767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0210CB8" w14:textId="77777777" w:rsidR="00C160E4" w:rsidRDefault="00C160E4" w:rsidP="00435EE3">
            <w:pPr>
              <w:pStyle w:val="TAC"/>
              <w:rPr>
                <w:ins w:id="7674" w:author="Takashi Akao" w:date="2021-10-29T14:46:00Z"/>
              </w:rPr>
            </w:pPr>
            <w:ins w:id="7675"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6EF1DD5C" w14:textId="77777777" w:rsidR="00C160E4" w:rsidRDefault="00C160E4" w:rsidP="00435EE3">
            <w:pPr>
              <w:pStyle w:val="TAC"/>
              <w:rPr>
                <w:ins w:id="7676" w:author="Takashi Akao" w:date="2021-10-29T14:46:00Z"/>
              </w:rPr>
            </w:pPr>
            <w:ins w:id="7677" w:author="Takashi Akao" w:date="2021-10-29T14:46:00Z">
              <w:r>
                <w:t>8.6</w:t>
              </w:r>
            </w:ins>
          </w:p>
        </w:tc>
        <w:tc>
          <w:tcPr>
            <w:tcW w:w="828" w:type="dxa"/>
            <w:tcBorders>
              <w:top w:val="single" w:sz="4" w:space="0" w:color="auto"/>
              <w:left w:val="single" w:sz="4" w:space="0" w:color="auto"/>
              <w:bottom w:val="single" w:sz="4" w:space="0" w:color="auto"/>
              <w:right w:val="single" w:sz="4" w:space="0" w:color="auto"/>
            </w:tcBorders>
          </w:tcPr>
          <w:p w14:paraId="4FC60F8D" w14:textId="77777777" w:rsidR="00C160E4" w:rsidRDefault="00C160E4" w:rsidP="00435EE3">
            <w:pPr>
              <w:pStyle w:val="TAC"/>
              <w:rPr>
                <w:ins w:id="7678" w:author="Takashi Akao" w:date="2021-10-29T14:46:00Z"/>
              </w:rPr>
            </w:pPr>
            <w:ins w:id="767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C4F7B3F" w14:textId="77777777" w:rsidR="00C160E4" w:rsidRDefault="00C160E4" w:rsidP="00435EE3">
            <w:pPr>
              <w:pStyle w:val="TAC"/>
              <w:rPr>
                <w:ins w:id="7680" w:author="Takashi Akao" w:date="2021-10-29T14:46:00Z"/>
              </w:rPr>
            </w:pPr>
            <w:ins w:id="7681" w:author="Takashi Akao" w:date="2021-10-29T14:46:00Z">
              <w:r>
                <w:t>IMD4</w:t>
              </w:r>
            </w:ins>
          </w:p>
        </w:tc>
      </w:tr>
      <w:tr w:rsidR="00C160E4" w14:paraId="76589406" w14:textId="77777777" w:rsidTr="00435EE3">
        <w:trPr>
          <w:trHeight w:val="187"/>
          <w:jc w:val="center"/>
          <w:ins w:id="7682" w:author="Takashi Akao" w:date="2021-10-29T14:46:00Z"/>
        </w:trPr>
        <w:tc>
          <w:tcPr>
            <w:tcW w:w="2007" w:type="dxa"/>
            <w:tcBorders>
              <w:top w:val="nil"/>
              <w:left w:val="single" w:sz="4" w:space="0" w:color="auto"/>
              <w:bottom w:val="nil"/>
              <w:right w:val="single" w:sz="4" w:space="0" w:color="auto"/>
            </w:tcBorders>
            <w:shd w:val="clear" w:color="auto" w:fill="auto"/>
          </w:tcPr>
          <w:p w14:paraId="52CC9458" w14:textId="77777777" w:rsidR="00C160E4" w:rsidRDefault="00C160E4" w:rsidP="00435EE3">
            <w:pPr>
              <w:pStyle w:val="TAC"/>
              <w:rPr>
                <w:ins w:id="7683"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0D63C558" w14:textId="77777777" w:rsidR="00C160E4" w:rsidRDefault="00C160E4" w:rsidP="00435EE3">
            <w:pPr>
              <w:pStyle w:val="TAC"/>
              <w:rPr>
                <w:ins w:id="7684" w:author="Takashi Akao" w:date="2021-10-29T14:46:00Z"/>
              </w:rPr>
            </w:pPr>
            <w:ins w:id="7685" w:author="Takashi Akao" w:date="2021-10-29T14:46:00Z">
              <w:r>
                <w:t>n38</w:t>
              </w:r>
            </w:ins>
          </w:p>
        </w:tc>
        <w:tc>
          <w:tcPr>
            <w:tcW w:w="960" w:type="dxa"/>
            <w:tcBorders>
              <w:top w:val="single" w:sz="4" w:space="0" w:color="auto"/>
              <w:left w:val="single" w:sz="4" w:space="0" w:color="auto"/>
              <w:bottom w:val="single" w:sz="4" w:space="0" w:color="auto"/>
              <w:right w:val="single" w:sz="4" w:space="0" w:color="auto"/>
            </w:tcBorders>
          </w:tcPr>
          <w:p w14:paraId="47967E7C" w14:textId="77777777" w:rsidR="00C160E4" w:rsidRDefault="00C160E4" w:rsidP="00435EE3">
            <w:pPr>
              <w:pStyle w:val="TAC"/>
              <w:rPr>
                <w:ins w:id="7686" w:author="Takashi Akao" w:date="2021-10-29T14:46:00Z"/>
              </w:rPr>
            </w:pPr>
            <w:ins w:id="7687" w:author="Takashi Akao" w:date="2021-10-29T14:46:00Z">
              <w:r>
                <w:t>2570</w:t>
              </w:r>
            </w:ins>
          </w:p>
        </w:tc>
        <w:tc>
          <w:tcPr>
            <w:tcW w:w="964" w:type="dxa"/>
            <w:tcBorders>
              <w:top w:val="single" w:sz="4" w:space="0" w:color="auto"/>
              <w:left w:val="single" w:sz="4" w:space="0" w:color="auto"/>
              <w:bottom w:val="single" w:sz="4" w:space="0" w:color="auto"/>
              <w:right w:val="single" w:sz="4" w:space="0" w:color="auto"/>
            </w:tcBorders>
          </w:tcPr>
          <w:p w14:paraId="737F39C1" w14:textId="77777777" w:rsidR="00C160E4" w:rsidRDefault="00C160E4" w:rsidP="00435EE3">
            <w:pPr>
              <w:pStyle w:val="TAC"/>
              <w:rPr>
                <w:ins w:id="7688" w:author="Takashi Akao" w:date="2021-10-29T14:46:00Z"/>
              </w:rPr>
            </w:pPr>
            <w:ins w:id="768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2D791BA" w14:textId="77777777" w:rsidR="00C160E4" w:rsidRDefault="00C160E4" w:rsidP="00435EE3">
            <w:pPr>
              <w:pStyle w:val="TAC"/>
              <w:rPr>
                <w:ins w:id="7690" w:author="Takashi Akao" w:date="2021-10-29T14:46:00Z"/>
              </w:rPr>
            </w:pPr>
            <w:ins w:id="769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2FE8D12" w14:textId="77777777" w:rsidR="00C160E4" w:rsidRDefault="00C160E4" w:rsidP="00435EE3">
            <w:pPr>
              <w:pStyle w:val="TAC"/>
              <w:rPr>
                <w:ins w:id="7692" w:author="Takashi Akao" w:date="2021-10-29T14:46:00Z"/>
              </w:rPr>
            </w:pPr>
            <w:ins w:id="7693" w:author="Takashi Akao" w:date="2021-10-29T14:46:00Z">
              <w:r>
                <w:t>2570</w:t>
              </w:r>
            </w:ins>
          </w:p>
        </w:tc>
        <w:tc>
          <w:tcPr>
            <w:tcW w:w="977" w:type="dxa"/>
            <w:tcBorders>
              <w:top w:val="single" w:sz="4" w:space="0" w:color="auto"/>
              <w:left w:val="single" w:sz="4" w:space="0" w:color="auto"/>
              <w:bottom w:val="single" w:sz="4" w:space="0" w:color="auto"/>
              <w:right w:val="single" w:sz="4" w:space="0" w:color="auto"/>
            </w:tcBorders>
          </w:tcPr>
          <w:p w14:paraId="0A76D92A" w14:textId="77777777" w:rsidR="00C160E4" w:rsidRDefault="00C160E4" w:rsidP="00435EE3">
            <w:pPr>
              <w:pStyle w:val="TAC"/>
              <w:rPr>
                <w:ins w:id="7694" w:author="Takashi Akao" w:date="2021-10-29T14:46:00Z"/>
              </w:rPr>
            </w:pPr>
            <w:ins w:id="769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C75C9C6" w14:textId="77777777" w:rsidR="00C160E4" w:rsidRDefault="00C160E4" w:rsidP="00435EE3">
            <w:pPr>
              <w:pStyle w:val="TAC"/>
              <w:rPr>
                <w:ins w:id="7696" w:author="Takashi Akao" w:date="2021-10-29T14:46:00Z"/>
              </w:rPr>
            </w:pPr>
            <w:ins w:id="769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1DCA562C" w14:textId="77777777" w:rsidR="00C160E4" w:rsidRDefault="00C160E4" w:rsidP="00435EE3">
            <w:pPr>
              <w:pStyle w:val="TAC"/>
              <w:rPr>
                <w:ins w:id="7698" w:author="Takashi Akao" w:date="2021-10-29T14:46:00Z"/>
              </w:rPr>
            </w:pPr>
            <w:ins w:id="7699" w:author="Takashi Akao" w:date="2021-10-29T14:46:00Z">
              <w:r>
                <w:t>N/A</w:t>
              </w:r>
            </w:ins>
          </w:p>
        </w:tc>
      </w:tr>
      <w:tr w:rsidR="00C160E4" w14:paraId="682AB452" w14:textId="77777777" w:rsidTr="00435EE3">
        <w:trPr>
          <w:trHeight w:val="187"/>
          <w:jc w:val="center"/>
          <w:ins w:id="7700"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3F33934E" w14:textId="77777777" w:rsidR="00C160E4" w:rsidRDefault="00C160E4" w:rsidP="00435EE3">
            <w:pPr>
              <w:pStyle w:val="TAC"/>
              <w:rPr>
                <w:ins w:id="7701"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38A6EB2E" w14:textId="77777777" w:rsidR="00C160E4" w:rsidRDefault="00C160E4" w:rsidP="00435EE3">
            <w:pPr>
              <w:pStyle w:val="TAC"/>
              <w:rPr>
                <w:ins w:id="7702" w:author="Takashi Akao" w:date="2021-10-29T14:46:00Z"/>
              </w:rPr>
            </w:pPr>
            <w:ins w:id="7703"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7699275D" w14:textId="77777777" w:rsidR="00C160E4" w:rsidRDefault="00C160E4" w:rsidP="00435EE3">
            <w:pPr>
              <w:pStyle w:val="TAC"/>
              <w:rPr>
                <w:ins w:id="7704" w:author="Takashi Akao" w:date="2021-10-29T14:46:00Z"/>
              </w:rPr>
            </w:pPr>
            <w:ins w:id="7705" w:author="Takashi Akao" w:date="2021-10-29T14:46:00Z">
              <w:r>
                <w:t>3550</w:t>
              </w:r>
            </w:ins>
          </w:p>
        </w:tc>
        <w:tc>
          <w:tcPr>
            <w:tcW w:w="964" w:type="dxa"/>
            <w:tcBorders>
              <w:top w:val="single" w:sz="4" w:space="0" w:color="auto"/>
              <w:left w:val="single" w:sz="4" w:space="0" w:color="auto"/>
              <w:bottom w:val="single" w:sz="4" w:space="0" w:color="auto"/>
              <w:right w:val="single" w:sz="4" w:space="0" w:color="auto"/>
            </w:tcBorders>
          </w:tcPr>
          <w:p w14:paraId="6C880AF3" w14:textId="77777777" w:rsidR="00C160E4" w:rsidRDefault="00C160E4" w:rsidP="00435EE3">
            <w:pPr>
              <w:pStyle w:val="TAC"/>
              <w:rPr>
                <w:ins w:id="7706" w:author="Takashi Akao" w:date="2021-10-29T14:46:00Z"/>
              </w:rPr>
            </w:pPr>
            <w:ins w:id="7707"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A190955" w14:textId="77777777" w:rsidR="00C160E4" w:rsidRDefault="00C160E4" w:rsidP="00435EE3">
            <w:pPr>
              <w:pStyle w:val="TAC"/>
              <w:rPr>
                <w:ins w:id="7708" w:author="Takashi Akao" w:date="2021-10-29T14:46:00Z"/>
              </w:rPr>
            </w:pPr>
            <w:ins w:id="7709"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6D87E1DC" w14:textId="77777777" w:rsidR="00C160E4" w:rsidRDefault="00C160E4" w:rsidP="00435EE3">
            <w:pPr>
              <w:pStyle w:val="TAC"/>
              <w:rPr>
                <w:ins w:id="7710" w:author="Takashi Akao" w:date="2021-10-29T14:46:00Z"/>
              </w:rPr>
            </w:pPr>
            <w:ins w:id="7711" w:author="Takashi Akao" w:date="2021-10-29T14:46:00Z">
              <w:r>
                <w:t>3550</w:t>
              </w:r>
            </w:ins>
          </w:p>
        </w:tc>
        <w:tc>
          <w:tcPr>
            <w:tcW w:w="977" w:type="dxa"/>
            <w:tcBorders>
              <w:top w:val="single" w:sz="4" w:space="0" w:color="auto"/>
              <w:left w:val="single" w:sz="4" w:space="0" w:color="auto"/>
              <w:bottom w:val="single" w:sz="4" w:space="0" w:color="auto"/>
              <w:right w:val="single" w:sz="4" w:space="0" w:color="auto"/>
            </w:tcBorders>
          </w:tcPr>
          <w:p w14:paraId="10F0A8EA" w14:textId="77777777" w:rsidR="00C160E4" w:rsidRDefault="00C160E4" w:rsidP="00435EE3">
            <w:pPr>
              <w:pStyle w:val="TAC"/>
              <w:rPr>
                <w:ins w:id="7712" w:author="Takashi Akao" w:date="2021-10-29T14:46:00Z"/>
              </w:rPr>
            </w:pPr>
            <w:ins w:id="771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B8CD360" w14:textId="77777777" w:rsidR="00C160E4" w:rsidRDefault="00C160E4" w:rsidP="00435EE3">
            <w:pPr>
              <w:pStyle w:val="TAC"/>
              <w:rPr>
                <w:ins w:id="7714" w:author="Takashi Akao" w:date="2021-10-29T14:46:00Z"/>
              </w:rPr>
            </w:pPr>
            <w:ins w:id="771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495F6D2" w14:textId="77777777" w:rsidR="00C160E4" w:rsidRDefault="00C160E4" w:rsidP="00435EE3">
            <w:pPr>
              <w:pStyle w:val="TAC"/>
              <w:rPr>
                <w:ins w:id="7716" w:author="Takashi Akao" w:date="2021-10-29T14:46:00Z"/>
              </w:rPr>
            </w:pPr>
            <w:ins w:id="7717" w:author="Takashi Akao" w:date="2021-10-29T14:46:00Z">
              <w:r>
                <w:t>N/A</w:t>
              </w:r>
            </w:ins>
          </w:p>
        </w:tc>
      </w:tr>
      <w:tr w:rsidR="00C160E4" w14:paraId="666A0274" w14:textId="77777777" w:rsidTr="00435EE3">
        <w:trPr>
          <w:trHeight w:val="187"/>
          <w:jc w:val="center"/>
          <w:ins w:id="7718"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4954AC6B" w14:textId="77777777" w:rsidR="00C160E4" w:rsidRDefault="00C160E4" w:rsidP="00435EE3">
            <w:pPr>
              <w:pStyle w:val="TAC"/>
              <w:rPr>
                <w:ins w:id="7719" w:author="Takashi Akao" w:date="2021-10-29T14:46:00Z"/>
              </w:rPr>
            </w:pPr>
            <w:ins w:id="7720" w:author="Takashi Akao" w:date="2021-10-29T14:46:00Z">
              <w:r>
                <w:t>CA_n25-n41-n66</w:t>
              </w:r>
            </w:ins>
          </w:p>
        </w:tc>
        <w:tc>
          <w:tcPr>
            <w:tcW w:w="1146" w:type="dxa"/>
            <w:tcBorders>
              <w:top w:val="single" w:sz="4" w:space="0" w:color="auto"/>
              <w:left w:val="single" w:sz="4" w:space="0" w:color="auto"/>
              <w:bottom w:val="single" w:sz="4" w:space="0" w:color="auto"/>
              <w:right w:val="single" w:sz="4" w:space="0" w:color="auto"/>
            </w:tcBorders>
          </w:tcPr>
          <w:p w14:paraId="50675DA9" w14:textId="77777777" w:rsidR="00C160E4" w:rsidRDefault="00C160E4" w:rsidP="00435EE3">
            <w:pPr>
              <w:pStyle w:val="TAC"/>
              <w:rPr>
                <w:ins w:id="7721" w:author="Takashi Akao" w:date="2021-10-29T14:46:00Z"/>
                <w:lang w:val="en-US" w:eastAsia="ko-KR"/>
              </w:rPr>
            </w:pPr>
            <w:ins w:id="7722" w:author="Takashi Akao" w:date="2021-10-29T14:46:00Z">
              <w:r>
                <w:t>n25</w:t>
              </w:r>
            </w:ins>
          </w:p>
        </w:tc>
        <w:tc>
          <w:tcPr>
            <w:tcW w:w="960" w:type="dxa"/>
            <w:tcBorders>
              <w:top w:val="single" w:sz="4" w:space="0" w:color="auto"/>
              <w:left w:val="single" w:sz="4" w:space="0" w:color="auto"/>
              <w:bottom w:val="single" w:sz="4" w:space="0" w:color="auto"/>
              <w:right w:val="single" w:sz="4" w:space="0" w:color="auto"/>
            </w:tcBorders>
          </w:tcPr>
          <w:p w14:paraId="2880FF9A" w14:textId="77777777" w:rsidR="00C160E4" w:rsidRDefault="00C160E4" w:rsidP="00435EE3">
            <w:pPr>
              <w:pStyle w:val="TAC"/>
              <w:rPr>
                <w:ins w:id="7723" w:author="Takashi Akao" w:date="2021-10-29T14:46:00Z"/>
              </w:rPr>
            </w:pPr>
            <w:ins w:id="7724" w:author="Takashi Akao" w:date="2021-10-29T14:46:00Z">
              <w:r>
                <w:t>1860</w:t>
              </w:r>
            </w:ins>
          </w:p>
        </w:tc>
        <w:tc>
          <w:tcPr>
            <w:tcW w:w="964" w:type="dxa"/>
            <w:tcBorders>
              <w:top w:val="single" w:sz="4" w:space="0" w:color="auto"/>
              <w:left w:val="single" w:sz="4" w:space="0" w:color="auto"/>
              <w:bottom w:val="single" w:sz="4" w:space="0" w:color="auto"/>
              <w:right w:val="single" w:sz="4" w:space="0" w:color="auto"/>
            </w:tcBorders>
          </w:tcPr>
          <w:p w14:paraId="77DA7D4D" w14:textId="77777777" w:rsidR="00C160E4" w:rsidRDefault="00C160E4" w:rsidP="00435EE3">
            <w:pPr>
              <w:pStyle w:val="TAC"/>
              <w:rPr>
                <w:ins w:id="7725" w:author="Takashi Akao" w:date="2021-10-29T14:46:00Z"/>
              </w:rPr>
            </w:pPr>
            <w:ins w:id="772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405E252" w14:textId="77777777" w:rsidR="00C160E4" w:rsidRDefault="00C160E4" w:rsidP="00435EE3">
            <w:pPr>
              <w:pStyle w:val="TAC"/>
              <w:rPr>
                <w:ins w:id="7727" w:author="Takashi Akao" w:date="2021-10-29T14:46:00Z"/>
              </w:rPr>
            </w:pPr>
            <w:ins w:id="772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0C81445" w14:textId="77777777" w:rsidR="00C160E4" w:rsidRDefault="00C160E4" w:rsidP="00435EE3">
            <w:pPr>
              <w:pStyle w:val="TAC"/>
              <w:rPr>
                <w:ins w:id="7729" w:author="Takashi Akao" w:date="2021-10-29T14:46:00Z"/>
              </w:rPr>
            </w:pPr>
            <w:ins w:id="7730" w:author="Takashi Akao" w:date="2021-10-29T14:46:00Z">
              <w:r>
                <w:t>1940</w:t>
              </w:r>
            </w:ins>
          </w:p>
        </w:tc>
        <w:tc>
          <w:tcPr>
            <w:tcW w:w="977" w:type="dxa"/>
            <w:tcBorders>
              <w:top w:val="single" w:sz="4" w:space="0" w:color="auto"/>
              <w:left w:val="single" w:sz="4" w:space="0" w:color="auto"/>
              <w:bottom w:val="single" w:sz="4" w:space="0" w:color="auto"/>
              <w:right w:val="single" w:sz="4" w:space="0" w:color="auto"/>
            </w:tcBorders>
          </w:tcPr>
          <w:p w14:paraId="56BE628C" w14:textId="77777777" w:rsidR="00C160E4" w:rsidRDefault="00C160E4" w:rsidP="00435EE3">
            <w:pPr>
              <w:pStyle w:val="TAC"/>
              <w:rPr>
                <w:ins w:id="7731" w:author="Takashi Akao" w:date="2021-10-29T14:46:00Z"/>
                <w:lang w:eastAsia="ko-KR"/>
              </w:rPr>
            </w:pPr>
            <w:ins w:id="7732" w:author="Takashi Akao" w:date="2021-10-29T14:46:00Z">
              <w:r>
                <w:t>11.0</w:t>
              </w:r>
            </w:ins>
          </w:p>
        </w:tc>
        <w:tc>
          <w:tcPr>
            <w:tcW w:w="828" w:type="dxa"/>
            <w:tcBorders>
              <w:top w:val="single" w:sz="4" w:space="0" w:color="auto"/>
              <w:left w:val="single" w:sz="4" w:space="0" w:color="auto"/>
              <w:bottom w:val="single" w:sz="4" w:space="0" w:color="auto"/>
              <w:right w:val="single" w:sz="4" w:space="0" w:color="auto"/>
            </w:tcBorders>
          </w:tcPr>
          <w:p w14:paraId="60D779A3" w14:textId="77777777" w:rsidR="00C160E4" w:rsidRDefault="00C160E4" w:rsidP="00435EE3">
            <w:pPr>
              <w:pStyle w:val="TAC"/>
              <w:rPr>
                <w:ins w:id="7733" w:author="Takashi Akao" w:date="2021-10-29T14:46:00Z"/>
                <w:lang w:val="en-US" w:eastAsia="ko-KR"/>
              </w:rPr>
            </w:pPr>
            <w:ins w:id="773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56247D1" w14:textId="77777777" w:rsidR="00C160E4" w:rsidRDefault="00C160E4" w:rsidP="00435EE3">
            <w:pPr>
              <w:pStyle w:val="TAC"/>
              <w:rPr>
                <w:ins w:id="7735" w:author="Takashi Akao" w:date="2021-10-29T14:46:00Z"/>
                <w:lang w:val="en-US" w:eastAsia="ko-KR"/>
              </w:rPr>
            </w:pPr>
            <w:ins w:id="7736" w:author="Takashi Akao" w:date="2021-10-29T14:46:00Z">
              <w:r>
                <w:t>IMD4</w:t>
              </w:r>
            </w:ins>
          </w:p>
        </w:tc>
      </w:tr>
      <w:tr w:rsidR="00C160E4" w14:paraId="7702AA0E" w14:textId="77777777" w:rsidTr="00435EE3">
        <w:trPr>
          <w:trHeight w:val="187"/>
          <w:jc w:val="center"/>
          <w:ins w:id="7737" w:author="Takashi Akao" w:date="2021-10-29T14:46:00Z"/>
        </w:trPr>
        <w:tc>
          <w:tcPr>
            <w:tcW w:w="2007" w:type="dxa"/>
            <w:tcBorders>
              <w:top w:val="nil"/>
              <w:left w:val="single" w:sz="4" w:space="0" w:color="auto"/>
              <w:bottom w:val="nil"/>
              <w:right w:val="single" w:sz="4" w:space="0" w:color="auto"/>
            </w:tcBorders>
            <w:shd w:val="clear" w:color="auto" w:fill="auto"/>
          </w:tcPr>
          <w:p w14:paraId="0BECFAB4" w14:textId="77777777" w:rsidR="00C160E4" w:rsidRDefault="00C160E4" w:rsidP="00435EE3">
            <w:pPr>
              <w:pStyle w:val="TAC"/>
              <w:rPr>
                <w:ins w:id="7738"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1D5A87B6" w14:textId="77777777" w:rsidR="00C160E4" w:rsidRDefault="00C160E4" w:rsidP="00435EE3">
            <w:pPr>
              <w:pStyle w:val="TAC"/>
              <w:rPr>
                <w:ins w:id="7739" w:author="Takashi Akao" w:date="2021-10-29T14:46:00Z"/>
                <w:lang w:val="en-US" w:eastAsia="ko-KR"/>
              </w:rPr>
            </w:pPr>
            <w:ins w:id="7740"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35150D10" w14:textId="77777777" w:rsidR="00C160E4" w:rsidRDefault="00C160E4" w:rsidP="00435EE3">
            <w:pPr>
              <w:pStyle w:val="TAC"/>
              <w:rPr>
                <w:ins w:id="7741" w:author="Takashi Akao" w:date="2021-10-29T14:46:00Z"/>
              </w:rPr>
            </w:pPr>
            <w:ins w:id="7742" w:author="Takashi Akao" w:date="2021-10-29T14:46:00Z">
              <w:r>
                <w:t>2685</w:t>
              </w:r>
            </w:ins>
          </w:p>
        </w:tc>
        <w:tc>
          <w:tcPr>
            <w:tcW w:w="964" w:type="dxa"/>
            <w:tcBorders>
              <w:top w:val="single" w:sz="4" w:space="0" w:color="auto"/>
              <w:left w:val="single" w:sz="4" w:space="0" w:color="auto"/>
              <w:bottom w:val="single" w:sz="4" w:space="0" w:color="auto"/>
              <w:right w:val="single" w:sz="4" w:space="0" w:color="auto"/>
            </w:tcBorders>
          </w:tcPr>
          <w:p w14:paraId="03A2DE48" w14:textId="77777777" w:rsidR="00C160E4" w:rsidRDefault="00C160E4" w:rsidP="00435EE3">
            <w:pPr>
              <w:pStyle w:val="TAC"/>
              <w:rPr>
                <w:ins w:id="7743" w:author="Takashi Akao" w:date="2021-10-29T14:46:00Z"/>
              </w:rPr>
            </w:pPr>
            <w:ins w:id="774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A361DDD" w14:textId="77777777" w:rsidR="00C160E4" w:rsidRDefault="00C160E4" w:rsidP="00435EE3">
            <w:pPr>
              <w:pStyle w:val="TAC"/>
              <w:rPr>
                <w:ins w:id="7745" w:author="Takashi Akao" w:date="2021-10-29T14:46:00Z"/>
              </w:rPr>
            </w:pPr>
            <w:ins w:id="774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2924797C" w14:textId="77777777" w:rsidR="00C160E4" w:rsidRDefault="00C160E4" w:rsidP="00435EE3">
            <w:pPr>
              <w:pStyle w:val="TAC"/>
              <w:rPr>
                <w:ins w:id="7747" w:author="Takashi Akao" w:date="2021-10-29T14:46:00Z"/>
              </w:rPr>
            </w:pPr>
            <w:ins w:id="7748" w:author="Takashi Akao" w:date="2021-10-29T14:46:00Z">
              <w:r>
                <w:t>2685</w:t>
              </w:r>
            </w:ins>
          </w:p>
        </w:tc>
        <w:tc>
          <w:tcPr>
            <w:tcW w:w="977" w:type="dxa"/>
            <w:tcBorders>
              <w:top w:val="single" w:sz="4" w:space="0" w:color="auto"/>
              <w:left w:val="single" w:sz="4" w:space="0" w:color="auto"/>
              <w:bottom w:val="single" w:sz="4" w:space="0" w:color="auto"/>
              <w:right w:val="single" w:sz="4" w:space="0" w:color="auto"/>
            </w:tcBorders>
          </w:tcPr>
          <w:p w14:paraId="7755477C" w14:textId="77777777" w:rsidR="00C160E4" w:rsidRDefault="00C160E4" w:rsidP="00435EE3">
            <w:pPr>
              <w:pStyle w:val="TAC"/>
              <w:rPr>
                <w:ins w:id="7749" w:author="Takashi Akao" w:date="2021-10-29T14:46:00Z"/>
                <w:lang w:eastAsia="ko-KR"/>
              </w:rPr>
            </w:pPr>
            <w:ins w:id="775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DA45E27" w14:textId="77777777" w:rsidR="00C160E4" w:rsidRDefault="00C160E4" w:rsidP="00435EE3">
            <w:pPr>
              <w:pStyle w:val="TAC"/>
              <w:rPr>
                <w:ins w:id="7751" w:author="Takashi Akao" w:date="2021-10-29T14:46:00Z"/>
                <w:lang w:val="en-US" w:eastAsia="ko-KR"/>
              </w:rPr>
            </w:pPr>
            <w:ins w:id="775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5BCCC9E" w14:textId="77777777" w:rsidR="00C160E4" w:rsidRDefault="00C160E4" w:rsidP="00435EE3">
            <w:pPr>
              <w:pStyle w:val="TAC"/>
              <w:rPr>
                <w:ins w:id="7753" w:author="Takashi Akao" w:date="2021-10-29T14:46:00Z"/>
                <w:lang w:val="en-US" w:eastAsia="ko-KR"/>
              </w:rPr>
            </w:pPr>
            <w:ins w:id="7754" w:author="Takashi Akao" w:date="2021-10-29T14:46:00Z">
              <w:r>
                <w:t>N/A</w:t>
              </w:r>
            </w:ins>
          </w:p>
        </w:tc>
      </w:tr>
      <w:tr w:rsidR="00C160E4" w14:paraId="3C80AF37" w14:textId="77777777" w:rsidTr="00435EE3">
        <w:trPr>
          <w:trHeight w:val="187"/>
          <w:jc w:val="center"/>
          <w:ins w:id="7755"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3C42C110" w14:textId="77777777" w:rsidR="00C160E4" w:rsidRDefault="00C160E4" w:rsidP="00435EE3">
            <w:pPr>
              <w:pStyle w:val="TAC"/>
              <w:rPr>
                <w:ins w:id="7756"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67F564E4" w14:textId="77777777" w:rsidR="00C160E4" w:rsidRDefault="00C160E4" w:rsidP="00435EE3">
            <w:pPr>
              <w:pStyle w:val="TAC"/>
              <w:rPr>
                <w:ins w:id="7757" w:author="Takashi Akao" w:date="2021-10-29T14:46:00Z"/>
                <w:lang w:val="en-US" w:eastAsia="ko-KR"/>
              </w:rPr>
            </w:pPr>
            <w:ins w:id="7758"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tcPr>
          <w:p w14:paraId="4C2C761D" w14:textId="77777777" w:rsidR="00C160E4" w:rsidRDefault="00C160E4" w:rsidP="00435EE3">
            <w:pPr>
              <w:pStyle w:val="TAC"/>
              <w:rPr>
                <w:ins w:id="7759" w:author="Takashi Akao" w:date="2021-10-29T14:46:00Z"/>
              </w:rPr>
            </w:pPr>
            <w:ins w:id="7760" w:author="Takashi Akao" w:date="2021-10-29T14:46:00Z">
              <w:r>
                <w:t>1715</w:t>
              </w:r>
            </w:ins>
          </w:p>
        </w:tc>
        <w:tc>
          <w:tcPr>
            <w:tcW w:w="964" w:type="dxa"/>
            <w:tcBorders>
              <w:top w:val="single" w:sz="4" w:space="0" w:color="auto"/>
              <w:left w:val="single" w:sz="4" w:space="0" w:color="auto"/>
              <w:bottom w:val="single" w:sz="4" w:space="0" w:color="auto"/>
              <w:right w:val="single" w:sz="4" w:space="0" w:color="auto"/>
            </w:tcBorders>
          </w:tcPr>
          <w:p w14:paraId="60BC16F7" w14:textId="77777777" w:rsidR="00C160E4" w:rsidRDefault="00C160E4" w:rsidP="00435EE3">
            <w:pPr>
              <w:pStyle w:val="TAC"/>
              <w:rPr>
                <w:ins w:id="7761" w:author="Takashi Akao" w:date="2021-10-29T14:46:00Z"/>
              </w:rPr>
            </w:pPr>
            <w:ins w:id="776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AC9F92B" w14:textId="77777777" w:rsidR="00C160E4" w:rsidRDefault="00C160E4" w:rsidP="00435EE3">
            <w:pPr>
              <w:pStyle w:val="TAC"/>
              <w:rPr>
                <w:ins w:id="7763" w:author="Takashi Akao" w:date="2021-10-29T14:46:00Z"/>
              </w:rPr>
            </w:pPr>
            <w:ins w:id="776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168AEA1" w14:textId="77777777" w:rsidR="00C160E4" w:rsidRDefault="00C160E4" w:rsidP="00435EE3">
            <w:pPr>
              <w:pStyle w:val="TAC"/>
              <w:rPr>
                <w:ins w:id="7765" w:author="Takashi Akao" w:date="2021-10-29T14:46:00Z"/>
              </w:rPr>
            </w:pPr>
            <w:ins w:id="7766" w:author="Takashi Akao" w:date="2021-10-29T14:46:00Z">
              <w:r>
                <w:t>2115</w:t>
              </w:r>
            </w:ins>
          </w:p>
        </w:tc>
        <w:tc>
          <w:tcPr>
            <w:tcW w:w="977" w:type="dxa"/>
            <w:tcBorders>
              <w:top w:val="single" w:sz="4" w:space="0" w:color="auto"/>
              <w:left w:val="single" w:sz="4" w:space="0" w:color="auto"/>
              <w:bottom w:val="single" w:sz="4" w:space="0" w:color="auto"/>
              <w:right w:val="single" w:sz="4" w:space="0" w:color="auto"/>
            </w:tcBorders>
          </w:tcPr>
          <w:p w14:paraId="48001F52" w14:textId="77777777" w:rsidR="00C160E4" w:rsidRDefault="00C160E4" w:rsidP="00435EE3">
            <w:pPr>
              <w:pStyle w:val="TAC"/>
              <w:rPr>
                <w:ins w:id="7767" w:author="Takashi Akao" w:date="2021-10-29T14:46:00Z"/>
                <w:lang w:eastAsia="ko-KR"/>
              </w:rPr>
            </w:pPr>
            <w:ins w:id="776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7BE558B" w14:textId="77777777" w:rsidR="00C160E4" w:rsidRDefault="00C160E4" w:rsidP="00435EE3">
            <w:pPr>
              <w:pStyle w:val="TAC"/>
              <w:rPr>
                <w:ins w:id="7769" w:author="Takashi Akao" w:date="2021-10-29T14:46:00Z"/>
                <w:lang w:val="en-US" w:eastAsia="ko-KR"/>
              </w:rPr>
            </w:pPr>
            <w:ins w:id="777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BE49DA5" w14:textId="77777777" w:rsidR="00C160E4" w:rsidRDefault="00C160E4" w:rsidP="00435EE3">
            <w:pPr>
              <w:pStyle w:val="TAC"/>
              <w:rPr>
                <w:ins w:id="7771" w:author="Takashi Akao" w:date="2021-10-29T14:46:00Z"/>
                <w:lang w:val="en-US" w:eastAsia="ko-KR"/>
              </w:rPr>
            </w:pPr>
            <w:ins w:id="7772" w:author="Takashi Akao" w:date="2021-10-29T14:46:00Z">
              <w:r>
                <w:t>N/A</w:t>
              </w:r>
            </w:ins>
          </w:p>
        </w:tc>
      </w:tr>
      <w:tr w:rsidR="00C160E4" w14:paraId="5A66E154" w14:textId="77777777" w:rsidTr="00435EE3">
        <w:trPr>
          <w:trHeight w:val="187"/>
          <w:jc w:val="center"/>
          <w:ins w:id="7773"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2FCE9697" w14:textId="77777777" w:rsidR="00C160E4" w:rsidRDefault="00C160E4" w:rsidP="00435EE3">
            <w:pPr>
              <w:pStyle w:val="TAC"/>
              <w:rPr>
                <w:ins w:id="7774" w:author="Takashi Akao" w:date="2021-10-29T14:46:00Z"/>
              </w:rPr>
            </w:pPr>
            <w:ins w:id="7775" w:author="Takashi Akao" w:date="2021-10-29T14:46:00Z">
              <w:r>
                <w:t>CA_n25-n41-n77</w:t>
              </w:r>
            </w:ins>
          </w:p>
          <w:p w14:paraId="2373EEE2" w14:textId="77777777" w:rsidR="00C160E4" w:rsidRDefault="00C160E4" w:rsidP="00435EE3">
            <w:pPr>
              <w:pStyle w:val="TAC"/>
              <w:rPr>
                <w:ins w:id="777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A00747" w14:textId="77777777" w:rsidR="00C160E4" w:rsidRDefault="00C160E4" w:rsidP="00435EE3">
            <w:pPr>
              <w:pStyle w:val="TAC"/>
              <w:rPr>
                <w:ins w:id="7777" w:author="Takashi Akao" w:date="2021-10-29T14:46:00Z"/>
                <w:rFonts w:cs="Arial"/>
                <w:lang w:val="en-US" w:eastAsia="ko-KR"/>
              </w:rPr>
            </w:pPr>
            <w:ins w:id="7778" w:author="Takashi Akao" w:date="2021-10-29T14:46: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63440AF4" w14:textId="77777777" w:rsidR="00C160E4" w:rsidRDefault="00C160E4" w:rsidP="00435EE3">
            <w:pPr>
              <w:pStyle w:val="TAC"/>
              <w:rPr>
                <w:ins w:id="7779" w:author="Takashi Akao" w:date="2021-10-29T14:46:00Z"/>
                <w:rFonts w:cs="Arial"/>
                <w:lang w:val="en-US" w:eastAsia="zh-CN"/>
              </w:rPr>
            </w:pPr>
            <w:ins w:id="7780" w:author="Takashi Akao" w:date="2021-10-29T14:46:00Z">
              <w:r>
                <w:t>1870</w:t>
              </w:r>
            </w:ins>
          </w:p>
        </w:tc>
        <w:tc>
          <w:tcPr>
            <w:tcW w:w="964" w:type="dxa"/>
            <w:tcBorders>
              <w:top w:val="single" w:sz="4" w:space="0" w:color="auto"/>
              <w:left w:val="single" w:sz="4" w:space="0" w:color="auto"/>
              <w:bottom w:val="single" w:sz="4" w:space="0" w:color="auto"/>
              <w:right w:val="single" w:sz="4" w:space="0" w:color="auto"/>
            </w:tcBorders>
          </w:tcPr>
          <w:p w14:paraId="44651C84" w14:textId="77777777" w:rsidR="00C160E4" w:rsidRDefault="00C160E4" w:rsidP="00435EE3">
            <w:pPr>
              <w:pStyle w:val="TAC"/>
              <w:rPr>
                <w:ins w:id="7781" w:author="Takashi Akao" w:date="2021-10-29T14:46:00Z"/>
                <w:rFonts w:cs="Arial"/>
                <w:lang w:val="en-US" w:eastAsia="ko-KR"/>
              </w:rPr>
            </w:pPr>
            <w:ins w:id="778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603C0AD" w14:textId="77777777" w:rsidR="00C160E4" w:rsidRDefault="00C160E4" w:rsidP="00435EE3">
            <w:pPr>
              <w:pStyle w:val="TAC"/>
              <w:rPr>
                <w:ins w:id="7783" w:author="Takashi Akao" w:date="2021-10-29T14:46:00Z"/>
                <w:rFonts w:cs="Arial"/>
                <w:lang w:val="en-US" w:eastAsia="ko-KR"/>
              </w:rPr>
            </w:pPr>
            <w:ins w:id="778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0903AD0E" w14:textId="77777777" w:rsidR="00C160E4" w:rsidRDefault="00C160E4" w:rsidP="00435EE3">
            <w:pPr>
              <w:pStyle w:val="TAC"/>
              <w:rPr>
                <w:ins w:id="7785" w:author="Takashi Akao" w:date="2021-10-29T14:46:00Z"/>
                <w:rFonts w:cs="Arial"/>
                <w:lang w:val="en-US" w:eastAsia="zh-CN"/>
              </w:rPr>
            </w:pPr>
            <w:ins w:id="7786" w:author="Takashi Akao" w:date="2021-10-29T14:46:00Z">
              <w:r>
                <w:t>1950</w:t>
              </w:r>
            </w:ins>
          </w:p>
        </w:tc>
        <w:tc>
          <w:tcPr>
            <w:tcW w:w="977" w:type="dxa"/>
            <w:tcBorders>
              <w:top w:val="single" w:sz="4" w:space="0" w:color="auto"/>
              <w:left w:val="single" w:sz="4" w:space="0" w:color="auto"/>
              <w:bottom w:val="single" w:sz="4" w:space="0" w:color="auto"/>
              <w:right w:val="single" w:sz="4" w:space="0" w:color="auto"/>
            </w:tcBorders>
          </w:tcPr>
          <w:p w14:paraId="6D129D78" w14:textId="77777777" w:rsidR="00C160E4" w:rsidRDefault="00C160E4" w:rsidP="00435EE3">
            <w:pPr>
              <w:pStyle w:val="TAC"/>
              <w:rPr>
                <w:ins w:id="7787" w:author="Takashi Akao" w:date="2021-10-29T14:46:00Z"/>
                <w:rFonts w:cs="Arial"/>
                <w:lang w:val="en-US" w:eastAsia="zh-CN"/>
              </w:rPr>
            </w:pPr>
            <w:ins w:id="7788"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E2FE4F3" w14:textId="77777777" w:rsidR="00C160E4" w:rsidRDefault="00C160E4" w:rsidP="00435EE3">
            <w:pPr>
              <w:pStyle w:val="TAC"/>
              <w:rPr>
                <w:ins w:id="7789" w:author="Takashi Akao" w:date="2021-10-29T14:46:00Z"/>
                <w:rFonts w:cs="Arial"/>
                <w:lang w:eastAsia="ja-JP"/>
              </w:rPr>
            </w:pPr>
            <w:ins w:id="7790" w:author="Takashi Akao" w:date="2021-10-29T14:46: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0E6F2EE6" w14:textId="77777777" w:rsidR="00C160E4" w:rsidRDefault="00C160E4" w:rsidP="00435EE3">
            <w:pPr>
              <w:pStyle w:val="TAC"/>
              <w:rPr>
                <w:ins w:id="7791" w:author="Takashi Akao" w:date="2021-10-29T14:46:00Z"/>
                <w:lang w:eastAsia="ko-KR"/>
              </w:rPr>
            </w:pPr>
            <w:ins w:id="7792" w:author="Takashi Akao" w:date="2021-10-29T14:46:00Z">
              <w:r>
                <w:rPr>
                  <w:lang w:val="en-US" w:eastAsia="ko-KR"/>
                </w:rPr>
                <w:t>N/A</w:t>
              </w:r>
            </w:ins>
          </w:p>
        </w:tc>
      </w:tr>
      <w:tr w:rsidR="00C160E4" w14:paraId="0A007304" w14:textId="77777777" w:rsidTr="00435EE3">
        <w:trPr>
          <w:trHeight w:val="187"/>
          <w:jc w:val="center"/>
          <w:ins w:id="7793" w:author="Takashi Akao" w:date="2021-10-29T14:46:00Z"/>
        </w:trPr>
        <w:tc>
          <w:tcPr>
            <w:tcW w:w="2007" w:type="dxa"/>
            <w:tcBorders>
              <w:top w:val="nil"/>
              <w:left w:val="single" w:sz="4" w:space="0" w:color="auto"/>
              <w:bottom w:val="nil"/>
              <w:right w:val="single" w:sz="4" w:space="0" w:color="auto"/>
            </w:tcBorders>
            <w:shd w:val="clear" w:color="auto" w:fill="auto"/>
          </w:tcPr>
          <w:p w14:paraId="37DF4110" w14:textId="77777777" w:rsidR="00C160E4" w:rsidRDefault="00C160E4" w:rsidP="00435EE3">
            <w:pPr>
              <w:pStyle w:val="TAC"/>
              <w:rPr>
                <w:ins w:id="779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CFCBB9" w14:textId="77777777" w:rsidR="00C160E4" w:rsidRDefault="00C160E4" w:rsidP="00435EE3">
            <w:pPr>
              <w:pStyle w:val="TAC"/>
              <w:rPr>
                <w:ins w:id="7795" w:author="Takashi Akao" w:date="2021-10-29T14:46:00Z"/>
                <w:rFonts w:cs="Arial"/>
                <w:lang w:val="en-US" w:eastAsia="ko-KR"/>
              </w:rPr>
            </w:pPr>
            <w:ins w:id="7796"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60C72191" w14:textId="77777777" w:rsidR="00C160E4" w:rsidRDefault="00C160E4" w:rsidP="00435EE3">
            <w:pPr>
              <w:pStyle w:val="TAC"/>
              <w:rPr>
                <w:ins w:id="7797" w:author="Takashi Akao" w:date="2021-10-29T14:46:00Z"/>
                <w:rFonts w:cs="Arial"/>
                <w:lang w:val="en-US" w:eastAsia="zh-CN"/>
              </w:rPr>
            </w:pPr>
            <w:ins w:id="7798" w:author="Takashi Akao" w:date="2021-10-29T14:46:00Z">
              <w:r>
                <w:t>2610</w:t>
              </w:r>
            </w:ins>
          </w:p>
        </w:tc>
        <w:tc>
          <w:tcPr>
            <w:tcW w:w="964" w:type="dxa"/>
            <w:tcBorders>
              <w:top w:val="single" w:sz="4" w:space="0" w:color="auto"/>
              <w:left w:val="single" w:sz="4" w:space="0" w:color="auto"/>
              <w:bottom w:val="single" w:sz="4" w:space="0" w:color="auto"/>
              <w:right w:val="single" w:sz="4" w:space="0" w:color="auto"/>
            </w:tcBorders>
          </w:tcPr>
          <w:p w14:paraId="525F9BB4" w14:textId="77777777" w:rsidR="00C160E4" w:rsidRDefault="00C160E4" w:rsidP="00435EE3">
            <w:pPr>
              <w:pStyle w:val="TAC"/>
              <w:rPr>
                <w:ins w:id="7799" w:author="Takashi Akao" w:date="2021-10-29T14:46:00Z"/>
                <w:rFonts w:cs="Arial"/>
                <w:lang w:val="en-US" w:eastAsia="ko-KR"/>
              </w:rPr>
            </w:pPr>
            <w:ins w:id="780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8E5350A" w14:textId="77777777" w:rsidR="00C160E4" w:rsidRDefault="00C160E4" w:rsidP="00435EE3">
            <w:pPr>
              <w:pStyle w:val="TAC"/>
              <w:rPr>
                <w:ins w:id="7801" w:author="Takashi Akao" w:date="2021-10-29T14:46:00Z"/>
                <w:rFonts w:cs="Arial"/>
                <w:lang w:val="en-US" w:eastAsia="ko-KR"/>
              </w:rPr>
            </w:pPr>
            <w:ins w:id="780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C3082A5" w14:textId="77777777" w:rsidR="00C160E4" w:rsidRDefault="00C160E4" w:rsidP="00435EE3">
            <w:pPr>
              <w:pStyle w:val="TAC"/>
              <w:rPr>
                <w:ins w:id="7803" w:author="Takashi Akao" w:date="2021-10-29T14:46:00Z"/>
                <w:rFonts w:cs="Arial"/>
                <w:lang w:val="en-US" w:eastAsia="zh-CN"/>
              </w:rPr>
            </w:pPr>
            <w:ins w:id="7804" w:author="Takashi Akao" w:date="2021-10-29T14:46:00Z">
              <w:r>
                <w:t>2610</w:t>
              </w:r>
            </w:ins>
          </w:p>
        </w:tc>
        <w:tc>
          <w:tcPr>
            <w:tcW w:w="977" w:type="dxa"/>
            <w:tcBorders>
              <w:top w:val="single" w:sz="4" w:space="0" w:color="auto"/>
              <w:left w:val="single" w:sz="4" w:space="0" w:color="auto"/>
              <w:bottom w:val="single" w:sz="4" w:space="0" w:color="auto"/>
              <w:right w:val="single" w:sz="4" w:space="0" w:color="auto"/>
            </w:tcBorders>
          </w:tcPr>
          <w:p w14:paraId="7C10CEC0" w14:textId="77777777" w:rsidR="00C160E4" w:rsidRDefault="00C160E4" w:rsidP="00435EE3">
            <w:pPr>
              <w:pStyle w:val="TAC"/>
              <w:rPr>
                <w:ins w:id="7805" w:author="Takashi Akao" w:date="2021-10-29T14:46:00Z"/>
                <w:rFonts w:cs="Arial"/>
                <w:lang w:val="en-US" w:eastAsia="zh-CN"/>
              </w:rPr>
            </w:pPr>
            <w:ins w:id="7806"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2BD8A1A6" w14:textId="77777777" w:rsidR="00C160E4" w:rsidRDefault="00C160E4" w:rsidP="00435EE3">
            <w:pPr>
              <w:pStyle w:val="TAC"/>
              <w:rPr>
                <w:ins w:id="7807" w:author="Takashi Akao" w:date="2021-10-29T14:46:00Z"/>
                <w:rFonts w:cs="Arial"/>
                <w:lang w:eastAsia="ja-JP"/>
              </w:rPr>
            </w:pPr>
            <w:ins w:id="7808"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30BE278F" w14:textId="77777777" w:rsidR="00C160E4" w:rsidRDefault="00C160E4" w:rsidP="00435EE3">
            <w:pPr>
              <w:pStyle w:val="TAC"/>
              <w:rPr>
                <w:ins w:id="7809" w:author="Takashi Akao" w:date="2021-10-29T14:46:00Z"/>
                <w:lang w:eastAsia="ko-KR"/>
              </w:rPr>
            </w:pPr>
            <w:ins w:id="7810" w:author="Takashi Akao" w:date="2021-10-29T14:46:00Z">
              <w:r>
                <w:rPr>
                  <w:lang w:val="en-US" w:eastAsia="ko-KR"/>
                </w:rPr>
                <w:t>N/A</w:t>
              </w:r>
            </w:ins>
          </w:p>
        </w:tc>
      </w:tr>
      <w:tr w:rsidR="00C160E4" w14:paraId="5FF96F5E" w14:textId="77777777" w:rsidTr="00435EE3">
        <w:trPr>
          <w:trHeight w:val="187"/>
          <w:jc w:val="center"/>
          <w:ins w:id="7811" w:author="Takashi Akao" w:date="2021-10-29T14:46:00Z"/>
        </w:trPr>
        <w:tc>
          <w:tcPr>
            <w:tcW w:w="2007" w:type="dxa"/>
            <w:tcBorders>
              <w:top w:val="nil"/>
              <w:left w:val="single" w:sz="4" w:space="0" w:color="auto"/>
              <w:bottom w:val="nil"/>
              <w:right w:val="single" w:sz="4" w:space="0" w:color="auto"/>
            </w:tcBorders>
            <w:shd w:val="clear" w:color="auto" w:fill="auto"/>
          </w:tcPr>
          <w:p w14:paraId="4E4920AB" w14:textId="77777777" w:rsidR="00C160E4" w:rsidRDefault="00C160E4" w:rsidP="00435EE3">
            <w:pPr>
              <w:pStyle w:val="TAC"/>
              <w:rPr>
                <w:ins w:id="781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770D25" w14:textId="77777777" w:rsidR="00C160E4" w:rsidRDefault="00C160E4" w:rsidP="00435EE3">
            <w:pPr>
              <w:pStyle w:val="TAC"/>
              <w:rPr>
                <w:ins w:id="7813" w:author="Takashi Akao" w:date="2021-10-29T14:46:00Z"/>
                <w:rFonts w:cs="Arial"/>
                <w:lang w:val="en-US" w:eastAsia="ko-KR"/>
              </w:rPr>
            </w:pPr>
            <w:ins w:id="7814" w:author="Takashi Akao" w:date="2021-10-29T14:46:00Z">
              <w:r>
                <w:rPr>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00403A28" w14:textId="77777777" w:rsidR="00C160E4" w:rsidRDefault="00C160E4" w:rsidP="00435EE3">
            <w:pPr>
              <w:pStyle w:val="TAC"/>
              <w:rPr>
                <w:ins w:id="7815" w:author="Takashi Akao" w:date="2021-10-29T14:46:00Z"/>
                <w:rFonts w:cs="Arial"/>
                <w:lang w:val="en-US" w:eastAsia="zh-CN"/>
              </w:rPr>
            </w:pPr>
            <w:ins w:id="7816" w:author="Takashi Akao" w:date="2021-10-29T14:46:00Z">
              <w:r>
                <w:t>3350</w:t>
              </w:r>
            </w:ins>
          </w:p>
        </w:tc>
        <w:tc>
          <w:tcPr>
            <w:tcW w:w="964" w:type="dxa"/>
            <w:tcBorders>
              <w:top w:val="single" w:sz="4" w:space="0" w:color="auto"/>
              <w:left w:val="single" w:sz="4" w:space="0" w:color="auto"/>
              <w:bottom w:val="single" w:sz="4" w:space="0" w:color="auto"/>
              <w:right w:val="single" w:sz="4" w:space="0" w:color="auto"/>
            </w:tcBorders>
          </w:tcPr>
          <w:p w14:paraId="3B03D1B8" w14:textId="77777777" w:rsidR="00C160E4" w:rsidRDefault="00C160E4" w:rsidP="00435EE3">
            <w:pPr>
              <w:pStyle w:val="TAC"/>
              <w:rPr>
                <w:ins w:id="7817" w:author="Takashi Akao" w:date="2021-10-29T14:46:00Z"/>
                <w:rFonts w:cs="Arial"/>
                <w:lang w:val="en-US" w:eastAsia="ko-KR"/>
              </w:rPr>
            </w:pPr>
            <w:ins w:id="7818"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C915ABC" w14:textId="77777777" w:rsidR="00C160E4" w:rsidRDefault="00C160E4" w:rsidP="00435EE3">
            <w:pPr>
              <w:pStyle w:val="TAC"/>
              <w:rPr>
                <w:ins w:id="7819" w:author="Takashi Akao" w:date="2021-10-29T14:46:00Z"/>
                <w:rFonts w:cs="Arial"/>
                <w:lang w:val="en-US" w:eastAsia="ko-KR"/>
              </w:rPr>
            </w:pPr>
            <w:ins w:id="7820"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0F52ACD3" w14:textId="77777777" w:rsidR="00C160E4" w:rsidRDefault="00C160E4" w:rsidP="00435EE3">
            <w:pPr>
              <w:pStyle w:val="TAC"/>
              <w:rPr>
                <w:ins w:id="7821" w:author="Takashi Akao" w:date="2021-10-29T14:46:00Z"/>
                <w:rFonts w:cs="Arial"/>
                <w:lang w:val="en-US" w:eastAsia="zh-CN"/>
              </w:rPr>
            </w:pPr>
            <w:ins w:id="7822" w:author="Takashi Akao" w:date="2021-10-29T14:46:00Z">
              <w:r>
                <w:t>3350</w:t>
              </w:r>
            </w:ins>
          </w:p>
        </w:tc>
        <w:tc>
          <w:tcPr>
            <w:tcW w:w="977" w:type="dxa"/>
            <w:tcBorders>
              <w:top w:val="single" w:sz="4" w:space="0" w:color="auto"/>
              <w:left w:val="single" w:sz="4" w:space="0" w:color="auto"/>
              <w:bottom w:val="single" w:sz="4" w:space="0" w:color="auto"/>
              <w:right w:val="single" w:sz="4" w:space="0" w:color="auto"/>
            </w:tcBorders>
          </w:tcPr>
          <w:p w14:paraId="71BCDBEA" w14:textId="77777777" w:rsidR="00C160E4" w:rsidRDefault="00C160E4" w:rsidP="00435EE3">
            <w:pPr>
              <w:pStyle w:val="TAC"/>
              <w:rPr>
                <w:ins w:id="7823" w:author="Takashi Akao" w:date="2021-10-29T14:46:00Z"/>
                <w:rFonts w:cs="Arial"/>
                <w:lang w:val="en-US" w:eastAsia="zh-CN"/>
              </w:rPr>
            </w:pPr>
            <w:ins w:id="7824" w:author="Takashi Akao" w:date="2021-10-29T14:46:00Z">
              <w:r>
                <w:rPr>
                  <w:lang w:eastAsia="ko-KR"/>
                </w:rPr>
                <w:t>14.8</w:t>
              </w:r>
            </w:ins>
          </w:p>
        </w:tc>
        <w:tc>
          <w:tcPr>
            <w:tcW w:w="828" w:type="dxa"/>
            <w:tcBorders>
              <w:top w:val="single" w:sz="4" w:space="0" w:color="auto"/>
              <w:left w:val="single" w:sz="4" w:space="0" w:color="auto"/>
              <w:bottom w:val="single" w:sz="4" w:space="0" w:color="auto"/>
              <w:right w:val="single" w:sz="4" w:space="0" w:color="auto"/>
            </w:tcBorders>
          </w:tcPr>
          <w:p w14:paraId="754D81DC" w14:textId="77777777" w:rsidR="00C160E4" w:rsidRDefault="00C160E4" w:rsidP="00435EE3">
            <w:pPr>
              <w:pStyle w:val="TAC"/>
              <w:rPr>
                <w:ins w:id="7825" w:author="Takashi Akao" w:date="2021-10-29T14:46:00Z"/>
                <w:rFonts w:cs="Arial"/>
                <w:lang w:eastAsia="ja-JP"/>
              </w:rPr>
            </w:pPr>
            <w:ins w:id="7826"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397BDDD1" w14:textId="77777777" w:rsidR="00C160E4" w:rsidRDefault="00C160E4" w:rsidP="00435EE3">
            <w:pPr>
              <w:pStyle w:val="TAC"/>
              <w:rPr>
                <w:ins w:id="7827" w:author="Takashi Akao" w:date="2021-10-29T14:46:00Z"/>
                <w:lang w:eastAsia="ko-KR"/>
              </w:rPr>
            </w:pPr>
            <w:ins w:id="7828" w:author="Takashi Akao" w:date="2021-10-29T14:46:00Z">
              <w:r>
                <w:rPr>
                  <w:lang w:val="en-US" w:eastAsia="zh-CN"/>
                </w:rPr>
                <w:t>IMD3</w:t>
              </w:r>
            </w:ins>
          </w:p>
        </w:tc>
      </w:tr>
      <w:tr w:rsidR="00C160E4" w14:paraId="270F499A" w14:textId="77777777" w:rsidTr="00435EE3">
        <w:trPr>
          <w:trHeight w:val="187"/>
          <w:jc w:val="center"/>
          <w:ins w:id="7829" w:author="Takashi Akao" w:date="2021-10-29T14:46:00Z"/>
        </w:trPr>
        <w:tc>
          <w:tcPr>
            <w:tcW w:w="2007" w:type="dxa"/>
            <w:tcBorders>
              <w:top w:val="nil"/>
              <w:left w:val="single" w:sz="4" w:space="0" w:color="auto"/>
              <w:bottom w:val="nil"/>
              <w:right w:val="single" w:sz="4" w:space="0" w:color="auto"/>
            </w:tcBorders>
            <w:shd w:val="clear" w:color="auto" w:fill="auto"/>
          </w:tcPr>
          <w:p w14:paraId="7F325E2F" w14:textId="77777777" w:rsidR="00C160E4" w:rsidRDefault="00C160E4" w:rsidP="00435EE3">
            <w:pPr>
              <w:pStyle w:val="TAC"/>
              <w:rPr>
                <w:ins w:id="783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5426A3" w14:textId="77777777" w:rsidR="00C160E4" w:rsidRDefault="00C160E4" w:rsidP="00435EE3">
            <w:pPr>
              <w:pStyle w:val="TAC"/>
              <w:rPr>
                <w:ins w:id="7831" w:author="Takashi Akao" w:date="2021-10-29T14:46:00Z"/>
                <w:rFonts w:cs="Arial"/>
                <w:lang w:val="en-US" w:eastAsia="ko-KR"/>
              </w:rPr>
            </w:pPr>
            <w:ins w:id="7832" w:author="Takashi Akao" w:date="2021-10-29T14:46: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195B14E8" w14:textId="77777777" w:rsidR="00C160E4" w:rsidRDefault="00C160E4" w:rsidP="00435EE3">
            <w:pPr>
              <w:pStyle w:val="TAC"/>
              <w:rPr>
                <w:ins w:id="7833" w:author="Takashi Akao" w:date="2021-10-29T14:46:00Z"/>
                <w:rFonts w:cs="Arial"/>
                <w:lang w:val="en-US" w:eastAsia="zh-CN"/>
              </w:rPr>
            </w:pPr>
            <w:ins w:id="7834" w:author="Takashi Akao" w:date="2021-10-29T14:46:00Z">
              <w:r>
                <w:rPr>
                  <w:lang w:val="en-US" w:eastAsia="ko-KR"/>
                </w:rPr>
                <w:t>1900</w:t>
              </w:r>
            </w:ins>
          </w:p>
        </w:tc>
        <w:tc>
          <w:tcPr>
            <w:tcW w:w="964" w:type="dxa"/>
            <w:tcBorders>
              <w:top w:val="single" w:sz="4" w:space="0" w:color="auto"/>
              <w:left w:val="single" w:sz="4" w:space="0" w:color="auto"/>
              <w:bottom w:val="single" w:sz="4" w:space="0" w:color="auto"/>
              <w:right w:val="single" w:sz="4" w:space="0" w:color="auto"/>
            </w:tcBorders>
          </w:tcPr>
          <w:p w14:paraId="563DCC04" w14:textId="77777777" w:rsidR="00C160E4" w:rsidRDefault="00C160E4" w:rsidP="00435EE3">
            <w:pPr>
              <w:pStyle w:val="TAC"/>
              <w:rPr>
                <w:ins w:id="7835" w:author="Takashi Akao" w:date="2021-10-29T14:46:00Z"/>
                <w:rFonts w:cs="Arial"/>
                <w:lang w:val="en-US" w:eastAsia="ko-KR"/>
              </w:rPr>
            </w:pPr>
            <w:ins w:id="7836" w:author="Takashi Akao" w:date="2021-10-29T14:46: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1BC89716" w14:textId="77777777" w:rsidR="00C160E4" w:rsidRDefault="00C160E4" w:rsidP="00435EE3">
            <w:pPr>
              <w:pStyle w:val="TAC"/>
              <w:rPr>
                <w:ins w:id="7837" w:author="Takashi Akao" w:date="2021-10-29T14:46:00Z"/>
                <w:rFonts w:cs="Arial"/>
                <w:lang w:val="en-US" w:eastAsia="ko-KR"/>
              </w:rPr>
            </w:pPr>
            <w:ins w:id="7838" w:author="Takashi Akao" w:date="2021-10-29T14:46: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7958F477" w14:textId="77777777" w:rsidR="00C160E4" w:rsidRDefault="00C160E4" w:rsidP="00435EE3">
            <w:pPr>
              <w:pStyle w:val="TAC"/>
              <w:rPr>
                <w:ins w:id="7839" w:author="Takashi Akao" w:date="2021-10-29T14:46:00Z"/>
                <w:rFonts w:cs="Arial"/>
                <w:lang w:val="en-US" w:eastAsia="zh-CN"/>
              </w:rPr>
            </w:pPr>
            <w:ins w:id="7840" w:author="Takashi Akao" w:date="2021-10-29T14:46:00Z">
              <w:r>
                <w:rPr>
                  <w:lang w:val="en-US" w:eastAsia="ko-KR"/>
                </w:rPr>
                <w:t>1980</w:t>
              </w:r>
            </w:ins>
          </w:p>
        </w:tc>
        <w:tc>
          <w:tcPr>
            <w:tcW w:w="977" w:type="dxa"/>
            <w:tcBorders>
              <w:top w:val="single" w:sz="4" w:space="0" w:color="auto"/>
              <w:left w:val="single" w:sz="4" w:space="0" w:color="auto"/>
              <w:bottom w:val="single" w:sz="4" w:space="0" w:color="auto"/>
              <w:right w:val="single" w:sz="4" w:space="0" w:color="auto"/>
            </w:tcBorders>
          </w:tcPr>
          <w:p w14:paraId="64A77263" w14:textId="77777777" w:rsidR="00C160E4" w:rsidRDefault="00C160E4" w:rsidP="00435EE3">
            <w:pPr>
              <w:pStyle w:val="TAC"/>
              <w:rPr>
                <w:ins w:id="7841" w:author="Takashi Akao" w:date="2021-10-29T14:46:00Z"/>
                <w:rFonts w:cs="Arial"/>
                <w:lang w:val="en-US" w:eastAsia="zh-CN"/>
              </w:rPr>
            </w:pPr>
            <w:ins w:id="7842" w:author="Takashi Akao" w:date="2021-10-29T14:46: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06DC353B" w14:textId="77777777" w:rsidR="00C160E4" w:rsidRDefault="00C160E4" w:rsidP="00435EE3">
            <w:pPr>
              <w:pStyle w:val="TAC"/>
              <w:rPr>
                <w:ins w:id="7843" w:author="Takashi Akao" w:date="2021-10-29T14:46:00Z"/>
                <w:rFonts w:cs="Arial"/>
                <w:lang w:eastAsia="ja-JP"/>
              </w:rPr>
            </w:pPr>
            <w:ins w:id="7844" w:author="Takashi Akao" w:date="2021-10-29T14:46: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48F2D62D" w14:textId="77777777" w:rsidR="00C160E4" w:rsidRDefault="00C160E4" w:rsidP="00435EE3">
            <w:pPr>
              <w:pStyle w:val="TAC"/>
              <w:rPr>
                <w:ins w:id="7845" w:author="Takashi Akao" w:date="2021-10-29T14:46:00Z"/>
                <w:lang w:eastAsia="ko-KR"/>
              </w:rPr>
            </w:pPr>
            <w:ins w:id="7846" w:author="Takashi Akao" w:date="2021-10-29T14:46:00Z">
              <w:r>
                <w:rPr>
                  <w:lang w:val="en-US" w:eastAsia="ko-KR"/>
                </w:rPr>
                <w:t>N/A</w:t>
              </w:r>
            </w:ins>
          </w:p>
        </w:tc>
      </w:tr>
      <w:tr w:rsidR="00C160E4" w14:paraId="338ACB7E" w14:textId="77777777" w:rsidTr="00435EE3">
        <w:trPr>
          <w:trHeight w:val="187"/>
          <w:jc w:val="center"/>
          <w:ins w:id="7847" w:author="Takashi Akao" w:date="2021-10-29T14:46:00Z"/>
        </w:trPr>
        <w:tc>
          <w:tcPr>
            <w:tcW w:w="2007" w:type="dxa"/>
            <w:tcBorders>
              <w:top w:val="nil"/>
              <w:left w:val="single" w:sz="4" w:space="0" w:color="auto"/>
              <w:bottom w:val="nil"/>
              <w:right w:val="single" w:sz="4" w:space="0" w:color="auto"/>
            </w:tcBorders>
            <w:shd w:val="clear" w:color="auto" w:fill="auto"/>
          </w:tcPr>
          <w:p w14:paraId="108756D7" w14:textId="77777777" w:rsidR="00C160E4" w:rsidRDefault="00C160E4" w:rsidP="00435EE3">
            <w:pPr>
              <w:pStyle w:val="TAC"/>
              <w:rPr>
                <w:ins w:id="784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1B2AEE" w14:textId="77777777" w:rsidR="00C160E4" w:rsidRDefault="00C160E4" w:rsidP="00435EE3">
            <w:pPr>
              <w:pStyle w:val="TAC"/>
              <w:rPr>
                <w:ins w:id="7849" w:author="Takashi Akao" w:date="2021-10-29T14:46:00Z"/>
                <w:rFonts w:cs="Arial"/>
                <w:lang w:val="en-US" w:eastAsia="ko-KR"/>
              </w:rPr>
            </w:pPr>
            <w:ins w:id="7850"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344AC879" w14:textId="77777777" w:rsidR="00C160E4" w:rsidRDefault="00C160E4" w:rsidP="00435EE3">
            <w:pPr>
              <w:pStyle w:val="TAC"/>
              <w:rPr>
                <w:ins w:id="7851" w:author="Takashi Akao" w:date="2021-10-29T14:46:00Z"/>
                <w:rFonts w:cs="Arial"/>
                <w:lang w:val="en-US" w:eastAsia="zh-CN"/>
              </w:rPr>
            </w:pPr>
            <w:ins w:id="7852" w:author="Takashi Akao" w:date="2021-10-29T14:46:00Z">
              <w:r>
                <w:rPr>
                  <w:lang w:val="en-US" w:eastAsia="ko-KR"/>
                </w:rPr>
                <w:t>2525</w:t>
              </w:r>
            </w:ins>
          </w:p>
        </w:tc>
        <w:tc>
          <w:tcPr>
            <w:tcW w:w="964" w:type="dxa"/>
            <w:tcBorders>
              <w:top w:val="single" w:sz="4" w:space="0" w:color="auto"/>
              <w:left w:val="single" w:sz="4" w:space="0" w:color="auto"/>
              <w:bottom w:val="single" w:sz="4" w:space="0" w:color="auto"/>
              <w:right w:val="single" w:sz="4" w:space="0" w:color="auto"/>
            </w:tcBorders>
          </w:tcPr>
          <w:p w14:paraId="33F9A5E5" w14:textId="77777777" w:rsidR="00C160E4" w:rsidRDefault="00C160E4" w:rsidP="00435EE3">
            <w:pPr>
              <w:pStyle w:val="TAC"/>
              <w:rPr>
                <w:ins w:id="7853" w:author="Takashi Akao" w:date="2021-10-29T14:46:00Z"/>
                <w:rFonts w:cs="Arial"/>
                <w:lang w:val="en-US" w:eastAsia="ko-KR"/>
              </w:rPr>
            </w:pPr>
            <w:ins w:id="7854" w:author="Takashi Akao" w:date="2021-10-29T14:46: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0B5E172A" w14:textId="77777777" w:rsidR="00C160E4" w:rsidRDefault="00C160E4" w:rsidP="00435EE3">
            <w:pPr>
              <w:pStyle w:val="TAC"/>
              <w:rPr>
                <w:ins w:id="7855" w:author="Takashi Akao" w:date="2021-10-29T14:46:00Z"/>
                <w:rFonts w:cs="Arial"/>
                <w:lang w:val="en-US" w:eastAsia="ko-KR"/>
              </w:rPr>
            </w:pPr>
            <w:ins w:id="7856" w:author="Takashi Akao" w:date="2021-10-29T14:46: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33AB58FC" w14:textId="77777777" w:rsidR="00C160E4" w:rsidRDefault="00C160E4" w:rsidP="00435EE3">
            <w:pPr>
              <w:pStyle w:val="TAC"/>
              <w:rPr>
                <w:ins w:id="7857" w:author="Takashi Akao" w:date="2021-10-29T14:46:00Z"/>
                <w:rFonts w:cs="Arial"/>
                <w:lang w:val="en-US" w:eastAsia="zh-CN"/>
              </w:rPr>
            </w:pPr>
            <w:ins w:id="7858" w:author="Takashi Akao" w:date="2021-10-29T14:46:00Z">
              <w:r>
                <w:rPr>
                  <w:lang w:val="en-US" w:eastAsia="ko-KR"/>
                </w:rPr>
                <w:t>2645</w:t>
              </w:r>
            </w:ins>
          </w:p>
        </w:tc>
        <w:tc>
          <w:tcPr>
            <w:tcW w:w="977" w:type="dxa"/>
            <w:tcBorders>
              <w:top w:val="single" w:sz="4" w:space="0" w:color="auto"/>
              <w:left w:val="single" w:sz="4" w:space="0" w:color="auto"/>
              <w:bottom w:val="single" w:sz="4" w:space="0" w:color="auto"/>
              <w:right w:val="single" w:sz="4" w:space="0" w:color="auto"/>
            </w:tcBorders>
          </w:tcPr>
          <w:p w14:paraId="4F819443" w14:textId="77777777" w:rsidR="00C160E4" w:rsidRDefault="00C160E4" w:rsidP="00435EE3">
            <w:pPr>
              <w:pStyle w:val="TAC"/>
              <w:rPr>
                <w:ins w:id="7859" w:author="Takashi Akao" w:date="2021-10-29T14:46:00Z"/>
                <w:rFonts w:cs="Arial"/>
                <w:lang w:val="en-US" w:eastAsia="zh-CN"/>
              </w:rPr>
            </w:pPr>
            <w:ins w:id="7860" w:author="Takashi Akao" w:date="2021-10-29T14:46: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3921AA94" w14:textId="77777777" w:rsidR="00C160E4" w:rsidRDefault="00C160E4" w:rsidP="00435EE3">
            <w:pPr>
              <w:pStyle w:val="TAC"/>
              <w:rPr>
                <w:ins w:id="7861" w:author="Takashi Akao" w:date="2021-10-29T14:46:00Z"/>
                <w:rFonts w:cs="Arial"/>
                <w:lang w:eastAsia="ja-JP"/>
              </w:rPr>
            </w:pPr>
            <w:ins w:id="7862"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5B99BA3E" w14:textId="77777777" w:rsidR="00C160E4" w:rsidRDefault="00C160E4" w:rsidP="00435EE3">
            <w:pPr>
              <w:pStyle w:val="TAC"/>
              <w:rPr>
                <w:ins w:id="7863" w:author="Takashi Akao" w:date="2021-10-29T14:46:00Z"/>
                <w:lang w:eastAsia="ko-KR"/>
              </w:rPr>
            </w:pPr>
            <w:ins w:id="7864" w:author="Takashi Akao" w:date="2021-10-29T14:46:00Z">
              <w:r>
                <w:rPr>
                  <w:lang w:val="en-US" w:eastAsia="ko-KR"/>
                </w:rPr>
                <w:t>N/A</w:t>
              </w:r>
            </w:ins>
          </w:p>
        </w:tc>
      </w:tr>
      <w:tr w:rsidR="00C160E4" w14:paraId="7154006B" w14:textId="77777777" w:rsidTr="00435EE3">
        <w:trPr>
          <w:trHeight w:val="187"/>
          <w:jc w:val="center"/>
          <w:ins w:id="7865" w:author="Takashi Akao" w:date="2021-10-29T14:46:00Z"/>
        </w:trPr>
        <w:tc>
          <w:tcPr>
            <w:tcW w:w="2007" w:type="dxa"/>
            <w:tcBorders>
              <w:top w:val="nil"/>
              <w:left w:val="single" w:sz="4" w:space="0" w:color="auto"/>
              <w:bottom w:val="nil"/>
              <w:right w:val="single" w:sz="4" w:space="0" w:color="auto"/>
            </w:tcBorders>
            <w:shd w:val="clear" w:color="auto" w:fill="auto"/>
          </w:tcPr>
          <w:p w14:paraId="6EAD7AFC" w14:textId="77777777" w:rsidR="00C160E4" w:rsidRDefault="00C160E4" w:rsidP="00435EE3">
            <w:pPr>
              <w:pStyle w:val="TAC"/>
              <w:rPr>
                <w:ins w:id="786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540A10" w14:textId="77777777" w:rsidR="00C160E4" w:rsidRDefault="00C160E4" w:rsidP="00435EE3">
            <w:pPr>
              <w:pStyle w:val="TAC"/>
              <w:rPr>
                <w:ins w:id="7867" w:author="Takashi Akao" w:date="2021-10-29T14:46:00Z"/>
                <w:rFonts w:cs="Arial"/>
                <w:lang w:val="en-US" w:eastAsia="ko-KR"/>
              </w:rPr>
            </w:pPr>
            <w:ins w:id="7868" w:author="Takashi Akao" w:date="2021-10-29T14:46:00Z">
              <w:r>
                <w:rPr>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0312CCAD" w14:textId="77777777" w:rsidR="00C160E4" w:rsidRDefault="00C160E4" w:rsidP="00435EE3">
            <w:pPr>
              <w:pStyle w:val="TAC"/>
              <w:rPr>
                <w:ins w:id="7869" w:author="Takashi Akao" w:date="2021-10-29T14:46:00Z"/>
                <w:rFonts w:cs="Arial"/>
                <w:lang w:val="en-US" w:eastAsia="zh-CN"/>
              </w:rPr>
            </w:pPr>
            <w:ins w:id="7870" w:author="Takashi Akao" w:date="2021-10-29T14:46:00Z">
              <w:r>
                <w:rPr>
                  <w:lang w:val="en-US" w:eastAsia="ko-KR"/>
                </w:rPr>
                <w:t>3775</w:t>
              </w:r>
            </w:ins>
          </w:p>
        </w:tc>
        <w:tc>
          <w:tcPr>
            <w:tcW w:w="964" w:type="dxa"/>
            <w:tcBorders>
              <w:top w:val="single" w:sz="4" w:space="0" w:color="auto"/>
              <w:left w:val="single" w:sz="4" w:space="0" w:color="auto"/>
              <w:bottom w:val="single" w:sz="4" w:space="0" w:color="auto"/>
              <w:right w:val="single" w:sz="4" w:space="0" w:color="auto"/>
            </w:tcBorders>
          </w:tcPr>
          <w:p w14:paraId="0342B98E" w14:textId="77777777" w:rsidR="00C160E4" w:rsidRDefault="00C160E4" w:rsidP="00435EE3">
            <w:pPr>
              <w:pStyle w:val="TAC"/>
              <w:rPr>
                <w:ins w:id="7871" w:author="Takashi Akao" w:date="2021-10-29T14:46:00Z"/>
                <w:rFonts w:cs="Arial"/>
                <w:lang w:val="en-US" w:eastAsia="ko-KR"/>
              </w:rPr>
            </w:pPr>
            <w:ins w:id="7872" w:author="Takashi Akao" w:date="2021-10-29T14:46:00Z">
              <w:r>
                <w:rPr>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31D5329D" w14:textId="77777777" w:rsidR="00C160E4" w:rsidRDefault="00C160E4" w:rsidP="00435EE3">
            <w:pPr>
              <w:pStyle w:val="TAC"/>
              <w:rPr>
                <w:ins w:id="7873" w:author="Takashi Akao" w:date="2021-10-29T14:46:00Z"/>
                <w:rFonts w:cs="Arial"/>
                <w:lang w:val="en-US" w:eastAsia="ko-KR"/>
              </w:rPr>
            </w:pPr>
            <w:ins w:id="7874" w:author="Takashi Akao" w:date="2021-10-29T14:46:00Z">
              <w:r>
                <w:rPr>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5B037A16" w14:textId="77777777" w:rsidR="00C160E4" w:rsidRDefault="00C160E4" w:rsidP="00435EE3">
            <w:pPr>
              <w:pStyle w:val="TAC"/>
              <w:rPr>
                <w:ins w:id="7875" w:author="Takashi Akao" w:date="2021-10-29T14:46:00Z"/>
                <w:rFonts w:cs="Arial"/>
                <w:lang w:val="en-US" w:eastAsia="zh-CN"/>
              </w:rPr>
            </w:pPr>
            <w:ins w:id="7876" w:author="Takashi Akao" w:date="2021-10-29T14:46:00Z">
              <w:r>
                <w:rPr>
                  <w:lang w:val="en-US" w:eastAsia="ko-KR"/>
                </w:rPr>
                <w:t>3775</w:t>
              </w:r>
            </w:ins>
          </w:p>
        </w:tc>
        <w:tc>
          <w:tcPr>
            <w:tcW w:w="977" w:type="dxa"/>
            <w:tcBorders>
              <w:top w:val="single" w:sz="4" w:space="0" w:color="auto"/>
              <w:left w:val="single" w:sz="4" w:space="0" w:color="auto"/>
              <w:bottom w:val="single" w:sz="4" w:space="0" w:color="auto"/>
              <w:right w:val="single" w:sz="4" w:space="0" w:color="auto"/>
            </w:tcBorders>
          </w:tcPr>
          <w:p w14:paraId="2F6F7403" w14:textId="77777777" w:rsidR="00C160E4" w:rsidRDefault="00C160E4" w:rsidP="00435EE3">
            <w:pPr>
              <w:pStyle w:val="TAC"/>
              <w:rPr>
                <w:ins w:id="7877" w:author="Takashi Akao" w:date="2021-10-29T14:46:00Z"/>
                <w:rFonts w:cs="Arial"/>
                <w:lang w:val="en-US" w:eastAsia="zh-CN"/>
              </w:rPr>
            </w:pPr>
            <w:ins w:id="7878" w:author="Takashi Akao" w:date="2021-10-29T14:46:00Z">
              <w:r>
                <w:rPr>
                  <w:lang w:val="en-US" w:eastAsia="ko-KR"/>
                </w:rPr>
                <w:t>4.2</w:t>
              </w:r>
            </w:ins>
          </w:p>
        </w:tc>
        <w:tc>
          <w:tcPr>
            <w:tcW w:w="828" w:type="dxa"/>
            <w:tcBorders>
              <w:top w:val="single" w:sz="4" w:space="0" w:color="auto"/>
              <w:left w:val="single" w:sz="4" w:space="0" w:color="auto"/>
              <w:bottom w:val="single" w:sz="4" w:space="0" w:color="auto"/>
              <w:right w:val="single" w:sz="4" w:space="0" w:color="auto"/>
            </w:tcBorders>
          </w:tcPr>
          <w:p w14:paraId="61C25EA5" w14:textId="77777777" w:rsidR="00C160E4" w:rsidRDefault="00C160E4" w:rsidP="00435EE3">
            <w:pPr>
              <w:pStyle w:val="TAC"/>
              <w:rPr>
                <w:ins w:id="7879" w:author="Takashi Akao" w:date="2021-10-29T14:46:00Z"/>
                <w:rFonts w:cs="Arial"/>
                <w:lang w:eastAsia="ja-JP"/>
              </w:rPr>
            </w:pPr>
            <w:ins w:id="7880"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78B5CBAF" w14:textId="77777777" w:rsidR="00C160E4" w:rsidRDefault="00C160E4" w:rsidP="00435EE3">
            <w:pPr>
              <w:pStyle w:val="TAC"/>
              <w:rPr>
                <w:ins w:id="7881" w:author="Takashi Akao" w:date="2021-10-29T14:46:00Z"/>
                <w:lang w:eastAsia="ko-KR"/>
              </w:rPr>
            </w:pPr>
            <w:ins w:id="7882" w:author="Takashi Akao" w:date="2021-10-29T14:46:00Z">
              <w:r>
                <w:rPr>
                  <w:lang w:val="en-US" w:eastAsia="ko-KR"/>
                </w:rPr>
                <w:t>IMD5</w:t>
              </w:r>
            </w:ins>
          </w:p>
        </w:tc>
      </w:tr>
      <w:tr w:rsidR="00C160E4" w14:paraId="625BB28F" w14:textId="77777777" w:rsidTr="00435EE3">
        <w:trPr>
          <w:trHeight w:val="187"/>
          <w:jc w:val="center"/>
          <w:ins w:id="7883" w:author="Takashi Akao" w:date="2021-10-29T14:46:00Z"/>
        </w:trPr>
        <w:tc>
          <w:tcPr>
            <w:tcW w:w="2007" w:type="dxa"/>
            <w:tcBorders>
              <w:top w:val="nil"/>
              <w:left w:val="single" w:sz="4" w:space="0" w:color="auto"/>
              <w:bottom w:val="nil"/>
              <w:right w:val="single" w:sz="4" w:space="0" w:color="auto"/>
            </w:tcBorders>
            <w:shd w:val="clear" w:color="auto" w:fill="auto"/>
          </w:tcPr>
          <w:p w14:paraId="3EA0EED9" w14:textId="77777777" w:rsidR="00C160E4" w:rsidRDefault="00C160E4" w:rsidP="00435EE3">
            <w:pPr>
              <w:pStyle w:val="TAC"/>
              <w:rPr>
                <w:ins w:id="788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F7DCEA" w14:textId="77777777" w:rsidR="00C160E4" w:rsidRDefault="00C160E4" w:rsidP="00435EE3">
            <w:pPr>
              <w:pStyle w:val="TAC"/>
              <w:rPr>
                <w:ins w:id="7885" w:author="Takashi Akao" w:date="2021-10-29T14:46:00Z"/>
                <w:rFonts w:cs="Arial"/>
                <w:lang w:val="en-US" w:eastAsia="ko-KR"/>
              </w:rPr>
            </w:pPr>
            <w:ins w:id="7886" w:author="Takashi Akao" w:date="2021-10-29T14:46: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45E2CDEE" w14:textId="77777777" w:rsidR="00C160E4" w:rsidRDefault="00C160E4" w:rsidP="00435EE3">
            <w:pPr>
              <w:pStyle w:val="TAC"/>
              <w:rPr>
                <w:ins w:id="7887" w:author="Takashi Akao" w:date="2021-10-29T14:46:00Z"/>
                <w:rFonts w:cs="Arial"/>
                <w:lang w:val="en-US" w:eastAsia="zh-CN"/>
              </w:rPr>
            </w:pPr>
            <w:ins w:id="7888" w:author="Takashi Akao" w:date="2021-10-29T14:46:00Z">
              <w:r>
                <w:t>1870</w:t>
              </w:r>
            </w:ins>
          </w:p>
        </w:tc>
        <w:tc>
          <w:tcPr>
            <w:tcW w:w="964" w:type="dxa"/>
            <w:tcBorders>
              <w:top w:val="single" w:sz="4" w:space="0" w:color="auto"/>
              <w:left w:val="single" w:sz="4" w:space="0" w:color="auto"/>
              <w:bottom w:val="single" w:sz="4" w:space="0" w:color="auto"/>
              <w:right w:val="single" w:sz="4" w:space="0" w:color="auto"/>
            </w:tcBorders>
          </w:tcPr>
          <w:p w14:paraId="290303E5" w14:textId="77777777" w:rsidR="00C160E4" w:rsidRDefault="00C160E4" w:rsidP="00435EE3">
            <w:pPr>
              <w:pStyle w:val="TAC"/>
              <w:rPr>
                <w:ins w:id="7889" w:author="Takashi Akao" w:date="2021-10-29T14:46:00Z"/>
                <w:rFonts w:cs="Arial"/>
                <w:lang w:val="en-US" w:eastAsia="ko-KR"/>
              </w:rPr>
            </w:pPr>
            <w:ins w:id="789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3B93943" w14:textId="77777777" w:rsidR="00C160E4" w:rsidRDefault="00C160E4" w:rsidP="00435EE3">
            <w:pPr>
              <w:pStyle w:val="TAC"/>
              <w:rPr>
                <w:ins w:id="7891" w:author="Takashi Akao" w:date="2021-10-29T14:46:00Z"/>
                <w:rFonts w:cs="Arial"/>
                <w:lang w:val="en-US" w:eastAsia="ko-KR"/>
              </w:rPr>
            </w:pPr>
            <w:ins w:id="789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3D6ADB6" w14:textId="77777777" w:rsidR="00C160E4" w:rsidRDefault="00C160E4" w:rsidP="00435EE3">
            <w:pPr>
              <w:pStyle w:val="TAC"/>
              <w:rPr>
                <w:ins w:id="7893" w:author="Takashi Akao" w:date="2021-10-29T14:46:00Z"/>
                <w:rFonts w:cs="Arial"/>
                <w:lang w:val="en-US" w:eastAsia="zh-CN"/>
              </w:rPr>
            </w:pPr>
            <w:ins w:id="7894" w:author="Takashi Akao" w:date="2021-10-29T14:46:00Z">
              <w:r>
                <w:t>1950</w:t>
              </w:r>
            </w:ins>
          </w:p>
        </w:tc>
        <w:tc>
          <w:tcPr>
            <w:tcW w:w="977" w:type="dxa"/>
            <w:tcBorders>
              <w:top w:val="single" w:sz="4" w:space="0" w:color="auto"/>
              <w:left w:val="single" w:sz="4" w:space="0" w:color="auto"/>
              <w:bottom w:val="single" w:sz="4" w:space="0" w:color="auto"/>
              <w:right w:val="single" w:sz="4" w:space="0" w:color="auto"/>
            </w:tcBorders>
          </w:tcPr>
          <w:p w14:paraId="7DD2E805" w14:textId="77777777" w:rsidR="00C160E4" w:rsidRDefault="00C160E4" w:rsidP="00435EE3">
            <w:pPr>
              <w:pStyle w:val="TAC"/>
              <w:rPr>
                <w:ins w:id="7895" w:author="Takashi Akao" w:date="2021-10-29T14:46:00Z"/>
                <w:rFonts w:cs="Arial"/>
                <w:lang w:val="en-US" w:eastAsia="zh-CN"/>
              </w:rPr>
            </w:pPr>
            <w:ins w:id="7896" w:author="Takashi Akao" w:date="2021-10-29T14:46: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1F1BFDE8" w14:textId="77777777" w:rsidR="00C160E4" w:rsidRDefault="00C160E4" w:rsidP="00435EE3">
            <w:pPr>
              <w:pStyle w:val="TAC"/>
              <w:rPr>
                <w:ins w:id="7897" w:author="Takashi Akao" w:date="2021-10-29T14:46:00Z"/>
                <w:rFonts w:cs="Arial"/>
                <w:lang w:eastAsia="ja-JP"/>
              </w:rPr>
            </w:pPr>
            <w:ins w:id="7898" w:author="Takashi Akao" w:date="2021-10-29T14:46: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0FE86AF3" w14:textId="77777777" w:rsidR="00C160E4" w:rsidRDefault="00C160E4" w:rsidP="00435EE3">
            <w:pPr>
              <w:pStyle w:val="TAC"/>
              <w:rPr>
                <w:ins w:id="7899" w:author="Takashi Akao" w:date="2021-10-29T14:46:00Z"/>
                <w:lang w:eastAsia="ko-KR"/>
              </w:rPr>
            </w:pPr>
            <w:ins w:id="7900" w:author="Takashi Akao" w:date="2021-10-29T14:46:00Z">
              <w:r>
                <w:rPr>
                  <w:lang w:val="en-US" w:eastAsia="ko-KR"/>
                </w:rPr>
                <w:t>N/A</w:t>
              </w:r>
            </w:ins>
          </w:p>
        </w:tc>
      </w:tr>
      <w:tr w:rsidR="00C160E4" w14:paraId="6DCC4889" w14:textId="77777777" w:rsidTr="00435EE3">
        <w:trPr>
          <w:trHeight w:val="187"/>
          <w:jc w:val="center"/>
          <w:ins w:id="7901" w:author="Takashi Akao" w:date="2021-10-29T14:46:00Z"/>
        </w:trPr>
        <w:tc>
          <w:tcPr>
            <w:tcW w:w="2007" w:type="dxa"/>
            <w:tcBorders>
              <w:top w:val="nil"/>
              <w:left w:val="single" w:sz="4" w:space="0" w:color="auto"/>
              <w:bottom w:val="nil"/>
              <w:right w:val="single" w:sz="4" w:space="0" w:color="auto"/>
            </w:tcBorders>
            <w:shd w:val="clear" w:color="auto" w:fill="auto"/>
          </w:tcPr>
          <w:p w14:paraId="72DE0052" w14:textId="77777777" w:rsidR="00C160E4" w:rsidRDefault="00C160E4" w:rsidP="00435EE3">
            <w:pPr>
              <w:pStyle w:val="TAC"/>
              <w:rPr>
                <w:ins w:id="790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BF4AF7" w14:textId="77777777" w:rsidR="00C160E4" w:rsidRDefault="00C160E4" w:rsidP="00435EE3">
            <w:pPr>
              <w:pStyle w:val="TAC"/>
              <w:rPr>
                <w:ins w:id="7903" w:author="Takashi Akao" w:date="2021-10-29T14:46:00Z"/>
                <w:rFonts w:cs="Arial"/>
                <w:lang w:val="en-US" w:eastAsia="ko-KR"/>
              </w:rPr>
            </w:pPr>
            <w:ins w:id="7904"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4AABC544" w14:textId="77777777" w:rsidR="00C160E4" w:rsidRDefault="00C160E4" w:rsidP="00435EE3">
            <w:pPr>
              <w:pStyle w:val="TAC"/>
              <w:rPr>
                <w:ins w:id="7905" w:author="Takashi Akao" w:date="2021-10-29T14:46:00Z"/>
                <w:rFonts w:cs="Arial"/>
                <w:lang w:val="en-US" w:eastAsia="zh-CN"/>
              </w:rPr>
            </w:pPr>
            <w:ins w:id="7906" w:author="Takashi Akao" w:date="2021-10-29T14:46:00Z">
              <w:r>
                <w:rPr>
                  <w:rFonts w:cs="Arial"/>
                  <w:lang w:eastAsia="ko-KR"/>
                </w:rPr>
                <w:t>2640</w:t>
              </w:r>
            </w:ins>
          </w:p>
        </w:tc>
        <w:tc>
          <w:tcPr>
            <w:tcW w:w="964" w:type="dxa"/>
            <w:tcBorders>
              <w:top w:val="single" w:sz="4" w:space="0" w:color="auto"/>
              <w:left w:val="single" w:sz="4" w:space="0" w:color="auto"/>
              <w:bottom w:val="single" w:sz="4" w:space="0" w:color="auto"/>
              <w:right w:val="single" w:sz="4" w:space="0" w:color="auto"/>
            </w:tcBorders>
          </w:tcPr>
          <w:p w14:paraId="3ABB8BE2" w14:textId="77777777" w:rsidR="00C160E4" w:rsidRDefault="00C160E4" w:rsidP="00435EE3">
            <w:pPr>
              <w:pStyle w:val="TAC"/>
              <w:rPr>
                <w:ins w:id="7907" w:author="Takashi Akao" w:date="2021-10-29T14:46:00Z"/>
                <w:rFonts w:cs="Arial"/>
                <w:lang w:val="en-US" w:eastAsia="ko-KR"/>
              </w:rPr>
            </w:pPr>
            <w:ins w:id="7908" w:author="Takashi Akao" w:date="2021-10-29T14:46: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7F23032" w14:textId="77777777" w:rsidR="00C160E4" w:rsidRDefault="00C160E4" w:rsidP="00435EE3">
            <w:pPr>
              <w:pStyle w:val="TAC"/>
              <w:rPr>
                <w:ins w:id="7909" w:author="Takashi Akao" w:date="2021-10-29T14:46:00Z"/>
                <w:rFonts w:cs="Arial"/>
                <w:lang w:val="en-US" w:eastAsia="ko-KR"/>
              </w:rPr>
            </w:pPr>
            <w:ins w:id="7910" w:author="Takashi Akao" w:date="2021-10-29T14:46: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312FD8DD" w14:textId="77777777" w:rsidR="00C160E4" w:rsidRDefault="00C160E4" w:rsidP="00435EE3">
            <w:pPr>
              <w:pStyle w:val="TAC"/>
              <w:rPr>
                <w:ins w:id="7911" w:author="Takashi Akao" w:date="2021-10-29T14:46:00Z"/>
                <w:rFonts w:cs="Arial"/>
                <w:lang w:val="en-US" w:eastAsia="zh-CN"/>
              </w:rPr>
            </w:pPr>
            <w:ins w:id="7912" w:author="Takashi Akao" w:date="2021-10-29T14:46:00Z">
              <w:r>
                <w:rPr>
                  <w:rFonts w:cs="Arial"/>
                  <w:lang w:eastAsia="ko-KR"/>
                </w:rPr>
                <w:t>2640</w:t>
              </w:r>
            </w:ins>
          </w:p>
        </w:tc>
        <w:tc>
          <w:tcPr>
            <w:tcW w:w="977" w:type="dxa"/>
            <w:tcBorders>
              <w:top w:val="single" w:sz="4" w:space="0" w:color="auto"/>
              <w:left w:val="single" w:sz="4" w:space="0" w:color="auto"/>
              <w:bottom w:val="single" w:sz="4" w:space="0" w:color="auto"/>
              <w:right w:val="single" w:sz="4" w:space="0" w:color="auto"/>
            </w:tcBorders>
          </w:tcPr>
          <w:p w14:paraId="139F62F1" w14:textId="77777777" w:rsidR="00C160E4" w:rsidRDefault="00C160E4" w:rsidP="00435EE3">
            <w:pPr>
              <w:pStyle w:val="TAC"/>
              <w:rPr>
                <w:ins w:id="7913" w:author="Takashi Akao" w:date="2021-10-29T14:46:00Z"/>
                <w:rFonts w:cs="Arial"/>
                <w:lang w:val="en-US" w:eastAsia="zh-CN"/>
              </w:rPr>
            </w:pPr>
            <w:ins w:id="7914" w:author="Takashi Akao" w:date="2021-10-29T14:46:00Z">
              <w:r>
                <w:rPr>
                  <w:rFonts w:cs="Arial"/>
                  <w:lang w:eastAsia="zh-CN"/>
                </w:rPr>
                <w:t>5.3</w:t>
              </w:r>
            </w:ins>
          </w:p>
        </w:tc>
        <w:tc>
          <w:tcPr>
            <w:tcW w:w="828" w:type="dxa"/>
            <w:tcBorders>
              <w:top w:val="single" w:sz="4" w:space="0" w:color="auto"/>
              <w:left w:val="single" w:sz="4" w:space="0" w:color="auto"/>
              <w:bottom w:val="single" w:sz="4" w:space="0" w:color="auto"/>
              <w:right w:val="single" w:sz="4" w:space="0" w:color="auto"/>
            </w:tcBorders>
          </w:tcPr>
          <w:p w14:paraId="64A3640E" w14:textId="77777777" w:rsidR="00C160E4" w:rsidRDefault="00C160E4" w:rsidP="00435EE3">
            <w:pPr>
              <w:pStyle w:val="TAC"/>
              <w:rPr>
                <w:ins w:id="7915" w:author="Takashi Akao" w:date="2021-10-29T14:46:00Z"/>
                <w:rFonts w:cs="Arial"/>
                <w:lang w:eastAsia="ja-JP"/>
              </w:rPr>
            </w:pPr>
            <w:ins w:id="7916"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6B42693D" w14:textId="77777777" w:rsidR="00C160E4" w:rsidRDefault="00C160E4" w:rsidP="00435EE3">
            <w:pPr>
              <w:pStyle w:val="TAC"/>
              <w:rPr>
                <w:ins w:id="7917" w:author="Takashi Akao" w:date="2021-10-29T14:46:00Z"/>
                <w:lang w:eastAsia="ko-KR"/>
              </w:rPr>
            </w:pPr>
            <w:ins w:id="7918" w:author="Takashi Akao" w:date="2021-10-29T14:46:00Z">
              <w:r>
                <w:t>IMD5</w:t>
              </w:r>
            </w:ins>
          </w:p>
        </w:tc>
      </w:tr>
      <w:tr w:rsidR="00C160E4" w14:paraId="4270BBB6" w14:textId="77777777" w:rsidTr="00435EE3">
        <w:trPr>
          <w:trHeight w:val="187"/>
          <w:jc w:val="center"/>
          <w:ins w:id="7919" w:author="Takashi Akao" w:date="2021-10-29T14:46:00Z"/>
        </w:trPr>
        <w:tc>
          <w:tcPr>
            <w:tcW w:w="2007" w:type="dxa"/>
            <w:tcBorders>
              <w:top w:val="nil"/>
              <w:left w:val="single" w:sz="4" w:space="0" w:color="auto"/>
              <w:bottom w:val="nil"/>
              <w:right w:val="single" w:sz="4" w:space="0" w:color="auto"/>
            </w:tcBorders>
            <w:shd w:val="clear" w:color="auto" w:fill="auto"/>
          </w:tcPr>
          <w:p w14:paraId="5107A7E1" w14:textId="77777777" w:rsidR="00C160E4" w:rsidRDefault="00C160E4" w:rsidP="00435EE3">
            <w:pPr>
              <w:pStyle w:val="TAC"/>
              <w:rPr>
                <w:ins w:id="792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0432C" w14:textId="77777777" w:rsidR="00C160E4" w:rsidRDefault="00C160E4" w:rsidP="00435EE3">
            <w:pPr>
              <w:pStyle w:val="TAC"/>
              <w:rPr>
                <w:ins w:id="7921" w:author="Takashi Akao" w:date="2021-10-29T14:46:00Z"/>
                <w:rFonts w:cs="Arial"/>
                <w:lang w:val="en-US" w:eastAsia="ko-KR"/>
              </w:rPr>
            </w:pPr>
            <w:ins w:id="7922" w:author="Takashi Akao" w:date="2021-10-29T14:46:00Z">
              <w:r>
                <w:rPr>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43DDC00F" w14:textId="77777777" w:rsidR="00C160E4" w:rsidRDefault="00C160E4" w:rsidP="00435EE3">
            <w:pPr>
              <w:pStyle w:val="TAC"/>
              <w:rPr>
                <w:ins w:id="7923" w:author="Takashi Akao" w:date="2021-10-29T14:46:00Z"/>
                <w:rFonts w:cs="Arial"/>
                <w:lang w:val="en-US" w:eastAsia="zh-CN"/>
              </w:rPr>
            </w:pPr>
            <w:ins w:id="7924" w:author="Takashi Akao" w:date="2021-10-29T14:46:00Z">
              <w:r>
                <w:rPr>
                  <w:rFonts w:cs="Arial"/>
                  <w:lang w:eastAsia="ko-KR"/>
                </w:rPr>
                <w:t>4125</w:t>
              </w:r>
            </w:ins>
          </w:p>
        </w:tc>
        <w:tc>
          <w:tcPr>
            <w:tcW w:w="964" w:type="dxa"/>
            <w:tcBorders>
              <w:top w:val="single" w:sz="4" w:space="0" w:color="auto"/>
              <w:left w:val="single" w:sz="4" w:space="0" w:color="auto"/>
              <w:bottom w:val="single" w:sz="4" w:space="0" w:color="auto"/>
              <w:right w:val="single" w:sz="4" w:space="0" w:color="auto"/>
            </w:tcBorders>
          </w:tcPr>
          <w:p w14:paraId="2D1DC775" w14:textId="77777777" w:rsidR="00C160E4" w:rsidRDefault="00C160E4" w:rsidP="00435EE3">
            <w:pPr>
              <w:pStyle w:val="TAC"/>
              <w:rPr>
                <w:ins w:id="7925" w:author="Takashi Akao" w:date="2021-10-29T14:46:00Z"/>
                <w:rFonts w:cs="Arial"/>
                <w:lang w:val="en-US" w:eastAsia="ko-KR"/>
              </w:rPr>
            </w:pPr>
            <w:ins w:id="7926" w:author="Takashi Akao" w:date="2021-10-29T14:46:00Z">
              <w:r>
                <w:rPr>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6A799C55" w14:textId="77777777" w:rsidR="00C160E4" w:rsidRDefault="00C160E4" w:rsidP="00435EE3">
            <w:pPr>
              <w:pStyle w:val="TAC"/>
              <w:rPr>
                <w:ins w:id="7927" w:author="Takashi Akao" w:date="2021-10-29T14:46:00Z"/>
                <w:rFonts w:cs="Arial"/>
                <w:lang w:val="en-US" w:eastAsia="ko-KR"/>
              </w:rPr>
            </w:pPr>
            <w:ins w:id="7928" w:author="Takashi Akao" w:date="2021-10-29T14:46:00Z">
              <w:r>
                <w:rPr>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566F57FF" w14:textId="77777777" w:rsidR="00C160E4" w:rsidRDefault="00C160E4" w:rsidP="00435EE3">
            <w:pPr>
              <w:pStyle w:val="TAC"/>
              <w:rPr>
                <w:ins w:id="7929" w:author="Takashi Akao" w:date="2021-10-29T14:46:00Z"/>
                <w:rFonts w:cs="Arial"/>
                <w:lang w:val="en-US" w:eastAsia="zh-CN"/>
              </w:rPr>
            </w:pPr>
            <w:ins w:id="7930" w:author="Takashi Akao" w:date="2021-10-29T14:46:00Z">
              <w:r>
                <w:rPr>
                  <w:lang w:val="en-US" w:eastAsia="zh-CN"/>
                </w:rPr>
                <w:t>4125</w:t>
              </w:r>
            </w:ins>
          </w:p>
        </w:tc>
        <w:tc>
          <w:tcPr>
            <w:tcW w:w="977" w:type="dxa"/>
            <w:tcBorders>
              <w:top w:val="single" w:sz="4" w:space="0" w:color="auto"/>
              <w:left w:val="single" w:sz="4" w:space="0" w:color="auto"/>
              <w:bottom w:val="single" w:sz="4" w:space="0" w:color="auto"/>
              <w:right w:val="single" w:sz="4" w:space="0" w:color="auto"/>
            </w:tcBorders>
          </w:tcPr>
          <w:p w14:paraId="088FB9CA" w14:textId="77777777" w:rsidR="00C160E4" w:rsidRDefault="00C160E4" w:rsidP="00435EE3">
            <w:pPr>
              <w:pStyle w:val="TAC"/>
              <w:rPr>
                <w:ins w:id="7931" w:author="Takashi Akao" w:date="2021-10-29T14:46:00Z"/>
                <w:rFonts w:cs="Arial"/>
                <w:lang w:val="en-US" w:eastAsia="zh-CN"/>
              </w:rPr>
            </w:pPr>
            <w:ins w:id="7932" w:author="Takashi Akao" w:date="2021-10-29T14:46: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0CD7404B" w14:textId="77777777" w:rsidR="00C160E4" w:rsidRDefault="00C160E4" w:rsidP="00435EE3">
            <w:pPr>
              <w:pStyle w:val="TAC"/>
              <w:rPr>
                <w:ins w:id="7933" w:author="Takashi Akao" w:date="2021-10-29T14:46:00Z"/>
                <w:rFonts w:cs="Arial"/>
                <w:lang w:eastAsia="ja-JP"/>
              </w:rPr>
            </w:pPr>
            <w:ins w:id="7934"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38CA42C8" w14:textId="77777777" w:rsidR="00C160E4" w:rsidRDefault="00C160E4" w:rsidP="00435EE3">
            <w:pPr>
              <w:pStyle w:val="TAC"/>
              <w:rPr>
                <w:ins w:id="7935" w:author="Takashi Akao" w:date="2021-10-29T14:46:00Z"/>
                <w:lang w:eastAsia="ko-KR"/>
              </w:rPr>
            </w:pPr>
            <w:ins w:id="7936" w:author="Takashi Akao" w:date="2021-10-29T14:46:00Z">
              <w:r>
                <w:rPr>
                  <w:lang w:val="en-US" w:eastAsia="ko-KR"/>
                </w:rPr>
                <w:t>N/A</w:t>
              </w:r>
            </w:ins>
          </w:p>
        </w:tc>
      </w:tr>
      <w:tr w:rsidR="00C160E4" w14:paraId="618D8379" w14:textId="77777777" w:rsidTr="00435EE3">
        <w:trPr>
          <w:trHeight w:val="187"/>
          <w:jc w:val="center"/>
          <w:ins w:id="7937" w:author="Takashi Akao" w:date="2021-10-29T14:46:00Z"/>
        </w:trPr>
        <w:tc>
          <w:tcPr>
            <w:tcW w:w="2007" w:type="dxa"/>
            <w:tcBorders>
              <w:top w:val="nil"/>
              <w:left w:val="single" w:sz="4" w:space="0" w:color="auto"/>
              <w:bottom w:val="nil"/>
              <w:right w:val="single" w:sz="4" w:space="0" w:color="auto"/>
            </w:tcBorders>
            <w:shd w:val="clear" w:color="auto" w:fill="auto"/>
          </w:tcPr>
          <w:p w14:paraId="79DE12C6" w14:textId="77777777" w:rsidR="00C160E4" w:rsidRDefault="00C160E4" w:rsidP="00435EE3">
            <w:pPr>
              <w:pStyle w:val="TAC"/>
              <w:rPr>
                <w:ins w:id="793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833814" w14:textId="77777777" w:rsidR="00C160E4" w:rsidRDefault="00C160E4" w:rsidP="00435EE3">
            <w:pPr>
              <w:pStyle w:val="TAC"/>
              <w:rPr>
                <w:ins w:id="7939" w:author="Takashi Akao" w:date="2021-10-29T14:46:00Z"/>
                <w:rFonts w:cs="Arial"/>
                <w:lang w:val="en-US" w:eastAsia="ko-KR"/>
              </w:rPr>
            </w:pPr>
            <w:ins w:id="7940" w:author="Takashi Akao" w:date="2021-10-29T14:46: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600B44BC" w14:textId="77777777" w:rsidR="00C160E4" w:rsidRDefault="00C160E4" w:rsidP="00435EE3">
            <w:pPr>
              <w:pStyle w:val="TAC"/>
              <w:rPr>
                <w:ins w:id="7941" w:author="Takashi Akao" w:date="2021-10-29T14:46:00Z"/>
                <w:rFonts w:cs="Arial"/>
                <w:lang w:val="en-US" w:eastAsia="zh-CN"/>
              </w:rPr>
            </w:pPr>
            <w:ins w:id="7942" w:author="Takashi Akao" w:date="2021-10-29T14:46:00Z">
              <w:r>
                <w:t>1870</w:t>
              </w:r>
            </w:ins>
          </w:p>
        </w:tc>
        <w:tc>
          <w:tcPr>
            <w:tcW w:w="964" w:type="dxa"/>
            <w:tcBorders>
              <w:top w:val="single" w:sz="4" w:space="0" w:color="auto"/>
              <w:left w:val="single" w:sz="4" w:space="0" w:color="auto"/>
              <w:bottom w:val="single" w:sz="4" w:space="0" w:color="auto"/>
              <w:right w:val="single" w:sz="4" w:space="0" w:color="auto"/>
            </w:tcBorders>
          </w:tcPr>
          <w:p w14:paraId="2B58C899" w14:textId="77777777" w:rsidR="00C160E4" w:rsidRDefault="00C160E4" w:rsidP="00435EE3">
            <w:pPr>
              <w:pStyle w:val="TAC"/>
              <w:rPr>
                <w:ins w:id="7943" w:author="Takashi Akao" w:date="2021-10-29T14:46:00Z"/>
                <w:rFonts w:cs="Arial"/>
                <w:lang w:val="en-US" w:eastAsia="ko-KR"/>
              </w:rPr>
            </w:pPr>
            <w:ins w:id="794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814696E" w14:textId="77777777" w:rsidR="00C160E4" w:rsidRDefault="00C160E4" w:rsidP="00435EE3">
            <w:pPr>
              <w:pStyle w:val="TAC"/>
              <w:rPr>
                <w:ins w:id="7945" w:author="Takashi Akao" w:date="2021-10-29T14:46:00Z"/>
                <w:rFonts w:cs="Arial"/>
                <w:lang w:val="en-US" w:eastAsia="ko-KR"/>
              </w:rPr>
            </w:pPr>
            <w:ins w:id="794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21D5E41" w14:textId="77777777" w:rsidR="00C160E4" w:rsidRDefault="00C160E4" w:rsidP="00435EE3">
            <w:pPr>
              <w:pStyle w:val="TAC"/>
              <w:rPr>
                <w:ins w:id="7947" w:author="Takashi Akao" w:date="2021-10-29T14:46:00Z"/>
                <w:rFonts w:cs="Arial"/>
                <w:lang w:val="en-US" w:eastAsia="zh-CN"/>
              </w:rPr>
            </w:pPr>
            <w:ins w:id="7948" w:author="Takashi Akao" w:date="2021-10-29T14:46:00Z">
              <w:r>
                <w:rPr>
                  <w:lang w:val="en-US" w:eastAsia="zh-CN"/>
                </w:rPr>
                <w:t>1950</w:t>
              </w:r>
            </w:ins>
          </w:p>
        </w:tc>
        <w:tc>
          <w:tcPr>
            <w:tcW w:w="977" w:type="dxa"/>
            <w:tcBorders>
              <w:top w:val="single" w:sz="4" w:space="0" w:color="auto"/>
              <w:left w:val="single" w:sz="4" w:space="0" w:color="auto"/>
              <w:bottom w:val="single" w:sz="4" w:space="0" w:color="auto"/>
              <w:right w:val="single" w:sz="4" w:space="0" w:color="auto"/>
            </w:tcBorders>
          </w:tcPr>
          <w:p w14:paraId="0BB5AD6C" w14:textId="77777777" w:rsidR="00C160E4" w:rsidRDefault="00C160E4" w:rsidP="00435EE3">
            <w:pPr>
              <w:pStyle w:val="TAC"/>
              <w:rPr>
                <w:ins w:id="7949" w:author="Takashi Akao" w:date="2021-10-29T14:46:00Z"/>
                <w:rFonts w:cs="Arial"/>
                <w:lang w:val="en-US" w:eastAsia="zh-CN"/>
              </w:rPr>
            </w:pPr>
            <w:ins w:id="7950" w:author="Takashi Akao" w:date="2021-10-29T14:46:00Z">
              <w:r>
                <w:rPr>
                  <w:rFonts w:cs="Arial"/>
                  <w:kern w:val="2"/>
                  <w:szCs w:val="24"/>
                  <w:lang w:eastAsia="zh-TW"/>
                </w:rPr>
                <w:t>17.6</w:t>
              </w:r>
            </w:ins>
          </w:p>
        </w:tc>
        <w:tc>
          <w:tcPr>
            <w:tcW w:w="828" w:type="dxa"/>
            <w:tcBorders>
              <w:top w:val="single" w:sz="4" w:space="0" w:color="auto"/>
              <w:left w:val="single" w:sz="4" w:space="0" w:color="auto"/>
              <w:bottom w:val="single" w:sz="4" w:space="0" w:color="auto"/>
              <w:right w:val="single" w:sz="4" w:space="0" w:color="auto"/>
            </w:tcBorders>
          </w:tcPr>
          <w:p w14:paraId="53CAB87D" w14:textId="77777777" w:rsidR="00C160E4" w:rsidRDefault="00C160E4" w:rsidP="00435EE3">
            <w:pPr>
              <w:pStyle w:val="TAC"/>
              <w:rPr>
                <w:ins w:id="7951" w:author="Takashi Akao" w:date="2021-10-29T14:46:00Z"/>
                <w:rFonts w:cs="Arial"/>
                <w:lang w:eastAsia="ja-JP"/>
              </w:rPr>
            </w:pPr>
            <w:ins w:id="7952" w:author="Takashi Akao" w:date="2021-10-29T14:46: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23146C5A" w14:textId="77777777" w:rsidR="00C160E4" w:rsidRDefault="00C160E4" w:rsidP="00435EE3">
            <w:pPr>
              <w:pStyle w:val="TAC"/>
              <w:rPr>
                <w:ins w:id="7953" w:author="Takashi Akao" w:date="2021-10-29T14:46:00Z"/>
                <w:lang w:eastAsia="ko-KR"/>
              </w:rPr>
            </w:pPr>
            <w:ins w:id="7954" w:author="Takashi Akao" w:date="2021-10-29T14:46:00Z">
              <w:r>
                <w:t>IMD3</w:t>
              </w:r>
            </w:ins>
          </w:p>
        </w:tc>
      </w:tr>
      <w:tr w:rsidR="00C160E4" w14:paraId="0240EAFB" w14:textId="77777777" w:rsidTr="00435EE3">
        <w:trPr>
          <w:trHeight w:val="187"/>
          <w:jc w:val="center"/>
          <w:ins w:id="7955" w:author="Takashi Akao" w:date="2021-10-29T14:46:00Z"/>
        </w:trPr>
        <w:tc>
          <w:tcPr>
            <w:tcW w:w="2007" w:type="dxa"/>
            <w:tcBorders>
              <w:top w:val="nil"/>
              <w:left w:val="single" w:sz="4" w:space="0" w:color="auto"/>
              <w:bottom w:val="nil"/>
              <w:right w:val="single" w:sz="4" w:space="0" w:color="auto"/>
            </w:tcBorders>
            <w:shd w:val="clear" w:color="auto" w:fill="auto"/>
          </w:tcPr>
          <w:p w14:paraId="0CF99D70" w14:textId="77777777" w:rsidR="00C160E4" w:rsidRDefault="00C160E4" w:rsidP="00435EE3">
            <w:pPr>
              <w:pStyle w:val="TAC"/>
              <w:rPr>
                <w:ins w:id="795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199B6A" w14:textId="77777777" w:rsidR="00C160E4" w:rsidRDefault="00C160E4" w:rsidP="00435EE3">
            <w:pPr>
              <w:pStyle w:val="TAC"/>
              <w:rPr>
                <w:ins w:id="7957" w:author="Takashi Akao" w:date="2021-10-29T14:46:00Z"/>
                <w:rFonts w:cs="Arial"/>
                <w:lang w:val="en-US" w:eastAsia="ko-KR"/>
              </w:rPr>
            </w:pPr>
            <w:ins w:id="7958"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746C2784" w14:textId="77777777" w:rsidR="00C160E4" w:rsidRDefault="00C160E4" w:rsidP="00435EE3">
            <w:pPr>
              <w:pStyle w:val="TAC"/>
              <w:rPr>
                <w:ins w:id="7959" w:author="Takashi Akao" w:date="2021-10-29T14:46:00Z"/>
                <w:rFonts w:cs="Arial"/>
                <w:lang w:val="en-US" w:eastAsia="zh-CN"/>
              </w:rPr>
            </w:pPr>
            <w:ins w:id="7960" w:author="Takashi Akao" w:date="2021-10-29T14:46:00Z">
              <w:r>
                <w:rPr>
                  <w:rFonts w:cs="Arial"/>
                  <w:lang w:eastAsia="zh-TW"/>
                </w:rPr>
                <w:t>2565</w:t>
              </w:r>
            </w:ins>
          </w:p>
        </w:tc>
        <w:tc>
          <w:tcPr>
            <w:tcW w:w="964" w:type="dxa"/>
            <w:tcBorders>
              <w:top w:val="single" w:sz="4" w:space="0" w:color="auto"/>
              <w:left w:val="single" w:sz="4" w:space="0" w:color="auto"/>
              <w:bottom w:val="single" w:sz="4" w:space="0" w:color="auto"/>
              <w:right w:val="single" w:sz="4" w:space="0" w:color="auto"/>
            </w:tcBorders>
          </w:tcPr>
          <w:p w14:paraId="7434F660" w14:textId="77777777" w:rsidR="00C160E4" w:rsidRDefault="00C160E4" w:rsidP="00435EE3">
            <w:pPr>
              <w:pStyle w:val="TAC"/>
              <w:rPr>
                <w:ins w:id="7961" w:author="Takashi Akao" w:date="2021-10-29T14:46:00Z"/>
                <w:rFonts w:cs="Arial"/>
                <w:lang w:val="en-US" w:eastAsia="ko-KR"/>
              </w:rPr>
            </w:pPr>
            <w:ins w:id="7962" w:author="Takashi Akao" w:date="2021-10-29T14:46: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EDCB1CB" w14:textId="77777777" w:rsidR="00C160E4" w:rsidRDefault="00C160E4" w:rsidP="00435EE3">
            <w:pPr>
              <w:pStyle w:val="TAC"/>
              <w:rPr>
                <w:ins w:id="7963" w:author="Takashi Akao" w:date="2021-10-29T14:46:00Z"/>
                <w:rFonts w:cs="Arial"/>
                <w:lang w:val="en-US" w:eastAsia="ko-KR"/>
              </w:rPr>
            </w:pPr>
            <w:ins w:id="7964" w:author="Takashi Akao" w:date="2021-10-29T14:46: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639D8865" w14:textId="77777777" w:rsidR="00C160E4" w:rsidRDefault="00C160E4" w:rsidP="00435EE3">
            <w:pPr>
              <w:pStyle w:val="TAC"/>
              <w:rPr>
                <w:ins w:id="7965" w:author="Takashi Akao" w:date="2021-10-29T14:46:00Z"/>
                <w:rFonts w:cs="Arial"/>
                <w:lang w:val="en-US" w:eastAsia="zh-CN"/>
              </w:rPr>
            </w:pPr>
            <w:ins w:id="7966" w:author="Takashi Akao" w:date="2021-10-29T14:46:00Z">
              <w:r>
                <w:rPr>
                  <w:rFonts w:cs="Arial"/>
                  <w:lang w:eastAsia="zh-TW"/>
                </w:rPr>
                <w:t>2565</w:t>
              </w:r>
            </w:ins>
          </w:p>
        </w:tc>
        <w:tc>
          <w:tcPr>
            <w:tcW w:w="977" w:type="dxa"/>
            <w:tcBorders>
              <w:top w:val="single" w:sz="4" w:space="0" w:color="auto"/>
              <w:left w:val="single" w:sz="4" w:space="0" w:color="auto"/>
              <w:bottom w:val="single" w:sz="4" w:space="0" w:color="auto"/>
              <w:right w:val="single" w:sz="4" w:space="0" w:color="auto"/>
            </w:tcBorders>
          </w:tcPr>
          <w:p w14:paraId="2D8667C1" w14:textId="77777777" w:rsidR="00C160E4" w:rsidRDefault="00C160E4" w:rsidP="00435EE3">
            <w:pPr>
              <w:pStyle w:val="TAC"/>
              <w:rPr>
                <w:ins w:id="7967" w:author="Takashi Akao" w:date="2021-10-29T14:46:00Z"/>
                <w:rFonts w:cs="Arial"/>
                <w:lang w:val="en-US" w:eastAsia="zh-CN"/>
              </w:rPr>
            </w:pPr>
            <w:ins w:id="7968" w:author="Takashi Akao" w:date="2021-10-29T14:46: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18472185" w14:textId="77777777" w:rsidR="00C160E4" w:rsidRDefault="00C160E4" w:rsidP="00435EE3">
            <w:pPr>
              <w:pStyle w:val="TAC"/>
              <w:rPr>
                <w:ins w:id="7969" w:author="Takashi Akao" w:date="2021-10-29T14:46:00Z"/>
                <w:rFonts w:cs="Arial"/>
                <w:lang w:eastAsia="ja-JP"/>
              </w:rPr>
            </w:pPr>
            <w:ins w:id="7970"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7BDDACF3" w14:textId="77777777" w:rsidR="00C160E4" w:rsidRDefault="00C160E4" w:rsidP="00435EE3">
            <w:pPr>
              <w:pStyle w:val="TAC"/>
              <w:rPr>
                <w:ins w:id="7971" w:author="Takashi Akao" w:date="2021-10-29T14:46:00Z"/>
                <w:lang w:eastAsia="ko-KR"/>
              </w:rPr>
            </w:pPr>
            <w:ins w:id="7972" w:author="Takashi Akao" w:date="2021-10-29T14:46:00Z">
              <w:r>
                <w:rPr>
                  <w:lang w:val="en-US" w:eastAsia="ko-KR"/>
                </w:rPr>
                <w:t>N/A</w:t>
              </w:r>
            </w:ins>
          </w:p>
        </w:tc>
      </w:tr>
      <w:tr w:rsidR="00C160E4" w14:paraId="01C19CAD" w14:textId="77777777" w:rsidTr="00435EE3">
        <w:trPr>
          <w:trHeight w:val="187"/>
          <w:jc w:val="center"/>
          <w:ins w:id="7973" w:author="Takashi Akao" w:date="2021-10-29T14:46:00Z"/>
        </w:trPr>
        <w:tc>
          <w:tcPr>
            <w:tcW w:w="2007" w:type="dxa"/>
            <w:tcBorders>
              <w:top w:val="nil"/>
              <w:left w:val="single" w:sz="4" w:space="0" w:color="auto"/>
              <w:bottom w:val="nil"/>
              <w:right w:val="single" w:sz="4" w:space="0" w:color="auto"/>
            </w:tcBorders>
            <w:shd w:val="clear" w:color="auto" w:fill="auto"/>
          </w:tcPr>
          <w:p w14:paraId="0F8346AD" w14:textId="77777777" w:rsidR="00C160E4" w:rsidRDefault="00C160E4" w:rsidP="00435EE3">
            <w:pPr>
              <w:pStyle w:val="TAC"/>
              <w:rPr>
                <w:ins w:id="797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3B03C3" w14:textId="77777777" w:rsidR="00C160E4" w:rsidRDefault="00C160E4" w:rsidP="00435EE3">
            <w:pPr>
              <w:pStyle w:val="TAC"/>
              <w:rPr>
                <w:ins w:id="7975" w:author="Takashi Akao" w:date="2021-10-29T14:46:00Z"/>
                <w:rFonts w:cs="Arial"/>
                <w:lang w:val="en-US" w:eastAsia="ko-KR"/>
              </w:rPr>
            </w:pPr>
            <w:ins w:id="7976" w:author="Takashi Akao" w:date="2021-10-29T14:46:00Z">
              <w:r>
                <w:rPr>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050C2111" w14:textId="77777777" w:rsidR="00C160E4" w:rsidRDefault="00C160E4" w:rsidP="00435EE3">
            <w:pPr>
              <w:pStyle w:val="TAC"/>
              <w:rPr>
                <w:ins w:id="7977" w:author="Takashi Akao" w:date="2021-10-29T14:46:00Z"/>
                <w:rFonts w:cs="Arial"/>
                <w:lang w:val="en-US" w:eastAsia="zh-CN"/>
              </w:rPr>
            </w:pPr>
            <w:ins w:id="7978" w:author="Takashi Akao" w:date="2021-10-29T14:46:00Z">
              <w:r>
                <w:rPr>
                  <w:rFonts w:cs="Arial"/>
                  <w:lang w:eastAsia="zh-TW"/>
                </w:rPr>
                <w:t>3180</w:t>
              </w:r>
            </w:ins>
          </w:p>
        </w:tc>
        <w:tc>
          <w:tcPr>
            <w:tcW w:w="964" w:type="dxa"/>
            <w:tcBorders>
              <w:top w:val="single" w:sz="4" w:space="0" w:color="auto"/>
              <w:left w:val="single" w:sz="4" w:space="0" w:color="auto"/>
              <w:bottom w:val="single" w:sz="4" w:space="0" w:color="auto"/>
              <w:right w:val="single" w:sz="4" w:space="0" w:color="auto"/>
            </w:tcBorders>
          </w:tcPr>
          <w:p w14:paraId="3D5D38C1" w14:textId="77777777" w:rsidR="00C160E4" w:rsidRDefault="00C160E4" w:rsidP="00435EE3">
            <w:pPr>
              <w:pStyle w:val="TAC"/>
              <w:rPr>
                <w:ins w:id="7979" w:author="Takashi Akao" w:date="2021-10-29T14:46:00Z"/>
                <w:rFonts w:cs="Arial"/>
                <w:lang w:val="en-US" w:eastAsia="ko-KR"/>
              </w:rPr>
            </w:pPr>
            <w:ins w:id="7980" w:author="Takashi Akao" w:date="2021-10-29T14:46:00Z">
              <w:r>
                <w:rPr>
                  <w:rFonts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C572B11" w14:textId="77777777" w:rsidR="00C160E4" w:rsidRDefault="00C160E4" w:rsidP="00435EE3">
            <w:pPr>
              <w:pStyle w:val="TAC"/>
              <w:rPr>
                <w:ins w:id="7981" w:author="Takashi Akao" w:date="2021-10-29T14:46:00Z"/>
                <w:rFonts w:cs="Arial"/>
                <w:lang w:val="en-US" w:eastAsia="ko-KR"/>
              </w:rPr>
            </w:pPr>
            <w:ins w:id="7982" w:author="Takashi Akao" w:date="2021-10-29T14:46:00Z">
              <w:r>
                <w:rPr>
                  <w:rFonts w:cs="Arial"/>
                  <w:kern w:val="2"/>
                  <w:szCs w:val="24"/>
                  <w:lang w:eastAsia="ko-KR"/>
                </w:rPr>
                <w:t>5</w:t>
              </w:r>
              <w:r>
                <w:rPr>
                  <w:rFonts w:cs="Arial"/>
                  <w:kern w:val="2"/>
                  <w:szCs w:val="24"/>
                  <w:lang w:eastAsia="zh-TW"/>
                </w:rPr>
                <w:t>0</w:t>
              </w:r>
            </w:ins>
          </w:p>
        </w:tc>
        <w:tc>
          <w:tcPr>
            <w:tcW w:w="960" w:type="dxa"/>
            <w:tcBorders>
              <w:top w:val="single" w:sz="4" w:space="0" w:color="auto"/>
              <w:left w:val="single" w:sz="4" w:space="0" w:color="auto"/>
              <w:bottom w:val="single" w:sz="4" w:space="0" w:color="auto"/>
              <w:right w:val="single" w:sz="4" w:space="0" w:color="auto"/>
            </w:tcBorders>
          </w:tcPr>
          <w:p w14:paraId="771BF4AD" w14:textId="77777777" w:rsidR="00C160E4" w:rsidRDefault="00C160E4" w:rsidP="00435EE3">
            <w:pPr>
              <w:pStyle w:val="TAC"/>
              <w:rPr>
                <w:ins w:id="7983" w:author="Takashi Akao" w:date="2021-10-29T14:46:00Z"/>
                <w:rFonts w:cs="Arial"/>
                <w:lang w:val="en-US" w:eastAsia="zh-CN"/>
              </w:rPr>
            </w:pPr>
            <w:ins w:id="7984" w:author="Takashi Akao" w:date="2021-10-29T14:46:00Z">
              <w:r>
                <w:rPr>
                  <w:rFonts w:cs="Arial"/>
                  <w:lang w:eastAsia="zh-TW"/>
                </w:rPr>
                <w:t>3310</w:t>
              </w:r>
            </w:ins>
          </w:p>
        </w:tc>
        <w:tc>
          <w:tcPr>
            <w:tcW w:w="977" w:type="dxa"/>
            <w:tcBorders>
              <w:top w:val="single" w:sz="4" w:space="0" w:color="auto"/>
              <w:left w:val="single" w:sz="4" w:space="0" w:color="auto"/>
              <w:bottom w:val="single" w:sz="4" w:space="0" w:color="auto"/>
              <w:right w:val="single" w:sz="4" w:space="0" w:color="auto"/>
            </w:tcBorders>
          </w:tcPr>
          <w:p w14:paraId="06869852" w14:textId="77777777" w:rsidR="00C160E4" w:rsidRDefault="00C160E4" w:rsidP="00435EE3">
            <w:pPr>
              <w:pStyle w:val="TAC"/>
              <w:rPr>
                <w:ins w:id="7985" w:author="Takashi Akao" w:date="2021-10-29T14:46:00Z"/>
                <w:rFonts w:cs="Arial"/>
                <w:lang w:val="en-US" w:eastAsia="zh-CN"/>
              </w:rPr>
            </w:pPr>
            <w:ins w:id="7986" w:author="Takashi Akao" w:date="2021-10-29T14:46: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748E44D9" w14:textId="77777777" w:rsidR="00C160E4" w:rsidRDefault="00C160E4" w:rsidP="00435EE3">
            <w:pPr>
              <w:pStyle w:val="TAC"/>
              <w:rPr>
                <w:ins w:id="7987" w:author="Takashi Akao" w:date="2021-10-29T14:46:00Z"/>
                <w:rFonts w:cs="Arial"/>
                <w:lang w:eastAsia="ja-JP"/>
              </w:rPr>
            </w:pPr>
            <w:ins w:id="7988"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10F4287A" w14:textId="77777777" w:rsidR="00C160E4" w:rsidRDefault="00C160E4" w:rsidP="00435EE3">
            <w:pPr>
              <w:pStyle w:val="TAC"/>
              <w:rPr>
                <w:ins w:id="7989" w:author="Takashi Akao" w:date="2021-10-29T14:46:00Z"/>
                <w:lang w:eastAsia="ko-KR"/>
              </w:rPr>
            </w:pPr>
            <w:ins w:id="7990" w:author="Takashi Akao" w:date="2021-10-29T14:46:00Z">
              <w:r>
                <w:rPr>
                  <w:lang w:val="en-US" w:eastAsia="ko-KR"/>
                </w:rPr>
                <w:t>N/A</w:t>
              </w:r>
            </w:ins>
          </w:p>
        </w:tc>
      </w:tr>
      <w:tr w:rsidR="00C160E4" w14:paraId="34A0CAF1" w14:textId="77777777" w:rsidTr="00435EE3">
        <w:trPr>
          <w:trHeight w:val="187"/>
          <w:jc w:val="center"/>
          <w:ins w:id="7991" w:author="Takashi Akao" w:date="2021-10-29T14:46:00Z"/>
        </w:trPr>
        <w:tc>
          <w:tcPr>
            <w:tcW w:w="2007" w:type="dxa"/>
            <w:tcBorders>
              <w:top w:val="nil"/>
              <w:left w:val="single" w:sz="4" w:space="0" w:color="auto"/>
              <w:bottom w:val="nil"/>
              <w:right w:val="single" w:sz="4" w:space="0" w:color="auto"/>
            </w:tcBorders>
            <w:shd w:val="clear" w:color="auto" w:fill="auto"/>
          </w:tcPr>
          <w:p w14:paraId="7BA44FD7" w14:textId="77777777" w:rsidR="00C160E4" w:rsidRDefault="00C160E4" w:rsidP="00435EE3">
            <w:pPr>
              <w:pStyle w:val="TAC"/>
              <w:rPr>
                <w:ins w:id="799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97F7BF" w14:textId="77777777" w:rsidR="00C160E4" w:rsidRDefault="00C160E4" w:rsidP="00435EE3">
            <w:pPr>
              <w:pStyle w:val="TAC"/>
              <w:rPr>
                <w:ins w:id="7993" w:author="Takashi Akao" w:date="2021-10-29T14:46:00Z"/>
                <w:rFonts w:cs="Arial"/>
                <w:lang w:val="en-US" w:eastAsia="ko-KR"/>
              </w:rPr>
            </w:pPr>
            <w:ins w:id="7994" w:author="Takashi Akao" w:date="2021-10-29T14:46: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060848E9" w14:textId="77777777" w:rsidR="00C160E4" w:rsidRDefault="00C160E4" w:rsidP="00435EE3">
            <w:pPr>
              <w:pStyle w:val="TAC"/>
              <w:rPr>
                <w:ins w:id="7995" w:author="Takashi Akao" w:date="2021-10-29T14:46:00Z"/>
                <w:rFonts w:cs="Arial"/>
                <w:lang w:val="en-US" w:eastAsia="zh-CN"/>
              </w:rPr>
            </w:pPr>
            <w:ins w:id="7996" w:author="Takashi Akao" w:date="2021-10-29T14:46:00Z">
              <w:r>
                <w:rPr>
                  <w:lang w:eastAsia="ko-KR"/>
                </w:rPr>
                <w:t>1870</w:t>
              </w:r>
            </w:ins>
          </w:p>
        </w:tc>
        <w:tc>
          <w:tcPr>
            <w:tcW w:w="964" w:type="dxa"/>
            <w:tcBorders>
              <w:top w:val="single" w:sz="4" w:space="0" w:color="auto"/>
              <w:left w:val="single" w:sz="4" w:space="0" w:color="auto"/>
              <w:bottom w:val="single" w:sz="4" w:space="0" w:color="auto"/>
              <w:right w:val="single" w:sz="4" w:space="0" w:color="auto"/>
            </w:tcBorders>
          </w:tcPr>
          <w:p w14:paraId="06E1C30D" w14:textId="77777777" w:rsidR="00C160E4" w:rsidRDefault="00C160E4" w:rsidP="00435EE3">
            <w:pPr>
              <w:pStyle w:val="TAC"/>
              <w:rPr>
                <w:ins w:id="7997" w:author="Takashi Akao" w:date="2021-10-29T14:46:00Z"/>
                <w:rFonts w:cs="Arial"/>
                <w:lang w:val="en-US" w:eastAsia="ko-KR"/>
              </w:rPr>
            </w:pPr>
            <w:ins w:id="7998" w:author="Takashi Akao" w:date="2021-10-29T14:46: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E048A3D" w14:textId="77777777" w:rsidR="00C160E4" w:rsidRDefault="00C160E4" w:rsidP="00435EE3">
            <w:pPr>
              <w:pStyle w:val="TAC"/>
              <w:rPr>
                <w:ins w:id="7999" w:author="Takashi Akao" w:date="2021-10-29T14:46:00Z"/>
                <w:rFonts w:cs="Arial"/>
                <w:lang w:val="en-US" w:eastAsia="ko-KR"/>
              </w:rPr>
            </w:pPr>
            <w:ins w:id="8000" w:author="Takashi Akao" w:date="2021-10-29T14:46: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F3808B3" w14:textId="77777777" w:rsidR="00C160E4" w:rsidRDefault="00C160E4" w:rsidP="00435EE3">
            <w:pPr>
              <w:pStyle w:val="TAC"/>
              <w:rPr>
                <w:ins w:id="8001" w:author="Takashi Akao" w:date="2021-10-29T14:46:00Z"/>
                <w:rFonts w:cs="Arial"/>
                <w:lang w:val="en-US" w:eastAsia="zh-CN"/>
              </w:rPr>
            </w:pPr>
            <w:ins w:id="8002" w:author="Takashi Akao" w:date="2021-10-29T14:46:00Z">
              <w:r>
                <w:rPr>
                  <w:lang w:eastAsia="ko-KR"/>
                </w:rPr>
                <w:t>1950</w:t>
              </w:r>
            </w:ins>
          </w:p>
        </w:tc>
        <w:tc>
          <w:tcPr>
            <w:tcW w:w="977" w:type="dxa"/>
            <w:tcBorders>
              <w:top w:val="single" w:sz="4" w:space="0" w:color="auto"/>
              <w:left w:val="single" w:sz="4" w:space="0" w:color="auto"/>
              <w:bottom w:val="single" w:sz="4" w:space="0" w:color="auto"/>
              <w:right w:val="single" w:sz="4" w:space="0" w:color="auto"/>
            </w:tcBorders>
          </w:tcPr>
          <w:p w14:paraId="13B279E5" w14:textId="77777777" w:rsidR="00C160E4" w:rsidRDefault="00C160E4" w:rsidP="00435EE3">
            <w:pPr>
              <w:pStyle w:val="TAC"/>
              <w:rPr>
                <w:ins w:id="8003" w:author="Takashi Akao" w:date="2021-10-29T14:46:00Z"/>
                <w:rFonts w:cs="Arial"/>
                <w:lang w:val="en-US" w:eastAsia="zh-CN"/>
              </w:rPr>
            </w:pPr>
            <w:ins w:id="8004" w:author="Takashi Akao" w:date="2021-10-29T14:46:00Z">
              <w:r>
                <w:rPr>
                  <w:lang w:eastAsia="ko-KR"/>
                </w:rPr>
                <w:t>8.6</w:t>
              </w:r>
            </w:ins>
          </w:p>
        </w:tc>
        <w:tc>
          <w:tcPr>
            <w:tcW w:w="828" w:type="dxa"/>
            <w:tcBorders>
              <w:top w:val="single" w:sz="4" w:space="0" w:color="auto"/>
              <w:left w:val="single" w:sz="4" w:space="0" w:color="auto"/>
              <w:bottom w:val="single" w:sz="4" w:space="0" w:color="auto"/>
              <w:right w:val="single" w:sz="4" w:space="0" w:color="auto"/>
            </w:tcBorders>
          </w:tcPr>
          <w:p w14:paraId="40FB08E1" w14:textId="77777777" w:rsidR="00C160E4" w:rsidRDefault="00C160E4" w:rsidP="00435EE3">
            <w:pPr>
              <w:pStyle w:val="TAC"/>
              <w:rPr>
                <w:ins w:id="8005" w:author="Takashi Akao" w:date="2021-10-29T14:46:00Z"/>
                <w:rFonts w:cs="Arial"/>
                <w:lang w:eastAsia="ja-JP"/>
              </w:rPr>
            </w:pPr>
            <w:ins w:id="8006" w:author="Takashi Akao" w:date="2021-10-29T14:46: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79906C89" w14:textId="77777777" w:rsidR="00C160E4" w:rsidRDefault="00C160E4" w:rsidP="00435EE3">
            <w:pPr>
              <w:pStyle w:val="TAC"/>
              <w:rPr>
                <w:ins w:id="8007" w:author="Takashi Akao" w:date="2021-10-29T14:46:00Z"/>
                <w:lang w:eastAsia="ko-KR"/>
              </w:rPr>
            </w:pPr>
            <w:ins w:id="8008" w:author="Takashi Akao" w:date="2021-10-29T14:46:00Z">
              <w:r>
                <w:t>IMD4</w:t>
              </w:r>
            </w:ins>
          </w:p>
        </w:tc>
      </w:tr>
      <w:tr w:rsidR="00C160E4" w14:paraId="14B14AF1" w14:textId="77777777" w:rsidTr="00435EE3">
        <w:trPr>
          <w:trHeight w:val="187"/>
          <w:jc w:val="center"/>
          <w:ins w:id="8009" w:author="Takashi Akao" w:date="2021-10-29T14:46:00Z"/>
        </w:trPr>
        <w:tc>
          <w:tcPr>
            <w:tcW w:w="2007" w:type="dxa"/>
            <w:tcBorders>
              <w:top w:val="nil"/>
              <w:left w:val="single" w:sz="4" w:space="0" w:color="auto"/>
              <w:bottom w:val="nil"/>
              <w:right w:val="single" w:sz="4" w:space="0" w:color="auto"/>
            </w:tcBorders>
            <w:shd w:val="clear" w:color="auto" w:fill="auto"/>
          </w:tcPr>
          <w:p w14:paraId="17964D1B" w14:textId="77777777" w:rsidR="00C160E4" w:rsidRDefault="00C160E4" w:rsidP="00435EE3">
            <w:pPr>
              <w:pStyle w:val="TAC"/>
              <w:rPr>
                <w:ins w:id="801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18B835" w14:textId="77777777" w:rsidR="00C160E4" w:rsidRDefault="00C160E4" w:rsidP="00435EE3">
            <w:pPr>
              <w:pStyle w:val="TAC"/>
              <w:rPr>
                <w:ins w:id="8011" w:author="Takashi Akao" w:date="2021-10-29T14:46:00Z"/>
                <w:rFonts w:cs="Arial"/>
                <w:lang w:val="en-US" w:eastAsia="ko-KR"/>
              </w:rPr>
            </w:pPr>
            <w:ins w:id="8012"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5B5FBA52" w14:textId="77777777" w:rsidR="00C160E4" w:rsidRDefault="00C160E4" w:rsidP="00435EE3">
            <w:pPr>
              <w:pStyle w:val="TAC"/>
              <w:rPr>
                <w:ins w:id="8013" w:author="Takashi Akao" w:date="2021-10-29T14:46:00Z"/>
                <w:rFonts w:cs="Arial"/>
                <w:lang w:val="en-US" w:eastAsia="zh-CN"/>
              </w:rPr>
            </w:pPr>
            <w:ins w:id="8014" w:author="Takashi Akao" w:date="2021-10-29T14:46:00Z">
              <w:r>
                <w:rPr>
                  <w:lang w:eastAsia="ko-KR"/>
                </w:rPr>
                <w:t>2550</w:t>
              </w:r>
            </w:ins>
          </w:p>
        </w:tc>
        <w:tc>
          <w:tcPr>
            <w:tcW w:w="964" w:type="dxa"/>
            <w:tcBorders>
              <w:top w:val="single" w:sz="4" w:space="0" w:color="auto"/>
              <w:left w:val="single" w:sz="4" w:space="0" w:color="auto"/>
              <w:bottom w:val="single" w:sz="4" w:space="0" w:color="auto"/>
              <w:right w:val="single" w:sz="4" w:space="0" w:color="auto"/>
            </w:tcBorders>
          </w:tcPr>
          <w:p w14:paraId="027BB961" w14:textId="77777777" w:rsidR="00C160E4" w:rsidRDefault="00C160E4" w:rsidP="00435EE3">
            <w:pPr>
              <w:pStyle w:val="TAC"/>
              <w:rPr>
                <w:ins w:id="8015" w:author="Takashi Akao" w:date="2021-10-29T14:46:00Z"/>
                <w:rFonts w:cs="Arial"/>
                <w:lang w:val="en-US" w:eastAsia="ko-KR"/>
              </w:rPr>
            </w:pPr>
            <w:ins w:id="8016" w:author="Takashi Akao" w:date="2021-10-29T14:46: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F836CB1" w14:textId="77777777" w:rsidR="00C160E4" w:rsidRDefault="00C160E4" w:rsidP="00435EE3">
            <w:pPr>
              <w:pStyle w:val="TAC"/>
              <w:rPr>
                <w:ins w:id="8017" w:author="Takashi Akao" w:date="2021-10-29T14:46:00Z"/>
                <w:rFonts w:cs="Arial"/>
                <w:lang w:val="en-US" w:eastAsia="ko-KR"/>
              </w:rPr>
            </w:pPr>
            <w:ins w:id="8018" w:author="Takashi Akao" w:date="2021-10-29T14:46: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4FEDB3D2" w14:textId="77777777" w:rsidR="00C160E4" w:rsidRDefault="00C160E4" w:rsidP="00435EE3">
            <w:pPr>
              <w:pStyle w:val="TAC"/>
              <w:rPr>
                <w:ins w:id="8019" w:author="Takashi Akao" w:date="2021-10-29T14:46:00Z"/>
                <w:rFonts w:cs="Arial"/>
                <w:lang w:val="en-US" w:eastAsia="zh-CN"/>
              </w:rPr>
            </w:pPr>
            <w:ins w:id="8020" w:author="Takashi Akao" w:date="2021-10-29T14:46:00Z">
              <w:r>
                <w:rPr>
                  <w:lang w:eastAsia="ko-KR"/>
                </w:rPr>
                <w:t>2685</w:t>
              </w:r>
            </w:ins>
          </w:p>
        </w:tc>
        <w:tc>
          <w:tcPr>
            <w:tcW w:w="977" w:type="dxa"/>
            <w:tcBorders>
              <w:top w:val="single" w:sz="4" w:space="0" w:color="auto"/>
              <w:left w:val="single" w:sz="4" w:space="0" w:color="auto"/>
              <w:bottom w:val="single" w:sz="4" w:space="0" w:color="auto"/>
              <w:right w:val="single" w:sz="4" w:space="0" w:color="auto"/>
            </w:tcBorders>
          </w:tcPr>
          <w:p w14:paraId="6D1850E2" w14:textId="77777777" w:rsidR="00C160E4" w:rsidRDefault="00C160E4" w:rsidP="00435EE3">
            <w:pPr>
              <w:pStyle w:val="TAC"/>
              <w:rPr>
                <w:ins w:id="8021" w:author="Takashi Akao" w:date="2021-10-29T14:46:00Z"/>
                <w:rFonts w:cs="Arial"/>
                <w:lang w:val="en-US" w:eastAsia="zh-CN"/>
              </w:rPr>
            </w:pPr>
            <w:ins w:id="8022"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8E3E6E3" w14:textId="77777777" w:rsidR="00C160E4" w:rsidRDefault="00C160E4" w:rsidP="00435EE3">
            <w:pPr>
              <w:pStyle w:val="TAC"/>
              <w:rPr>
                <w:ins w:id="8023" w:author="Takashi Akao" w:date="2021-10-29T14:46:00Z"/>
                <w:rFonts w:cs="Arial"/>
                <w:lang w:eastAsia="ja-JP"/>
              </w:rPr>
            </w:pPr>
            <w:ins w:id="8024"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3A1D64D0" w14:textId="77777777" w:rsidR="00C160E4" w:rsidRDefault="00C160E4" w:rsidP="00435EE3">
            <w:pPr>
              <w:pStyle w:val="TAC"/>
              <w:rPr>
                <w:ins w:id="8025" w:author="Takashi Akao" w:date="2021-10-29T14:46:00Z"/>
                <w:lang w:eastAsia="ko-KR"/>
              </w:rPr>
            </w:pPr>
            <w:ins w:id="8026" w:author="Takashi Akao" w:date="2021-10-29T14:46:00Z">
              <w:r>
                <w:rPr>
                  <w:lang w:eastAsia="ko-KR"/>
                </w:rPr>
                <w:t>N/A</w:t>
              </w:r>
            </w:ins>
          </w:p>
        </w:tc>
      </w:tr>
      <w:tr w:rsidR="00C160E4" w14:paraId="59AFA0E5" w14:textId="77777777" w:rsidTr="00435EE3">
        <w:trPr>
          <w:trHeight w:val="187"/>
          <w:jc w:val="center"/>
          <w:ins w:id="8027"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7094CF0C" w14:textId="77777777" w:rsidR="00C160E4" w:rsidRDefault="00C160E4" w:rsidP="00435EE3">
            <w:pPr>
              <w:pStyle w:val="TAC"/>
              <w:rPr>
                <w:ins w:id="802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D7F4DA" w14:textId="77777777" w:rsidR="00C160E4" w:rsidRDefault="00C160E4" w:rsidP="00435EE3">
            <w:pPr>
              <w:pStyle w:val="TAC"/>
              <w:rPr>
                <w:ins w:id="8029" w:author="Takashi Akao" w:date="2021-10-29T14:46:00Z"/>
                <w:rFonts w:cs="Arial"/>
                <w:lang w:val="en-US" w:eastAsia="ko-KR"/>
              </w:rPr>
            </w:pPr>
            <w:ins w:id="8030" w:author="Takashi Akao" w:date="2021-10-29T14:46:00Z">
              <w:r>
                <w:rPr>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52D8FB7A" w14:textId="77777777" w:rsidR="00C160E4" w:rsidRDefault="00C160E4" w:rsidP="00435EE3">
            <w:pPr>
              <w:pStyle w:val="TAC"/>
              <w:rPr>
                <w:ins w:id="8031" w:author="Takashi Akao" w:date="2021-10-29T14:46:00Z"/>
                <w:rFonts w:cs="Arial"/>
                <w:lang w:val="en-US" w:eastAsia="zh-CN"/>
              </w:rPr>
            </w:pPr>
            <w:ins w:id="8032" w:author="Takashi Akao" w:date="2021-10-29T14:46:00Z">
              <w:r>
                <w:rPr>
                  <w:lang w:eastAsia="ko-KR"/>
                </w:rPr>
                <w:t>3525</w:t>
              </w:r>
            </w:ins>
          </w:p>
        </w:tc>
        <w:tc>
          <w:tcPr>
            <w:tcW w:w="964" w:type="dxa"/>
            <w:tcBorders>
              <w:top w:val="single" w:sz="4" w:space="0" w:color="auto"/>
              <w:left w:val="single" w:sz="4" w:space="0" w:color="auto"/>
              <w:bottom w:val="single" w:sz="4" w:space="0" w:color="auto"/>
              <w:right w:val="single" w:sz="4" w:space="0" w:color="auto"/>
            </w:tcBorders>
          </w:tcPr>
          <w:p w14:paraId="69345E92" w14:textId="77777777" w:rsidR="00C160E4" w:rsidRDefault="00C160E4" w:rsidP="00435EE3">
            <w:pPr>
              <w:pStyle w:val="TAC"/>
              <w:rPr>
                <w:ins w:id="8033" w:author="Takashi Akao" w:date="2021-10-29T14:46:00Z"/>
                <w:rFonts w:cs="Arial"/>
                <w:lang w:val="en-US" w:eastAsia="ko-KR"/>
              </w:rPr>
            </w:pPr>
            <w:ins w:id="8034" w:author="Takashi Akao" w:date="2021-10-29T14:46:00Z">
              <w:r>
                <w:rPr>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191CEC6B" w14:textId="77777777" w:rsidR="00C160E4" w:rsidRDefault="00C160E4" w:rsidP="00435EE3">
            <w:pPr>
              <w:pStyle w:val="TAC"/>
              <w:rPr>
                <w:ins w:id="8035" w:author="Takashi Akao" w:date="2021-10-29T14:46:00Z"/>
                <w:rFonts w:cs="Arial"/>
                <w:lang w:val="en-US" w:eastAsia="ko-KR"/>
              </w:rPr>
            </w:pPr>
            <w:ins w:id="8036" w:author="Takashi Akao" w:date="2021-10-29T14:46:00Z">
              <w:r>
                <w:rPr>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5A6957F" w14:textId="77777777" w:rsidR="00C160E4" w:rsidRDefault="00C160E4" w:rsidP="00435EE3">
            <w:pPr>
              <w:pStyle w:val="TAC"/>
              <w:rPr>
                <w:ins w:id="8037" w:author="Takashi Akao" w:date="2021-10-29T14:46:00Z"/>
                <w:rFonts w:cs="Arial"/>
                <w:lang w:val="en-US" w:eastAsia="zh-CN"/>
              </w:rPr>
            </w:pPr>
            <w:ins w:id="8038" w:author="Takashi Akao" w:date="2021-10-29T14:46:00Z">
              <w:r>
                <w:rPr>
                  <w:lang w:eastAsia="ko-KR"/>
                </w:rPr>
                <w:t>3475</w:t>
              </w:r>
            </w:ins>
          </w:p>
        </w:tc>
        <w:tc>
          <w:tcPr>
            <w:tcW w:w="977" w:type="dxa"/>
            <w:tcBorders>
              <w:top w:val="single" w:sz="4" w:space="0" w:color="auto"/>
              <w:left w:val="single" w:sz="4" w:space="0" w:color="auto"/>
              <w:bottom w:val="single" w:sz="4" w:space="0" w:color="auto"/>
              <w:right w:val="single" w:sz="4" w:space="0" w:color="auto"/>
            </w:tcBorders>
          </w:tcPr>
          <w:p w14:paraId="62C1EDB2" w14:textId="77777777" w:rsidR="00C160E4" w:rsidRDefault="00C160E4" w:rsidP="00435EE3">
            <w:pPr>
              <w:pStyle w:val="TAC"/>
              <w:rPr>
                <w:ins w:id="8039" w:author="Takashi Akao" w:date="2021-10-29T14:46:00Z"/>
                <w:rFonts w:cs="Arial"/>
                <w:lang w:val="en-US" w:eastAsia="zh-CN"/>
              </w:rPr>
            </w:pPr>
            <w:ins w:id="8040"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4C8A739" w14:textId="77777777" w:rsidR="00C160E4" w:rsidRDefault="00C160E4" w:rsidP="00435EE3">
            <w:pPr>
              <w:pStyle w:val="TAC"/>
              <w:rPr>
                <w:ins w:id="8041" w:author="Takashi Akao" w:date="2021-10-29T14:46:00Z"/>
                <w:rFonts w:cs="Arial"/>
                <w:lang w:eastAsia="ja-JP"/>
              </w:rPr>
            </w:pPr>
            <w:ins w:id="8042"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60C3FC36" w14:textId="77777777" w:rsidR="00C160E4" w:rsidRDefault="00C160E4" w:rsidP="00435EE3">
            <w:pPr>
              <w:pStyle w:val="TAC"/>
              <w:rPr>
                <w:ins w:id="8043" w:author="Takashi Akao" w:date="2021-10-29T14:46:00Z"/>
                <w:lang w:eastAsia="ko-KR"/>
              </w:rPr>
            </w:pPr>
            <w:ins w:id="8044" w:author="Takashi Akao" w:date="2021-10-29T14:46:00Z">
              <w:r>
                <w:rPr>
                  <w:lang w:eastAsia="ko-KR"/>
                </w:rPr>
                <w:t>N/A</w:t>
              </w:r>
            </w:ins>
          </w:p>
        </w:tc>
      </w:tr>
      <w:tr w:rsidR="00C160E4" w14:paraId="432002E2" w14:textId="77777777" w:rsidTr="00435EE3">
        <w:trPr>
          <w:trHeight w:val="187"/>
          <w:jc w:val="center"/>
          <w:ins w:id="8045"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41BC6601" w14:textId="77777777" w:rsidR="00C160E4" w:rsidRDefault="00C160E4" w:rsidP="00435EE3">
            <w:pPr>
              <w:pStyle w:val="TAC"/>
              <w:rPr>
                <w:ins w:id="8046" w:author="Takashi Akao" w:date="2021-10-29T14:46:00Z"/>
                <w:rFonts w:eastAsia="ＭＳ 明朝" w:cs="Arial"/>
                <w:bCs/>
              </w:rPr>
            </w:pPr>
            <w:ins w:id="8047" w:author="Takashi Akao" w:date="2021-10-29T14:46:00Z">
              <w:r>
                <w:rPr>
                  <w:rFonts w:cs="Arial"/>
                  <w:color w:val="000000"/>
                  <w:szCs w:val="18"/>
                  <w:lang w:eastAsia="ja-JP"/>
                </w:rPr>
                <w:t>CA_n25-n41-n78</w:t>
              </w:r>
            </w:ins>
          </w:p>
        </w:tc>
        <w:tc>
          <w:tcPr>
            <w:tcW w:w="1146" w:type="dxa"/>
            <w:tcBorders>
              <w:top w:val="single" w:sz="4" w:space="0" w:color="auto"/>
              <w:left w:val="single" w:sz="4" w:space="0" w:color="auto"/>
              <w:bottom w:val="single" w:sz="4" w:space="0" w:color="auto"/>
              <w:right w:val="single" w:sz="4" w:space="0" w:color="auto"/>
            </w:tcBorders>
          </w:tcPr>
          <w:p w14:paraId="73A21505" w14:textId="77777777" w:rsidR="00C160E4" w:rsidRDefault="00C160E4" w:rsidP="00435EE3">
            <w:pPr>
              <w:pStyle w:val="TAC"/>
              <w:rPr>
                <w:ins w:id="8048" w:author="Takashi Akao" w:date="2021-10-29T14:46:00Z"/>
                <w:rFonts w:cs="Arial"/>
                <w:bCs/>
              </w:rPr>
            </w:pPr>
            <w:ins w:id="8049" w:author="Takashi Akao" w:date="2021-10-29T14:46: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2C0D46CC" w14:textId="77777777" w:rsidR="00C160E4" w:rsidRDefault="00C160E4" w:rsidP="00435EE3">
            <w:pPr>
              <w:pStyle w:val="TAC"/>
              <w:rPr>
                <w:ins w:id="8050" w:author="Takashi Akao" w:date="2021-10-29T14:46:00Z"/>
                <w:rFonts w:cs="Arial"/>
                <w:szCs w:val="18"/>
                <w:lang w:eastAsia="ko-KR"/>
              </w:rPr>
            </w:pPr>
            <w:ins w:id="8051" w:author="Takashi Akao" w:date="2021-10-29T14:46:00Z">
              <w:r>
                <w:t>1870</w:t>
              </w:r>
            </w:ins>
          </w:p>
        </w:tc>
        <w:tc>
          <w:tcPr>
            <w:tcW w:w="964" w:type="dxa"/>
            <w:tcBorders>
              <w:top w:val="single" w:sz="4" w:space="0" w:color="auto"/>
              <w:left w:val="single" w:sz="4" w:space="0" w:color="auto"/>
              <w:bottom w:val="single" w:sz="4" w:space="0" w:color="auto"/>
              <w:right w:val="single" w:sz="4" w:space="0" w:color="auto"/>
            </w:tcBorders>
          </w:tcPr>
          <w:p w14:paraId="1461BBD5" w14:textId="77777777" w:rsidR="00C160E4" w:rsidRDefault="00C160E4" w:rsidP="00435EE3">
            <w:pPr>
              <w:pStyle w:val="TAC"/>
              <w:rPr>
                <w:ins w:id="8052" w:author="Takashi Akao" w:date="2021-10-29T14:46:00Z"/>
                <w:rFonts w:cs="Arial"/>
                <w:szCs w:val="18"/>
                <w:lang w:eastAsia="ko-KR"/>
              </w:rPr>
            </w:pPr>
            <w:ins w:id="805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46F84F1" w14:textId="77777777" w:rsidR="00C160E4" w:rsidRDefault="00C160E4" w:rsidP="00435EE3">
            <w:pPr>
              <w:pStyle w:val="TAC"/>
              <w:rPr>
                <w:ins w:id="8054" w:author="Takashi Akao" w:date="2021-10-29T14:46:00Z"/>
                <w:rFonts w:cs="Arial"/>
                <w:szCs w:val="18"/>
                <w:lang w:eastAsia="ko-KR"/>
              </w:rPr>
            </w:pPr>
            <w:ins w:id="805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54BCB9F" w14:textId="77777777" w:rsidR="00C160E4" w:rsidRDefault="00C160E4" w:rsidP="00435EE3">
            <w:pPr>
              <w:pStyle w:val="TAC"/>
              <w:rPr>
                <w:ins w:id="8056" w:author="Takashi Akao" w:date="2021-10-29T14:46:00Z"/>
                <w:rFonts w:cs="Arial"/>
                <w:szCs w:val="18"/>
                <w:lang w:eastAsia="ko-KR"/>
              </w:rPr>
            </w:pPr>
            <w:ins w:id="8057" w:author="Takashi Akao" w:date="2021-10-29T14:46:00Z">
              <w:r>
                <w:t>1950</w:t>
              </w:r>
            </w:ins>
          </w:p>
        </w:tc>
        <w:tc>
          <w:tcPr>
            <w:tcW w:w="977" w:type="dxa"/>
            <w:tcBorders>
              <w:top w:val="single" w:sz="4" w:space="0" w:color="auto"/>
              <w:left w:val="single" w:sz="4" w:space="0" w:color="auto"/>
              <w:bottom w:val="single" w:sz="4" w:space="0" w:color="auto"/>
              <w:right w:val="single" w:sz="4" w:space="0" w:color="auto"/>
            </w:tcBorders>
          </w:tcPr>
          <w:p w14:paraId="07CF63D6" w14:textId="77777777" w:rsidR="00C160E4" w:rsidRDefault="00C160E4" w:rsidP="00435EE3">
            <w:pPr>
              <w:pStyle w:val="TAC"/>
              <w:rPr>
                <w:ins w:id="8058" w:author="Takashi Akao" w:date="2021-10-29T14:46:00Z"/>
                <w:rFonts w:cs="Arial"/>
                <w:szCs w:val="18"/>
                <w:lang w:eastAsia="ko-KR"/>
              </w:rPr>
            </w:pPr>
            <w:ins w:id="8059"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A35D0C0" w14:textId="77777777" w:rsidR="00C160E4" w:rsidRDefault="00C160E4" w:rsidP="00435EE3">
            <w:pPr>
              <w:pStyle w:val="TAC"/>
              <w:rPr>
                <w:ins w:id="8060" w:author="Takashi Akao" w:date="2021-10-29T14:46:00Z"/>
                <w:rFonts w:cs="Arial"/>
                <w:szCs w:val="18"/>
              </w:rPr>
            </w:pPr>
            <w:ins w:id="8061" w:author="Takashi Akao" w:date="2021-10-29T14:46: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3D961E95" w14:textId="77777777" w:rsidR="00C160E4" w:rsidRDefault="00C160E4" w:rsidP="00435EE3">
            <w:pPr>
              <w:pStyle w:val="TAC"/>
              <w:rPr>
                <w:ins w:id="8062" w:author="Takashi Akao" w:date="2021-10-29T14:46:00Z"/>
                <w:rFonts w:cs="Arial"/>
                <w:szCs w:val="18"/>
                <w:lang w:eastAsia="ko-KR"/>
              </w:rPr>
            </w:pPr>
            <w:ins w:id="8063" w:author="Takashi Akao" w:date="2021-10-29T14:46:00Z">
              <w:r>
                <w:rPr>
                  <w:lang w:val="en-US" w:eastAsia="ko-KR"/>
                </w:rPr>
                <w:t>N/A</w:t>
              </w:r>
            </w:ins>
          </w:p>
        </w:tc>
      </w:tr>
      <w:tr w:rsidR="00C160E4" w14:paraId="11449E4F" w14:textId="77777777" w:rsidTr="00435EE3">
        <w:trPr>
          <w:trHeight w:val="187"/>
          <w:jc w:val="center"/>
          <w:ins w:id="8064"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E1B8041" w14:textId="77777777" w:rsidR="00C160E4" w:rsidRDefault="00C160E4" w:rsidP="00435EE3">
            <w:pPr>
              <w:pStyle w:val="TAC"/>
              <w:rPr>
                <w:ins w:id="8065"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40140386" w14:textId="77777777" w:rsidR="00C160E4" w:rsidRDefault="00C160E4" w:rsidP="00435EE3">
            <w:pPr>
              <w:pStyle w:val="TAC"/>
              <w:rPr>
                <w:ins w:id="8066" w:author="Takashi Akao" w:date="2021-10-29T14:46:00Z"/>
                <w:rFonts w:cs="Arial"/>
                <w:bCs/>
              </w:rPr>
            </w:pPr>
            <w:ins w:id="8067"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5AD7F136" w14:textId="77777777" w:rsidR="00C160E4" w:rsidRDefault="00C160E4" w:rsidP="00435EE3">
            <w:pPr>
              <w:pStyle w:val="TAC"/>
              <w:rPr>
                <w:ins w:id="8068" w:author="Takashi Akao" w:date="2021-10-29T14:46:00Z"/>
                <w:rFonts w:cs="Arial"/>
                <w:szCs w:val="18"/>
                <w:lang w:eastAsia="ko-KR"/>
              </w:rPr>
            </w:pPr>
            <w:ins w:id="8069" w:author="Takashi Akao" w:date="2021-10-29T14:46:00Z">
              <w:r>
                <w:t>2610</w:t>
              </w:r>
            </w:ins>
          </w:p>
        </w:tc>
        <w:tc>
          <w:tcPr>
            <w:tcW w:w="964" w:type="dxa"/>
            <w:tcBorders>
              <w:top w:val="single" w:sz="4" w:space="0" w:color="auto"/>
              <w:left w:val="single" w:sz="4" w:space="0" w:color="auto"/>
              <w:bottom w:val="single" w:sz="4" w:space="0" w:color="auto"/>
              <w:right w:val="single" w:sz="4" w:space="0" w:color="auto"/>
            </w:tcBorders>
          </w:tcPr>
          <w:p w14:paraId="294D940A" w14:textId="77777777" w:rsidR="00C160E4" w:rsidRDefault="00C160E4" w:rsidP="00435EE3">
            <w:pPr>
              <w:pStyle w:val="TAC"/>
              <w:rPr>
                <w:ins w:id="8070" w:author="Takashi Akao" w:date="2021-10-29T14:46:00Z"/>
                <w:rFonts w:cs="Arial"/>
                <w:szCs w:val="18"/>
                <w:lang w:eastAsia="ko-KR"/>
              </w:rPr>
            </w:pPr>
            <w:ins w:id="807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034FAEF" w14:textId="77777777" w:rsidR="00C160E4" w:rsidRDefault="00C160E4" w:rsidP="00435EE3">
            <w:pPr>
              <w:pStyle w:val="TAC"/>
              <w:rPr>
                <w:ins w:id="8072" w:author="Takashi Akao" w:date="2021-10-29T14:46:00Z"/>
                <w:rFonts w:cs="Arial"/>
                <w:szCs w:val="18"/>
                <w:lang w:eastAsia="ko-KR"/>
              </w:rPr>
            </w:pPr>
            <w:ins w:id="807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B8B5840" w14:textId="77777777" w:rsidR="00C160E4" w:rsidRDefault="00C160E4" w:rsidP="00435EE3">
            <w:pPr>
              <w:pStyle w:val="TAC"/>
              <w:rPr>
                <w:ins w:id="8074" w:author="Takashi Akao" w:date="2021-10-29T14:46:00Z"/>
                <w:rFonts w:cs="Arial"/>
                <w:szCs w:val="18"/>
                <w:lang w:eastAsia="ko-KR"/>
              </w:rPr>
            </w:pPr>
            <w:ins w:id="8075" w:author="Takashi Akao" w:date="2021-10-29T14:46:00Z">
              <w:r>
                <w:t>2610</w:t>
              </w:r>
            </w:ins>
          </w:p>
        </w:tc>
        <w:tc>
          <w:tcPr>
            <w:tcW w:w="977" w:type="dxa"/>
            <w:tcBorders>
              <w:top w:val="single" w:sz="4" w:space="0" w:color="auto"/>
              <w:left w:val="single" w:sz="4" w:space="0" w:color="auto"/>
              <w:bottom w:val="single" w:sz="4" w:space="0" w:color="auto"/>
              <w:right w:val="single" w:sz="4" w:space="0" w:color="auto"/>
            </w:tcBorders>
          </w:tcPr>
          <w:p w14:paraId="1BC55649" w14:textId="77777777" w:rsidR="00C160E4" w:rsidRDefault="00C160E4" w:rsidP="00435EE3">
            <w:pPr>
              <w:pStyle w:val="TAC"/>
              <w:rPr>
                <w:ins w:id="8076" w:author="Takashi Akao" w:date="2021-10-29T14:46:00Z"/>
                <w:rFonts w:cs="Arial"/>
                <w:szCs w:val="18"/>
                <w:lang w:eastAsia="ko-KR"/>
              </w:rPr>
            </w:pPr>
            <w:ins w:id="8077"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C8BE97C" w14:textId="77777777" w:rsidR="00C160E4" w:rsidRDefault="00C160E4" w:rsidP="00435EE3">
            <w:pPr>
              <w:pStyle w:val="TAC"/>
              <w:rPr>
                <w:ins w:id="8078" w:author="Takashi Akao" w:date="2021-10-29T14:46:00Z"/>
                <w:rFonts w:cs="Arial"/>
                <w:szCs w:val="18"/>
              </w:rPr>
            </w:pPr>
            <w:ins w:id="8079"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1E893861" w14:textId="77777777" w:rsidR="00C160E4" w:rsidRDefault="00C160E4" w:rsidP="00435EE3">
            <w:pPr>
              <w:pStyle w:val="TAC"/>
              <w:rPr>
                <w:ins w:id="8080" w:author="Takashi Akao" w:date="2021-10-29T14:46:00Z"/>
                <w:rFonts w:cs="Arial"/>
                <w:szCs w:val="18"/>
                <w:lang w:eastAsia="ko-KR"/>
              </w:rPr>
            </w:pPr>
            <w:ins w:id="8081" w:author="Takashi Akao" w:date="2021-10-29T14:46:00Z">
              <w:r>
                <w:rPr>
                  <w:lang w:val="en-US" w:eastAsia="ko-KR"/>
                </w:rPr>
                <w:t>N/A</w:t>
              </w:r>
            </w:ins>
          </w:p>
        </w:tc>
      </w:tr>
      <w:tr w:rsidR="00C160E4" w14:paraId="458ECFE2" w14:textId="77777777" w:rsidTr="00435EE3">
        <w:trPr>
          <w:trHeight w:val="187"/>
          <w:jc w:val="center"/>
          <w:ins w:id="808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079F19A" w14:textId="77777777" w:rsidR="00C160E4" w:rsidRDefault="00C160E4" w:rsidP="00435EE3">
            <w:pPr>
              <w:pStyle w:val="TAC"/>
              <w:rPr>
                <w:ins w:id="8083"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31365D90" w14:textId="77777777" w:rsidR="00C160E4" w:rsidRDefault="00C160E4" w:rsidP="00435EE3">
            <w:pPr>
              <w:pStyle w:val="TAC"/>
              <w:rPr>
                <w:ins w:id="8084" w:author="Takashi Akao" w:date="2021-10-29T14:46:00Z"/>
                <w:rFonts w:cs="Arial"/>
                <w:bCs/>
              </w:rPr>
            </w:pPr>
            <w:ins w:id="8085" w:author="Takashi Akao" w:date="2021-10-29T14:46:00Z">
              <w:r>
                <w:rPr>
                  <w:lang w:val="en-US" w:eastAsia="ko-KR"/>
                </w:rPr>
                <w:t>n78</w:t>
              </w:r>
            </w:ins>
          </w:p>
        </w:tc>
        <w:tc>
          <w:tcPr>
            <w:tcW w:w="960" w:type="dxa"/>
            <w:tcBorders>
              <w:top w:val="single" w:sz="4" w:space="0" w:color="auto"/>
              <w:left w:val="single" w:sz="4" w:space="0" w:color="auto"/>
              <w:bottom w:val="single" w:sz="4" w:space="0" w:color="auto"/>
              <w:right w:val="single" w:sz="4" w:space="0" w:color="auto"/>
            </w:tcBorders>
          </w:tcPr>
          <w:p w14:paraId="0DB03522" w14:textId="77777777" w:rsidR="00C160E4" w:rsidRDefault="00C160E4" w:rsidP="00435EE3">
            <w:pPr>
              <w:pStyle w:val="TAC"/>
              <w:rPr>
                <w:ins w:id="8086" w:author="Takashi Akao" w:date="2021-10-29T14:46:00Z"/>
                <w:rFonts w:cs="Arial"/>
                <w:szCs w:val="18"/>
                <w:lang w:eastAsia="ko-KR"/>
              </w:rPr>
            </w:pPr>
            <w:ins w:id="8087" w:author="Takashi Akao" w:date="2021-10-29T14:46:00Z">
              <w:r>
                <w:t>3350</w:t>
              </w:r>
            </w:ins>
          </w:p>
        </w:tc>
        <w:tc>
          <w:tcPr>
            <w:tcW w:w="964" w:type="dxa"/>
            <w:tcBorders>
              <w:top w:val="single" w:sz="4" w:space="0" w:color="auto"/>
              <w:left w:val="single" w:sz="4" w:space="0" w:color="auto"/>
              <w:bottom w:val="single" w:sz="4" w:space="0" w:color="auto"/>
              <w:right w:val="single" w:sz="4" w:space="0" w:color="auto"/>
            </w:tcBorders>
          </w:tcPr>
          <w:p w14:paraId="3BF30855" w14:textId="77777777" w:rsidR="00C160E4" w:rsidRDefault="00C160E4" w:rsidP="00435EE3">
            <w:pPr>
              <w:pStyle w:val="TAC"/>
              <w:rPr>
                <w:ins w:id="8088" w:author="Takashi Akao" w:date="2021-10-29T14:46:00Z"/>
                <w:rFonts w:cs="Arial"/>
                <w:szCs w:val="18"/>
                <w:lang w:eastAsia="ko-KR"/>
              </w:rPr>
            </w:pPr>
            <w:ins w:id="8089"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75937A72" w14:textId="77777777" w:rsidR="00C160E4" w:rsidRDefault="00C160E4" w:rsidP="00435EE3">
            <w:pPr>
              <w:pStyle w:val="TAC"/>
              <w:rPr>
                <w:ins w:id="8090" w:author="Takashi Akao" w:date="2021-10-29T14:46:00Z"/>
                <w:rFonts w:cs="Arial"/>
                <w:szCs w:val="18"/>
                <w:lang w:eastAsia="ko-KR"/>
              </w:rPr>
            </w:pPr>
            <w:ins w:id="8091"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35CD51E3" w14:textId="77777777" w:rsidR="00C160E4" w:rsidRDefault="00C160E4" w:rsidP="00435EE3">
            <w:pPr>
              <w:pStyle w:val="TAC"/>
              <w:rPr>
                <w:ins w:id="8092" w:author="Takashi Akao" w:date="2021-10-29T14:46:00Z"/>
                <w:rFonts w:cs="Arial"/>
                <w:szCs w:val="18"/>
                <w:lang w:eastAsia="ko-KR"/>
              </w:rPr>
            </w:pPr>
            <w:ins w:id="8093" w:author="Takashi Akao" w:date="2021-10-29T14:46:00Z">
              <w:r>
                <w:t>3350</w:t>
              </w:r>
            </w:ins>
          </w:p>
        </w:tc>
        <w:tc>
          <w:tcPr>
            <w:tcW w:w="977" w:type="dxa"/>
            <w:tcBorders>
              <w:top w:val="single" w:sz="4" w:space="0" w:color="auto"/>
              <w:left w:val="single" w:sz="4" w:space="0" w:color="auto"/>
              <w:bottom w:val="single" w:sz="4" w:space="0" w:color="auto"/>
              <w:right w:val="single" w:sz="4" w:space="0" w:color="auto"/>
            </w:tcBorders>
          </w:tcPr>
          <w:p w14:paraId="20CB4FA7" w14:textId="77777777" w:rsidR="00C160E4" w:rsidRDefault="00C160E4" w:rsidP="00435EE3">
            <w:pPr>
              <w:pStyle w:val="TAC"/>
              <w:rPr>
                <w:ins w:id="8094" w:author="Takashi Akao" w:date="2021-10-29T14:46:00Z"/>
                <w:rFonts w:cs="Arial"/>
                <w:szCs w:val="18"/>
                <w:lang w:eastAsia="ko-KR"/>
              </w:rPr>
            </w:pPr>
            <w:ins w:id="8095" w:author="Takashi Akao" w:date="2021-10-29T14:46:00Z">
              <w:r>
                <w:rPr>
                  <w:lang w:eastAsia="ko-KR"/>
                </w:rPr>
                <w:t>14.8</w:t>
              </w:r>
            </w:ins>
          </w:p>
        </w:tc>
        <w:tc>
          <w:tcPr>
            <w:tcW w:w="828" w:type="dxa"/>
            <w:tcBorders>
              <w:top w:val="single" w:sz="4" w:space="0" w:color="auto"/>
              <w:left w:val="single" w:sz="4" w:space="0" w:color="auto"/>
              <w:bottom w:val="single" w:sz="4" w:space="0" w:color="auto"/>
              <w:right w:val="single" w:sz="4" w:space="0" w:color="auto"/>
            </w:tcBorders>
          </w:tcPr>
          <w:p w14:paraId="32BB7982" w14:textId="77777777" w:rsidR="00C160E4" w:rsidRDefault="00C160E4" w:rsidP="00435EE3">
            <w:pPr>
              <w:pStyle w:val="TAC"/>
              <w:rPr>
                <w:ins w:id="8096" w:author="Takashi Akao" w:date="2021-10-29T14:46:00Z"/>
                <w:rFonts w:cs="Arial"/>
                <w:szCs w:val="18"/>
              </w:rPr>
            </w:pPr>
            <w:ins w:id="8097"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5D3140C6" w14:textId="77777777" w:rsidR="00C160E4" w:rsidRDefault="00C160E4" w:rsidP="00435EE3">
            <w:pPr>
              <w:pStyle w:val="TAC"/>
              <w:rPr>
                <w:ins w:id="8098" w:author="Takashi Akao" w:date="2021-10-29T14:46:00Z"/>
                <w:rFonts w:cs="Arial"/>
                <w:szCs w:val="18"/>
                <w:lang w:eastAsia="ko-KR"/>
              </w:rPr>
            </w:pPr>
            <w:ins w:id="8099" w:author="Takashi Akao" w:date="2021-10-29T14:46:00Z">
              <w:r>
                <w:rPr>
                  <w:lang w:val="en-US" w:eastAsia="zh-CN"/>
                </w:rPr>
                <w:t>IMD3</w:t>
              </w:r>
            </w:ins>
          </w:p>
        </w:tc>
      </w:tr>
      <w:tr w:rsidR="00C160E4" w14:paraId="5C992ED6" w14:textId="77777777" w:rsidTr="00435EE3">
        <w:trPr>
          <w:trHeight w:val="187"/>
          <w:jc w:val="center"/>
          <w:ins w:id="8100"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2C9F6C8" w14:textId="77777777" w:rsidR="00C160E4" w:rsidRDefault="00C160E4" w:rsidP="00435EE3">
            <w:pPr>
              <w:pStyle w:val="TAC"/>
              <w:rPr>
                <w:ins w:id="8101"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690D1CC9" w14:textId="77777777" w:rsidR="00C160E4" w:rsidRDefault="00C160E4" w:rsidP="00435EE3">
            <w:pPr>
              <w:pStyle w:val="TAC"/>
              <w:rPr>
                <w:ins w:id="8102" w:author="Takashi Akao" w:date="2021-10-29T14:46:00Z"/>
                <w:rFonts w:cs="Arial"/>
                <w:bCs/>
              </w:rPr>
            </w:pPr>
            <w:ins w:id="8103" w:author="Takashi Akao" w:date="2021-10-29T14:46: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37164BD2" w14:textId="77777777" w:rsidR="00C160E4" w:rsidRDefault="00C160E4" w:rsidP="00435EE3">
            <w:pPr>
              <w:pStyle w:val="TAC"/>
              <w:rPr>
                <w:ins w:id="8104" w:author="Takashi Akao" w:date="2021-10-29T14:46:00Z"/>
                <w:rFonts w:cs="Arial"/>
                <w:szCs w:val="18"/>
                <w:lang w:eastAsia="ko-KR"/>
              </w:rPr>
            </w:pPr>
            <w:ins w:id="8105" w:author="Takashi Akao" w:date="2021-10-29T14:46:00Z">
              <w:r>
                <w:rPr>
                  <w:lang w:val="en-US" w:eastAsia="ko-KR"/>
                </w:rPr>
                <w:t>1900</w:t>
              </w:r>
            </w:ins>
          </w:p>
        </w:tc>
        <w:tc>
          <w:tcPr>
            <w:tcW w:w="964" w:type="dxa"/>
            <w:tcBorders>
              <w:top w:val="single" w:sz="4" w:space="0" w:color="auto"/>
              <w:left w:val="single" w:sz="4" w:space="0" w:color="auto"/>
              <w:bottom w:val="single" w:sz="4" w:space="0" w:color="auto"/>
              <w:right w:val="single" w:sz="4" w:space="0" w:color="auto"/>
            </w:tcBorders>
          </w:tcPr>
          <w:p w14:paraId="6D679A58" w14:textId="77777777" w:rsidR="00C160E4" w:rsidRDefault="00C160E4" w:rsidP="00435EE3">
            <w:pPr>
              <w:pStyle w:val="TAC"/>
              <w:rPr>
                <w:ins w:id="8106" w:author="Takashi Akao" w:date="2021-10-29T14:46:00Z"/>
                <w:rFonts w:cs="Arial"/>
                <w:szCs w:val="18"/>
                <w:lang w:eastAsia="ko-KR"/>
              </w:rPr>
            </w:pPr>
            <w:ins w:id="8107" w:author="Takashi Akao" w:date="2021-10-29T14:46: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3A9900C1" w14:textId="77777777" w:rsidR="00C160E4" w:rsidRDefault="00C160E4" w:rsidP="00435EE3">
            <w:pPr>
              <w:pStyle w:val="TAC"/>
              <w:rPr>
                <w:ins w:id="8108" w:author="Takashi Akao" w:date="2021-10-29T14:46:00Z"/>
                <w:rFonts w:cs="Arial"/>
                <w:szCs w:val="18"/>
                <w:lang w:eastAsia="ko-KR"/>
              </w:rPr>
            </w:pPr>
            <w:ins w:id="8109" w:author="Takashi Akao" w:date="2021-10-29T14:46: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1ABEBD6A" w14:textId="77777777" w:rsidR="00C160E4" w:rsidRDefault="00C160E4" w:rsidP="00435EE3">
            <w:pPr>
              <w:pStyle w:val="TAC"/>
              <w:rPr>
                <w:ins w:id="8110" w:author="Takashi Akao" w:date="2021-10-29T14:46:00Z"/>
                <w:rFonts w:cs="Arial"/>
                <w:szCs w:val="18"/>
                <w:lang w:eastAsia="ko-KR"/>
              </w:rPr>
            </w:pPr>
            <w:ins w:id="8111" w:author="Takashi Akao" w:date="2021-10-29T14:46:00Z">
              <w:r>
                <w:rPr>
                  <w:lang w:val="en-US" w:eastAsia="ko-KR"/>
                </w:rPr>
                <w:t>1980</w:t>
              </w:r>
            </w:ins>
          </w:p>
        </w:tc>
        <w:tc>
          <w:tcPr>
            <w:tcW w:w="977" w:type="dxa"/>
            <w:tcBorders>
              <w:top w:val="single" w:sz="4" w:space="0" w:color="auto"/>
              <w:left w:val="single" w:sz="4" w:space="0" w:color="auto"/>
              <w:bottom w:val="single" w:sz="4" w:space="0" w:color="auto"/>
              <w:right w:val="single" w:sz="4" w:space="0" w:color="auto"/>
            </w:tcBorders>
          </w:tcPr>
          <w:p w14:paraId="2275420F" w14:textId="77777777" w:rsidR="00C160E4" w:rsidRDefault="00C160E4" w:rsidP="00435EE3">
            <w:pPr>
              <w:pStyle w:val="TAC"/>
              <w:rPr>
                <w:ins w:id="8112" w:author="Takashi Akao" w:date="2021-10-29T14:46:00Z"/>
                <w:rFonts w:cs="Arial"/>
                <w:szCs w:val="18"/>
                <w:lang w:eastAsia="ko-KR"/>
              </w:rPr>
            </w:pPr>
            <w:ins w:id="8113" w:author="Takashi Akao" w:date="2021-10-29T14:46: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0773F5EC" w14:textId="77777777" w:rsidR="00C160E4" w:rsidRDefault="00C160E4" w:rsidP="00435EE3">
            <w:pPr>
              <w:pStyle w:val="TAC"/>
              <w:rPr>
                <w:ins w:id="8114" w:author="Takashi Akao" w:date="2021-10-29T14:46:00Z"/>
                <w:rFonts w:cs="Arial"/>
                <w:szCs w:val="18"/>
              </w:rPr>
            </w:pPr>
            <w:ins w:id="8115" w:author="Takashi Akao" w:date="2021-10-29T14:46: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06AE0241" w14:textId="77777777" w:rsidR="00C160E4" w:rsidRDefault="00C160E4" w:rsidP="00435EE3">
            <w:pPr>
              <w:pStyle w:val="TAC"/>
              <w:rPr>
                <w:ins w:id="8116" w:author="Takashi Akao" w:date="2021-10-29T14:46:00Z"/>
                <w:rFonts w:cs="Arial"/>
                <w:szCs w:val="18"/>
                <w:lang w:eastAsia="ko-KR"/>
              </w:rPr>
            </w:pPr>
            <w:ins w:id="8117" w:author="Takashi Akao" w:date="2021-10-29T14:46:00Z">
              <w:r>
                <w:rPr>
                  <w:lang w:val="en-US" w:eastAsia="ko-KR"/>
                </w:rPr>
                <w:t>N/A</w:t>
              </w:r>
            </w:ins>
          </w:p>
        </w:tc>
      </w:tr>
      <w:tr w:rsidR="00C160E4" w14:paraId="23624565" w14:textId="77777777" w:rsidTr="00435EE3">
        <w:trPr>
          <w:trHeight w:val="187"/>
          <w:jc w:val="center"/>
          <w:ins w:id="8118"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BA69C8F" w14:textId="77777777" w:rsidR="00C160E4" w:rsidRDefault="00C160E4" w:rsidP="00435EE3">
            <w:pPr>
              <w:pStyle w:val="TAC"/>
              <w:rPr>
                <w:ins w:id="8119"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41D10B77" w14:textId="77777777" w:rsidR="00C160E4" w:rsidRDefault="00C160E4" w:rsidP="00435EE3">
            <w:pPr>
              <w:pStyle w:val="TAC"/>
              <w:rPr>
                <w:ins w:id="8120" w:author="Takashi Akao" w:date="2021-10-29T14:46:00Z"/>
                <w:rFonts w:cs="Arial"/>
                <w:bCs/>
              </w:rPr>
            </w:pPr>
            <w:ins w:id="8121"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0BB1B544" w14:textId="77777777" w:rsidR="00C160E4" w:rsidRDefault="00C160E4" w:rsidP="00435EE3">
            <w:pPr>
              <w:pStyle w:val="TAC"/>
              <w:rPr>
                <w:ins w:id="8122" w:author="Takashi Akao" w:date="2021-10-29T14:46:00Z"/>
                <w:rFonts w:cs="Arial"/>
                <w:szCs w:val="18"/>
                <w:lang w:eastAsia="ko-KR"/>
              </w:rPr>
            </w:pPr>
            <w:ins w:id="8123" w:author="Takashi Akao" w:date="2021-10-29T14:46:00Z">
              <w:r>
                <w:rPr>
                  <w:lang w:val="en-US" w:eastAsia="ko-KR"/>
                </w:rPr>
                <w:t>2525</w:t>
              </w:r>
            </w:ins>
          </w:p>
        </w:tc>
        <w:tc>
          <w:tcPr>
            <w:tcW w:w="964" w:type="dxa"/>
            <w:tcBorders>
              <w:top w:val="single" w:sz="4" w:space="0" w:color="auto"/>
              <w:left w:val="single" w:sz="4" w:space="0" w:color="auto"/>
              <w:bottom w:val="single" w:sz="4" w:space="0" w:color="auto"/>
              <w:right w:val="single" w:sz="4" w:space="0" w:color="auto"/>
            </w:tcBorders>
          </w:tcPr>
          <w:p w14:paraId="3B83ADCC" w14:textId="77777777" w:rsidR="00C160E4" w:rsidRDefault="00C160E4" w:rsidP="00435EE3">
            <w:pPr>
              <w:pStyle w:val="TAC"/>
              <w:rPr>
                <w:ins w:id="8124" w:author="Takashi Akao" w:date="2021-10-29T14:46:00Z"/>
                <w:rFonts w:cs="Arial"/>
                <w:szCs w:val="18"/>
                <w:lang w:eastAsia="ko-KR"/>
              </w:rPr>
            </w:pPr>
            <w:ins w:id="8125" w:author="Takashi Akao" w:date="2021-10-29T14:46: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45AF3883" w14:textId="77777777" w:rsidR="00C160E4" w:rsidRDefault="00C160E4" w:rsidP="00435EE3">
            <w:pPr>
              <w:pStyle w:val="TAC"/>
              <w:rPr>
                <w:ins w:id="8126" w:author="Takashi Akao" w:date="2021-10-29T14:46:00Z"/>
                <w:rFonts w:cs="Arial"/>
                <w:szCs w:val="18"/>
                <w:lang w:eastAsia="ko-KR"/>
              </w:rPr>
            </w:pPr>
            <w:ins w:id="8127" w:author="Takashi Akao" w:date="2021-10-29T14:46: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6E17C56A" w14:textId="77777777" w:rsidR="00C160E4" w:rsidRDefault="00C160E4" w:rsidP="00435EE3">
            <w:pPr>
              <w:pStyle w:val="TAC"/>
              <w:rPr>
                <w:ins w:id="8128" w:author="Takashi Akao" w:date="2021-10-29T14:46:00Z"/>
                <w:rFonts w:cs="Arial"/>
                <w:szCs w:val="18"/>
                <w:lang w:eastAsia="ko-KR"/>
              </w:rPr>
            </w:pPr>
            <w:ins w:id="8129" w:author="Takashi Akao" w:date="2021-10-29T14:46:00Z">
              <w:r>
                <w:rPr>
                  <w:lang w:val="en-US" w:eastAsia="ko-KR"/>
                </w:rPr>
                <w:t>2645</w:t>
              </w:r>
            </w:ins>
          </w:p>
        </w:tc>
        <w:tc>
          <w:tcPr>
            <w:tcW w:w="977" w:type="dxa"/>
            <w:tcBorders>
              <w:top w:val="single" w:sz="4" w:space="0" w:color="auto"/>
              <w:left w:val="single" w:sz="4" w:space="0" w:color="auto"/>
              <w:bottom w:val="single" w:sz="4" w:space="0" w:color="auto"/>
              <w:right w:val="single" w:sz="4" w:space="0" w:color="auto"/>
            </w:tcBorders>
          </w:tcPr>
          <w:p w14:paraId="20FD6CD2" w14:textId="77777777" w:rsidR="00C160E4" w:rsidRDefault="00C160E4" w:rsidP="00435EE3">
            <w:pPr>
              <w:pStyle w:val="TAC"/>
              <w:rPr>
                <w:ins w:id="8130" w:author="Takashi Akao" w:date="2021-10-29T14:46:00Z"/>
                <w:rFonts w:cs="Arial"/>
                <w:szCs w:val="18"/>
                <w:lang w:eastAsia="ko-KR"/>
              </w:rPr>
            </w:pPr>
            <w:ins w:id="8131" w:author="Takashi Akao" w:date="2021-10-29T14:46: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35446AC3" w14:textId="77777777" w:rsidR="00C160E4" w:rsidRDefault="00C160E4" w:rsidP="00435EE3">
            <w:pPr>
              <w:pStyle w:val="TAC"/>
              <w:rPr>
                <w:ins w:id="8132" w:author="Takashi Akao" w:date="2021-10-29T14:46:00Z"/>
                <w:rFonts w:cs="Arial"/>
                <w:szCs w:val="18"/>
              </w:rPr>
            </w:pPr>
            <w:ins w:id="8133"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1CC096B4" w14:textId="77777777" w:rsidR="00C160E4" w:rsidRDefault="00C160E4" w:rsidP="00435EE3">
            <w:pPr>
              <w:pStyle w:val="TAC"/>
              <w:rPr>
                <w:ins w:id="8134" w:author="Takashi Akao" w:date="2021-10-29T14:46:00Z"/>
                <w:rFonts w:cs="Arial"/>
                <w:szCs w:val="18"/>
                <w:lang w:eastAsia="ko-KR"/>
              </w:rPr>
            </w:pPr>
            <w:ins w:id="8135" w:author="Takashi Akao" w:date="2021-10-29T14:46:00Z">
              <w:r>
                <w:rPr>
                  <w:lang w:val="en-US" w:eastAsia="ko-KR"/>
                </w:rPr>
                <w:t>N/A</w:t>
              </w:r>
            </w:ins>
          </w:p>
        </w:tc>
      </w:tr>
      <w:tr w:rsidR="00C160E4" w14:paraId="6968AE10" w14:textId="77777777" w:rsidTr="00435EE3">
        <w:trPr>
          <w:trHeight w:val="187"/>
          <w:jc w:val="center"/>
          <w:ins w:id="8136"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C0CEA8B" w14:textId="77777777" w:rsidR="00C160E4" w:rsidRDefault="00C160E4" w:rsidP="00435EE3">
            <w:pPr>
              <w:pStyle w:val="TAC"/>
              <w:rPr>
                <w:ins w:id="8137"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668E8879" w14:textId="77777777" w:rsidR="00C160E4" w:rsidRDefault="00C160E4" w:rsidP="00435EE3">
            <w:pPr>
              <w:pStyle w:val="TAC"/>
              <w:rPr>
                <w:ins w:id="8138" w:author="Takashi Akao" w:date="2021-10-29T14:46:00Z"/>
                <w:rFonts w:cs="Arial"/>
                <w:bCs/>
              </w:rPr>
            </w:pPr>
            <w:ins w:id="8139" w:author="Takashi Akao" w:date="2021-10-29T14:46:00Z">
              <w:r>
                <w:rPr>
                  <w:lang w:val="en-US" w:eastAsia="ko-KR"/>
                </w:rPr>
                <w:t>n78</w:t>
              </w:r>
            </w:ins>
          </w:p>
        </w:tc>
        <w:tc>
          <w:tcPr>
            <w:tcW w:w="960" w:type="dxa"/>
            <w:tcBorders>
              <w:top w:val="single" w:sz="4" w:space="0" w:color="auto"/>
              <w:left w:val="single" w:sz="4" w:space="0" w:color="auto"/>
              <w:bottom w:val="single" w:sz="4" w:space="0" w:color="auto"/>
              <w:right w:val="single" w:sz="4" w:space="0" w:color="auto"/>
            </w:tcBorders>
          </w:tcPr>
          <w:p w14:paraId="051669B8" w14:textId="77777777" w:rsidR="00C160E4" w:rsidRDefault="00C160E4" w:rsidP="00435EE3">
            <w:pPr>
              <w:pStyle w:val="TAC"/>
              <w:rPr>
                <w:ins w:id="8140" w:author="Takashi Akao" w:date="2021-10-29T14:46:00Z"/>
                <w:rFonts w:cs="Arial"/>
                <w:szCs w:val="18"/>
                <w:lang w:eastAsia="ko-KR"/>
              </w:rPr>
            </w:pPr>
            <w:ins w:id="8141" w:author="Takashi Akao" w:date="2021-10-29T14:46:00Z">
              <w:r>
                <w:rPr>
                  <w:lang w:val="en-US" w:eastAsia="ko-KR"/>
                </w:rPr>
                <w:t>3775</w:t>
              </w:r>
            </w:ins>
          </w:p>
        </w:tc>
        <w:tc>
          <w:tcPr>
            <w:tcW w:w="964" w:type="dxa"/>
            <w:tcBorders>
              <w:top w:val="single" w:sz="4" w:space="0" w:color="auto"/>
              <w:left w:val="single" w:sz="4" w:space="0" w:color="auto"/>
              <w:bottom w:val="single" w:sz="4" w:space="0" w:color="auto"/>
              <w:right w:val="single" w:sz="4" w:space="0" w:color="auto"/>
            </w:tcBorders>
          </w:tcPr>
          <w:p w14:paraId="47E27090" w14:textId="77777777" w:rsidR="00C160E4" w:rsidRDefault="00C160E4" w:rsidP="00435EE3">
            <w:pPr>
              <w:pStyle w:val="TAC"/>
              <w:rPr>
                <w:ins w:id="8142" w:author="Takashi Akao" w:date="2021-10-29T14:46:00Z"/>
                <w:rFonts w:cs="Arial"/>
                <w:szCs w:val="18"/>
                <w:lang w:eastAsia="ko-KR"/>
              </w:rPr>
            </w:pPr>
            <w:ins w:id="8143" w:author="Takashi Akao" w:date="2021-10-29T14:46:00Z">
              <w:r>
                <w:rPr>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55053168" w14:textId="77777777" w:rsidR="00C160E4" w:rsidRDefault="00C160E4" w:rsidP="00435EE3">
            <w:pPr>
              <w:pStyle w:val="TAC"/>
              <w:rPr>
                <w:ins w:id="8144" w:author="Takashi Akao" w:date="2021-10-29T14:46:00Z"/>
                <w:rFonts w:cs="Arial"/>
                <w:szCs w:val="18"/>
                <w:lang w:eastAsia="ko-KR"/>
              </w:rPr>
            </w:pPr>
            <w:ins w:id="8145" w:author="Takashi Akao" w:date="2021-10-29T14:46:00Z">
              <w:r>
                <w:rPr>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43454E9A" w14:textId="77777777" w:rsidR="00C160E4" w:rsidRDefault="00C160E4" w:rsidP="00435EE3">
            <w:pPr>
              <w:pStyle w:val="TAC"/>
              <w:rPr>
                <w:ins w:id="8146" w:author="Takashi Akao" w:date="2021-10-29T14:46:00Z"/>
                <w:rFonts w:cs="Arial"/>
                <w:szCs w:val="18"/>
                <w:lang w:eastAsia="ko-KR"/>
              </w:rPr>
            </w:pPr>
            <w:ins w:id="8147" w:author="Takashi Akao" w:date="2021-10-29T14:46:00Z">
              <w:r>
                <w:rPr>
                  <w:lang w:val="en-US" w:eastAsia="ko-KR"/>
                </w:rPr>
                <w:t>3775</w:t>
              </w:r>
            </w:ins>
          </w:p>
        </w:tc>
        <w:tc>
          <w:tcPr>
            <w:tcW w:w="977" w:type="dxa"/>
            <w:tcBorders>
              <w:top w:val="single" w:sz="4" w:space="0" w:color="auto"/>
              <w:left w:val="single" w:sz="4" w:space="0" w:color="auto"/>
              <w:bottom w:val="single" w:sz="4" w:space="0" w:color="auto"/>
              <w:right w:val="single" w:sz="4" w:space="0" w:color="auto"/>
            </w:tcBorders>
          </w:tcPr>
          <w:p w14:paraId="54E55265" w14:textId="77777777" w:rsidR="00C160E4" w:rsidRDefault="00C160E4" w:rsidP="00435EE3">
            <w:pPr>
              <w:pStyle w:val="TAC"/>
              <w:rPr>
                <w:ins w:id="8148" w:author="Takashi Akao" w:date="2021-10-29T14:46:00Z"/>
                <w:rFonts w:cs="Arial"/>
                <w:szCs w:val="18"/>
                <w:lang w:eastAsia="ko-KR"/>
              </w:rPr>
            </w:pPr>
            <w:ins w:id="8149" w:author="Takashi Akao" w:date="2021-10-29T14:46:00Z">
              <w:r>
                <w:rPr>
                  <w:lang w:val="en-US" w:eastAsia="ko-KR"/>
                </w:rPr>
                <w:t>4.2</w:t>
              </w:r>
            </w:ins>
          </w:p>
        </w:tc>
        <w:tc>
          <w:tcPr>
            <w:tcW w:w="828" w:type="dxa"/>
            <w:tcBorders>
              <w:top w:val="single" w:sz="4" w:space="0" w:color="auto"/>
              <w:left w:val="single" w:sz="4" w:space="0" w:color="auto"/>
              <w:bottom w:val="single" w:sz="4" w:space="0" w:color="auto"/>
              <w:right w:val="single" w:sz="4" w:space="0" w:color="auto"/>
            </w:tcBorders>
          </w:tcPr>
          <w:p w14:paraId="7C96CE78" w14:textId="77777777" w:rsidR="00C160E4" w:rsidRDefault="00C160E4" w:rsidP="00435EE3">
            <w:pPr>
              <w:pStyle w:val="TAC"/>
              <w:rPr>
                <w:ins w:id="8150" w:author="Takashi Akao" w:date="2021-10-29T14:46:00Z"/>
                <w:rFonts w:cs="Arial"/>
                <w:szCs w:val="18"/>
              </w:rPr>
            </w:pPr>
            <w:ins w:id="8151"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407BD35F" w14:textId="77777777" w:rsidR="00C160E4" w:rsidRDefault="00C160E4" w:rsidP="00435EE3">
            <w:pPr>
              <w:pStyle w:val="TAC"/>
              <w:rPr>
                <w:ins w:id="8152" w:author="Takashi Akao" w:date="2021-10-29T14:46:00Z"/>
                <w:rFonts w:cs="Arial"/>
                <w:szCs w:val="18"/>
                <w:lang w:eastAsia="ko-KR"/>
              </w:rPr>
            </w:pPr>
            <w:ins w:id="8153" w:author="Takashi Akao" w:date="2021-10-29T14:46:00Z">
              <w:r>
                <w:rPr>
                  <w:lang w:val="en-US" w:eastAsia="ko-KR"/>
                </w:rPr>
                <w:t>IMD5</w:t>
              </w:r>
            </w:ins>
          </w:p>
        </w:tc>
      </w:tr>
      <w:tr w:rsidR="00C160E4" w14:paraId="55EA226B" w14:textId="77777777" w:rsidTr="00435EE3">
        <w:trPr>
          <w:trHeight w:val="187"/>
          <w:jc w:val="center"/>
          <w:ins w:id="8154"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FEA91BF" w14:textId="77777777" w:rsidR="00C160E4" w:rsidRDefault="00C160E4" w:rsidP="00435EE3">
            <w:pPr>
              <w:pStyle w:val="TAC"/>
              <w:rPr>
                <w:ins w:id="8155"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14E648D8" w14:textId="77777777" w:rsidR="00C160E4" w:rsidRDefault="00C160E4" w:rsidP="00435EE3">
            <w:pPr>
              <w:pStyle w:val="TAC"/>
              <w:rPr>
                <w:ins w:id="8156" w:author="Takashi Akao" w:date="2021-10-29T14:46:00Z"/>
                <w:rFonts w:cs="Arial"/>
                <w:bCs/>
              </w:rPr>
            </w:pPr>
            <w:ins w:id="8157" w:author="Takashi Akao" w:date="2021-10-29T14:46: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61855511" w14:textId="77777777" w:rsidR="00C160E4" w:rsidRDefault="00C160E4" w:rsidP="00435EE3">
            <w:pPr>
              <w:pStyle w:val="TAC"/>
              <w:rPr>
                <w:ins w:id="8158" w:author="Takashi Akao" w:date="2021-10-29T14:46:00Z"/>
                <w:rFonts w:cs="Arial"/>
                <w:szCs w:val="18"/>
                <w:lang w:eastAsia="ko-KR"/>
              </w:rPr>
            </w:pPr>
            <w:ins w:id="8159" w:author="Takashi Akao" w:date="2021-10-29T14:46:00Z">
              <w:r>
                <w:t>1870</w:t>
              </w:r>
            </w:ins>
          </w:p>
        </w:tc>
        <w:tc>
          <w:tcPr>
            <w:tcW w:w="964" w:type="dxa"/>
            <w:tcBorders>
              <w:top w:val="single" w:sz="4" w:space="0" w:color="auto"/>
              <w:left w:val="single" w:sz="4" w:space="0" w:color="auto"/>
              <w:bottom w:val="single" w:sz="4" w:space="0" w:color="auto"/>
              <w:right w:val="single" w:sz="4" w:space="0" w:color="auto"/>
            </w:tcBorders>
          </w:tcPr>
          <w:p w14:paraId="531D5BC5" w14:textId="77777777" w:rsidR="00C160E4" w:rsidRDefault="00C160E4" w:rsidP="00435EE3">
            <w:pPr>
              <w:pStyle w:val="TAC"/>
              <w:rPr>
                <w:ins w:id="8160" w:author="Takashi Akao" w:date="2021-10-29T14:46:00Z"/>
                <w:rFonts w:cs="Arial"/>
                <w:szCs w:val="18"/>
                <w:lang w:eastAsia="ko-KR"/>
              </w:rPr>
            </w:pPr>
            <w:ins w:id="816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856724E" w14:textId="77777777" w:rsidR="00C160E4" w:rsidRDefault="00C160E4" w:rsidP="00435EE3">
            <w:pPr>
              <w:pStyle w:val="TAC"/>
              <w:rPr>
                <w:ins w:id="8162" w:author="Takashi Akao" w:date="2021-10-29T14:46:00Z"/>
                <w:rFonts w:cs="Arial"/>
                <w:szCs w:val="18"/>
                <w:lang w:eastAsia="ko-KR"/>
              </w:rPr>
            </w:pPr>
            <w:ins w:id="816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76BD6BB" w14:textId="77777777" w:rsidR="00C160E4" w:rsidRDefault="00C160E4" w:rsidP="00435EE3">
            <w:pPr>
              <w:pStyle w:val="TAC"/>
              <w:rPr>
                <w:ins w:id="8164" w:author="Takashi Akao" w:date="2021-10-29T14:46:00Z"/>
                <w:rFonts w:cs="Arial"/>
                <w:szCs w:val="18"/>
                <w:lang w:eastAsia="ko-KR"/>
              </w:rPr>
            </w:pPr>
            <w:ins w:id="8165" w:author="Takashi Akao" w:date="2021-10-29T14:46:00Z">
              <w:r>
                <w:rPr>
                  <w:lang w:val="en-US" w:eastAsia="zh-CN"/>
                </w:rPr>
                <w:t>1950</w:t>
              </w:r>
            </w:ins>
          </w:p>
        </w:tc>
        <w:tc>
          <w:tcPr>
            <w:tcW w:w="977" w:type="dxa"/>
            <w:tcBorders>
              <w:top w:val="single" w:sz="4" w:space="0" w:color="auto"/>
              <w:left w:val="single" w:sz="4" w:space="0" w:color="auto"/>
              <w:bottom w:val="single" w:sz="4" w:space="0" w:color="auto"/>
              <w:right w:val="single" w:sz="4" w:space="0" w:color="auto"/>
            </w:tcBorders>
          </w:tcPr>
          <w:p w14:paraId="1F1986D9" w14:textId="77777777" w:rsidR="00C160E4" w:rsidRDefault="00C160E4" w:rsidP="00435EE3">
            <w:pPr>
              <w:pStyle w:val="TAC"/>
              <w:rPr>
                <w:ins w:id="8166" w:author="Takashi Akao" w:date="2021-10-29T14:46:00Z"/>
                <w:rFonts w:cs="Arial"/>
                <w:szCs w:val="18"/>
                <w:lang w:eastAsia="ko-KR"/>
              </w:rPr>
            </w:pPr>
            <w:ins w:id="8167" w:author="Takashi Akao" w:date="2021-10-29T14:46:00Z">
              <w:r>
                <w:rPr>
                  <w:rFonts w:cs="Arial"/>
                  <w:kern w:val="2"/>
                  <w:szCs w:val="24"/>
                  <w:lang w:eastAsia="zh-TW"/>
                </w:rPr>
                <w:t>17.6</w:t>
              </w:r>
            </w:ins>
          </w:p>
        </w:tc>
        <w:tc>
          <w:tcPr>
            <w:tcW w:w="828" w:type="dxa"/>
            <w:tcBorders>
              <w:top w:val="single" w:sz="4" w:space="0" w:color="auto"/>
              <w:left w:val="single" w:sz="4" w:space="0" w:color="auto"/>
              <w:bottom w:val="single" w:sz="4" w:space="0" w:color="auto"/>
              <w:right w:val="single" w:sz="4" w:space="0" w:color="auto"/>
            </w:tcBorders>
          </w:tcPr>
          <w:p w14:paraId="3156EE2D" w14:textId="77777777" w:rsidR="00C160E4" w:rsidRDefault="00C160E4" w:rsidP="00435EE3">
            <w:pPr>
              <w:pStyle w:val="TAC"/>
              <w:rPr>
                <w:ins w:id="8168" w:author="Takashi Akao" w:date="2021-10-29T14:46:00Z"/>
                <w:rFonts w:cs="Arial"/>
                <w:szCs w:val="18"/>
              </w:rPr>
            </w:pPr>
            <w:ins w:id="8169" w:author="Takashi Akao" w:date="2021-10-29T14:46: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6EFC08CA" w14:textId="77777777" w:rsidR="00C160E4" w:rsidRDefault="00C160E4" w:rsidP="00435EE3">
            <w:pPr>
              <w:pStyle w:val="TAC"/>
              <w:rPr>
                <w:ins w:id="8170" w:author="Takashi Akao" w:date="2021-10-29T14:46:00Z"/>
                <w:rFonts w:cs="Arial"/>
                <w:szCs w:val="18"/>
                <w:lang w:eastAsia="ko-KR"/>
              </w:rPr>
            </w:pPr>
            <w:ins w:id="8171" w:author="Takashi Akao" w:date="2021-10-29T14:46:00Z">
              <w:r>
                <w:t>IMD3</w:t>
              </w:r>
            </w:ins>
          </w:p>
        </w:tc>
      </w:tr>
      <w:tr w:rsidR="00C160E4" w14:paraId="12D130D6" w14:textId="77777777" w:rsidTr="00435EE3">
        <w:trPr>
          <w:trHeight w:val="187"/>
          <w:jc w:val="center"/>
          <w:ins w:id="817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2375896" w14:textId="77777777" w:rsidR="00C160E4" w:rsidRDefault="00C160E4" w:rsidP="00435EE3">
            <w:pPr>
              <w:pStyle w:val="TAC"/>
              <w:rPr>
                <w:ins w:id="8173"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704E33AD" w14:textId="77777777" w:rsidR="00C160E4" w:rsidRDefault="00C160E4" w:rsidP="00435EE3">
            <w:pPr>
              <w:pStyle w:val="TAC"/>
              <w:rPr>
                <w:ins w:id="8174" w:author="Takashi Akao" w:date="2021-10-29T14:46:00Z"/>
                <w:rFonts w:cs="Arial"/>
                <w:bCs/>
              </w:rPr>
            </w:pPr>
            <w:ins w:id="8175"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0321751A" w14:textId="77777777" w:rsidR="00C160E4" w:rsidRDefault="00C160E4" w:rsidP="00435EE3">
            <w:pPr>
              <w:pStyle w:val="TAC"/>
              <w:rPr>
                <w:ins w:id="8176" w:author="Takashi Akao" w:date="2021-10-29T14:46:00Z"/>
                <w:rFonts w:cs="Arial"/>
                <w:szCs w:val="18"/>
                <w:lang w:eastAsia="ko-KR"/>
              </w:rPr>
            </w:pPr>
            <w:ins w:id="8177" w:author="Takashi Akao" w:date="2021-10-29T14:46:00Z">
              <w:r>
                <w:rPr>
                  <w:rFonts w:cs="Arial"/>
                  <w:lang w:eastAsia="zh-TW"/>
                </w:rPr>
                <w:t>2565</w:t>
              </w:r>
            </w:ins>
          </w:p>
        </w:tc>
        <w:tc>
          <w:tcPr>
            <w:tcW w:w="964" w:type="dxa"/>
            <w:tcBorders>
              <w:top w:val="single" w:sz="4" w:space="0" w:color="auto"/>
              <w:left w:val="single" w:sz="4" w:space="0" w:color="auto"/>
              <w:bottom w:val="single" w:sz="4" w:space="0" w:color="auto"/>
              <w:right w:val="single" w:sz="4" w:space="0" w:color="auto"/>
            </w:tcBorders>
          </w:tcPr>
          <w:p w14:paraId="359626A9" w14:textId="77777777" w:rsidR="00C160E4" w:rsidRDefault="00C160E4" w:rsidP="00435EE3">
            <w:pPr>
              <w:pStyle w:val="TAC"/>
              <w:rPr>
                <w:ins w:id="8178" w:author="Takashi Akao" w:date="2021-10-29T14:46:00Z"/>
                <w:rFonts w:cs="Arial"/>
                <w:szCs w:val="18"/>
                <w:lang w:eastAsia="ko-KR"/>
              </w:rPr>
            </w:pPr>
            <w:ins w:id="8179" w:author="Takashi Akao" w:date="2021-10-29T14:46: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C55EE6C" w14:textId="77777777" w:rsidR="00C160E4" w:rsidRDefault="00C160E4" w:rsidP="00435EE3">
            <w:pPr>
              <w:pStyle w:val="TAC"/>
              <w:rPr>
                <w:ins w:id="8180" w:author="Takashi Akao" w:date="2021-10-29T14:46:00Z"/>
                <w:rFonts w:cs="Arial"/>
                <w:szCs w:val="18"/>
                <w:lang w:eastAsia="ko-KR"/>
              </w:rPr>
            </w:pPr>
            <w:ins w:id="8181" w:author="Takashi Akao" w:date="2021-10-29T14:46: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67A88B96" w14:textId="77777777" w:rsidR="00C160E4" w:rsidRDefault="00C160E4" w:rsidP="00435EE3">
            <w:pPr>
              <w:pStyle w:val="TAC"/>
              <w:rPr>
                <w:ins w:id="8182" w:author="Takashi Akao" w:date="2021-10-29T14:46:00Z"/>
                <w:rFonts w:cs="Arial"/>
                <w:szCs w:val="18"/>
                <w:lang w:eastAsia="ko-KR"/>
              </w:rPr>
            </w:pPr>
            <w:ins w:id="8183" w:author="Takashi Akao" w:date="2021-10-29T14:46:00Z">
              <w:r>
                <w:rPr>
                  <w:rFonts w:cs="Arial"/>
                  <w:lang w:eastAsia="zh-TW"/>
                </w:rPr>
                <w:t>2565</w:t>
              </w:r>
            </w:ins>
          </w:p>
        </w:tc>
        <w:tc>
          <w:tcPr>
            <w:tcW w:w="977" w:type="dxa"/>
            <w:tcBorders>
              <w:top w:val="single" w:sz="4" w:space="0" w:color="auto"/>
              <w:left w:val="single" w:sz="4" w:space="0" w:color="auto"/>
              <w:bottom w:val="single" w:sz="4" w:space="0" w:color="auto"/>
              <w:right w:val="single" w:sz="4" w:space="0" w:color="auto"/>
            </w:tcBorders>
          </w:tcPr>
          <w:p w14:paraId="47FFD7FA" w14:textId="77777777" w:rsidR="00C160E4" w:rsidRDefault="00C160E4" w:rsidP="00435EE3">
            <w:pPr>
              <w:pStyle w:val="TAC"/>
              <w:rPr>
                <w:ins w:id="8184" w:author="Takashi Akao" w:date="2021-10-29T14:46:00Z"/>
                <w:rFonts w:cs="Arial"/>
                <w:szCs w:val="18"/>
                <w:lang w:eastAsia="ko-KR"/>
              </w:rPr>
            </w:pPr>
            <w:ins w:id="8185" w:author="Takashi Akao" w:date="2021-10-29T14:46: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3D0D6D88" w14:textId="77777777" w:rsidR="00C160E4" w:rsidRDefault="00C160E4" w:rsidP="00435EE3">
            <w:pPr>
              <w:pStyle w:val="TAC"/>
              <w:rPr>
                <w:ins w:id="8186" w:author="Takashi Akao" w:date="2021-10-29T14:46:00Z"/>
                <w:rFonts w:cs="Arial"/>
                <w:szCs w:val="18"/>
              </w:rPr>
            </w:pPr>
            <w:ins w:id="8187"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472FE0D5" w14:textId="77777777" w:rsidR="00C160E4" w:rsidRDefault="00C160E4" w:rsidP="00435EE3">
            <w:pPr>
              <w:pStyle w:val="TAC"/>
              <w:rPr>
                <w:ins w:id="8188" w:author="Takashi Akao" w:date="2021-10-29T14:46:00Z"/>
                <w:rFonts w:cs="Arial"/>
                <w:szCs w:val="18"/>
                <w:lang w:eastAsia="ko-KR"/>
              </w:rPr>
            </w:pPr>
            <w:ins w:id="8189" w:author="Takashi Akao" w:date="2021-10-29T14:46:00Z">
              <w:r>
                <w:rPr>
                  <w:lang w:val="en-US" w:eastAsia="ko-KR"/>
                </w:rPr>
                <w:t>N/A</w:t>
              </w:r>
            </w:ins>
          </w:p>
        </w:tc>
      </w:tr>
      <w:tr w:rsidR="00C160E4" w14:paraId="665FE484" w14:textId="77777777" w:rsidTr="00435EE3">
        <w:trPr>
          <w:trHeight w:val="187"/>
          <w:jc w:val="center"/>
          <w:ins w:id="8190"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E4B32F7" w14:textId="77777777" w:rsidR="00C160E4" w:rsidRDefault="00C160E4" w:rsidP="00435EE3">
            <w:pPr>
              <w:pStyle w:val="TAC"/>
              <w:rPr>
                <w:ins w:id="8191"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25EF3AE6" w14:textId="77777777" w:rsidR="00C160E4" w:rsidRDefault="00C160E4" w:rsidP="00435EE3">
            <w:pPr>
              <w:pStyle w:val="TAC"/>
              <w:rPr>
                <w:ins w:id="8192" w:author="Takashi Akao" w:date="2021-10-29T14:46:00Z"/>
                <w:rFonts w:cs="Arial"/>
                <w:bCs/>
              </w:rPr>
            </w:pPr>
            <w:ins w:id="8193" w:author="Takashi Akao" w:date="2021-10-29T14:46:00Z">
              <w:r>
                <w:rPr>
                  <w:lang w:val="en-US" w:eastAsia="ko-KR"/>
                </w:rPr>
                <w:t>n78</w:t>
              </w:r>
            </w:ins>
          </w:p>
        </w:tc>
        <w:tc>
          <w:tcPr>
            <w:tcW w:w="960" w:type="dxa"/>
            <w:tcBorders>
              <w:top w:val="single" w:sz="4" w:space="0" w:color="auto"/>
              <w:left w:val="single" w:sz="4" w:space="0" w:color="auto"/>
              <w:bottom w:val="single" w:sz="4" w:space="0" w:color="auto"/>
              <w:right w:val="single" w:sz="4" w:space="0" w:color="auto"/>
            </w:tcBorders>
          </w:tcPr>
          <w:p w14:paraId="65B3451F" w14:textId="77777777" w:rsidR="00C160E4" w:rsidRDefault="00C160E4" w:rsidP="00435EE3">
            <w:pPr>
              <w:pStyle w:val="TAC"/>
              <w:rPr>
                <w:ins w:id="8194" w:author="Takashi Akao" w:date="2021-10-29T14:46:00Z"/>
                <w:rFonts w:cs="Arial"/>
                <w:szCs w:val="18"/>
                <w:lang w:eastAsia="ko-KR"/>
              </w:rPr>
            </w:pPr>
            <w:ins w:id="8195" w:author="Takashi Akao" w:date="2021-10-29T14:46:00Z">
              <w:r>
                <w:rPr>
                  <w:rFonts w:cs="Arial"/>
                  <w:lang w:eastAsia="zh-TW"/>
                </w:rPr>
                <w:t>3180</w:t>
              </w:r>
            </w:ins>
          </w:p>
        </w:tc>
        <w:tc>
          <w:tcPr>
            <w:tcW w:w="964" w:type="dxa"/>
            <w:tcBorders>
              <w:top w:val="single" w:sz="4" w:space="0" w:color="auto"/>
              <w:left w:val="single" w:sz="4" w:space="0" w:color="auto"/>
              <w:bottom w:val="single" w:sz="4" w:space="0" w:color="auto"/>
              <w:right w:val="single" w:sz="4" w:space="0" w:color="auto"/>
            </w:tcBorders>
          </w:tcPr>
          <w:p w14:paraId="296F9F9D" w14:textId="77777777" w:rsidR="00C160E4" w:rsidRDefault="00C160E4" w:rsidP="00435EE3">
            <w:pPr>
              <w:pStyle w:val="TAC"/>
              <w:rPr>
                <w:ins w:id="8196" w:author="Takashi Akao" w:date="2021-10-29T14:46:00Z"/>
                <w:rFonts w:cs="Arial"/>
                <w:szCs w:val="18"/>
                <w:lang w:eastAsia="ko-KR"/>
              </w:rPr>
            </w:pPr>
            <w:ins w:id="8197" w:author="Takashi Akao" w:date="2021-10-29T14:46:00Z">
              <w:r>
                <w:rPr>
                  <w:rFonts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A4B0C59" w14:textId="77777777" w:rsidR="00C160E4" w:rsidRDefault="00C160E4" w:rsidP="00435EE3">
            <w:pPr>
              <w:pStyle w:val="TAC"/>
              <w:rPr>
                <w:ins w:id="8198" w:author="Takashi Akao" w:date="2021-10-29T14:46:00Z"/>
                <w:rFonts w:cs="Arial"/>
                <w:szCs w:val="18"/>
                <w:lang w:eastAsia="ko-KR"/>
              </w:rPr>
            </w:pPr>
            <w:ins w:id="8199" w:author="Takashi Akao" w:date="2021-10-29T14:46:00Z">
              <w:r>
                <w:rPr>
                  <w:rFonts w:cs="Arial"/>
                  <w:kern w:val="2"/>
                  <w:szCs w:val="24"/>
                  <w:lang w:eastAsia="ko-KR"/>
                </w:rPr>
                <w:t>5</w:t>
              </w:r>
              <w:r>
                <w:rPr>
                  <w:rFonts w:cs="Arial"/>
                  <w:kern w:val="2"/>
                  <w:szCs w:val="24"/>
                  <w:lang w:eastAsia="zh-TW"/>
                </w:rPr>
                <w:t>0</w:t>
              </w:r>
            </w:ins>
          </w:p>
        </w:tc>
        <w:tc>
          <w:tcPr>
            <w:tcW w:w="960" w:type="dxa"/>
            <w:tcBorders>
              <w:top w:val="single" w:sz="4" w:space="0" w:color="auto"/>
              <w:left w:val="single" w:sz="4" w:space="0" w:color="auto"/>
              <w:bottom w:val="single" w:sz="4" w:space="0" w:color="auto"/>
              <w:right w:val="single" w:sz="4" w:space="0" w:color="auto"/>
            </w:tcBorders>
          </w:tcPr>
          <w:p w14:paraId="6C2582A7" w14:textId="77777777" w:rsidR="00C160E4" w:rsidRDefault="00C160E4" w:rsidP="00435EE3">
            <w:pPr>
              <w:pStyle w:val="TAC"/>
              <w:rPr>
                <w:ins w:id="8200" w:author="Takashi Akao" w:date="2021-10-29T14:46:00Z"/>
                <w:rFonts w:cs="Arial"/>
                <w:szCs w:val="18"/>
                <w:lang w:eastAsia="ko-KR"/>
              </w:rPr>
            </w:pPr>
            <w:ins w:id="8201" w:author="Takashi Akao" w:date="2021-10-29T14:46:00Z">
              <w:r>
                <w:rPr>
                  <w:rFonts w:cs="Arial"/>
                  <w:lang w:eastAsia="zh-TW"/>
                </w:rPr>
                <w:t>3310</w:t>
              </w:r>
            </w:ins>
          </w:p>
        </w:tc>
        <w:tc>
          <w:tcPr>
            <w:tcW w:w="977" w:type="dxa"/>
            <w:tcBorders>
              <w:top w:val="single" w:sz="4" w:space="0" w:color="auto"/>
              <w:left w:val="single" w:sz="4" w:space="0" w:color="auto"/>
              <w:bottom w:val="single" w:sz="4" w:space="0" w:color="auto"/>
              <w:right w:val="single" w:sz="4" w:space="0" w:color="auto"/>
            </w:tcBorders>
          </w:tcPr>
          <w:p w14:paraId="76123614" w14:textId="77777777" w:rsidR="00C160E4" w:rsidRDefault="00C160E4" w:rsidP="00435EE3">
            <w:pPr>
              <w:pStyle w:val="TAC"/>
              <w:rPr>
                <w:ins w:id="8202" w:author="Takashi Akao" w:date="2021-10-29T14:46:00Z"/>
                <w:rFonts w:cs="Arial"/>
                <w:szCs w:val="18"/>
                <w:lang w:eastAsia="ko-KR"/>
              </w:rPr>
            </w:pPr>
            <w:ins w:id="8203" w:author="Takashi Akao" w:date="2021-10-29T14:46: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33B18F62" w14:textId="77777777" w:rsidR="00C160E4" w:rsidRDefault="00C160E4" w:rsidP="00435EE3">
            <w:pPr>
              <w:pStyle w:val="TAC"/>
              <w:rPr>
                <w:ins w:id="8204" w:author="Takashi Akao" w:date="2021-10-29T14:46:00Z"/>
                <w:rFonts w:cs="Arial"/>
                <w:szCs w:val="18"/>
              </w:rPr>
            </w:pPr>
            <w:ins w:id="8205"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3DD66EA7" w14:textId="77777777" w:rsidR="00C160E4" w:rsidRDefault="00C160E4" w:rsidP="00435EE3">
            <w:pPr>
              <w:pStyle w:val="TAC"/>
              <w:rPr>
                <w:ins w:id="8206" w:author="Takashi Akao" w:date="2021-10-29T14:46:00Z"/>
                <w:rFonts w:cs="Arial"/>
                <w:szCs w:val="18"/>
                <w:lang w:eastAsia="ko-KR"/>
              </w:rPr>
            </w:pPr>
            <w:ins w:id="8207" w:author="Takashi Akao" w:date="2021-10-29T14:46:00Z">
              <w:r>
                <w:rPr>
                  <w:lang w:val="en-US" w:eastAsia="ko-KR"/>
                </w:rPr>
                <w:t>N/A</w:t>
              </w:r>
            </w:ins>
          </w:p>
        </w:tc>
      </w:tr>
      <w:tr w:rsidR="00C160E4" w14:paraId="2E881A33" w14:textId="77777777" w:rsidTr="00435EE3">
        <w:trPr>
          <w:trHeight w:val="187"/>
          <w:jc w:val="center"/>
          <w:ins w:id="8208"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7CE92B8" w14:textId="77777777" w:rsidR="00C160E4" w:rsidRDefault="00C160E4" w:rsidP="00435EE3">
            <w:pPr>
              <w:pStyle w:val="TAC"/>
              <w:rPr>
                <w:ins w:id="8209"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1ADF4C80" w14:textId="77777777" w:rsidR="00C160E4" w:rsidRDefault="00C160E4" w:rsidP="00435EE3">
            <w:pPr>
              <w:pStyle w:val="TAC"/>
              <w:rPr>
                <w:ins w:id="8210" w:author="Takashi Akao" w:date="2021-10-29T14:46:00Z"/>
                <w:rFonts w:cs="Arial"/>
                <w:bCs/>
              </w:rPr>
            </w:pPr>
            <w:ins w:id="8211" w:author="Takashi Akao" w:date="2021-10-29T14:46: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0386920F" w14:textId="77777777" w:rsidR="00C160E4" w:rsidRDefault="00C160E4" w:rsidP="00435EE3">
            <w:pPr>
              <w:pStyle w:val="TAC"/>
              <w:rPr>
                <w:ins w:id="8212" w:author="Takashi Akao" w:date="2021-10-29T14:46:00Z"/>
                <w:rFonts w:cs="Arial"/>
                <w:szCs w:val="18"/>
                <w:lang w:eastAsia="ko-KR"/>
              </w:rPr>
            </w:pPr>
            <w:ins w:id="8213" w:author="Takashi Akao" w:date="2021-10-29T14:46:00Z">
              <w:r>
                <w:rPr>
                  <w:lang w:eastAsia="ko-KR"/>
                </w:rPr>
                <w:t>1870</w:t>
              </w:r>
            </w:ins>
          </w:p>
        </w:tc>
        <w:tc>
          <w:tcPr>
            <w:tcW w:w="964" w:type="dxa"/>
            <w:tcBorders>
              <w:top w:val="single" w:sz="4" w:space="0" w:color="auto"/>
              <w:left w:val="single" w:sz="4" w:space="0" w:color="auto"/>
              <w:bottom w:val="single" w:sz="4" w:space="0" w:color="auto"/>
              <w:right w:val="single" w:sz="4" w:space="0" w:color="auto"/>
            </w:tcBorders>
          </w:tcPr>
          <w:p w14:paraId="5C9E0ED5" w14:textId="77777777" w:rsidR="00C160E4" w:rsidRDefault="00C160E4" w:rsidP="00435EE3">
            <w:pPr>
              <w:pStyle w:val="TAC"/>
              <w:rPr>
                <w:ins w:id="8214" w:author="Takashi Akao" w:date="2021-10-29T14:46:00Z"/>
                <w:rFonts w:cs="Arial"/>
                <w:szCs w:val="18"/>
                <w:lang w:eastAsia="ko-KR"/>
              </w:rPr>
            </w:pPr>
            <w:ins w:id="8215" w:author="Takashi Akao" w:date="2021-10-29T14:46: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6ABE2DD" w14:textId="77777777" w:rsidR="00C160E4" w:rsidRDefault="00C160E4" w:rsidP="00435EE3">
            <w:pPr>
              <w:pStyle w:val="TAC"/>
              <w:rPr>
                <w:ins w:id="8216" w:author="Takashi Akao" w:date="2021-10-29T14:46:00Z"/>
                <w:rFonts w:cs="Arial"/>
                <w:szCs w:val="18"/>
                <w:lang w:eastAsia="ko-KR"/>
              </w:rPr>
            </w:pPr>
            <w:ins w:id="8217" w:author="Takashi Akao" w:date="2021-10-29T14:46: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7B2AF7D2" w14:textId="77777777" w:rsidR="00C160E4" w:rsidRDefault="00C160E4" w:rsidP="00435EE3">
            <w:pPr>
              <w:pStyle w:val="TAC"/>
              <w:rPr>
                <w:ins w:id="8218" w:author="Takashi Akao" w:date="2021-10-29T14:46:00Z"/>
                <w:rFonts w:cs="Arial"/>
                <w:szCs w:val="18"/>
                <w:lang w:eastAsia="ko-KR"/>
              </w:rPr>
            </w:pPr>
            <w:ins w:id="8219" w:author="Takashi Akao" w:date="2021-10-29T14:46:00Z">
              <w:r>
                <w:rPr>
                  <w:lang w:eastAsia="ko-KR"/>
                </w:rPr>
                <w:t>1950</w:t>
              </w:r>
            </w:ins>
          </w:p>
        </w:tc>
        <w:tc>
          <w:tcPr>
            <w:tcW w:w="977" w:type="dxa"/>
            <w:tcBorders>
              <w:top w:val="single" w:sz="4" w:space="0" w:color="auto"/>
              <w:left w:val="single" w:sz="4" w:space="0" w:color="auto"/>
              <w:bottom w:val="single" w:sz="4" w:space="0" w:color="auto"/>
              <w:right w:val="single" w:sz="4" w:space="0" w:color="auto"/>
            </w:tcBorders>
          </w:tcPr>
          <w:p w14:paraId="3A7234B1" w14:textId="77777777" w:rsidR="00C160E4" w:rsidRDefault="00C160E4" w:rsidP="00435EE3">
            <w:pPr>
              <w:pStyle w:val="TAC"/>
              <w:rPr>
                <w:ins w:id="8220" w:author="Takashi Akao" w:date="2021-10-29T14:46:00Z"/>
                <w:rFonts w:cs="Arial"/>
                <w:szCs w:val="18"/>
                <w:lang w:eastAsia="ko-KR"/>
              </w:rPr>
            </w:pPr>
            <w:ins w:id="8221" w:author="Takashi Akao" w:date="2021-10-29T14:46:00Z">
              <w:r>
                <w:rPr>
                  <w:lang w:eastAsia="ko-KR"/>
                </w:rPr>
                <w:t>8.6</w:t>
              </w:r>
            </w:ins>
          </w:p>
        </w:tc>
        <w:tc>
          <w:tcPr>
            <w:tcW w:w="828" w:type="dxa"/>
            <w:tcBorders>
              <w:top w:val="single" w:sz="4" w:space="0" w:color="auto"/>
              <w:left w:val="single" w:sz="4" w:space="0" w:color="auto"/>
              <w:bottom w:val="single" w:sz="4" w:space="0" w:color="auto"/>
              <w:right w:val="single" w:sz="4" w:space="0" w:color="auto"/>
            </w:tcBorders>
          </w:tcPr>
          <w:p w14:paraId="4A5C3873" w14:textId="77777777" w:rsidR="00C160E4" w:rsidRDefault="00C160E4" w:rsidP="00435EE3">
            <w:pPr>
              <w:pStyle w:val="TAC"/>
              <w:rPr>
                <w:ins w:id="8222" w:author="Takashi Akao" w:date="2021-10-29T14:46:00Z"/>
                <w:rFonts w:cs="Arial"/>
                <w:szCs w:val="18"/>
              </w:rPr>
            </w:pPr>
            <w:ins w:id="8223" w:author="Takashi Akao" w:date="2021-10-29T14:46: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4EEE7EED" w14:textId="77777777" w:rsidR="00C160E4" w:rsidRDefault="00C160E4" w:rsidP="00435EE3">
            <w:pPr>
              <w:pStyle w:val="TAC"/>
              <w:rPr>
                <w:ins w:id="8224" w:author="Takashi Akao" w:date="2021-10-29T14:46:00Z"/>
                <w:rFonts w:cs="Arial"/>
                <w:szCs w:val="18"/>
                <w:lang w:eastAsia="ko-KR"/>
              </w:rPr>
            </w:pPr>
            <w:ins w:id="8225" w:author="Takashi Akao" w:date="2021-10-29T14:46:00Z">
              <w:r>
                <w:t>IMD4</w:t>
              </w:r>
            </w:ins>
          </w:p>
        </w:tc>
      </w:tr>
      <w:tr w:rsidR="00C160E4" w14:paraId="2B068559" w14:textId="77777777" w:rsidTr="00435EE3">
        <w:trPr>
          <w:trHeight w:val="187"/>
          <w:jc w:val="center"/>
          <w:ins w:id="8226"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661D0AC" w14:textId="77777777" w:rsidR="00C160E4" w:rsidRDefault="00C160E4" w:rsidP="00435EE3">
            <w:pPr>
              <w:pStyle w:val="TAC"/>
              <w:rPr>
                <w:ins w:id="8227"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618F2E86" w14:textId="77777777" w:rsidR="00C160E4" w:rsidRDefault="00C160E4" w:rsidP="00435EE3">
            <w:pPr>
              <w:pStyle w:val="TAC"/>
              <w:rPr>
                <w:ins w:id="8228" w:author="Takashi Akao" w:date="2021-10-29T14:46:00Z"/>
                <w:rFonts w:cs="Arial"/>
                <w:bCs/>
              </w:rPr>
            </w:pPr>
            <w:ins w:id="8229"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4CF8B4ED" w14:textId="77777777" w:rsidR="00C160E4" w:rsidRDefault="00C160E4" w:rsidP="00435EE3">
            <w:pPr>
              <w:pStyle w:val="TAC"/>
              <w:rPr>
                <w:ins w:id="8230" w:author="Takashi Akao" w:date="2021-10-29T14:46:00Z"/>
                <w:rFonts w:cs="Arial"/>
                <w:szCs w:val="18"/>
                <w:lang w:eastAsia="ko-KR"/>
              </w:rPr>
            </w:pPr>
            <w:ins w:id="8231" w:author="Takashi Akao" w:date="2021-10-29T14:46:00Z">
              <w:r>
                <w:rPr>
                  <w:lang w:eastAsia="ko-KR"/>
                </w:rPr>
                <w:t>2550</w:t>
              </w:r>
            </w:ins>
          </w:p>
        </w:tc>
        <w:tc>
          <w:tcPr>
            <w:tcW w:w="964" w:type="dxa"/>
            <w:tcBorders>
              <w:top w:val="single" w:sz="4" w:space="0" w:color="auto"/>
              <w:left w:val="single" w:sz="4" w:space="0" w:color="auto"/>
              <w:bottom w:val="single" w:sz="4" w:space="0" w:color="auto"/>
              <w:right w:val="single" w:sz="4" w:space="0" w:color="auto"/>
            </w:tcBorders>
          </w:tcPr>
          <w:p w14:paraId="7C41D7AA" w14:textId="77777777" w:rsidR="00C160E4" w:rsidRDefault="00C160E4" w:rsidP="00435EE3">
            <w:pPr>
              <w:pStyle w:val="TAC"/>
              <w:rPr>
                <w:ins w:id="8232" w:author="Takashi Akao" w:date="2021-10-29T14:46:00Z"/>
                <w:rFonts w:cs="Arial"/>
                <w:szCs w:val="18"/>
                <w:lang w:eastAsia="ko-KR"/>
              </w:rPr>
            </w:pPr>
            <w:ins w:id="8233" w:author="Takashi Akao" w:date="2021-10-29T14:46: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4FB805C" w14:textId="77777777" w:rsidR="00C160E4" w:rsidRDefault="00C160E4" w:rsidP="00435EE3">
            <w:pPr>
              <w:pStyle w:val="TAC"/>
              <w:rPr>
                <w:ins w:id="8234" w:author="Takashi Akao" w:date="2021-10-29T14:46:00Z"/>
                <w:rFonts w:cs="Arial"/>
                <w:szCs w:val="18"/>
                <w:lang w:eastAsia="ko-KR"/>
              </w:rPr>
            </w:pPr>
            <w:ins w:id="8235" w:author="Takashi Akao" w:date="2021-10-29T14:46: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3F77F69B" w14:textId="77777777" w:rsidR="00C160E4" w:rsidRDefault="00C160E4" w:rsidP="00435EE3">
            <w:pPr>
              <w:pStyle w:val="TAC"/>
              <w:rPr>
                <w:ins w:id="8236" w:author="Takashi Akao" w:date="2021-10-29T14:46:00Z"/>
                <w:rFonts w:cs="Arial"/>
                <w:szCs w:val="18"/>
                <w:lang w:eastAsia="ko-KR"/>
              </w:rPr>
            </w:pPr>
            <w:ins w:id="8237" w:author="Takashi Akao" w:date="2021-10-29T14:46:00Z">
              <w:r>
                <w:rPr>
                  <w:lang w:eastAsia="ko-KR"/>
                </w:rPr>
                <w:t>2685</w:t>
              </w:r>
            </w:ins>
          </w:p>
        </w:tc>
        <w:tc>
          <w:tcPr>
            <w:tcW w:w="977" w:type="dxa"/>
            <w:tcBorders>
              <w:top w:val="single" w:sz="4" w:space="0" w:color="auto"/>
              <w:left w:val="single" w:sz="4" w:space="0" w:color="auto"/>
              <w:bottom w:val="single" w:sz="4" w:space="0" w:color="auto"/>
              <w:right w:val="single" w:sz="4" w:space="0" w:color="auto"/>
            </w:tcBorders>
          </w:tcPr>
          <w:p w14:paraId="783C6016" w14:textId="77777777" w:rsidR="00C160E4" w:rsidRDefault="00C160E4" w:rsidP="00435EE3">
            <w:pPr>
              <w:pStyle w:val="TAC"/>
              <w:rPr>
                <w:ins w:id="8238" w:author="Takashi Akao" w:date="2021-10-29T14:46:00Z"/>
                <w:rFonts w:cs="Arial"/>
                <w:szCs w:val="18"/>
                <w:lang w:eastAsia="ko-KR"/>
              </w:rPr>
            </w:pPr>
            <w:ins w:id="8239"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F3F2CA5" w14:textId="77777777" w:rsidR="00C160E4" w:rsidRDefault="00C160E4" w:rsidP="00435EE3">
            <w:pPr>
              <w:pStyle w:val="TAC"/>
              <w:rPr>
                <w:ins w:id="8240" w:author="Takashi Akao" w:date="2021-10-29T14:46:00Z"/>
                <w:rFonts w:cs="Arial"/>
                <w:szCs w:val="18"/>
              </w:rPr>
            </w:pPr>
            <w:ins w:id="8241"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75A08B22" w14:textId="77777777" w:rsidR="00C160E4" w:rsidRDefault="00C160E4" w:rsidP="00435EE3">
            <w:pPr>
              <w:pStyle w:val="TAC"/>
              <w:rPr>
                <w:ins w:id="8242" w:author="Takashi Akao" w:date="2021-10-29T14:46:00Z"/>
                <w:rFonts w:cs="Arial"/>
                <w:szCs w:val="18"/>
                <w:lang w:eastAsia="ko-KR"/>
              </w:rPr>
            </w:pPr>
            <w:ins w:id="8243" w:author="Takashi Akao" w:date="2021-10-29T14:46:00Z">
              <w:r>
                <w:rPr>
                  <w:lang w:eastAsia="ko-KR"/>
                </w:rPr>
                <w:t>N/A</w:t>
              </w:r>
            </w:ins>
          </w:p>
        </w:tc>
      </w:tr>
      <w:tr w:rsidR="00C160E4" w14:paraId="0CC5C197" w14:textId="77777777" w:rsidTr="00435EE3">
        <w:trPr>
          <w:trHeight w:val="187"/>
          <w:jc w:val="center"/>
          <w:ins w:id="8244"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343673AF" w14:textId="77777777" w:rsidR="00C160E4" w:rsidRDefault="00C160E4" w:rsidP="00435EE3">
            <w:pPr>
              <w:pStyle w:val="TAC"/>
              <w:rPr>
                <w:ins w:id="8245"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2800DDF0" w14:textId="77777777" w:rsidR="00C160E4" w:rsidRDefault="00C160E4" w:rsidP="00435EE3">
            <w:pPr>
              <w:pStyle w:val="TAC"/>
              <w:rPr>
                <w:ins w:id="8246" w:author="Takashi Akao" w:date="2021-10-29T14:46:00Z"/>
                <w:rFonts w:cs="Arial"/>
                <w:bCs/>
              </w:rPr>
            </w:pPr>
            <w:ins w:id="8247" w:author="Takashi Akao" w:date="2021-10-29T14:46:00Z">
              <w:r>
                <w:rPr>
                  <w:lang w:val="en-US" w:eastAsia="ko-KR"/>
                </w:rPr>
                <w:t>n78</w:t>
              </w:r>
            </w:ins>
          </w:p>
        </w:tc>
        <w:tc>
          <w:tcPr>
            <w:tcW w:w="960" w:type="dxa"/>
            <w:tcBorders>
              <w:top w:val="single" w:sz="4" w:space="0" w:color="auto"/>
              <w:left w:val="single" w:sz="4" w:space="0" w:color="auto"/>
              <w:bottom w:val="single" w:sz="4" w:space="0" w:color="auto"/>
              <w:right w:val="single" w:sz="4" w:space="0" w:color="auto"/>
            </w:tcBorders>
          </w:tcPr>
          <w:p w14:paraId="444F001A" w14:textId="77777777" w:rsidR="00C160E4" w:rsidRDefault="00C160E4" w:rsidP="00435EE3">
            <w:pPr>
              <w:pStyle w:val="TAC"/>
              <w:rPr>
                <w:ins w:id="8248" w:author="Takashi Akao" w:date="2021-10-29T14:46:00Z"/>
                <w:rFonts w:cs="Arial"/>
                <w:szCs w:val="18"/>
                <w:lang w:eastAsia="ko-KR"/>
              </w:rPr>
            </w:pPr>
            <w:ins w:id="8249" w:author="Takashi Akao" w:date="2021-10-29T14:46:00Z">
              <w:r>
                <w:rPr>
                  <w:lang w:eastAsia="ko-KR"/>
                </w:rPr>
                <w:t>3525</w:t>
              </w:r>
            </w:ins>
          </w:p>
        </w:tc>
        <w:tc>
          <w:tcPr>
            <w:tcW w:w="964" w:type="dxa"/>
            <w:tcBorders>
              <w:top w:val="single" w:sz="4" w:space="0" w:color="auto"/>
              <w:left w:val="single" w:sz="4" w:space="0" w:color="auto"/>
              <w:bottom w:val="single" w:sz="4" w:space="0" w:color="auto"/>
              <w:right w:val="single" w:sz="4" w:space="0" w:color="auto"/>
            </w:tcBorders>
          </w:tcPr>
          <w:p w14:paraId="25C3BCF7" w14:textId="77777777" w:rsidR="00C160E4" w:rsidRDefault="00C160E4" w:rsidP="00435EE3">
            <w:pPr>
              <w:pStyle w:val="TAC"/>
              <w:rPr>
                <w:ins w:id="8250" w:author="Takashi Akao" w:date="2021-10-29T14:46:00Z"/>
                <w:rFonts w:cs="Arial"/>
                <w:szCs w:val="18"/>
                <w:lang w:eastAsia="ko-KR"/>
              </w:rPr>
            </w:pPr>
            <w:ins w:id="8251" w:author="Takashi Akao" w:date="2021-10-29T14:46:00Z">
              <w:r>
                <w:rPr>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61350933" w14:textId="77777777" w:rsidR="00C160E4" w:rsidRDefault="00C160E4" w:rsidP="00435EE3">
            <w:pPr>
              <w:pStyle w:val="TAC"/>
              <w:rPr>
                <w:ins w:id="8252" w:author="Takashi Akao" w:date="2021-10-29T14:46:00Z"/>
                <w:rFonts w:cs="Arial"/>
                <w:szCs w:val="18"/>
                <w:lang w:eastAsia="ko-KR"/>
              </w:rPr>
            </w:pPr>
            <w:ins w:id="8253" w:author="Takashi Akao" w:date="2021-10-29T14:46:00Z">
              <w:r>
                <w:rPr>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4AAECF94" w14:textId="77777777" w:rsidR="00C160E4" w:rsidRDefault="00C160E4" w:rsidP="00435EE3">
            <w:pPr>
              <w:pStyle w:val="TAC"/>
              <w:rPr>
                <w:ins w:id="8254" w:author="Takashi Akao" w:date="2021-10-29T14:46:00Z"/>
                <w:rFonts w:cs="Arial"/>
                <w:szCs w:val="18"/>
                <w:lang w:eastAsia="ko-KR"/>
              </w:rPr>
            </w:pPr>
            <w:ins w:id="8255" w:author="Takashi Akao" w:date="2021-10-29T14:46:00Z">
              <w:r>
                <w:rPr>
                  <w:lang w:eastAsia="ko-KR"/>
                </w:rPr>
                <w:t>3475</w:t>
              </w:r>
            </w:ins>
          </w:p>
        </w:tc>
        <w:tc>
          <w:tcPr>
            <w:tcW w:w="977" w:type="dxa"/>
            <w:tcBorders>
              <w:top w:val="single" w:sz="4" w:space="0" w:color="auto"/>
              <w:left w:val="single" w:sz="4" w:space="0" w:color="auto"/>
              <w:bottom w:val="single" w:sz="4" w:space="0" w:color="auto"/>
              <w:right w:val="single" w:sz="4" w:space="0" w:color="auto"/>
            </w:tcBorders>
          </w:tcPr>
          <w:p w14:paraId="2F5E49BE" w14:textId="77777777" w:rsidR="00C160E4" w:rsidRDefault="00C160E4" w:rsidP="00435EE3">
            <w:pPr>
              <w:pStyle w:val="TAC"/>
              <w:rPr>
                <w:ins w:id="8256" w:author="Takashi Akao" w:date="2021-10-29T14:46:00Z"/>
                <w:rFonts w:cs="Arial"/>
                <w:szCs w:val="18"/>
                <w:lang w:eastAsia="ko-KR"/>
              </w:rPr>
            </w:pPr>
            <w:ins w:id="8257"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F3FC3DB" w14:textId="77777777" w:rsidR="00C160E4" w:rsidRDefault="00C160E4" w:rsidP="00435EE3">
            <w:pPr>
              <w:pStyle w:val="TAC"/>
              <w:rPr>
                <w:ins w:id="8258" w:author="Takashi Akao" w:date="2021-10-29T14:46:00Z"/>
                <w:rFonts w:cs="Arial"/>
                <w:szCs w:val="18"/>
              </w:rPr>
            </w:pPr>
            <w:ins w:id="8259"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5C498D7C" w14:textId="77777777" w:rsidR="00C160E4" w:rsidRDefault="00C160E4" w:rsidP="00435EE3">
            <w:pPr>
              <w:pStyle w:val="TAC"/>
              <w:rPr>
                <w:ins w:id="8260" w:author="Takashi Akao" w:date="2021-10-29T14:46:00Z"/>
                <w:rFonts w:cs="Arial"/>
                <w:szCs w:val="18"/>
                <w:lang w:eastAsia="ko-KR"/>
              </w:rPr>
            </w:pPr>
            <w:ins w:id="8261" w:author="Takashi Akao" w:date="2021-10-29T14:46:00Z">
              <w:r>
                <w:rPr>
                  <w:lang w:eastAsia="ko-KR"/>
                </w:rPr>
                <w:t>N/A</w:t>
              </w:r>
            </w:ins>
          </w:p>
        </w:tc>
      </w:tr>
      <w:tr w:rsidR="00C160E4" w14:paraId="427266DD" w14:textId="77777777" w:rsidTr="00435EE3">
        <w:trPr>
          <w:trHeight w:val="187"/>
          <w:jc w:val="center"/>
          <w:ins w:id="8262"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19A074C8" w14:textId="77777777" w:rsidR="00C160E4" w:rsidRDefault="00C160E4" w:rsidP="00435EE3">
            <w:pPr>
              <w:pStyle w:val="TAC"/>
              <w:rPr>
                <w:ins w:id="8263" w:author="Takashi Akao" w:date="2021-10-29T14:46:00Z"/>
              </w:rPr>
            </w:pPr>
            <w:ins w:id="8264" w:author="Takashi Akao" w:date="2021-10-29T14:46:00Z">
              <w:r>
                <w:rPr>
                  <w:rFonts w:eastAsia="ＭＳ 明朝" w:cs="Arial"/>
                  <w:bCs/>
                </w:rPr>
                <w:t>CA_n25-n48-n66</w:t>
              </w:r>
            </w:ins>
          </w:p>
        </w:tc>
        <w:tc>
          <w:tcPr>
            <w:tcW w:w="1146" w:type="dxa"/>
            <w:tcBorders>
              <w:top w:val="single" w:sz="4" w:space="0" w:color="auto"/>
              <w:left w:val="single" w:sz="4" w:space="0" w:color="auto"/>
              <w:bottom w:val="single" w:sz="4" w:space="0" w:color="auto"/>
              <w:right w:val="single" w:sz="4" w:space="0" w:color="auto"/>
            </w:tcBorders>
            <w:vAlign w:val="center"/>
          </w:tcPr>
          <w:p w14:paraId="3BACD59A" w14:textId="77777777" w:rsidR="00C160E4" w:rsidRDefault="00C160E4" w:rsidP="00435EE3">
            <w:pPr>
              <w:spacing w:after="0"/>
              <w:jc w:val="center"/>
              <w:rPr>
                <w:ins w:id="8265" w:author="Takashi Akao" w:date="2021-10-29T14:46:00Z"/>
                <w:color w:val="000000"/>
                <w:lang w:val="en-US" w:eastAsia="zh-CN"/>
              </w:rPr>
            </w:pPr>
            <w:ins w:id="8266" w:author="Takashi Akao" w:date="2021-10-29T14:46:00Z">
              <w:r>
                <w:rPr>
                  <w:rFonts w:ascii="Arial" w:hAnsi="Arial" w:cs="Arial"/>
                  <w:bCs/>
                  <w:sz w:val="18"/>
                </w:rPr>
                <w:t>n25</w:t>
              </w:r>
            </w:ins>
          </w:p>
        </w:tc>
        <w:tc>
          <w:tcPr>
            <w:tcW w:w="960" w:type="dxa"/>
            <w:tcBorders>
              <w:top w:val="single" w:sz="4" w:space="0" w:color="auto"/>
              <w:left w:val="single" w:sz="4" w:space="0" w:color="auto"/>
              <w:bottom w:val="single" w:sz="4" w:space="0" w:color="auto"/>
              <w:right w:val="single" w:sz="4" w:space="0" w:color="auto"/>
            </w:tcBorders>
          </w:tcPr>
          <w:p w14:paraId="708B5094" w14:textId="77777777" w:rsidR="00C160E4" w:rsidRDefault="00C160E4" w:rsidP="00435EE3">
            <w:pPr>
              <w:spacing w:after="0"/>
              <w:jc w:val="center"/>
              <w:rPr>
                <w:ins w:id="8267" w:author="Takashi Akao" w:date="2021-10-29T14:46:00Z"/>
                <w:color w:val="000000"/>
                <w:lang w:val="en-US" w:eastAsia="zh-CN"/>
              </w:rPr>
            </w:pPr>
            <w:ins w:id="8268" w:author="Takashi Akao" w:date="2021-10-29T14:46:00Z">
              <w:r>
                <w:rPr>
                  <w:rFonts w:ascii="Arial" w:hAnsi="Arial" w:cs="Arial"/>
                  <w:sz w:val="18"/>
                  <w:szCs w:val="18"/>
                  <w:lang w:eastAsia="ko-KR"/>
                </w:rPr>
                <w:t>1900</w:t>
              </w:r>
            </w:ins>
          </w:p>
        </w:tc>
        <w:tc>
          <w:tcPr>
            <w:tcW w:w="964" w:type="dxa"/>
            <w:tcBorders>
              <w:top w:val="single" w:sz="4" w:space="0" w:color="auto"/>
              <w:left w:val="single" w:sz="4" w:space="0" w:color="auto"/>
              <w:bottom w:val="single" w:sz="4" w:space="0" w:color="auto"/>
              <w:right w:val="single" w:sz="4" w:space="0" w:color="auto"/>
            </w:tcBorders>
          </w:tcPr>
          <w:p w14:paraId="2B9F4397" w14:textId="77777777" w:rsidR="00C160E4" w:rsidRDefault="00C160E4" w:rsidP="00435EE3">
            <w:pPr>
              <w:spacing w:after="0"/>
              <w:jc w:val="center"/>
              <w:rPr>
                <w:ins w:id="8269" w:author="Takashi Akao" w:date="2021-10-29T14:46:00Z"/>
                <w:color w:val="000000"/>
                <w:lang w:val="en-US" w:eastAsia="zh-CN"/>
              </w:rPr>
            </w:pPr>
            <w:ins w:id="8270" w:author="Takashi Akao" w:date="2021-10-29T14:46:00Z">
              <w:r>
                <w:rPr>
                  <w:rFonts w:ascii="Arial" w:hAnsi="Arial" w:cs="Arial"/>
                  <w:sz w:val="18"/>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7F0BB38" w14:textId="77777777" w:rsidR="00C160E4" w:rsidRDefault="00C160E4" w:rsidP="00435EE3">
            <w:pPr>
              <w:spacing w:after="0"/>
              <w:jc w:val="center"/>
              <w:rPr>
                <w:ins w:id="8271" w:author="Takashi Akao" w:date="2021-10-29T14:46:00Z"/>
                <w:color w:val="000000"/>
                <w:lang w:val="en-US" w:eastAsia="zh-CN"/>
              </w:rPr>
            </w:pPr>
            <w:ins w:id="8272" w:author="Takashi Akao" w:date="2021-10-29T14:46:00Z">
              <w:r>
                <w:rPr>
                  <w:rFonts w:ascii="Arial" w:hAnsi="Arial" w:cs="Arial"/>
                  <w:sz w:val="18"/>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94B1223" w14:textId="77777777" w:rsidR="00C160E4" w:rsidRDefault="00C160E4" w:rsidP="00435EE3">
            <w:pPr>
              <w:spacing w:after="0"/>
              <w:jc w:val="center"/>
              <w:rPr>
                <w:ins w:id="8273" w:author="Takashi Akao" w:date="2021-10-29T14:46:00Z"/>
                <w:color w:val="000000"/>
                <w:lang w:val="en-US" w:eastAsia="zh-CN"/>
              </w:rPr>
            </w:pPr>
            <w:ins w:id="8274" w:author="Takashi Akao" w:date="2021-10-29T14:46:00Z">
              <w:r>
                <w:rPr>
                  <w:rFonts w:ascii="Arial" w:hAnsi="Arial" w:cs="Arial"/>
                  <w:sz w:val="18"/>
                  <w:szCs w:val="18"/>
                  <w:lang w:eastAsia="ko-KR"/>
                </w:rPr>
                <w:t>1980</w:t>
              </w:r>
            </w:ins>
          </w:p>
        </w:tc>
        <w:tc>
          <w:tcPr>
            <w:tcW w:w="977" w:type="dxa"/>
            <w:tcBorders>
              <w:top w:val="single" w:sz="4" w:space="0" w:color="auto"/>
              <w:left w:val="single" w:sz="4" w:space="0" w:color="auto"/>
              <w:bottom w:val="single" w:sz="4" w:space="0" w:color="auto"/>
              <w:right w:val="single" w:sz="4" w:space="0" w:color="auto"/>
            </w:tcBorders>
          </w:tcPr>
          <w:p w14:paraId="2003846F" w14:textId="77777777" w:rsidR="00C160E4" w:rsidRDefault="00C160E4" w:rsidP="00435EE3">
            <w:pPr>
              <w:spacing w:after="0"/>
              <w:jc w:val="center"/>
              <w:rPr>
                <w:ins w:id="8275" w:author="Takashi Akao" w:date="2021-10-29T14:46:00Z"/>
                <w:color w:val="000000"/>
                <w:lang w:val="en-US" w:eastAsia="zh-CN"/>
              </w:rPr>
            </w:pPr>
            <w:ins w:id="8276" w:author="Takashi Akao" w:date="2021-10-29T14:46:00Z">
              <w:r>
                <w:rPr>
                  <w:rFonts w:ascii="Arial" w:hAnsi="Arial" w:cs="Arial"/>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1FC673F" w14:textId="77777777" w:rsidR="00C160E4" w:rsidRDefault="00C160E4" w:rsidP="00435EE3">
            <w:pPr>
              <w:spacing w:after="0"/>
              <w:jc w:val="center"/>
              <w:rPr>
                <w:ins w:id="8277" w:author="Takashi Akao" w:date="2021-10-29T14:46:00Z"/>
                <w:color w:val="000000"/>
                <w:lang w:val="en-US" w:eastAsia="zh-CN"/>
              </w:rPr>
            </w:pPr>
            <w:ins w:id="8278" w:author="Takashi Akao" w:date="2021-10-29T14:46:00Z">
              <w:r>
                <w:rPr>
                  <w:rFonts w:ascii="Arial"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0B11BC53" w14:textId="77777777" w:rsidR="00C160E4" w:rsidRDefault="00C160E4" w:rsidP="00435EE3">
            <w:pPr>
              <w:spacing w:after="0"/>
              <w:jc w:val="center"/>
              <w:rPr>
                <w:ins w:id="8279" w:author="Takashi Akao" w:date="2021-10-29T14:46:00Z"/>
                <w:color w:val="000000"/>
                <w:lang w:val="en-US" w:eastAsia="zh-CN"/>
              </w:rPr>
            </w:pPr>
            <w:ins w:id="8280" w:author="Takashi Akao" w:date="2021-10-29T14:46:00Z">
              <w:r>
                <w:rPr>
                  <w:rFonts w:ascii="Arial" w:hAnsi="Arial" w:cs="Arial"/>
                  <w:sz w:val="18"/>
                  <w:szCs w:val="18"/>
                  <w:lang w:eastAsia="ko-KR"/>
                </w:rPr>
                <w:t>N/A</w:t>
              </w:r>
            </w:ins>
          </w:p>
        </w:tc>
      </w:tr>
      <w:tr w:rsidR="00C160E4" w14:paraId="31A9393B" w14:textId="77777777" w:rsidTr="00435EE3">
        <w:trPr>
          <w:trHeight w:val="187"/>
          <w:jc w:val="center"/>
          <w:ins w:id="8281" w:author="Takashi Akao" w:date="2021-10-29T14:46:00Z"/>
        </w:trPr>
        <w:tc>
          <w:tcPr>
            <w:tcW w:w="2007" w:type="dxa"/>
            <w:tcBorders>
              <w:top w:val="nil"/>
              <w:left w:val="single" w:sz="4" w:space="0" w:color="auto"/>
              <w:bottom w:val="nil"/>
              <w:right w:val="single" w:sz="4" w:space="0" w:color="auto"/>
            </w:tcBorders>
            <w:shd w:val="clear" w:color="auto" w:fill="auto"/>
          </w:tcPr>
          <w:p w14:paraId="39E0F44B" w14:textId="77777777" w:rsidR="00C160E4" w:rsidRDefault="00C160E4" w:rsidP="00435EE3">
            <w:pPr>
              <w:pStyle w:val="TAC"/>
              <w:rPr>
                <w:ins w:id="8282"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0608AA15" w14:textId="77777777" w:rsidR="00C160E4" w:rsidRDefault="00C160E4" w:rsidP="00435EE3">
            <w:pPr>
              <w:spacing w:after="0"/>
              <w:jc w:val="center"/>
              <w:rPr>
                <w:ins w:id="8283" w:author="Takashi Akao" w:date="2021-10-29T14:46:00Z"/>
                <w:color w:val="000000"/>
                <w:lang w:val="en-US" w:eastAsia="zh-CN"/>
              </w:rPr>
            </w:pPr>
            <w:ins w:id="8284" w:author="Takashi Akao" w:date="2021-10-29T14:46:00Z">
              <w:r>
                <w:rPr>
                  <w:rFonts w:ascii="Arial" w:hAnsi="Arial" w:cs="Arial"/>
                  <w:bCs/>
                  <w:sz w:val="18"/>
                </w:rPr>
                <w:t>n48</w:t>
              </w:r>
            </w:ins>
          </w:p>
        </w:tc>
        <w:tc>
          <w:tcPr>
            <w:tcW w:w="960" w:type="dxa"/>
            <w:tcBorders>
              <w:top w:val="single" w:sz="4" w:space="0" w:color="auto"/>
              <w:left w:val="single" w:sz="4" w:space="0" w:color="auto"/>
              <w:bottom w:val="single" w:sz="4" w:space="0" w:color="auto"/>
              <w:right w:val="single" w:sz="4" w:space="0" w:color="auto"/>
            </w:tcBorders>
            <w:vAlign w:val="center"/>
          </w:tcPr>
          <w:p w14:paraId="15718A06" w14:textId="77777777" w:rsidR="00C160E4" w:rsidRDefault="00C160E4" w:rsidP="00435EE3">
            <w:pPr>
              <w:spacing w:after="0"/>
              <w:jc w:val="center"/>
              <w:rPr>
                <w:ins w:id="8285" w:author="Takashi Akao" w:date="2021-10-29T14:46:00Z"/>
                <w:color w:val="000000"/>
                <w:lang w:val="en-US" w:eastAsia="zh-CN"/>
              </w:rPr>
            </w:pPr>
            <w:ins w:id="8286" w:author="Takashi Akao" w:date="2021-10-29T14:46:00Z">
              <w:r>
                <w:rPr>
                  <w:rFonts w:ascii="Arial" w:hAnsi="Arial" w:cs="Arial"/>
                  <w:bCs/>
                  <w:sz w:val="18"/>
                </w:rPr>
                <w:t>3540</w:t>
              </w:r>
            </w:ins>
          </w:p>
        </w:tc>
        <w:tc>
          <w:tcPr>
            <w:tcW w:w="964" w:type="dxa"/>
            <w:tcBorders>
              <w:top w:val="single" w:sz="4" w:space="0" w:color="auto"/>
              <w:left w:val="single" w:sz="4" w:space="0" w:color="auto"/>
              <w:bottom w:val="single" w:sz="4" w:space="0" w:color="auto"/>
              <w:right w:val="single" w:sz="4" w:space="0" w:color="auto"/>
            </w:tcBorders>
            <w:vAlign w:val="center"/>
          </w:tcPr>
          <w:p w14:paraId="3FC8C9F8" w14:textId="77777777" w:rsidR="00C160E4" w:rsidRDefault="00C160E4" w:rsidP="00435EE3">
            <w:pPr>
              <w:spacing w:after="0"/>
              <w:jc w:val="center"/>
              <w:rPr>
                <w:ins w:id="8287" w:author="Takashi Akao" w:date="2021-10-29T14:46:00Z"/>
                <w:color w:val="000000"/>
                <w:lang w:val="en-US" w:eastAsia="zh-CN"/>
              </w:rPr>
            </w:pPr>
            <w:ins w:id="8288" w:author="Takashi Akao" w:date="2021-10-29T14:46:00Z">
              <w:r>
                <w:rPr>
                  <w:rFonts w:ascii="Arial" w:hAnsi="Arial" w:cs="Arial"/>
                  <w:bCs/>
                  <w:sz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4F8F501" w14:textId="77777777" w:rsidR="00C160E4" w:rsidRDefault="00C160E4" w:rsidP="00435EE3">
            <w:pPr>
              <w:spacing w:after="0"/>
              <w:jc w:val="center"/>
              <w:rPr>
                <w:ins w:id="8289" w:author="Takashi Akao" w:date="2021-10-29T14:46:00Z"/>
                <w:color w:val="000000"/>
                <w:lang w:val="en-US" w:eastAsia="zh-CN"/>
              </w:rPr>
            </w:pPr>
            <w:ins w:id="8290" w:author="Takashi Akao" w:date="2021-10-29T14:46:00Z">
              <w:r>
                <w:rPr>
                  <w:rFonts w:ascii="Arial" w:hAnsi="Arial" w:cs="Arial"/>
                  <w:bCs/>
                  <w:sz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DDBECE6" w14:textId="77777777" w:rsidR="00C160E4" w:rsidRDefault="00C160E4" w:rsidP="00435EE3">
            <w:pPr>
              <w:spacing w:after="0"/>
              <w:jc w:val="center"/>
              <w:rPr>
                <w:ins w:id="8291" w:author="Takashi Akao" w:date="2021-10-29T14:46:00Z"/>
                <w:color w:val="000000"/>
                <w:lang w:val="en-US" w:eastAsia="zh-CN"/>
              </w:rPr>
            </w:pPr>
            <w:ins w:id="8292" w:author="Takashi Akao" w:date="2021-10-29T14:46:00Z">
              <w:r>
                <w:rPr>
                  <w:rFonts w:ascii="Arial" w:hAnsi="Arial" w:cs="Arial"/>
                  <w:bCs/>
                  <w:sz w:val="18"/>
                </w:rPr>
                <w:t>3540</w:t>
              </w:r>
            </w:ins>
          </w:p>
        </w:tc>
        <w:tc>
          <w:tcPr>
            <w:tcW w:w="977" w:type="dxa"/>
            <w:tcBorders>
              <w:top w:val="single" w:sz="4" w:space="0" w:color="auto"/>
              <w:left w:val="single" w:sz="4" w:space="0" w:color="auto"/>
              <w:bottom w:val="single" w:sz="4" w:space="0" w:color="auto"/>
              <w:right w:val="single" w:sz="4" w:space="0" w:color="auto"/>
            </w:tcBorders>
          </w:tcPr>
          <w:p w14:paraId="691BFC9C" w14:textId="77777777" w:rsidR="00C160E4" w:rsidRDefault="00C160E4" w:rsidP="00435EE3">
            <w:pPr>
              <w:spacing w:after="0"/>
              <w:jc w:val="center"/>
              <w:rPr>
                <w:ins w:id="8293" w:author="Takashi Akao" w:date="2021-10-29T14:46:00Z"/>
                <w:color w:val="000000"/>
                <w:lang w:val="en-US" w:eastAsia="zh-CN"/>
              </w:rPr>
            </w:pPr>
            <w:ins w:id="8294" w:author="Takashi Akao" w:date="2021-10-29T14:46:00Z">
              <w:r>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71B6CA54" w14:textId="77777777" w:rsidR="00C160E4" w:rsidRDefault="00C160E4" w:rsidP="00435EE3">
            <w:pPr>
              <w:spacing w:after="0"/>
              <w:jc w:val="center"/>
              <w:rPr>
                <w:ins w:id="8295" w:author="Takashi Akao" w:date="2021-10-29T14:46:00Z"/>
                <w:color w:val="000000"/>
                <w:lang w:val="en-US" w:eastAsia="zh-CN"/>
              </w:rPr>
            </w:pPr>
            <w:ins w:id="8296" w:author="Takashi Akao" w:date="2021-10-29T14:46:00Z">
              <w:r>
                <w:rPr>
                  <w:rFonts w:ascii="Arial" w:hAnsi="Arial" w:cs="Arial"/>
                  <w:bCs/>
                  <w:sz w:val="18"/>
                  <w:szCs w:val="18"/>
                </w:rPr>
                <w:t>TDD</w:t>
              </w:r>
            </w:ins>
          </w:p>
        </w:tc>
        <w:tc>
          <w:tcPr>
            <w:tcW w:w="1057" w:type="dxa"/>
            <w:tcBorders>
              <w:top w:val="single" w:sz="4" w:space="0" w:color="auto"/>
              <w:left w:val="single" w:sz="4" w:space="0" w:color="auto"/>
              <w:bottom w:val="single" w:sz="4" w:space="0" w:color="auto"/>
              <w:right w:val="single" w:sz="4" w:space="0" w:color="auto"/>
            </w:tcBorders>
          </w:tcPr>
          <w:p w14:paraId="0C7CFAAB" w14:textId="77777777" w:rsidR="00C160E4" w:rsidRDefault="00C160E4" w:rsidP="00435EE3">
            <w:pPr>
              <w:spacing w:after="0"/>
              <w:jc w:val="center"/>
              <w:rPr>
                <w:ins w:id="8297" w:author="Takashi Akao" w:date="2021-10-29T14:46:00Z"/>
                <w:color w:val="000000"/>
                <w:lang w:val="en-US" w:eastAsia="zh-CN"/>
              </w:rPr>
            </w:pPr>
            <w:ins w:id="8298" w:author="Takashi Akao" w:date="2021-10-29T14:46:00Z">
              <w:r>
                <w:rPr>
                  <w:rFonts w:ascii="Arial" w:hAnsi="Arial" w:cs="Arial"/>
                  <w:sz w:val="18"/>
                  <w:szCs w:val="18"/>
                </w:rPr>
                <w:t>N/A</w:t>
              </w:r>
            </w:ins>
          </w:p>
        </w:tc>
      </w:tr>
      <w:tr w:rsidR="00C160E4" w14:paraId="627F4C2E" w14:textId="77777777" w:rsidTr="00435EE3">
        <w:trPr>
          <w:trHeight w:val="187"/>
          <w:jc w:val="center"/>
          <w:ins w:id="8299" w:author="Takashi Akao" w:date="2021-10-29T14:46:00Z"/>
        </w:trPr>
        <w:tc>
          <w:tcPr>
            <w:tcW w:w="2007" w:type="dxa"/>
            <w:tcBorders>
              <w:top w:val="nil"/>
              <w:left w:val="single" w:sz="4" w:space="0" w:color="auto"/>
              <w:bottom w:val="nil"/>
              <w:right w:val="single" w:sz="4" w:space="0" w:color="auto"/>
            </w:tcBorders>
            <w:shd w:val="clear" w:color="auto" w:fill="auto"/>
          </w:tcPr>
          <w:p w14:paraId="44054E5F" w14:textId="77777777" w:rsidR="00C160E4" w:rsidRDefault="00C160E4" w:rsidP="00435EE3">
            <w:pPr>
              <w:pStyle w:val="TAC"/>
              <w:rPr>
                <w:ins w:id="8300"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1A9C665C" w14:textId="77777777" w:rsidR="00C160E4" w:rsidRDefault="00C160E4" w:rsidP="00435EE3">
            <w:pPr>
              <w:spacing w:after="0"/>
              <w:jc w:val="center"/>
              <w:rPr>
                <w:ins w:id="8301" w:author="Takashi Akao" w:date="2021-10-29T14:46:00Z"/>
                <w:color w:val="000000"/>
                <w:lang w:val="en-US" w:eastAsia="zh-CN"/>
              </w:rPr>
            </w:pPr>
            <w:ins w:id="8302" w:author="Takashi Akao" w:date="2021-10-29T14:46:00Z">
              <w:r>
                <w:rPr>
                  <w:rFonts w:ascii="Arial" w:hAnsi="Arial" w:cs="Arial"/>
                  <w:bCs/>
                  <w:sz w:val="18"/>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7D0F94B6" w14:textId="77777777" w:rsidR="00C160E4" w:rsidRDefault="00C160E4" w:rsidP="00435EE3">
            <w:pPr>
              <w:spacing w:after="0"/>
              <w:jc w:val="center"/>
              <w:rPr>
                <w:ins w:id="8303" w:author="Takashi Akao" w:date="2021-10-29T14:46:00Z"/>
                <w:color w:val="000000"/>
                <w:lang w:val="en-US" w:eastAsia="zh-CN"/>
              </w:rPr>
            </w:pPr>
            <w:ins w:id="8304" w:author="Takashi Akao" w:date="2021-10-29T14:46:00Z">
              <w:r>
                <w:rPr>
                  <w:rFonts w:ascii="Arial" w:hAnsi="Arial" w:cs="Arial"/>
                  <w:bCs/>
                  <w:sz w:val="18"/>
                </w:rPr>
                <w:t>1760</w:t>
              </w:r>
            </w:ins>
          </w:p>
        </w:tc>
        <w:tc>
          <w:tcPr>
            <w:tcW w:w="964" w:type="dxa"/>
            <w:tcBorders>
              <w:top w:val="single" w:sz="4" w:space="0" w:color="auto"/>
              <w:left w:val="single" w:sz="4" w:space="0" w:color="auto"/>
              <w:bottom w:val="single" w:sz="4" w:space="0" w:color="auto"/>
              <w:right w:val="single" w:sz="4" w:space="0" w:color="auto"/>
            </w:tcBorders>
            <w:vAlign w:val="center"/>
          </w:tcPr>
          <w:p w14:paraId="59C8FA49" w14:textId="77777777" w:rsidR="00C160E4" w:rsidRDefault="00C160E4" w:rsidP="00435EE3">
            <w:pPr>
              <w:spacing w:after="0"/>
              <w:jc w:val="center"/>
              <w:rPr>
                <w:ins w:id="8305" w:author="Takashi Akao" w:date="2021-10-29T14:46:00Z"/>
                <w:color w:val="000000"/>
                <w:lang w:val="en-US" w:eastAsia="zh-CN"/>
              </w:rPr>
            </w:pPr>
            <w:ins w:id="8306" w:author="Takashi Akao" w:date="2021-10-29T14:46:00Z">
              <w:r>
                <w:rPr>
                  <w:rFonts w:ascii="Arial" w:hAnsi="Arial" w:cs="Arial"/>
                  <w:bCs/>
                  <w:sz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E369937" w14:textId="77777777" w:rsidR="00C160E4" w:rsidRDefault="00C160E4" w:rsidP="00435EE3">
            <w:pPr>
              <w:spacing w:after="0"/>
              <w:jc w:val="center"/>
              <w:rPr>
                <w:ins w:id="8307" w:author="Takashi Akao" w:date="2021-10-29T14:46:00Z"/>
                <w:color w:val="000000"/>
                <w:lang w:val="en-US" w:eastAsia="zh-CN"/>
              </w:rPr>
            </w:pPr>
            <w:ins w:id="8308" w:author="Takashi Akao" w:date="2021-10-29T14:46:00Z">
              <w:r>
                <w:rPr>
                  <w:rFonts w:ascii="Arial" w:hAnsi="Arial" w:cs="Arial"/>
                  <w:bCs/>
                  <w:sz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FA08C86" w14:textId="77777777" w:rsidR="00C160E4" w:rsidRDefault="00C160E4" w:rsidP="00435EE3">
            <w:pPr>
              <w:spacing w:after="0"/>
              <w:jc w:val="center"/>
              <w:rPr>
                <w:ins w:id="8309" w:author="Takashi Akao" w:date="2021-10-29T14:46:00Z"/>
                <w:color w:val="000000"/>
                <w:lang w:val="en-US" w:eastAsia="zh-CN"/>
              </w:rPr>
            </w:pPr>
            <w:ins w:id="8310" w:author="Takashi Akao" w:date="2021-10-29T14:46:00Z">
              <w:r>
                <w:rPr>
                  <w:rFonts w:ascii="Arial" w:hAnsi="Arial" w:cs="Arial"/>
                  <w:bCs/>
                  <w:sz w:val="18"/>
                </w:rPr>
                <w:t>2160</w:t>
              </w:r>
            </w:ins>
          </w:p>
        </w:tc>
        <w:tc>
          <w:tcPr>
            <w:tcW w:w="977" w:type="dxa"/>
            <w:tcBorders>
              <w:top w:val="single" w:sz="4" w:space="0" w:color="auto"/>
              <w:left w:val="single" w:sz="4" w:space="0" w:color="auto"/>
              <w:bottom w:val="single" w:sz="4" w:space="0" w:color="auto"/>
              <w:right w:val="single" w:sz="4" w:space="0" w:color="auto"/>
            </w:tcBorders>
          </w:tcPr>
          <w:p w14:paraId="2D3BDDB4" w14:textId="77777777" w:rsidR="00C160E4" w:rsidRDefault="00C160E4" w:rsidP="00435EE3">
            <w:pPr>
              <w:spacing w:after="0"/>
              <w:jc w:val="center"/>
              <w:rPr>
                <w:ins w:id="8311" w:author="Takashi Akao" w:date="2021-10-29T14:46:00Z"/>
                <w:color w:val="000000"/>
                <w:lang w:val="en-US" w:eastAsia="zh-CN"/>
              </w:rPr>
            </w:pPr>
            <w:ins w:id="8312" w:author="Takashi Akao" w:date="2021-10-29T14:46:00Z">
              <w:r>
                <w:rPr>
                  <w:rFonts w:ascii="Arial" w:hAnsi="Arial" w:cs="Arial"/>
                  <w:sz w:val="18"/>
                  <w:szCs w:val="18"/>
                </w:rPr>
                <w:t>10.4</w:t>
              </w:r>
            </w:ins>
          </w:p>
        </w:tc>
        <w:tc>
          <w:tcPr>
            <w:tcW w:w="828" w:type="dxa"/>
            <w:tcBorders>
              <w:top w:val="single" w:sz="4" w:space="0" w:color="auto"/>
              <w:left w:val="single" w:sz="4" w:space="0" w:color="auto"/>
              <w:bottom w:val="single" w:sz="4" w:space="0" w:color="auto"/>
              <w:right w:val="single" w:sz="4" w:space="0" w:color="auto"/>
            </w:tcBorders>
          </w:tcPr>
          <w:p w14:paraId="6CB500E1" w14:textId="77777777" w:rsidR="00C160E4" w:rsidRDefault="00C160E4" w:rsidP="00435EE3">
            <w:pPr>
              <w:spacing w:after="0"/>
              <w:jc w:val="center"/>
              <w:rPr>
                <w:ins w:id="8313" w:author="Takashi Akao" w:date="2021-10-29T14:46:00Z"/>
                <w:color w:val="000000"/>
                <w:lang w:val="en-US" w:eastAsia="zh-CN"/>
              </w:rPr>
            </w:pPr>
            <w:ins w:id="8314" w:author="Takashi Akao" w:date="2021-10-29T14:46:00Z">
              <w:r>
                <w:rPr>
                  <w:rFonts w:ascii="Arial" w:hAnsi="Arial" w:cs="Arial"/>
                  <w:bCs/>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76EFA44E" w14:textId="77777777" w:rsidR="00C160E4" w:rsidRDefault="00C160E4" w:rsidP="00435EE3">
            <w:pPr>
              <w:spacing w:after="0"/>
              <w:jc w:val="center"/>
              <w:rPr>
                <w:ins w:id="8315" w:author="Takashi Akao" w:date="2021-10-29T14:46:00Z"/>
                <w:color w:val="000000"/>
                <w:lang w:val="en-US" w:eastAsia="zh-CN"/>
              </w:rPr>
            </w:pPr>
            <w:ins w:id="8316" w:author="Takashi Akao" w:date="2021-10-29T14:46:00Z">
              <w:r>
                <w:rPr>
                  <w:rFonts w:ascii="Arial" w:hAnsi="Arial" w:cs="Arial"/>
                  <w:sz w:val="18"/>
                  <w:szCs w:val="18"/>
                </w:rPr>
                <w:t>IMD4</w:t>
              </w:r>
            </w:ins>
          </w:p>
        </w:tc>
      </w:tr>
      <w:tr w:rsidR="00C160E4" w14:paraId="699A84D8" w14:textId="77777777" w:rsidTr="00435EE3">
        <w:trPr>
          <w:trHeight w:val="187"/>
          <w:jc w:val="center"/>
          <w:ins w:id="8317" w:author="Takashi Akao" w:date="2021-10-29T14:46:00Z"/>
        </w:trPr>
        <w:tc>
          <w:tcPr>
            <w:tcW w:w="2007" w:type="dxa"/>
            <w:tcBorders>
              <w:top w:val="nil"/>
              <w:left w:val="single" w:sz="4" w:space="0" w:color="auto"/>
              <w:bottom w:val="nil"/>
              <w:right w:val="single" w:sz="4" w:space="0" w:color="auto"/>
            </w:tcBorders>
            <w:shd w:val="clear" w:color="auto" w:fill="auto"/>
          </w:tcPr>
          <w:p w14:paraId="489A66B0" w14:textId="77777777" w:rsidR="00C160E4" w:rsidRDefault="00C160E4" w:rsidP="00435EE3">
            <w:pPr>
              <w:pStyle w:val="TAC"/>
              <w:rPr>
                <w:ins w:id="8318"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66624FF1" w14:textId="77777777" w:rsidR="00C160E4" w:rsidRDefault="00C160E4" w:rsidP="00435EE3">
            <w:pPr>
              <w:spacing w:after="0"/>
              <w:jc w:val="center"/>
              <w:rPr>
                <w:ins w:id="8319" w:author="Takashi Akao" w:date="2021-10-29T14:46:00Z"/>
                <w:color w:val="000000"/>
                <w:lang w:val="en-US" w:eastAsia="zh-CN"/>
              </w:rPr>
            </w:pPr>
            <w:ins w:id="8320" w:author="Takashi Akao" w:date="2021-10-29T14:46:00Z">
              <w:r>
                <w:rPr>
                  <w:rFonts w:ascii="Arial" w:hAnsi="Arial" w:cs="Arial"/>
                  <w:color w:val="000000"/>
                  <w:sz w:val="18"/>
                  <w:szCs w:val="18"/>
                  <w:lang w:val="en-US" w:eastAsia="zh-CN"/>
                </w:rPr>
                <w:t>n25</w:t>
              </w:r>
            </w:ins>
          </w:p>
        </w:tc>
        <w:tc>
          <w:tcPr>
            <w:tcW w:w="960" w:type="dxa"/>
            <w:tcBorders>
              <w:top w:val="single" w:sz="4" w:space="0" w:color="auto"/>
              <w:left w:val="single" w:sz="4" w:space="0" w:color="auto"/>
              <w:bottom w:val="single" w:sz="4" w:space="0" w:color="auto"/>
              <w:right w:val="single" w:sz="4" w:space="0" w:color="auto"/>
            </w:tcBorders>
          </w:tcPr>
          <w:p w14:paraId="64A1C0DE" w14:textId="77777777" w:rsidR="00C160E4" w:rsidRDefault="00C160E4" w:rsidP="00435EE3">
            <w:pPr>
              <w:spacing w:after="0"/>
              <w:jc w:val="center"/>
              <w:rPr>
                <w:ins w:id="8321" w:author="Takashi Akao" w:date="2021-10-29T14:46:00Z"/>
                <w:color w:val="000000"/>
                <w:lang w:val="en-US" w:eastAsia="zh-CN"/>
              </w:rPr>
            </w:pPr>
            <w:ins w:id="8322" w:author="Takashi Akao" w:date="2021-10-29T14:46:00Z">
              <w:r>
                <w:rPr>
                  <w:rFonts w:ascii="Arial" w:hAnsi="Arial" w:cs="Arial"/>
                  <w:sz w:val="18"/>
                  <w:szCs w:val="18"/>
                </w:rPr>
                <w:t>1880</w:t>
              </w:r>
            </w:ins>
          </w:p>
        </w:tc>
        <w:tc>
          <w:tcPr>
            <w:tcW w:w="964" w:type="dxa"/>
            <w:tcBorders>
              <w:top w:val="single" w:sz="4" w:space="0" w:color="auto"/>
              <w:left w:val="single" w:sz="4" w:space="0" w:color="auto"/>
              <w:bottom w:val="single" w:sz="4" w:space="0" w:color="auto"/>
              <w:right w:val="single" w:sz="4" w:space="0" w:color="auto"/>
            </w:tcBorders>
          </w:tcPr>
          <w:p w14:paraId="2C70E934" w14:textId="77777777" w:rsidR="00C160E4" w:rsidRDefault="00C160E4" w:rsidP="00435EE3">
            <w:pPr>
              <w:spacing w:after="0"/>
              <w:jc w:val="center"/>
              <w:rPr>
                <w:ins w:id="8323" w:author="Takashi Akao" w:date="2021-10-29T14:46:00Z"/>
                <w:color w:val="000000"/>
                <w:lang w:val="en-US" w:eastAsia="zh-CN"/>
              </w:rPr>
            </w:pPr>
            <w:ins w:id="8324" w:author="Takashi Akao" w:date="2021-10-29T14:46:00Z">
              <w:r>
                <w:rPr>
                  <w:rFonts w:ascii="Arial"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02AF4098" w14:textId="77777777" w:rsidR="00C160E4" w:rsidRDefault="00C160E4" w:rsidP="00435EE3">
            <w:pPr>
              <w:spacing w:after="0"/>
              <w:jc w:val="center"/>
              <w:rPr>
                <w:ins w:id="8325" w:author="Takashi Akao" w:date="2021-10-29T14:46:00Z"/>
                <w:color w:val="000000"/>
                <w:lang w:val="en-US" w:eastAsia="zh-CN"/>
              </w:rPr>
            </w:pPr>
            <w:ins w:id="8326" w:author="Takashi Akao" w:date="2021-10-29T14:46:00Z">
              <w:r>
                <w:rPr>
                  <w:rFonts w:ascii="Arial"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184DAC63" w14:textId="77777777" w:rsidR="00C160E4" w:rsidRDefault="00C160E4" w:rsidP="00435EE3">
            <w:pPr>
              <w:spacing w:after="0"/>
              <w:jc w:val="center"/>
              <w:rPr>
                <w:ins w:id="8327" w:author="Takashi Akao" w:date="2021-10-29T14:46:00Z"/>
                <w:color w:val="000000"/>
                <w:lang w:val="en-US" w:eastAsia="zh-CN"/>
              </w:rPr>
            </w:pPr>
            <w:ins w:id="8328" w:author="Takashi Akao" w:date="2021-10-29T14:46:00Z">
              <w:r>
                <w:rPr>
                  <w:rFonts w:ascii="Arial" w:hAnsi="Arial" w:cs="Arial"/>
                  <w:sz w:val="18"/>
                  <w:szCs w:val="18"/>
                </w:rPr>
                <w:t>1960</w:t>
              </w:r>
            </w:ins>
          </w:p>
        </w:tc>
        <w:tc>
          <w:tcPr>
            <w:tcW w:w="977" w:type="dxa"/>
            <w:tcBorders>
              <w:top w:val="single" w:sz="4" w:space="0" w:color="auto"/>
              <w:left w:val="single" w:sz="4" w:space="0" w:color="auto"/>
              <w:bottom w:val="single" w:sz="4" w:space="0" w:color="auto"/>
              <w:right w:val="single" w:sz="4" w:space="0" w:color="auto"/>
            </w:tcBorders>
          </w:tcPr>
          <w:p w14:paraId="76DB0909" w14:textId="77777777" w:rsidR="00C160E4" w:rsidRDefault="00C160E4" w:rsidP="00435EE3">
            <w:pPr>
              <w:spacing w:after="0"/>
              <w:jc w:val="center"/>
              <w:rPr>
                <w:ins w:id="8329" w:author="Takashi Akao" w:date="2021-10-29T14:46:00Z"/>
                <w:color w:val="000000"/>
                <w:lang w:val="en-US" w:eastAsia="zh-CN"/>
              </w:rPr>
            </w:pPr>
            <w:ins w:id="8330" w:author="Takashi Akao" w:date="2021-10-29T14:46:00Z">
              <w:r>
                <w:rPr>
                  <w:rFonts w:ascii="Arial" w:eastAsia="Malgun Gothic" w:hAnsi="Arial" w:cs="Arial"/>
                  <w:kern w:val="2"/>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BF6A284" w14:textId="77777777" w:rsidR="00C160E4" w:rsidRDefault="00C160E4" w:rsidP="00435EE3">
            <w:pPr>
              <w:spacing w:after="0"/>
              <w:jc w:val="center"/>
              <w:rPr>
                <w:ins w:id="8331" w:author="Takashi Akao" w:date="2021-10-29T14:46:00Z"/>
                <w:color w:val="000000"/>
                <w:lang w:val="en-US" w:eastAsia="zh-CN"/>
              </w:rPr>
            </w:pPr>
            <w:ins w:id="8332" w:author="Takashi Akao" w:date="2021-10-29T14:46:00Z">
              <w:r>
                <w:rPr>
                  <w:rFonts w:ascii="Arial" w:hAnsi="Arial" w:cs="Arial"/>
                  <w:color w:val="000000"/>
                  <w:sz w:val="18"/>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FC592B8" w14:textId="77777777" w:rsidR="00C160E4" w:rsidRDefault="00C160E4" w:rsidP="00435EE3">
            <w:pPr>
              <w:spacing w:after="0"/>
              <w:jc w:val="center"/>
              <w:rPr>
                <w:ins w:id="8333" w:author="Takashi Akao" w:date="2021-10-29T14:46:00Z"/>
                <w:color w:val="000000"/>
                <w:lang w:val="en-US" w:eastAsia="zh-CN"/>
              </w:rPr>
            </w:pPr>
            <w:ins w:id="8334" w:author="Takashi Akao" w:date="2021-10-29T14:46:00Z">
              <w:r>
                <w:rPr>
                  <w:rFonts w:ascii="Arial" w:eastAsia="Malgun Gothic" w:hAnsi="Arial" w:cs="Arial"/>
                  <w:kern w:val="2"/>
                  <w:sz w:val="18"/>
                  <w:szCs w:val="18"/>
                  <w:lang w:eastAsia="ko-KR"/>
                </w:rPr>
                <w:t>N/A</w:t>
              </w:r>
            </w:ins>
          </w:p>
        </w:tc>
      </w:tr>
      <w:tr w:rsidR="00C160E4" w14:paraId="30A756CC" w14:textId="77777777" w:rsidTr="00435EE3">
        <w:trPr>
          <w:trHeight w:val="187"/>
          <w:jc w:val="center"/>
          <w:ins w:id="8335" w:author="Takashi Akao" w:date="2021-10-29T14:46:00Z"/>
        </w:trPr>
        <w:tc>
          <w:tcPr>
            <w:tcW w:w="2007" w:type="dxa"/>
            <w:tcBorders>
              <w:top w:val="nil"/>
              <w:left w:val="single" w:sz="4" w:space="0" w:color="auto"/>
              <w:bottom w:val="nil"/>
              <w:right w:val="single" w:sz="4" w:space="0" w:color="auto"/>
            </w:tcBorders>
            <w:shd w:val="clear" w:color="auto" w:fill="auto"/>
          </w:tcPr>
          <w:p w14:paraId="67E730CD" w14:textId="77777777" w:rsidR="00C160E4" w:rsidRDefault="00C160E4" w:rsidP="00435EE3">
            <w:pPr>
              <w:pStyle w:val="TAC"/>
              <w:rPr>
                <w:ins w:id="8336"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2B481C9D" w14:textId="77777777" w:rsidR="00C160E4" w:rsidRDefault="00C160E4" w:rsidP="00435EE3">
            <w:pPr>
              <w:spacing w:after="0"/>
              <w:jc w:val="center"/>
              <w:rPr>
                <w:ins w:id="8337" w:author="Takashi Akao" w:date="2021-10-29T14:46:00Z"/>
                <w:color w:val="000000"/>
                <w:lang w:val="en-US" w:eastAsia="zh-CN"/>
              </w:rPr>
            </w:pPr>
            <w:ins w:id="8338" w:author="Takashi Akao" w:date="2021-10-29T14:46:00Z">
              <w:r>
                <w:rPr>
                  <w:rFonts w:ascii="Arial" w:hAnsi="Arial" w:cs="Arial"/>
                  <w:color w:val="000000"/>
                  <w:sz w:val="18"/>
                  <w:szCs w:val="18"/>
                  <w:lang w:val="en-US" w:eastAsia="zh-CN"/>
                </w:rPr>
                <w:t>n48</w:t>
              </w:r>
            </w:ins>
          </w:p>
        </w:tc>
        <w:tc>
          <w:tcPr>
            <w:tcW w:w="960" w:type="dxa"/>
            <w:tcBorders>
              <w:top w:val="single" w:sz="4" w:space="0" w:color="auto"/>
              <w:left w:val="single" w:sz="4" w:space="0" w:color="auto"/>
              <w:bottom w:val="single" w:sz="4" w:space="0" w:color="auto"/>
              <w:right w:val="single" w:sz="4" w:space="0" w:color="auto"/>
            </w:tcBorders>
          </w:tcPr>
          <w:p w14:paraId="087E7B58" w14:textId="77777777" w:rsidR="00C160E4" w:rsidRDefault="00C160E4" w:rsidP="00435EE3">
            <w:pPr>
              <w:spacing w:after="0"/>
              <w:jc w:val="center"/>
              <w:rPr>
                <w:ins w:id="8339" w:author="Takashi Akao" w:date="2021-10-29T14:46:00Z"/>
                <w:color w:val="000000"/>
                <w:lang w:val="en-US" w:eastAsia="zh-CN"/>
              </w:rPr>
            </w:pPr>
            <w:ins w:id="8340" w:author="Takashi Akao" w:date="2021-10-29T14:46:00Z">
              <w:r>
                <w:rPr>
                  <w:rFonts w:ascii="Arial" w:hAnsi="Arial" w:cs="Arial"/>
                  <w:sz w:val="18"/>
                  <w:szCs w:val="18"/>
                </w:rPr>
                <w:t>3620</w:t>
              </w:r>
            </w:ins>
          </w:p>
        </w:tc>
        <w:tc>
          <w:tcPr>
            <w:tcW w:w="964" w:type="dxa"/>
            <w:tcBorders>
              <w:top w:val="single" w:sz="4" w:space="0" w:color="auto"/>
              <w:left w:val="single" w:sz="4" w:space="0" w:color="auto"/>
              <w:bottom w:val="single" w:sz="4" w:space="0" w:color="auto"/>
              <w:right w:val="single" w:sz="4" w:space="0" w:color="auto"/>
            </w:tcBorders>
          </w:tcPr>
          <w:p w14:paraId="774E9D4E" w14:textId="77777777" w:rsidR="00C160E4" w:rsidRDefault="00C160E4" w:rsidP="00435EE3">
            <w:pPr>
              <w:spacing w:after="0"/>
              <w:jc w:val="center"/>
              <w:rPr>
                <w:ins w:id="8341" w:author="Takashi Akao" w:date="2021-10-29T14:46:00Z"/>
                <w:color w:val="000000"/>
                <w:lang w:val="en-US" w:eastAsia="zh-CN"/>
              </w:rPr>
            </w:pPr>
            <w:ins w:id="8342" w:author="Takashi Akao" w:date="2021-10-29T14:46:00Z">
              <w:r>
                <w:rPr>
                  <w:rFonts w:ascii="Arial"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tcPr>
          <w:p w14:paraId="1DF5BE56" w14:textId="77777777" w:rsidR="00C160E4" w:rsidRDefault="00C160E4" w:rsidP="00435EE3">
            <w:pPr>
              <w:spacing w:after="0"/>
              <w:jc w:val="center"/>
              <w:rPr>
                <w:ins w:id="8343" w:author="Takashi Akao" w:date="2021-10-29T14:46:00Z"/>
                <w:color w:val="000000"/>
                <w:lang w:val="en-US" w:eastAsia="zh-CN"/>
              </w:rPr>
            </w:pPr>
            <w:ins w:id="8344" w:author="Takashi Akao" w:date="2021-10-29T14:46:00Z">
              <w:r>
                <w:rPr>
                  <w:rFonts w:ascii="Arial" w:hAnsi="Arial" w:cs="Arial"/>
                  <w:sz w:val="18"/>
                  <w:szCs w:val="18"/>
                </w:rPr>
                <w:t>50</w:t>
              </w:r>
            </w:ins>
          </w:p>
        </w:tc>
        <w:tc>
          <w:tcPr>
            <w:tcW w:w="960" w:type="dxa"/>
            <w:tcBorders>
              <w:top w:val="single" w:sz="4" w:space="0" w:color="auto"/>
              <w:left w:val="single" w:sz="4" w:space="0" w:color="auto"/>
              <w:bottom w:val="single" w:sz="4" w:space="0" w:color="auto"/>
              <w:right w:val="single" w:sz="4" w:space="0" w:color="auto"/>
            </w:tcBorders>
          </w:tcPr>
          <w:p w14:paraId="7793AC9A" w14:textId="77777777" w:rsidR="00C160E4" w:rsidRDefault="00C160E4" w:rsidP="00435EE3">
            <w:pPr>
              <w:spacing w:after="0"/>
              <w:jc w:val="center"/>
              <w:rPr>
                <w:ins w:id="8345" w:author="Takashi Akao" w:date="2021-10-29T14:46:00Z"/>
                <w:color w:val="000000"/>
                <w:lang w:val="en-US" w:eastAsia="zh-CN"/>
              </w:rPr>
            </w:pPr>
            <w:ins w:id="8346" w:author="Takashi Akao" w:date="2021-10-29T14:46:00Z">
              <w:r>
                <w:rPr>
                  <w:rFonts w:ascii="Arial" w:hAnsi="Arial" w:cs="Arial"/>
                  <w:sz w:val="18"/>
                  <w:szCs w:val="18"/>
                </w:rPr>
                <w:t>3620</w:t>
              </w:r>
            </w:ins>
          </w:p>
        </w:tc>
        <w:tc>
          <w:tcPr>
            <w:tcW w:w="977" w:type="dxa"/>
            <w:tcBorders>
              <w:top w:val="single" w:sz="4" w:space="0" w:color="auto"/>
              <w:left w:val="single" w:sz="4" w:space="0" w:color="auto"/>
              <w:bottom w:val="single" w:sz="4" w:space="0" w:color="auto"/>
              <w:right w:val="single" w:sz="4" w:space="0" w:color="auto"/>
            </w:tcBorders>
          </w:tcPr>
          <w:p w14:paraId="77517518" w14:textId="77777777" w:rsidR="00C160E4" w:rsidRDefault="00C160E4" w:rsidP="00435EE3">
            <w:pPr>
              <w:spacing w:after="0"/>
              <w:jc w:val="center"/>
              <w:rPr>
                <w:ins w:id="8347" w:author="Takashi Akao" w:date="2021-10-29T14:46:00Z"/>
                <w:color w:val="000000"/>
                <w:lang w:val="en-US" w:eastAsia="zh-CN"/>
              </w:rPr>
            </w:pPr>
            <w:ins w:id="8348" w:author="Takashi Akao" w:date="2021-10-29T14:46:00Z">
              <w:r>
                <w:rPr>
                  <w:rFonts w:ascii="Arial" w:eastAsia="Malgun Gothic" w:hAnsi="Arial" w:cs="Arial"/>
                  <w:kern w:val="2"/>
                  <w:sz w:val="18"/>
                  <w:szCs w:val="18"/>
                  <w:lang w:eastAsia="ko-KR"/>
                </w:rPr>
                <w:t>29.4</w:t>
              </w:r>
            </w:ins>
          </w:p>
        </w:tc>
        <w:tc>
          <w:tcPr>
            <w:tcW w:w="828" w:type="dxa"/>
            <w:tcBorders>
              <w:top w:val="single" w:sz="4" w:space="0" w:color="auto"/>
              <w:left w:val="single" w:sz="4" w:space="0" w:color="auto"/>
              <w:bottom w:val="single" w:sz="4" w:space="0" w:color="auto"/>
              <w:right w:val="single" w:sz="4" w:space="0" w:color="auto"/>
            </w:tcBorders>
          </w:tcPr>
          <w:p w14:paraId="0B062251" w14:textId="77777777" w:rsidR="00C160E4" w:rsidRDefault="00C160E4" w:rsidP="00435EE3">
            <w:pPr>
              <w:spacing w:after="0"/>
              <w:jc w:val="center"/>
              <w:rPr>
                <w:ins w:id="8349" w:author="Takashi Akao" w:date="2021-10-29T14:46:00Z"/>
                <w:color w:val="000000"/>
                <w:lang w:val="en-US" w:eastAsia="zh-CN"/>
              </w:rPr>
            </w:pPr>
            <w:ins w:id="8350" w:author="Takashi Akao" w:date="2021-10-29T14:46:00Z">
              <w:r>
                <w:rPr>
                  <w:rFonts w:ascii="Arial" w:hAnsi="Arial" w:cs="Arial"/>
                  <w:color w:val="000000"/>
                  <w:sz w:val="18"/>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55F3600" w14:textId="77777777" w:rsidR="00C160E4" w:rsidRDefault="00C160E4" w:rsidP="00435EE3">
            <w:pPr>
              <w:spacing w:after="0"/>
              <w:jc w:val="center"/>
              <w:rPr>
                <w:ins w:id="8351" w:author="Takashi Akao" w:date="2021-10-29T14:46:00Z"/>
                <w:color w:val="000000"/>
                <w:lang w:val="en-US" w:eastAsia="zh-CN"/>
              </w:rPr>
            </w:pPr>
            <w:ins w:id="8352" w:author="Takashi Akao" w:date="2021-10-29T14:46:00Z">
              <w:r>
                <w:rPr>
                  <w:rFonts w:ascii="Arial" w:eastAsia="Malgun Gothic" w:hAnsi="Arial" w:cs="Arial"/>
                  <w:kern w:val="2"/>
                  <w:sz w:val="18"/>
                  <w:szCs w:val="18"/>
                  <w:lang w:val="en-US" w:eastAsia="ko-KR"/>
                </w:rPr>
                <w:t>IMD2</w:t>
              </w:r>
            </w:ins>
          </w:p>
        </w:tc>
      </w:tr>
      <w:tr w:rsidR="00C160E4" w14:paraId="19483350" w14:textId="77777777" w:rsidTr="00435EE3">
        <w:trPr>
          <w:trHeight w:val="187"/>
          <w:jc w:val="center"/>
          <w:ins w:id="8353" w:author="Takashi Akao" w:date="2021-10-29T14:46:00Z"/>
        </w:trPr>
        <w:tc>
          <w:tcPr>
            <w:tcW w:w="2007" w:type="dxa"/>
            <w:tcBorders>
              <w:top w:val="nil"/>
              <w:left w:val="single" w:sz="4" w:space="0" w:color="auto"/>
              <w:bottom w:val="nil"/>
              <w:right w:val="single" w:sz="4" w:space="0" w:color="auto"/>
            </w:tcBorders>
            <w:shd w:val="clear" w:color="auto" w:fill="auto"/>
          </w:tcPr>
          <w:p w14:paraId="1EB99DD0" w14:textId="77777777" w:rsidR="00C160E4" w:rsidRDefault="00C160E4" w:rsidP="00435EE3">
            <w:pPr>
              <w:pStyle w:val="TAC"/>
              <w:rPr>
                <w:ins w:id="8354"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51E7F5E6" w14:textId="77777777" w:rsidR="00C160E4" w:rsidRDefault="00C160E4" w:rsidP="00435EE3">
            <w:pPr>
              <w:spacing w:after="0"/>
              <w:jc w:val="center"/>
              <w:rPr>
                <w:ins w:id="8355" w:author="Takashi Akao" w:date="2021-10-29T14:46:00Z"/>
                <w:color w:val="000000"/>
                <w:lang w:val="en-US" w:eastAsia="zh-CN"/>
              </w:rPr>
            </w:pPr>
            <w:ins w:id="8356" w:author="Takashi Akao" w:date="2021-10-29T14:46:00Z">
              <w:r>
                <w:rPr>
                  <w:rFonts w:ascii="Arial" w:hAnsi="Arial" w:cs="Arial"/>
                  <w:color w:val="000000"/>
                  <w:sz w:val="18"/>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4AD16161" w14:textId="77777777" w:rsidR="00C160E4" w:rsidRDefault="00C160E4" w:rsidP="00435EE3">
            <w:pPr>
              <w:spacing w:after="0"/>
              <w:jc w:val="center"/>
              <w:rPr>
                <w:ins w:id="8357" w:author="Takashi Akao" w:date="2021-10-29T14:46:00Z"/>
                <w:color w:val="000000"/>
                <w:lang w:val="en-US" w:eastAsia="zh-CN"/>
              </w:rPr>
            </w:pPr>
            <w:ins w:id="8358" w:author="Takashi Akao" w:date="2021-10-29T14:46:00Z">
              <w:r>
                <w:rPr>
                  <w:rFonts w:ascii="Arial" w:hAnsi="Arial" w:cs="Arial"/>
                  <w:sz w:val="18"/>
                  <w:szCs w:val="18"/>
                </w:rPr>
                <w:t>1740</w:t>
              </w:r>
            </w:ins>
          </w:p>
        </w:tc>
        <w:tc>
          <w:tcPr>
            <w:tcW w:w="964" w:type="dxa"/>
            <w:tcBorders>
              <w:top w:val="single" w:sz="4" w:space="0" w:color="auto"/>
              <w:left w:val="single" w:sz="4" w:space="0" w:color="auto"/>
              <w:bottom w:val="single" w:sz="4" w:space="0" w:color="auto"/>
              <w:right w:val="single" w:sz="4" w:space="0" w:color="auto"/>
            </w:tcBorders>
          </w:tcPr>
          <w:p w14:paraId="5D91A47F" w14:textId="77777777" w:rsidR="00C160E4" w:rsidRDefault="00C160E4" w:rsidP="00435EE3">
            <w:pPr>
              <w:spacing w:after="0"/>
              <w:jc w:val="center"/>
              <w:rPr>
                <w:ins w:id="8359" w:author="Takashi Akao" w:date="2021-10-29T14:46:00Z"/>
                <w:color w:val="000000"/>
                <w:lang w:val="en-US" w:eastAsia="zh-CN"/>
              </w:rPr>
            </w:pPr>
            <w:ins w:id="8360" w:author="Takashi Akao" w:date="2021-10-29T14:46:00Z">
              <w:r>
                <w:rPr>
                  <w:rFonts w:ascii="Arial"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3760894F" w14:textId="77777777" w:rsidR="00C160E4" w:rsidRDefault="00C160E4" w:rsidP="00435EE3">
            <w:pPr>
              <w:spacing w:after="0"/>
              <w:jc w:val="center"/>
              <w:rPr>
                <w:ins w:id="8361" w:author="Takashi Akao" w:date="2021-10-29T14:46:00Z"/>
                <w:color w:val="000000"/>
                <w:lang w:val="en-US" w:eastAsia="zh-CN"/>
              </w:rPr>
            </w:pPr>
            <w:ins w:id="8362" w:author="Takashi Akao" w:date="2021-10-29T14:46:00Z">
              <w:r>
                <w:rPr>
                  <w:rFonts w:ascii="Arial"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0D806821" w14:textId="77777777" w:rsidR="00C160E4" w:rsidRDefault="00C160E4" w:rsidP="00435EE3">
            <w:pPr>
              <w:spacing w:after="0"/>
              <w:jc w:val="center"/>
              <w:rPr>
                <w:ins w:id="8363" w:author="Takashi Akao" w:date="2021-10-29T14:46:00Z"/>
                <w:color w:val="000000"/>
                <w:lang w:val="en-US" w:eastAsia="zh-CN"/>
              </w:rPr>
            </w:pPr>
            <w:ins w:id="8364" w:author="Takashi Akao" w:date="2021-10-29T14:46:00Z">
              <w:r>
                <w:rPr>
                  <w:rFonts w:ascii="Arial" w:hAnsi="Arial" w:cs="Arial"/>
                  <w:sz w:val="18"/>
                  <w:szCs w:val="18"/>
                </w:rPr>
                <w:t>2140</w:t>
              </w:r>
            </w:ins>
          </w:p>
        </w:tc>
        <w:tc>
          <w:tcPr>
            <w:tcW w:w="977" w:type="dxa"/>
            <w:tcBorders>
              <w:top w:val="single" w:sz="4" w:space="0" w:color="auto"/>
              <w:left w:val="single" w:sz="4" w:space="0" w:color="auto"/>
              <w:bottom w:val="single" w:sz="4" w:space="0" w:color="auto"/>
              <w:right w:val="single" w:sz="4" w:space="0" w:color="auto"/>
            </w:tcBorders>
          </w:tcPr>
          <w:p w14:paraId="122777F5" w14:textId="77777777" w:rsidR="00C160E4" w:rsidRDefault="00C160E4" w:rsidP="00435EE3">
            <w:pPr>
              <w:spacing w:after="0"/>
              <w:jc w:val="center"/>
              <w:rPr>
                <w:ins w:id="8365" w:author="Takashi Akao" w:date="2021-10-29T14:46:00Z"/>
                <w:color w:val="000000"/>
                <w:lang w:val="en-US" w:eastAsia="zh-CN"/>
              </w:rPr>
            </w:pPr>
            <w:ins w:id="8366" w:author="Takashi Akao" w:date="2021-10-29T14:46:00Z">
              <w:r>
                <w:rPr>
                  <w:rFonts w:ascii="Arial" w:eastAsia="Malgun Gothic" w:hAnsi="Arial" w:cs="Arial"/>
                  <w:kern w:val="2"/>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F31ADCD" w14:textId="77777777" w:rsidR="00C160E4" w:rsidRDefault="00C160E4" w:rsidP="00435EE3">
            <w:pPr>
              <w:spacing w:after="0"/>
              <w:jc w:val="center"/>
              <w:rPr>
                <w:ins w:id="8367" w:author="Takashi Akao" w:date="2021-10-29T14:46:00Z"/>
                <w:color w:val="000000"/>
                <w:lang w:val="en-US" w:eastAsia="zh-CN"/>
              </w:rPr>
            </w:pPr>
            <w:ins w:id="8368" w:author="Takashi Akao" w:date="2021-10-29T14:46:00Z">
              <w:r>
                <w:rPr>
                  <w:rFonts w:ascii="Arial" w:hAnsi="Arial" w:cs="Arial"/>
                  <w:color w:val="000000"/>
                  <w:sz w:val="18"/>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FE542FF" w14:textId="77777777" w:rsidR="00C160E4" w:rsidRDefault="00C160E4" w:rsidP="00435EE3">
            <w:pPr>
              <w:spacing w:after="0"/>
              <w:jc w:val="center"/>
              <w:rPr>
                <w:ins w:id="8369" w:author="Takashi Akao" w:date="2021-10-29T14:46:00Z"/>
                <w:color w:val="000000"/>
                <w:lang w:val="en-US" w:eastAsia="zh-CN"/>
              </w:rPr>
            </w:pPr>
            <w:ins w:id="8370" w:author="Takashi Akao" w:date="2021-10-29T14:46:00Z">
              <w:r>
                <w:rPr>
                  <w:rFonts w:ascii="Arial" w:eastAsia="Malgun Gothic" w:hAnsi="Arial" w:cs="Arial"/>
                  <w:kern w:val="2"/>
                  <w:sz w:val="18"/>
                  <w:szCs w:val="18"/>
                  <w:lang w:eastAsia="ko-KR"/>
                </w:rPr>
                <w:t>N/A</w:t>
              </w:r>
            </w:ins>
          </w:p>
        </w:tc>
      </w:tr>
      <w:tr w:rsidR="00C160E4" w14:paraId="68C333F3" w14:textId="77777777" w:rsidTr="00435EE3">
        <w:trPr>
          <w:trHeight w:val="187"/>
          <w:jc w:val="center"/>
          <w:ins w:id="8371" w:author="Takashi Akao" w:date="2021-10-29T14:46:00Z"/>
        </w:trPr>
        <w:tc>
          <w:tcPr>
            <w:tcW w:w="2007" w:type="dxa"/>
            <w:tcBorders>
              <w:top w:val="nil"/>
              <w:left w:val="single" w:sz="4" w:space="0" w:color="auto"/>
              <w:bottom w:val="nil"/>
              <w:right w:val="single" w:sz="4" w:space="0" w:color="auto"/>
            </w:tcBorders>
            <w:shd w:val="clear" w:color="auto" w:fill="auto"/>
          </w:tcPr>
          <w:p w14:paraId="01E55583" w14:textId="77777777" w:rsidR="00C160E4" w:rsidRDefault="00C160E4" w:rsidP="00435EE3">
            <w:pPr>
              <w:pStyle w:val="TAC"/>
              <w:rPr>
                <w:ins w:id="8372"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560E4713" w14:textId="77777777" w:rsidR="00C160E4" w:rsidRDefault="00C160E4" w:rsidP="00435EE3">
            <w:pPr>
              <w:spacing w:after="0"/>
              <w:jc w:val="center"/>
              <w:rPr>
                <w:ins w:id="8373" w:author="Takashi Akao" w:date="2021-10-29T14:46:00Z"/>
                <w:color w:val="000000"/>
                <w:lang w:val="en-US" w:eastAsia="zh-CN"/>
              </w:rPr>
            </w:pPr>
            <w:ins w:id="8374" w:author="Takashi Akao" w:date="2021-10-29T14:46:00Z">
              <w:r>
                <w:rPr>
                  <w:rFonts w:ascii="Arial" w:hAnsi="Arial" w:cs="Arial"/>
                  <w:sz w:val="18"/>
                  <w:szCs w:val="18"/>
                </w:rPr>
                <w:t>n25</w:t>
              </w:r>
            </w:ins>
          </w:p>
        </w:tc>
        <w:tc>
          <w:tcPr>
            <w:tcW w:w="960" w:type="dxa"/>
            <w:tcBorders>
              <w:top w:val="single" w:sz="4" w:space="0" w:color="auto"/>
              <w:left w:val="single" w:sz="4" w:space="0" w:color="auto"/>
              <w:bottom w:val="single" w:sz="4" w:space="0" w:color="auto"/>
              <w:right w:val="single" w:sz="4" w:space="0" w:color="auto"/>
            </w:tcBorders>
          </w:tcPr>
          <w:p w14:paraId="7CC97E7D" w14:textId="77777777" w:rsidR="00C160E4" w:rsidRDefault="00C160E4" w:rsidP="00435EE3">
            <w:pPr>
              <w:spacing w:after="0"/>
              <w:jc w:val="center"/>
              <w:rPr>
                <w:ins w:id="8375" w:author="Takashi Akao" w:date="2021-10-29T14:46:00Z"/>
                <w:color w:val="000000"/>
                <w:lang w:val="en-US" w:eastAsia="zh-CN"/>
              </w:rPr>
            </w:pPr>
            <w:ins w:id="8376" w:author="Takashi Akao" w:date="2021-10-29T14:46:00Z">
              <w:r>
                <w:rPr>
                  <w:rFonts w:ascii="Arial" w:hAnsi="Arial" w:cs="Arial"/>
                  <w:sz w:val="18"/>
                  <w:szCs w:val="18"/>
                </w:rPr>
                <w:t>1880</w:t>
              </w:r>
            </w:ins>
          </w:p>
        </w:tc>
        <w:tc>
          <w:tcPr>
            <w:tcW w:w="964" w:type="dxa"/>
            <w:tcBorders>
              <w:top w:val="single" w:sz="4" w:space="0" w:color="auto"/>
              <w:left w:val="single" w:sz="4" w:space="0" w:color="auto"/>
              <w:bottom w:val="single" w:sz="4" w:space="0" w:color="auto"/>
              <w:right w:val="single" w:sz="4" w:space="0" w:color="auto"/>
            </w:tcBorders>
          </w:tcPr>
          <w:p w14:paraId="59068967" w14:textId="77777777" w:rsidR="00C160E4" w:rsidRDefault="00C160E4" w:rsidP="00435EE3">
            <w:pPr>
              <w:spacing w:after="0"/>
              <w:jc w:val="center"/>
              <w:rPr>
                <w:ins w:id="8377" w:author="Takashi Akao" w:date="2021-10-29T14:46:00Z"/>
                <w:color w:val="000000"/>
                <w:lang w:val="en-US" w:eastAsia="zh-CN"/>
              </w:rPr>
            </w:pPr>
            <w:ins w:id="8378" w:author="Takashi Akao" w:date="2021-10-29T14:46:00Z">
              <w:r>
                <w:rPr>
                  <w:rFonts w:ascii="Arial"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6AD22854" w14:textId="77777777" w:rsidR="00C160E4" w:rsidRDefault="00C160E4" w:rsidP="00435EE3">
            <w:pPr>
              <w:spacing w:after="0"/>
              <w:jc w:val="center"/>
              <w:rPr>
                <w:ins w:id="8379" w:author="Takashi Akao" w:date="2021-10-29T14:46:00Z"/>
                <w:color w:val="000000"/>
                <w:lang w:val="en-US" w:eastAsia="zh-CN"/>
              </w:rPr>
            </w:pPr>
            <w:ins w:id="8380" w:author="Takashi Akao" w:date="2021-10-29T14:46:00Z">
              <w:r>
                <w:rPr>
                  <w:rFonts w:ascii="Arial"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1B621EA5" w14:textId="77777777" w:rsidR="00C160E4" w:rsidRDefault="00C160E4" w:rsidP="00435EE3">
            <w:pPr>
              <w:spacing w:after="0"/>
              <w:jc w:val="center"/>
              <w:rPr>
                <w:ins w:id="8381" w:author="Takashi Akao" w:date="2021-10-29T14:46:00Z"/>
                <w:color w:val="000000"/>
                <w:lang w:val="en-US" w:eastAsia="zh-CN"/>
              </w:rPr>
            </w:pPr>
            <w:ins w:id="8382" w:author="Takashi Akao" w:date="2021-10-29T14:46:00Z">
              <w:r>
                <w:rPr>
                  <w:rFonts w:ascii="Arial" w:hAnsi="Arial" w:cs="Arial"/>
                  <w:sz w:val="18"/>
                  <w:szCs w:val="18"/>
                </w:rPr>
                <w:t>1960</w:t>
              </w:r>
            </w:ins>
          </w:p>
        </w:tc>
        <w:tc>
          <w:tcPr>
            <w:tcW w:w="977" w:type="dxa"/>
            <w:tcBorders>
              <w:top w:val="single" w:sz="4" w:space="0" w:color="auto"/>
              <w:left w:val="single" w:sz="4" w:space="0" w:color="auto"/>
              <w:bottom w:val="single" w:sz="4" w:space="0" w:color="auto"/>
              <w:right w:val="single" w:sz="4" w:space="0" w:color="auto"/>
            </w:tcBorders>
          </w:tcPr>
          <w:p w14:paraId="1E3E6ACC" w14:textId="77777777" w:rsidR="00C160E4" w:rsidRDefault="00C160E4" w:rsidP="00435EE3">
            <w:pPr>
              <w:spacing w:after="0"/>
              <w:jc w:val="center"/>
              <w:rPr>
                <w:ins w:id="8383" w:author="Takashi Akao" w:date="2021-10-29T14:46:00Z"/>
                <w:color w:val="000000"/>
                <w:lang w:val="en-US" w:eastAsia="zh-CN"/>
              </w:rPr>
            </w:pPr>
            <w:ins w:id="8384" w:author="Takashi Akao" w:date="2021-10-29T14:46:00Z">
              <w:r>
                <w:rPr>
                  <w:rFonts w:ascii="Arial" w:hAnsi="Arial" w:cs="Arial"/>
                  <w:sz w:val="18"/>
                  <w:szCs w:val="18"/>
                </w:rPr>
                <w:t>32.1</w:t>
              </w:r>
            </w:ins>
          </w:p>
        </w:tc>
        <w:tc>
          <w:tcPr>
            <w:tcW w:w="828" w:type="dxa"/>
            <w:tcBorders>
              <w:top w:val="single" w:sz="4" w:space="0" w:color="auto"/>
              <w:left w:val="single" w:sz="4" w:space="0" w:color="auto"/>
              <w:bottom w:val="single" w:sz="4" w:space="0" w:color="auto"/>
              <w:right w:val="single" w:sz="4" w:space="0" w:color="auto"/>
            </w:tcBorders>
          </w:tcPr>
          <w:p w14:paraId="5B93D931" w14:textId="77777777" w:rsidR="00C160E4" w:rsidRDefault="00C160E4" w:rsidP="00435EE3">
            <w:pPr>
              <w:spacing w:after="0"/>
              <w:jc w:val="center"/>
              <w:rPr>
                <w:ins w:id="8385" w:author="Takashi Akao" w:date="2021-10-29T14:46:00Z"/>
                <w:color w:val="000000"/>
                <w:lang w:val="en-US" w:eastAsia="zh-CN"/>
              </w:rPr>
            </w:pPr>
            <w:ins w:id="8386" w:author="Takashi Akao" w:date="2021-10-29T14:46:00Z">
              <w:r>
                <w:rPr>
                  <w:rFonts w:ascii="Arial"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520018C6" w14:textId="77777777" w:rsidR="00C160E4" w:rsidRDefault="00C160E4" w:rsidP="00435EE3">
            <w:pPr>
              <w:spacing w:after="0"/>
              <w:jc w:val="center"/>
              <w:rPr>
                <w:ins w:id="8387" w:author="Takashi Akao" w:date="2021-10-29T14:46:00Z"/>
                <w:color w:val="000000"/>
                <w:lang w:val="en-US" w:eastAsia="zh-CN"/>
              </w:rPr>
            </w:pPr>
            <w:ins w:id="8388" w:author="Takashi Akao" w:date="2021-10-29T14:46:00Z">
              <w:r>
                <w:rPr>
                  <w:rFonts w:ascii="Arial" w:hAnsi="Arial" w:cs="Arial"/>
                  <w:sz w:val="18"/>
                  <w:szCs w:val="18"/>
                </w:rPr>
                <w:t>IMD2</w:t>
              </w:r>
              <w:r>
                <w:rPr>
                  <w:rFonts w:ascii="Arial" w:hAnsi="Arial" w:cs="Arial"/>
                  <w:sz w:val="18"/>
                  <w:szCs w:val="18"/>
                  <w:vertAlign w:val="superscript"/>
                </w:rPr>
                <w:t>1</w:t>
              </w:r>
            </w:ins>
          </w:p>
        </w:tc>
      </w:tr>
      <w:tr w:rsidR="00C160E4" w14:paraId="190B13D6" w14:textId="77777777" w:rsidTr="00435EE3">
        <w:trPr>
          <w:trHeight w:val="187"/>
          <w:jc w:val="center"/>
          <w:ins w:id="8389" w:author="Takashi Akao" w:date="2021-10-29T14:46:00Z"/>
        </w:trPr>
        <w:tc>
          <w:tcPr>
            <w:tcW w:w="2007" w:type="dxa"/>
            <w:tcBorders>
              <w:top w:val="nil"/>
              <w:left w:val="single" w:sz="4" w:space="0" w:color="auto"/>
              <w:bottom w:val="nil"/>
              <w:right w:val="single" w:sz="4" w:space="0" w:color="auto"/>
            </w:tcBorders>
            <w:shd w:val="clear" w:color="auto" w:fill="auto"/>
          </w:tcPr>
          <w:p w14:paraId="23ACF12F" w14:textId="77777777" w:rsidR="00C160E4" w:rsidRDefault="00C160E4" w:rsidP="00435EE3">
            <w:pPr>
              <w:pStyle w:val="TAC"/>
              <w:rPr>
                <w:ins w:id="8390"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3CAD4DE0" w14:textId="77777777" w:rsidR="00C160E4" w:rsidRDefault="00C160E4" w:rsidP="00435EE3">
            <w:pPr>
              <w:spacing w:after="0"/>
              <w:jc w:val="center"/>
              <w:rPr>
                <w:ins w:id="8391" w:author="Takashi Akao" w:date="2021-10-29T14:46:00Z"/>
                <w:color w:val="000000"/>
                <w:lang w:val="en-US" w:eastAsia="zh-CN"/>
              </w:rPr>
            </w:pPr>
            <w:ins w:id="8392" w:author="Takashi Akao" w:date="2021-10-29T14:46:00Z">
              <w:r>
                <w:rPr>
                  <w:rFonts w:ascii="Arial" w:hAnsi="Arial" w:cs="Arial"/>
                  <w:sz w:val="18"/>
                  <w:szCs w:val="18"/>
                </w:rPr>
                <w:t>n48</w:t>
              </w:r>
            </w:ins>
          </w:p>
        </w:tc>
        <w:tc>
          <w:tcPr>
            <w:tcW w:w="960" w:type="dxa"/>
            <w:tcBorders>
              <w:top w:val="single" w:sz="4" w:space="0" w:color="auto"/>
              <w:left w:val="single" w:sz="4" w:space="0" w:color="auto"/>
              <w:bottom w:val="single" w:sz="4" w:space="0" w:color="auto"/>
              <w:right w:val="single" w:sz="4" w:space="0" w:color="auto"/>
            </w:tcBorders>
          </w:tcPr>
          <w:p w14:paraId="5F914DE2" w14:textId="77777777" w:rsidR="00C160E4" w:rsidRDefault="00C160E4" w:rsidP="00435EE3">
            <w:pPr>
              <w:spacing w:after="0"/>
              <w:jc w:val="center"/>
              <w:rPr>
                <w:ins w:id="8393" w:author="Takashi Akao" w:date="2021-10-29T14:46:00Z"/>
                <w:color w:val="000000"/>
                <w:lang w:val="en-US" w:eastAsia="zh-CN"/>
              </w:rPr>
            </w:pPr>
            <w:ins w:id="8394" w:author="Takashi Akao" w:date="2021-10-29T14:46:00Z">
              <w:r>
                <w:rPr>
                  <w:rFonts w:ascii="Arial" w:hAnsi="Arial" w:cs="Arial"/>
                  <w:sz w:val="18"/>
                  <w:szCs w:val="18"/>
                </w:rPr>
                <w:t>3700</w:t>
              </w:r>
            </w:ins>
          </w:p>
        </w:tc>
        <w:tc>
          <w:tcPr>
            <w:tcW w:w="964" w:type="dxa"/>
            <w:tcBorders>
              <w:top w:val="single" w:sz="4" w:space="0" w:color="auto"/>
              <w:left w:val="single" w:sz="4" w:space="0" w:color="auto"/>
              <w:bottom w:val="single" w:sz="4" w:space="0" w:color="auto"/>
              <w:right w:val="single" w:sz="4" w:space="0" w:color="auto"/>
            </w:tcBorders>
          </w:tcPr>
          <w:p w14:paraId="6465CA31" w14:textId="77777777" w:rsidR="00C160E4" w:rsidRDefault="00C160E4" w:rsidP="00435EE3">
            <w:pPr>
              <w:spacing w:after="0"/>
              <w:jc w:val="center"/>
              <w:rPr>
                <w:ins w:id="8395" w:author="Takashi Akao" w:date="2021-10-29T14:46:00Z"/>
                <w:color w:val="000000"/>
                <w:lang w:val="en-US" w:eastAsia="zh-CN"/>
              </w:rPr>
            </w:pPr>
            <w:ins w:id="8396" w:author="Takashi Akao" w:date="2021-10-29T14:46:00Z">
              <w:r>
                <w:rPr>
                  <w:rFonts w:ascii="Arial"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tcPr>
          <w:p w14:paraId="300A93A4" w14:textId="77777777" w:rsidR="00C160E4" w:rsidRDefault="00C160E4" w:rsidP="00435EE3">
            <w:pPr>
              <w:spacing w:after="0"/>
              <w:jc w:val="center"/>
              <w:rPr>
                <w:ins w:id="8397" w:author="Takashi Akao" w:date="2021-10-29T14:46:00Z"/>
                <w:color w:val="000000"/>
                <w:lang w:val="en-US" w:eastAsia="zh-CN"/>
              </w:rPr>
            </w:pPr>
            <w:ins w:id="8398" w:author="Takashi Akao" w:date="2021-10-29T14:46:00Z">
              <w:r>
                <w:rPr>
                  <w:rFonts w:ascii="Arial" w:hAnsi="Arial" w:cs="Arial"/>
                  <w:sz w:val="18"/>
                  <w:szCs w:val="18"/>
                </w:rPr>
                <w:t>50</w:t>
              </w:r>
            </w:ins>
          </w:p>
        </w:tc>
        <w:tc>
          <w:tcPr>
            <w:tcW w:w="960" w:type="dxa"/>
            <w:tcBorders>
              <w:top w:val="single" w:sz="4" w:space="0" w:color="auto"/>
              <w:left w:val="single" w:sz="4" w:space="0" w:color="auto"/>
              <w:bottom w:val="single" w:sz="4" w:space="0" w:color="auto"/>
              <w:right w:val="single" w:sz="4" w:space="0" w:color="auto"/>
            </w:tcBorders>
          </w:tcPr>
          <w:p w14:paraId="20CECC41" w14:textId="77777777" w:rsidR="00C160E4" w:rsidRDefault="00C160E4" w:rsidP="00435EE3">
            <w:pPr>
              <w:spacing w:after="0"/>
              <w:jc w:val="center"/>
              <w:rPr>
                <w:ins w:id="8399" w:author="Takashi Akao" w:date="2021-10-29T14:46:00Z"/>
                <w:color w:val="000000"/>
                <w:lang w:val="en-US" w:eastAsia="zh-CN"/>
              </w:rPr>
            </w:pPr>
            <w:ins w:id="8400" w:author="Takashi Akao" w:date="2021-10-29T14:46:00Z">
              <w:r>
                <w:rPr>
                  <w:rFonts w:ascii="Arial" w:hAnsi="Arial" w:cs="Arial"/>
                  <w:sz w:val="18"/>
                  <w:szCs w:val="18"/>
                </w:rPr>
                <w:t>3700</w:t>
              </w:r>
            </w:ins>
          </w:p>
        </w:tc>
        <w:tc>
          <w:tcPr>
            <w:tcW w:w="977" w:type="dxa"/>
            <w:tcBorders>
              <w:top w:val="single" w:sz="4" w:space="0" w:color="auto"/>
              <w:left w:val="single" w:sz="4" w:space="0" w:color="auto"/>
              <w:bottom w:val="single" w:sz="4" w:space="0" w:color="auto"/>
              <w:right w:val="single" w:sz="4" w:space="0" w:color="auto"/>
            </w:tcBorders>
          </w:tcPr>
          <w:p w14:paraId="387E8CA4" w14:textId="77777777" w:rsidR="00C160E4" w:rsidRDefault="00C160E4" w:rsidP="00435EE3">
            <w:pPr>
              <w:spacing w:after="0"/>
              <w:jc w:val="center"/>
              <w:rPr>
                <w:ins w:id="8401" w:author="Takashi Akao" w:date="2021-10-29T14:46:00Z"/>
                <w:color w:val="000000"/>
                <w:lang w:val="en-US" w:eastAsia="zh-CN"/>
              </w:rPr>
            </w:pPr>
            <w:ins w:id="8402" w:author="Takashi Akao" w:date="2021-10-29T14:46:00Z">
              <w:r>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69E63DCD" w14:textId="77777777" w:rsidR="00C160E4" w:rsidRDefault="00C160E4" w:rsidP="00435EE3">
            <w:pPr>
              <w:spacing w:after="0"/>
              <w:jc w:val="center"/>
              <w:rPr>
                <w:ins w:id="8403" w:author="Takashi Akao" w:date="2021-10-29T14:46:00Z"/>
                <w:color w:val="000000"/>
                <w:lang w:val="en-US" w:eastAsia="zh-CN"/>
              </w:rPr>
            </w:pPr>
            <w:ins w:id="8404" w:author="Takashi Akao" w:date="2021-10-29T14:46:00Z">
              <w:r>
                <w:rPr>
                  <w:rFonts w:ascii="Arial"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
          <w:p w14:paraId="40DDD397" w14:textId="77777777" w:rsidR="00C160E4" w:rsidRDefault="00C160E4" w:rsidP="00435EE3">
            <w:pPr>
              <w:spacing w:after="0"/>
              <w:jc w:val="center"/>
              <w:rPr>
                <w:ins w:id="8405" w:author="Takashi Akao" w:date="2021-10-29T14:46:00Z"/>
                <w:color w:val="000000"/>
                <w:lang w:val="en-US" w:eastAsia="zh-CN"/>
              </w:rPr>
            </w:pPr>
            <w:ins w:id="8406" w:author="Takashi Akao" w:date="2021-10-29T14:46:00Z">
              <w:r>
                <w:rPr>
                  <w:rFonts w:ascii="Arial" w:hAnsi="Arial" w:cs="Arial"/>
                  <w:sz w:val="18"/>
                  <w:szCs w:val="18"/>
                </w:rPr>
                <w:t>N/A</w:t>
              </w:r>
            </w:ins>
          </w:p>
        </w:tc>
      </w:tr>
      <w:tr w:rsidR="00C160E4" w14:paraId="12C3AA30" w14:textId="77777777" w:rsidTr="00435EE3">
        <w:trPr>
          <w:trHeight w:val="187"/>
          <w:jc w:val="center"/>
          <w:ins w:id="8407"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5904B343" w14:textId="77777777" w:rsidR="00C160E4" w:rsidRDefault="00C160E4" w:rsidP="00435EE3">
            <w:pPr>
              <w:pStyle w:val="TAC"/>
              <w:rPr>
                <w:ins w:id="8408"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245DE5DC" w14:textId="77777777" w:rsidR="00C160E4" w:rsidRDefault="00C160E4" w:rsidP="00435EE3">
            <w:pPr>
              <w:spacing w:after="0"/>
              <w:jc w:val="center"/>
              <w:rPr>
                <w:ins w:id="8409" w:author="Takashi Akao" w:date="2021-10-29T14:46:00Z"/>
                <w:color w:val="000000"/>
                <w:lang w:val="en-US" w:eastAsia="zh-CN"/>
              </w:rPr>
            </w:pPr>
            <w:ins w:id="8410" w:author="Takashi Akao" w:date="2021-10-29T14:46:00Z">
              <w:r>
                <w:rPr>
                  <w:rFonts w:ascii="Arial" w:hAnsi="Arial" w:cs="Arial"/>
                  <w:sz w:val="18"/>
                  <w:szCs w:val="18"/>
                </w:rPr>
                <w:t>n66</w:t>
              </w:r>
            </w:ins>
          </w:p>
        </w:tc>
        <w:tc>
          <w:tcPr>
            <w:tcW w:w="960" w:type="dxa"/>
            <w:tcBorders>
              <w:top w:val="single" w:sz="4" w:space="0" w:color="auto"/>
              <w:left w:val="single" w:sz="4" w:space="0" w:color="auto"/>
              <w:bottom w:val="single" w:sz="4" w:space="0" w:color="auto"/>
              <w:right w:val="single" w:sz="4" w:space="0" w:color="auto"/>
            </w:tcBorders>
          </w:tcPr>
          <w:p w14:paraId="4147FE91" w14:textId="77777777" w:rsidR="00C160E4" w:rsidRDefault="00C160E4" w:rsidP="00435EE3">
            <w:pPr>
              <w:spacing w:after="0"/>
              <w:jc w:val="center"/>
              <w:rPr>
                <w:ins w:id="8411" w:author="Takashi Akao" w:date="2021-10-29T14:46:00Z"/>
                <w:color w:val="000000"/>
                <w:lang w:val="en-US" w:eastAsia="zh-CN"/>
              </w:rPr>
            </w:pPr>
            <w:ins w:id="8412" w:author="Takashi Akao" w:date="2021-10-29T14:46:00Z">
              <w:r>
                <w:rPr>
                  <w:rFonts w:ascii="Arial" w:hAnsi="Arial" w:cs="Arial"/>
                  <w:sz w:val="18"/>
                  <w:szCs w:val="18"/>
                </w:rPr>
                <w:t>1740</w:t>
              </w:r>
            </w:ins>
          </w:p>
        </w:tc>
        <w:tc>
          <w:tcPr>
            <w:tcW w:w="964" w:type="dxa"/>
            <w:tcBorders>
              <w:top w:val="single" w:sz="4" w:space="0" w:color="auto"/>
              <w:left w:val="single" w:sz="4" w:space="0" w:color="auto"/>
              <w:bottom w:val="single" w:sz="4" w:space="0" w:color="auto"/>
              <w:right w:val="single" w:sz="4" w:space="0" w:color="auto"/>
            </w:tcBorders>
          </w:tcPr>
          <w:p w14:paraId="01FDCBC2" w14:textId="77777777" w:rsidR="00C160E4" w:rsidRDefault="00C160E4" w:rsidP="00435EE3">
            <w:pPr>
              <w:spacing w:after="0"/>
              <w:jc w:val="center"/>
              <w:rPr>
                <w:ins w:id="8413" w:author="Takashi Akao" w:date="2021-10-29T14:46:00Z"/>
                <w:color w:val="000000"/>
                <w:lang w:val="en-US" w:eastAsia="zh-CN"/>
              </w:rPr>
            </w:pPr>
            <w:ins w:id="8414" w:author="Takashi Akao" w:date="2021-10-29T14:46:00Z">
              <w:r>
                <w:rPr>
                  <w:rFonts w:ascii="Arial"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007E851B" w14:textId="77777777" w:rsidR="00C160E4" w:rsidRDefault="00C160E4" w:rsidP="00435EE3">
            <w:pPr>
              <w:spacing w:after="0"/>
              <w:jc w:val="center"/>
              <w:rPr>
                <w:ins w:id="8415" w:author="Takashi Akao" w:date="2021-10-29T14:46:00Z"/>
                <w:color w:val="000000"/>
                <w:lang w:val="en-US" w:eastAsia="zh-CN"/>
              </w:rPr>
            </w:pPr>
            <w:ins w:id="8416" w:author="Takashi Akao" w:date="2021-10-29T14:46:00Z">
              <w:r>
                <w:rPr>
                  <w:rFonts w:ascii="Arial"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10C5160F" w14:textId="77777777" w:rsidR="00C160E4" w:rsidRDefault="00C160E4" w:rsidP="00435EE3">
            <w:pPr>
              <w:spacing w:after="0"/>
              <w:jc w:val="center"/>
              <w:rPr>
                <w:ins w:id="8417" w:author="Takashi Akao" w:date="2021-10-29T14:46:00Z"/>
                <w:color w:val="000000"/>
                <w:lang w:val="en-US" w:eastAsia="zh-CN"/>
              </w:rPr>
            </w:pPr>
            <w:ins w:id="8418" w:author="Takashi Akao" w:date="2021-10-29T14:46:00Z">
              <w:r>
                <w:rPr>
                  <w:rFonts w:ascii="Arial" w:hAnsi="Arial" w:cs="Arial"/>
                  <w:sz w:val="18"/>
                  <w:szCs w:val="18"/>
                </w:rPr>
                <w:t>2140</w:t>
              </w:r>
            </w:ins>
          </w:p>
        </w:tc>
        <w:tc>
          <w:tcPr>
            <w:tcW w:w="977" w:type="dxa"/>
            <w:tcBorders>
              <w:top w:val="single" w:sz="4" w:space="0" w:color="auto"/>
              <w:left w:val="single" w:sz="4" w:space="0" w:color="auto"/>
              <w:bottom w:val="single" w:sz="4" w:space="0" w:color="auto"/>
              <w:right w:val="single" w:sz="4" w:space="0" w:color="auto"/>
            </w:tcBorders>
          </w:tcPr>
          <w:p w14:paraId="73EBFF3A" w14:textId="77777777" w:rsidR="00C160E4" w:rsidRDefault="00C160E4" w:rsidP="00435EE3">
            <w:pPr>
              <w:spacing w:after="0"/>
              <w:jc w:val="center"/>
              <w:rPr>
                <w:ins w:id="8419" w:author="Takashi Akao" w:date="2021-10-29T14:46:00Z"/>
                <w:color w:val="000000"/>
                <w:lang w:val="en-US" w:eastAsia="zh-CN"/>
              </w:rPr>
            </w:pPr>
            <w:ins w:id="8420" w:author="Takashi Akao" w:date="2021-10-29T14:46:00Z">
              <w:r>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3FAB5394" w14:textId="77777777" w:rsidR="00C160E4" w:rsidRDefault="00C160E4" w:rsidP="00435EE3">
            <w:pPr>
              <w:spacing w:after="0"/>
              <w:jc w:val="center"/>
              <w:rPr>
                <w:ins w:id="8421" w:author="Takashi Akao" w:date="2021-10-29T14:46:00Z"/>
                <w:color w:val="000000"/>
                <w:lang w:val="en-US" w:eastAsia="zh-CN"/>
              </w:rPr>
            </w:pPr>
            <w:ins w:id="8422" w:author="Takashi Akao" w:date="2021-10-29T14:46:00Z">
              <w:r>
                <w:rPr>
                  <w:rFonts w:ascii="Arial"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2AB23C65" w14:textId="77777777" w:rsidR="00C160E4" w:rsidRDefault="00C160E4" w:rsidP="00435EE3">
            <w:pPr>
              <w:spacing w:after="0"/>
              <w:jc w:val="center"/>
              <w:rPr>
                <w:ins w:id="8423" w:author="Takashi Akao" w:date="2021-10-29T14:46:00Z"/>
                <w:color w:val="000000"/>
                <w:lang w:val="en-US" w:eastAsia="zh-CN"/>
              </w:rPr>
            </w:pPr>
            <w:ins w:id="8424" w:author="Takashi Akao" w:date="2021-10-29T14:46:00Z">
              <w:r>
                <w:rPr>
                  <w:rFonts w:ascii="Arial" w:hAnsi="Arial" w:cs="Arial"/>
                  <w:sz w:val="18"/>
                  <w:szCs w:val="18"/>
                </w:rPr>
                <w:t>N/A</w:t>
              </w:r>
            </w:ins>
          </w:p>
        </w:tc>
      </w:tr>
      <w:tr w:rsidR="00C160E4" w14:paraId="25E29349" w14:textId="77777777" w:rsidTr="00435EE3">
        <w:trPr>
          <w:trHeight w:val="187"/>
          <w:jc w:val="center"/>
          <w:ins w:id="8425"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7764AF74" w14:textId="77777777" w:rsidR="00C160E4" w:rsidRDefault="00C160E4" w:rsidP="00435EE3">
            <w:pPr>
              <w:pStyle w:val="TAC"/>
              <w:rPr>
                <w:ins w:id="8426" w:author="Takashi Akao" w:date="2021-10-29T14:46:00Z"/>
                <w:lang w:val="en-US" w:eastAsia="zh-CN"/>
              </w:rPr>
            </w:pPr>
            <w:ins w:id="8427" w:author="Takashi Akao" w:date="2021-10-29T14:46:00Z">
              <w:r>
                <w:t>CA_n25-n66-n77</w:t>
              </w:r>
            </w:ins>
          </w:p>
        </w:tc>
        <w:tc>
          <w:tcPr>
            <w:tcW w:w="1146" w:type="dxa"/>
            <w:tcBorders>
              <w:top w:val="single" w:sz="4" w:space="0" w:color="auto"/>
              <w:left w:val="single" w:sz="4" w:space="0" w:color="auto"/>
              <w:bottom w:val="single" w:sz="4" w:space="0" w:color="auto"/>
              <w:right w:val="single" w:sz="4" w:space="0" w:color="auto"/>
            </w:tcBorders>
          </w:tcPr>
          <w:p w14:paraId="6CABE1EF" w14:textId="77777777" w:rsidR="00C160E4" w:rsidRDefault="00C160E4" w:rsidP="00435EE3">
            <w:pPr>
              <w:pStyle w:val="TAC"/>
              <w:rPr>
                <w:ins w:id="8428" w:author="Takashi Akao" w:date="2021-10-29T14:46:00Z"/>
                <w:lang w:val="en-US" w:eastAsia="ko-KR"/>
              </w:rPr>
            </w:pPr>
            <w:ins w:id="8429" w:author="Takashi Akao" w:date="2021-10-29T14:46: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9078424" w14:textId="77777777" w:rsidR="00C160E4" w:rsidRDefault="00C160E4" w:rsidP="00435EE3">
            <w:pPr>
              <w:pStyle w:val="TAC"/>
              <w:rPr>
                <w:ins w:id="8430" w:author="Takashi Akao" w:date="2021-10-29T14:46:00Z"/>
                <w:lang w:eastAsia="ko-KR"/>
              </w:rPr>
            </w:pPr>
            <w:ins w:id="8431" w:author="Takashi Akao" w:date="2021-10-29T14:46:00Z">
              <w:r>
                <w:rPr>
                  <w:color w:val="000000"/>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5065055C" w14:textId="77777777" w:rsidR="00C160E4" w:rsidRDefault="00C160E4" w:rsidP="00435EE3">
            <w:pPr>
              <w:pStyle w:val="TAC"/>
              <w:rPr>
                <w:ins w:id="8432" w:author="Takashi Akao" w:date="2021-10-29T14:46:00Z"/>
                <w:lang w:eastAsia="ko-KR"/>
              </w:rPr>
            </w:pPr>
            <w:ins w:id="8433"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E8B81AC" w14:textId="77777777" w:rsidR="00C160E4" w:rsidRDefault="00C160E4" w:rsidP="00435EE3">
            <w:pPr>
              <w:pStyle w:val="TAC"/>
              <w:rPr>
                <w:ins w:id="8434" w:author="Takashi Akao" w:date="2021-10-29T14:46:00Z"/>
                <w:lang w:eastAsia="ko-KR"/>
              </w:rPr>
            </w:pPr>
            <w:ins w:id="8435"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8FA88DC" w14:textId="77777777" w:rsidR="00C160E4" w:rsidRDefault="00C160E4" w:rsidP="00435EE3">
            <w:pPr>
              <w:pStyle w:val="TAC"/>
              <w:rPr>
                <w:ins w:id="8436" w:author="Takashi Akao" w:date="2021-10-29T14:46:00Z"/>
                <w:lang w:eastAsia="ko-KR"/>
              </w:rPr>
            </w:pPr>
            <w:ins w:id="8437" w:author="Takashi Akao" w:date="2021-10-29T14:46:00Z">
              <w:r>
                <w:rPr>
                  <w:color w:val="000000"/>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1E6156E9" w14:textId="77777777" w:rsidR="00C160E4" w:rsidRDefault="00C160E4" w:rsidP="00435EE3">
            <w:pPr>
              <w:pStyle w:val="TAC"/>
              <w:rPr>
                <w:ins w:id="8438" w:author="Takashi Akao" w:date="2021-10-29T14:46:00Z"/>
                <w:lang w:eastAsia="ko-KR"/>
              </w:rPr>
            </w:pPr>
            <w:ins w:id="8439"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174FED35" w14:textId="77777777" w:rsidR="00C160E4" w:rsidRDefault="00C160E4" w:rsidP="00435EE3">
            <w:pPr>
              <w:pStyle w:val="TAC"/>
              <w:rPr>
                <w:ins w:id="8440" w:author="Takashi Akao" w:date="2021-10-29T14:46:00Z"/>
                <w:lang w:val="en-US" w:eastAsia="ko-KR"/>
              </w:rPr>
            </w:pPr>
            <w:ins w:id="8441"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04BC572" w14:textId="77777777" w:rsidR="00C160E4" w:rsidRDefault="00C160E4" w:rsidP="00435EE3">
            <w:pPr>
              <w:pStyle w:val="TAC"/>
              <w:rPr>
                <w:ins w:id="8442" w:author="Takashi Akao" w:date="2021-10-29T14:46:00Z"/>
                <w:lang w:eastAsia="ko-KR"/>
              </w:rPr>
            </w:pPr>
            <w:ins w:id="8443" w:author="Takashi Akao" w:date="2021-10-29T14:46:00Z">
              <w:r>
                <w:rPr>
                  <w:color w:val="000000"/>
                  <w:lang w:val="en-US" w:eastAsia="zh-CN"/>
                </w:rPr>
                <w:t>N/A</w:t>
              </w:r>
            </w:ins>
          </w:p>
        </w:tc>
      </w:tr>
      <w:tr w:rsidR="00C160E4" w14:paraId="5B50C1E4" w14:textId="77777777" w:rsidTr="00435EE3">
        <w:trPr>
          <w:trHeight w:val="187"/>
          <w:jc w:val="center"/>
          <w:ins w:id="8444" w:author="Takashi Akao" w:date="2021-10-29T14:46:00Z"/>
        </w:trPr>
        <w:tc>
          <w:tcPr>
            <w:tcW w:w="2007" w:type="dxa"/>
            <w:tcBorders>
              <w:top w:val="nil"/>
              <w:left w:val="single" w:sz="4" w:space="0" w:color="auto"/>
              <w:bottom w:val="nil"/>
              <w:right w:val="single" w:sz="4" w:space="0" w:color="auto"/>
            </w:tcBorders>
            <w:shd w:val="clear" w:color="auto" w:fill="auto"/>
          </w:tcPr>
          <w:p w14:paraId="00392E84" w14:textId="77777777" w:rsidR="00C160E4" w:rsidRDefault="00C160E4" w:rsidP="00435EE3">
            <w:pPr>
              <w:pStyle w:val="TAC"/>
              <w:rPr>
                <w:ins w:id="844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BA2D02" w14:textId="77777777" w:rsidR="00C160E4" w:rsidRDefault="00C160E4" w:rsidP="00435EE3">
            <w:pPr>
              <w:pStyle w:val="TAC"/>
              <w:rPr>
                <w:ins w:id="8446" w:author="Takashi Akao" w:date="2021-10-29T14:46:00Z"/>
                <w:lang w:val="en-US" w:eastAsia="ko-KR"/>
              </w:rPr>
            </w:pPr>
            <w:ins w:id="8447"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7D5D8243" w14:textId="77777777" w:rsidR="00C160E4" w:rsidRDefault="00C160E4" w:rsidP="00435EE3">
            <w:pPr>
              <w:pStyle w:val="TAC"/>
              <w:rPr>
                <w:ins w:id="8448" w:author="Takashi Akao" w:date="2021-10-29T14:46:00Z"/>
                <w:lang w:eastAsia="ko-KR"/>
              </w:rPr>
            </w:pPr>
            <w:ins w:id="8449" w:author="Takashi Akao" w:date="2021-10-29T14:46:00Z">
              <w:r>
                <w:rPr>
                  <w:color w:val="000000"/>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
          <w:p w14:paraId="075B3915" w14:textId="77777777" w:rsidR="00C160E4" w:rsidRDefault="00C160E4" w:rsidP="00435EE3">
            <w:pPr>
              <w:pStyle w:val="TAC"/>
              <w:rPr>
                <w:ins w:id="8450" w:author="Takashi Akao" w:date="2021-10-29T14:46:00Z"/>
                <w:lang w:eastAsia="ko-KR"/>
              </w:rPr>
            </w:pPr>
            <w:ins w:id="8451"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51A98E1B" w14:textId="77777777" w:rsidR="00C160E4" w:rsidRDefault="00C160E4" w:rsidP="00435EE3">
            <w:pPr>
              <w:pStyle w:val="TAC"/>
              <w:rPr>
                <w:ins w:id="8452" w:author="Takashi Akao" w:date="2021-10-29T14:46:00Z"/>
                <w:lang w:eastAsia="ko-KR"/>
              </w:rPr>
            </w:pPr>
            <w:ins w:id="8453"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0BD737A" w14:textId="77777777" w:rsidR="00C160E4" w:rsidRDefault="00C160E4" w:rsidP="00435EE3">
            <w:pPr>
              <w:pStyle w:val="TAC"/>
              <w:rPr>
                <w:ins w:id="8454" w:author="Takashi Akao" w:date="2021-10-29T14:46:00Z"/>
                <w:lang w:eastAsia="ko-KR"/>
              </w:rPr>
            </w:pPr>
            <w:ins w:id="8455" w:author="Takashi Akao" w:date="2021-10-29T14:46:00Z">
              <w:r>
                <w:rPr>
                  <w:color w:val="000000"/>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2F040F13" w14:textId="77777777" w:rsidR="00C160E4" w:rsidRDefault="00C160E4" w:rsidP="00435EE3">
            <w:pPr>
              <w:pStyle w:val="TAC"/>
              <w:rPr>
                <w:ins w:id="8456" w:author="Takashi Akao" w:date="2021-10-29T14:46:00Z"/>
                <w:lang w:eastAsia="ko-KR"/>
              </w:rPr>
            </w:pPr>
            <w:ins w:id="8457" w:author="Takashi Akao" w:date="2021-10-29T14:46:00Z">
              <w:r>
                <w:rPr>
                  <w:color w:val="000000"/>
                  <w:lang w:val="en-US" w:eastAsia="zh-CN"/>
                </w:rPr>
                <w:t>29.2</w:t>
              </w:r>
            </w:ins>
          </w:p>
        </w:tc>
        <w:tc>
          <w:tcPr>
            <w:tcW w:w="828" w:type="dxa"/>
            <w:tcBorders>
              <w:top w:val="single" w:sz="4" w:space="0" w:color="auto"/>
              <w:left w:val="single" w:sz="4" w:space="0" w:color="auto"/>
              <w:bottom w:val="single" w:sz="4" w:space="0" w:color="auto"/>
              <w:right w:val="single" w:sz="4" w:space="0" w:color="auto"/>
            </w:tcBorders>
          </w:tcPr>
          <w:p w14:paraId="49C31A34" w14:textId="77777777" w:rsidR="00C160E4" w:rsidRDefault="00C160E4" w:rsidP="00435EE3">
            <w:pPr>
              <w:pStyle w:val="TAC"/>
              <w:rPr>
                <w:ins w:id="8458" w:author="Takashi Akao" w:date="2021-10-29T14:46:00Z"/>
                <w:lang w:val="en-US" w:eastAsia="ko-KR"/>
              </w:rPr>
            </w:pPr>
            <w:ins w:id="8459"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CD10F9C" w14:textId="77777777" w:rsidR="00C160E4" w:rsidRDefault="00C160E4" w:rsidP="00435EE3">
            <w:pPr>
              <w:pStyle w:val="TAC"/>
              <w:rPr>
                <w:ins w:id="8460" w:author="Takashi Akao" w:date="2021-10-29T14:46:00Z"/>
                <w:lang w:eastAsia="ko-KR"/>
              </w:rPr>
            </w:pPr>
            <w:ins w:id="8461" w:author="Takashi Akao" w:date="2021-10-29T14:46:00Z">
              <w:r>
                <w:rPr>
                  <w:color w:val="000000"/>
                  <w:lang w:val="en-US" w:eastAsia="zh-CN"/>
                </w:rPr>
                <w:t>IMD2</w:t>
              </w:r>
            </w:ins>
          </w:p>
        </w:tc>
      </w:tr>
      <w:tr w:rsidR="00C160E4" w14:paraId="36C4603D" w14:textId="77777777" w:rsidTr="00435EE3">
        <w:trPr>
          <w:trHeight w:val="187"/>
          <w:jc w:val="center"/>
          <w:ins w:id="8462" w:author="Takashi Akao" w:date="2021-10-29T14:46:00Z"/>
        </w:trPr>
        <w:tc>
          <w:tcPr>
            <w:tcW w:w="2007" w:type="dxa"/>
            <w:tcBorders>
              <w:top w:val="nil"/>
              <w:left w:val="single" w:sz="4" w:space="0" w:color="auto"/>
              <w:bottom w:val="nil"/>
              <w:right w:val="single" w:sz="4" w:space="0" w:color="auto"/>
            </w:tcBorders>
            <w:shd w:val="clear" w:color="auto" w:fill="auto"/>
          </w:tcPr>
          <w:p w14:paraId="442B2916" w14:textId="77777777" w:rsidR="00C160E4" w:rsidRDefault="00C160E4" w:rsidP="00435EE3">
            <w:pPr>
              <w:pStyle w:val="TAC"/>
              <w:rPr>
                <w:ins w:id="846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D401FD" w14:textId="77777777" w:rsidR="00C160E4" w:rsidRDefault="00C160E4" w:rsidP="00435EE3">
            <w:pPr>
              <w:pStyle w:val="TAC"/>
              <w:rPr>
                <w:ins w:id="8464" w:author="Takashi Akao" w:date="2021-10-29T14:46:00Z"/>
                <w:lang w:val="en-US" w:eastAsia="ko-KR"/>
              </w:rPr>
            </w:pPr>
            <w:ins w:id="8465"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4E5D2E50" w14:textId="77777777" w:rsidR="00C160E4" w:rsidRDefault="00C160E4" w:rsidP="00435EE3">
            <w:pPr>
              <w:pStyle w:val="TAC"/>
              <w:rPr>
                <w:ins w:id="8466" w:author="Takashi Akao" w:date="2021-10-29T14:46:00Z"/>
                <w:lang w:eastAsia="ko-KR"/>
              </w:rPr>
            </w:pPr>
            <w:ins w:id="8467" w:author="Takashi Akao" w:date="2021-10-29T14:46:00Z">
              <w:r>
                <w:rPr>
                  <w:color w:val="000000"/>
                  <w:lang w:val="en-US" w:eastAsia="zh-CN"/>
                </w:rPr>
                <w:t>4060</w:t>
              </w:r>
            </w:ins>
          </w:p>
        </w:tc>
        <w:tc>
          <w:tcPr>
            <w:tcW w:w="964" w:type="dxa"/>
            <w:tcBorders>
              <w:top w:val="single" w:sz="4" w:space="0" w:color="auto"/>
              <w:left w:val="single" w:sz="4" w:space="0" w:color="auto"/>
              <w:bottom w:val="single" w:sz="4" w:space="0" w:color="auto"/>
              <w:right w:val="single" w:sz="4" w:space="0" w:color="auto"/>
            </w:tcBorders>
          </w:tcPr>
          <w:p w14:paraId="67C68003" w14:textId="77777777" w:rsidR="00C160E4" w:rsidRDefault="00C160E4" w:rsidP="00435EE3">
            <w:pPr>
              <w:pStyle w:val="TAC"/>
              <w:rPr>
                <w:ins w:id="8468" w:author="Takashi Akao" w:date="2021-10-29T14:46:00Z"/>
                <w:lang w:eastAsia="ko-KR"/>
              </w:rPr>
            </w:pPr>
            <w:ins w:id="8469" w:author="Takashi Akao" w:date="2021-10-29T14:46:00Z">
              <w:r>
                <w:rPr>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529E1D5" w14:textId="77777777" w:rsidR="00C160E4" w:rsidRDefault="00C160E4" w:rsidP="00435EE3">
            <w:pPr>
              <w:pStyle w:val="TAC"/>
              <w:rPr>
                <w:ins w:id="8470" w:author="Takashi Akao" w:date="2021-10-29T14:46:00Z"/>
                <w:lang w:eastAsia="ko-KR"/>
              </w:rPr>
            </w:pPr>
            <w:ins w:id="8471" w:author="Takashi Akao" w:date="2021-10-29T14:46:00Z">
              <w:r>
                <w:rPr>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72C9940C" w14:textId="77777777" w:rsidR="00C160E4" w:rsidRDefault="00C160E4" w:rsidP="00435EE3">
            <w:pPr>
              <w:pStyle w:val="TAC"/>
              <w:rPr>
                <w:ins w:id="8472" w:author="Takashi Akao" w:date="2021-10-29T14:46:00Z"/>
                <w:lang w:eastAsia="ko-KR"/>
              </w:rPr>
            </w:pPr>
            <w:ins w:id="8473" w:author="Takashi Akao" w:date="2021-10-29T14:46:00Z">
              <w:r>
                <w:rPr>
                  <w:color w:val="000000"/>
                  <w:lang w:val="en-US" w:eastAsia="zh-CN"/>
                </w:rPr>
                <w:t>4060</w:t>
              </w:r>
            </w:ins>
          </w:p>
        </w:tc>
        <w:tc>
          <w:tcPr>
            <w:tcW w:w="977" w:type="dxa"/>
            <w:tcBorders>
              <w:top w:val="single" w:sz="4" w:space="0" w:color="auto"/>
              <w:left w:val="single" w:sz="4" w:space="0" w:color="auto"/>
              <w:bottom w:val="single" w:sz="4" w:space="0" w:color="auto"/>
              <w:right w:val="single" w:sz="4" w:space="0" w:color="auto"/>
            </w:tcBorders>
          </w:tcPr>
          <w:p w14:paraId="3A41913D" w14:textId="77777777" w:rsidR="00C160E4" w:rsidRDefault="00C160E4" w:rsidP="00435EE3">
            <w:pPr>
              <w:pStyle w:val="TAC"/>
              <w:rPr>
                <w:ins w:id="8474" w:author="Takashi Akao" w:date="2021-10-29T14:46:00Z"/>
                <w:lang w:eastAsia="ko-KR"/>
              </w:rPr>
            </w:pPr>
            <w:ins w:id="8475"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006D94D3" w14:textId="77777777" w:rsidR="00C160E4" w:rsidRDefault="00C160E4" w:rsidP="00435EE3">
            <w:pPr>
              <w:pStyle w:val="TAC"/>
              <w:rPr>
                <w:ins w:id="8476" w:author="Takashi Akao" w:date="2021-10-29T14:46:00Z"/>
                <w:lang w:val="en-US" w:eastAsia="ko-KR"/>
              </w:rPr>
            </w:pPr>
            <w:ins w:id="8477"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6F316F5" w14:textId="77777777" w:rsidR="00C160E4" w:rsidRDefault="00C160E4" w:rsidP="00435EE3">
            <w:pPr>
              <w:pStyle w:val="TAC"/>
              <w:rPr>
                <w:ins w:id="8478" w:author="Takashi Akao" w:date="2021-10-29T14:46:00Z"/>
                <w:lang w:eastAsia="ko-KR"/>
              </w:rPr>
            </w:pPr>
            <w:ins w:id="8479" w:author="Takashi Akao" w:date="2021-10-29T14:46:00Z">
              <w:r>
                <w:rPr>
                  <w:color w:val="000000"/>
                  <w:lang w:val="en-US" w:eastAsia="zh-CN"/>
                </w:rPr>
                <w:t>N/A</w:t>
              </w:r>
            </w:ins>
          </w:p>
        </w:tc>
      </w:tr>
      <w:tr w:rsidR="00C160E4" w14:paraId="14734FB1" w14:textId="77777777" w:rsidTr="00435EE3">
        <w:trPr>
          <w:trHeight w:val="187"/>
          <w:jc w:val="center"/>
          <w:ins w:id="8480" w:author="Takashi Akao" w:date="2021-10-29T14:46:00Z"/>
        </w:trPr>
        <w:tc>
          <w:tcPr>
            <w:tcW w:w="2007" w:type="dxa"/>
            <w:tcBorders>
              <w:top w:val="nil"/>
              <w:left w:val="single" w:sz="4" w:space="0" w:color="auto"/>
              <w:bottom w:val="nil"/>
              <w:right w:val="single" w:sz="4" w:space="0" w:color="auto"/>
            </w:tcBorders>
            <w:shd w:val="clear" w:color="auto" w:fill="auto"/>
          </w:tcPr>
          <w:p w14:paraId="26ACE216" w14:textId="77777777" w:rsidR="00C160E4" w:rsidRDefault="00C160E4" w:rsidP="00435EE3">
            <w:pPr>
              <w:pStyle w:val="TAC"/>
              <w:rPr>
                <w:ins w:id="848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6A2096" w14:textId="77777777" w:rsidR="00C160E4" w:rsidRDefault="00C160E4" w:rsidP="00435EE3">
            <w:pPr>
              <w:pStyle w:val="TAC"/>
              <w:rPr>
                <w:ins w:id="8482" w:author="Takashi Akao" w:date="2021-10-29T14:46:00Z"/>
                <w:lang w:val="en-US" w:eastAsia="ko-KR"/>
              </w:rPr>
            </w:pPr>
            <w:ins w:id="8483" w:author="Takashi Akao" w:date="2021-10-29T14:46: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F70F5FA" w14:textId="77777777" w:rsidR="00C160E4" w:rsidRDefault="00C160E4" w:rsidP="00435EE3">
            <w:pPr>
              <w:pStyle w:val="TAC"/>
              <w:rPr>
                <w:ins w:id="8484" w:author="Takashi Akao" w:date="2021-10-29T14:46:00Z"/>
                <w:lang w:eastAsia="ko-KR"/>
              </w:rPr>
            </w:pPr>
            <w:ins w:id="8485" w:author="Takashi Akao" w:date="2021-10-29T14:46:00Z">
              <w:r>
                <w:rPr>
                  <w:color w:val="000000"/>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5B996FB4" w14:textId="77777777" w:rsidR="00C160E4" w:rsidRDefault="00C160E4" w:rsidP="00435EE3">
            <w:pPr>
              <w:pStyle w:val="TAC"/>
              <w:rPr>
                <w:ins w:id="8486" w:author="Takashi Akao" w:date="2021-10-29T14:46:00Z"/>
                <w:lang w:eastAsia="ko-KR"/>
              </w:rPr>
            </w:pPr>
            <w:ins w:id="8487"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85F3E35" w14:textId="77777777" w:rsidR="00C160E4" w:rsidRDefault="00C160E4" w:rsidP="00435EE3">
            <w:pPr>
              <w:pStyle w:val="TAC"/>
              <w:rPr>
                <w:ins w:id="8488" w:author="Takashi Akao" w:date="2021-10-29T14:46:00Z"/>
                <w:lang w:eastAsia="ko-KR"/>
              </w:rPr>
            </w:pPr>
            <w:ins w:id="8489"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8E24DB8" w14:textId="77777777" w:rsidR="00C160E4" w:rsidRDefault="00C160E4" w:rsidP="00435EE3">
            <w:pPr>
              <w:pStyle w:val="TAC"/>
              <w:rPr>
                <w:ins w:id="8490" w:author="Takashi Akao" w:date="2021-10-29T14:46:00Z"/>
                <w:lang w:eastAsia="ko-KR"/>
              </w:rPr>
            </w:pPr>
            <w:ins w:id="8491" w:author="Takashi Akao" w:date="2021-10-29T14:46:00Z">
              <w:r>
                <w:rPr>
                  <w:color w:val="000000"/>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4CCC7D36" w14:textId="77777777" w:rsidR="00C160E4" w:rsidRDefault="00C160E4" w:rsidP="00435EE3">
            <w:pPr>
              <w:pStyle w:val="TAC"/>
              <w:rPr>
                <w:ins w:id="8492" w:author="Takashi Akao" w:date="2021-10-29T14:46:00Z"/>
                <w:lang w:eastAsia="ko-KR"/>
              </w:rPr>
            </w:pPr>
            <w:ins w:id="8493"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5BEC53A3" w14:textId="77777777" w:rsidR="00C160E4" w:rsidRDefault="00C160E4" w:rsidP="00435EE3">
            <w:pPr>
              <w:pStyle w:val="TAC"/>
              <w:rPr>
                <w:ins w:id="8494" w:author="Takashi Akao" w:date="2021-10-29T14:46:00Z"/>
                <w:lang w:val="en-US" w:eastAsia="ko-KR"/>
              </w:rPr>
            </w:pPr>
            <w:ins w:id="8495"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45177F3" w14:textId="77777777" w:rsidR="00C160E4" w:rsidRDefault="00C160E4" w:rsidP="00435EE3">
            <w:pPr>
              <w:pStyle w:val="TAC"/>
              <w:rPr>
                <w:ins w:id="8496" w:author="Takashi Akao" w:date="2021-10-29T14:46:00Z"/>
                <w:lang w:eastAsia="ko-KR"/>
              </w:rPr>
            </w:pPr>
            <w:ins w:id="8497" w:author="Takashi Akao" w:date="2021-10-29T14:46:00Z">
              <w:r>
                <w:rPr>
                  <w:color w:val="000000"/>
                  <w:lang w:val="en-US" w:eastAsia="zh-CN"/>
                </w:rPr>
                <w:t>N/A</w:t>
              </w:r>
            </w:ins>
          </w:p>
        </w:tc>
      </w:tr>
      <w:tr w:rsidR="00C160E4" w14:paraId="70515910" w14:textId="77777777" w:rsidTr="00435EE3">
        <w:trPr>
          <w:trHeight w:val="187"/>
          <w:jc w:val="center"/>
          <w:ins w:id="8498" w:author="Takashi Akao" w:date="2021-10-29T14:46:00Z"/>
        </w:trPr>
        <w:tc>
          <w:tcPr>
            <w:tcW w:w="2007" w:type="dxa"/>
            <w:tcBorders>
              <w:top w:val="nil"/>
              <w:left w:val="single" w:sz="4" w:space="0" w:color="auto"/>
              <w:bottom w:val="nil"/>
              <w:right w:val="single" w:sz="4" w:space="0" w:color="auto"/>
            </w:tcBorders>
            <w:shd w:val="clear" w:color="auto" w:fill="auto"/>
          </w:tcPr>
          <w:p w14:paraId="26C4E56F" w14:textId="77777777" w:rsidR="00C160E4" w:rsidRDefault="00C160E4" w:rsidP="00435EE3">
            <w:pPr>
              <w:pStyle w:val="TAC"/>
              <w:rPr>
                <w:ins w:id="849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A2ACA3" w14:textId="77777777" w:rsidR="00C160E4" w:rsidRDefault="00C160E4" w:rsidP="00435EE3">
            <w:pPr>
              <w:pStyle w:val="TAC"/>
              <w:rPr>
                <w:ins w:id="8500" w:author="Takashi Akao" w:date="2021-10-29T14:46:00Z"/>
                <w:lang w:val="en-US" w:eastAsia="ko-KR"/>
              </w:rPr>
            </w:pPr>
            <w:ins w:id="8501"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7DC5D6D5" w14:textId="77777777" w:rsidR="00C160E4" w:rsidRDefault="00C160E4" w:rsidP="00435EE3">
            <w:pPr>
              <w:pStyle w:val="TAC"/>
              <w:rPr>
                <w:ins w:id="8502" w:author="Takashi Akao" w:date="2021-10-29T14:46:00Z"/>
                <w:lang w:eastAsia="ko-KR"/>
              </w:rPr>
            </w:pPr>
            <w:ins w:id="8503" w:author="Takashi Akao" w:date="2021-10-29T14:46:00Z">
              <w:r>
                <w:rPr>
                  <w:color w:val="000000"/>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
          <w:p w14:paraId="29CF9F9E" w14:textId="77777777" w:rsidR="00C160E4" w:rsidRDefault="00C160E4" w:rsidP="00435EE3">
            <w:pPr>
              <w:pStyle w:val="TAC"/>
              <w:rPr>
                <w:ins w:id="8504" w:author="Takashi Akao" w:date="2021-10-29T14:46:00Z"/>
                <w:lang w:eastAsia="ko-KR"/>
              </w:rPr>
            </w:pPr>
            <w:ins w:id="8505"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D2B3C27" w14:textId="77777777" w:rsidR="00C160E4" w:rsidRDefault="00C160E4" w:rsidP="00435EE3">
            <w:pPr>
              <w:pStyle w:val="TAC"/>
              <w:rPr>
                <w:ins w:id="8506" w:author="Takashi Akao" w:date="2021-10-29T14:46:00Z"/>
                <w:lang w:eastAsia="ko-KR"/>
              </w:rPr>
            </w:pPr>
            <w:ins w:id="8507"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EAF7026" w14:textId="77777777" w:rsidR="00C160E4" w:rsidRDefault="00C160E4" w:rsidP="00435EE3">
            <w:pPr>
              <w:pStyle w:val="TAC"/>
              <w:rPr>
                <w:ins w:id="8508" w:author="Takashi Akao" w:date="2021-10-29T14:46:00Z"/>
                <w:lang w:eastAsia="ko-KR"/>
              </w:rPr>
            </w:pPr>
            <w:ins w:id="8509" w:author="Takashi Akao" w:date="2021-10-29T14:46:00Z">
              <w:r>
                <w:rPr>
                  <w:color w:val="000000"/>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4B6E1C53" w14:textId="77777777" w:rsidR="00C160E4" w:rsidRDefault="00C160E4" w:rsidP="00435EE3">
            <w:pPr>
              <w:pStyle w:val="TAC"/>
              <w:rPr>
                <w:ins w:id="8510" w:author="Takashi Akao" w:date="2021-10-29T14:46:00Z"/>
                <w:lang w:eastAsia="ko-KR"/>
              </w:rPr>
            </w:pPr>
            <w:ins w:id="8511" w:author="Takashi Akao" w:date="2021-10-29T14:46:00Z">
              <w:r>
                <w:rPr>
                  <w:color w:val="000000"/>
                  <w:lang w:val="en-US" w:eastAsia="zh-CN"/>
                </w:rPr>
                <w:t>10.4</w:t>
              </w:r>
            </w:ins>
          </w:p>
        </w:tc>
        <w:tc>
          <w:tcPr>
            <w:tcW w:w="828" w:type="dxa"/>
            <w:tcBorders>
              <w:top w:val="single" w:sz="4" w:space="0" w:color="auto"/>
              <w:left w:val="single" w:sz="4" w:space="0" w:color="auto"/>
              <w:bottom w:val="single" w:sz="4" w:space="0" w:color="auto"/>
              <w:right w:val="single" w:sz="4" w:space="0" w:color="auto"/>
            </w:tcBorders>
          </w:tcPr>
          <w:p w14:paraId="5A4170AC" w14:textId="77777777" w:rsidR="00C160E4" w:rsidRDefault="00C160E4" w:rsidP="00435EE3">
            <w:pPr>
              <w:pStyle w:val="TAC"/>
              <w:rPr>
                <w:ins w:id="8512" w:author="Takashi Akao" w:date="2021-10-29T14:46:00Z"/>
                <w:lang w:val="en-US" w:eastAsia="ko-KR"/>
              </w:rPr>
            </w:pPr>
            <w:ins w:id="8513"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B8C4C21" w14:textId="77777777" w:rsidR="00C160E4" w:rsidRDefault="00C160E4" w:rsidP="00435EE3">
            <w:pPr>
              <w:pStyle w:val="TAC"/>
              <w:rPr>
                <w:ins w:id="8514" w:author="Takashi Akao" w:date="2021-10-29T14:46:00Z"/>
                <w:lang w:eastAsia="ko-KR"/>
              </w:rPr>
            </w:pPr>
            <w:ins w:id="8515" w:author="Takashi Akao" w:date="2021-10-29T14:46:00Z">
              <w:r>
                <w:rPr>
                  <w:color w:val="000000"/>
                  <w:lang w:val="en-US" w:eastAsia="zh-CN"/>
                </w:rPr>
                <w:t>IMD4</w:t>
              </w:r>
            </w:ins>
          </w:p>
        </w:tc>
      </w:tr>
      <w:tr w:rsidR="00C160E4" w14:paraId="0CA49B32" w14:textId="77777777" w:rsidTr="00435EE3">
        <w:trPr>
          <w:trHeight w:val="187"/>
          <w:jc w:val="center"/>
          <w:ins w:id="8516" w:author="Takashi Akao" w:date="2021-10-29T14:46:00Z"/>
        </w:trPr>
        <w:tc>
          <w:tcPr>
            <w:tcW w:w="2007" w:type="dxa"/>
            <w:tcBorders>
              <w:top w:val="nil"/>
              <w:left w:val="single" w:sz="4" w:space="0" w:color="auto"/>
              <w:bottom w:val="nil"/>
              <w:right w:val="single" w:sz="4" w:space="0" w:color="auto"/>
            </w:tcBorders>
            <w:shd w:val="clear" w:color="auto" w:fill="auto"/>
          </w:tcPr>
          <w:p w14:paraId="7BD2BB29" w14:textId="77777777" w:rsidR="00C160E4" w:rsidRDefault="00C160E4" w:rsidP="00435EE3">
            <w:pPr>
              <w:pStyle w:val="TAC"/>
              <w:rPr>
                <w:ins w:id="851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6319F1" w14:textId="77777777" w:rsidR="00C160E4" w:rsidRDefault="00C160E4" w:rsidP="00435EE3">
            <w:pPr>
              <w:pStyle w:val="TAC"/>
              <w:rPr>
                <w:ins w:id="8518" w:author="Takashi Akao" w:date="2021-10-29T14:46:00Z"/>
                <w:lang w:val="en-US" w:eastAsia="ko-KR"/>
              </w:rPr>
            </w:pPr>
            <w:ins w:id="8519"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1AE70ABE" w14:textId="77777777" w:rsidR="00C160E4" w:rsidRDefault="00C160E4" w:rsidP="00435EE3">
            <w:pPr>
              <w:pStyle w:val="TAC"/>
              <w:rPr>
                <w:ins w:id="8520" w:author="Takashi Akao" w:date="2021-10-29T14:46:00Z"/>
                <w:lang w:eastAsia="ko-KR"/>
              </w:rPr>
            </w:pPr>
            <w:ins w:id="8521" w:author="Takashi Akao" w:date="2021-10-29T14:46:00Z">
              <w:r>
                <w:rPr>
                  <w:color w:val="000000"/>
                  <w:lang w:val="en-US" w:eastAsia="zh-CN"/>
                </w:rPr>
                <w:t>3540</w:t>
              </w:r>
            </w:ins>
          </w:p>
        </w:tc>
        <w:tc>
          <w:tcPr>
            <w:tcW w:w="964" w:type="dxa"/>
            <w:tcBorders>
              <w:top w:val="single" w:sz="4" w:space="0" w:color="auto"/>
              <w:left w:val="single" w:sz="4" w:space="0" w:color="auto"/>
              <w:bottom w:val="single" w:sz="4" w:space="0" w:color="auto"/>
              <w:right w:val="single" w:sz="4" w:space="0" w:color="auto"/>
            </w:tcBorders>
          </w:tcPr>
          <w:p w14:paraId="2C93ECD9" w14:textId="77777777" w:rsidR="00C160E4" w:rsidRDefault="00C160E4" w:rsidP="00435EE3">
            <w:pPr>
              <w:pStyle w:val="TAC"/>
              <w:rPr>
                <w:ins w:id="8522" w:author="Takashi Akao" w:date="2021-10-29T14:46:00Z"/>
                <w:lang w:eastAsia="ko-KR"/>
              </w:rPr>
            </w:pPr>
            <w:ins w:id="8523" w:author="Takashi Akao" w:date="2021-10-29T14:46:00Z">
              <w:r>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1F201CC" w14:textId="77777777" w:rsidR="00C160E4" w:rsidRDefault="00C160E4" w:rsidP="00435EE3">
            <w:pPr>
              <w:pStyle w:val="TAC"/>
              <w:rPr>
                <w:ins w:id="8524" w:author="Takashi Akao" w:date="2021-10-29T14:46:00Z"/>
                <w:lang w:eastAsia="ko-KR"/>
              </w:rPr>
            </w:pPr>
            <w:ins w:id="8525" w:author="Takashi Akao" w:date="2021-10-29T14:46:00Z">
              <w:r>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7C3BB517" w14:textId="77777777" w:rsidR="00C160E4" w:rsidRDefault="00C160E4" w:rsidP="00435EE3">
            <w:pPr>
              <w:pStyle w:val="TAC"/>
              <w:rPr>
                <w:ins w:id="8526" w:author="Takashi Akao" w:date="2021-10-29T14:46:00Z"/>
                <w:lang w:eastAsia="ko-KR"/>
              </w:rPr>
            </w:pPr>
            <w:ins w:id="8527" w:author="Takashi Akao" w:date="2021-10-29T14:46:00Z">
              <w:r>
                <w:rPr>
                  <w:color w:val="000000"/>
                  <w:lang w:val="en-US" w:eastAsia="zh-CN"/>
                </w:rPr>
                <w:t>3</w:t>
              </w:r>
              <w:r>
                <w:rPr>
                  <w:rFonts w:hint="eastAsia"/>
                  <w:color w:val="000000"/>
                  <w:lang w:val="en-US" w:eastAsia="zh-CN"/>
                </w:rPr>
                <w:t>540</w:t>
              </w:r>
            </w:ins>
          </w:p>
        </w:tc>
        <w:tc>
          <w:tcPr>
            <w:tcW w:w="977" w:type="dxa"/>
            <w:tcBorders>
              <w:top w:val="single" w:sz="4" w:space="0" w:color="auto"/>
              <w:left w:val="single" w:sz="4" w:space="0" w:color="auto"/>
              <w:bottom w:val="single" w:sz="4" w:space="0" w:color="auto"/>
              <w:right w:val="single" w:sz="4" w:space="0" w:color="auto"/>
            </w:tcBorders>
          </w:tcPr>
          <w:p w14:paraId="199F2639" w14:textId="77777777" w:rsidR="00C160E4" w:rsidRDefault="00C160E4" w:rsidP="00435EE3">
            <w:pPr>
              <w:pStyle w:val="TAC"/>
              <w:rPr>
                <w:ins w:id="8528" w:author="Takashi Akao" w:date="2021-10-29T14:46:00Z"/>
                <w:lang w:eastAsia="ko-KR"/>
              </w:rPr>
            </w:pPr>
            <w:ins w:id="8529" w:author="Takashi Akao" w:date="2021-10-29T14:46:00Z">
              <w:r>
                <w:rPr>
                  <w:rFonts w:hint="eastAsia"/>
                  <w:color w:val="000000"/>
                  <w:lang w:val="en-US" w:eastAsia="zh-CN"/>
                </w:rPr>
                <w:t>10</w:t>
              </w:r>
            </w:ins>
          </w:p>
        </w:tc>
        <w:tc>
          <w:tcPr>
            <w:tcW w:w="828" w:type="dxa"/>
            <w:tcBorders>
              <w:top w:val="single" w:sz="4" w:space="0" w:color="auto"/>
              <w:left w:val="single" w:sz="4" w:space="0" w:color="auto"/>
              <w:bottom w:val="single" w:sz="4" w:space="0" w:color="auto"/>
              <w:right w:val="single" w:sz="4" w:space="0" w:color="auto"/>
            </w:tcBorders>
          </w:tcPr>
          <w:p w14:paraId="098A1DB8" w14:textId="77777777" w:rsidR="00C160E4" w:rsidRDefault="00C160E4" w:rsidP="00435EE3">
            <w:pPr>
              <w:pStyle w:val="TAC"/>
              <w:rPr>
                <w:ins w:id="8530" w:author="Takashi Akao" w:date="2021-10-29T14:46:00Z"/>
                <w:lang w:val="en-US" w:eastAsia="ko-KR"/>
              </w:rPr>
            </w:pPr>
            <w:ins w:id="8531"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2A2DA7D" w14:textId="77777777" w:rsidR="00C160E4" w:rsidRDefault="00C160E4" w:rsidP="00435EE3">
            <w:pPr>
              <w:pStyle w:val="TAC"/>
              <w:rPr>
                <w:ins w:id="8532" w:author="Takashi Akao" w:date="2021-10-29T14:46:00Z"/>
                <w:lang w:eastAsia="ko-KR"/>
              </w:rPr>
            </w:pPr>
            <w:ins w:id="8533" w:author="Takashi Akao" w:date="2021-10-29T14:46:00Z">
              <w:r>
                <w:rPr>
                  <w:color w:val="000000"/>
                  <w:lang w:val="en-US" w:eastAsia="zh-CN"/>
                </w:rPr>
                <w:t>N/A</w:t>
              </w:r>
            </w:ins>
          </w:p>
        </w:tc>
      </w:tr>
      <w:tr w:rsidR="00C160E4" w14:paraId="486937DD" w14:textId="77777777" w:rsidTr="00435EE3">
        <w:trPr>
          <w:trHeight w:val="187"/>
          <w:jc w:val="center"/>
          <w:ins w:id="8534" w:author="Takashi Akao" w:date="2021-10-29T14:46:00Z"/>
        </w:trPr>
        <w:tc>
          <w:tcPr>
            <w:tcW w:w="2007" w:type="dxa"/>
            <w:tcBorders>
              <w:top w:val="nil"/>
              <w:left w:val="single" w:sz="4" w:space="0" w:color="auto"/>
              <w:bottom w:val="nil"/>
              <w:right w:val="single" w:sz="4" w:space="0" w:color="auto"/>
            </w:tcBorders>
            <w:shd w:val="clear" w:color="auto" w:fill="auto"/>
          </w:tcPr>
          <w:p w14:paraId="21E27FF8" w14:textId="77777777" w:rsidR="00C160E4" w:rsidRDefault="00C160E4" w:rsidP="00435EE3">
            <w:pPr>
              <w:pStyle w:val="TAC"/>
              <w:rPr>
                <w:ins w:id="853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54066B" w14:textId="77777777" w:rsidR="00C160E4" w:rsidRDefault="00C160E4" w:rsidP="00435EE3">
            <w:pPr>
              <w:pStyle w:val="TAC"/>
              <w:rPr>
                <w:ins w:id="8536" w:author="Takashi Akao" w:date="2021-10-29T14:46:00Z"/>
                <w:lang w:val="en-US" w:eastAsia="ko-KR"/>
              </w:rPr>
            </w:pPr>
            <w:ins w:id="8537" w:author="Takashi Akao" w:date="2021-10-29T14:46: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786E89F" w14:textId="77777777" w:rsidR="00C160E4" w:rsidRDefault="00C160E4" w:rsidP="00435EE3">
            <w:pPr>
              <w:pStyle w:val="TAC"/>
              <w:rPr>
                <w:ins w:id="8538" w:author="Takashi Akao" w:date="2021-10-29T14:46:00Z"/>
                <w:lang w:eastAsia="ko-KR"/>
              </w:rPr>
            </w:pPr>
            <w:ins w:id="8539" w:author="Takashi Akao" w:date="2021-10-29T14:46:00Z">
              <w:r>
                <w:rPr>
                  <w:color w:val="000000"/>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0D970CFB" w14:textId="77777777" w:rsidR="00C160E4" w:rsidRDefault="00C160E4" w:rsidP="00435EE3">
            <w:pPr>
              <w:pStyle w:val="TAC"/>
              <w:rPr>
                <w:ins w:id="8540" w:author="Takashi Akao" w:date="2021-10-29T14:46:00Z"/>
                <w:lang w:eastAsia="ko-KR"/>
              </w:rPr>
            </w:pPr>
            <w:ins w:id="8541"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6D9BE57" w14:textId="77777777" w:rsidR="00C160E4" w:rsidRDefault="00C160E4" w:rsidP="00435EE3">
            <w:pPr>
              <w:pStyle w:val="TAC"/>
              <w:rPr>
                <w:ins w:id="8542" w:author="Takashi Akao" w:date="2021-10-29T14:46:00Z"/>
                <w:lang w:eastAsia="ko-KR"/>
              </w:rPr>
            </w:pPr>
            <w:ins w:id="8543"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A68028C" w14:textId="77777777" w:rsidR="00C160E4" w:rsidRDefault="00C160E4" w:rsidP="00435EE3">
            <w:pPr>
              <w:pStyle w:val="TAC"/>
              <w:rPr>
                <w:ins w:id="8544" w:author="Takashi Akao" w:date="2021-10-29T14:46:00Z"/>
                <w:lang w:eastAsia="ko-KR"/>
              </w:rPr>
            </w:pPr>
            <w:ins w:id="8545" w:author="Takashi Akao" w:date="2021-10-29T14:46:00Z">
              <w:r>
                <w:rPr>
                  <w:color w:val="000000"/>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233680EA" w14:textId="77777777" w:rsidR="00C160E4" w:rsidRDefault="00C160E4" w:rsidP="00435EE3">
            <w:pPr>
              <w:pStyle w:val="TAC"/>
              <w:rPr>
                <w:ins w:id="8546" w:author="Takashi Akao" w:date="2021-10-29T14:46:00Z"/>
                <w:lang w:eastAsia="ko-KR"/>
              </w:rPr>
            </w:pPr>
            <w:ins w:id="8547"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7CFC527E" w14:textId="77777777" w:rsidR="00C160E4" w:rsidRDefault="00C160E4" w:rsidP="00435EE3">
            <w:pPr>
              <w:pStyle w:val="TAC"/>
              <w:rPr>
                <w:ins w:id="8548" w:author="Takashi Akao" w:date="2021-10-29T14:46:00Z"/>
                <w:lang w:val="en-US" w:eastAsia="ko-KR"/>
              </w:rPr>
            </w:pPr>
            <w:ins w:id="8549"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6F5A288" w14:textId="77777777" w:rsidR="00C160E4" w:rsidRDefault="00C160E4" w:rsidP="00435EE3">
            <w:pPr>
              <w:pStyle w:val="TAC"/>
              <w:rPr>
                <w:ins w:id="8550" w:author="Takashi Akao" w:date="2021-10-29T14:46:00Z"/>
                <w:lang w:eastAsia="ko-KR"/>
              </w:rPr>
            </w:pPr>
            <w:ins w:id="8551" w:author="Takashi Akao" w:date="2021-10-29T14:46:00Z">
              <w:r>
                <w:rPr>
                  <w:color w:val="000000"/>
                  <w:lang w:val="en-US" w:eastAsia="zh-CN"/>
                </w:rPr>
                <w:t>N/A</w:t>
              </w:r>
            </w:ins>
          </w:p>
        </w:tc>
      </w:tr>
      <w:tr w:rsidR="00C160E4" w14:paraId="57D63BFD" w14:textId="77777777" w:rsidTr="00435EE3">
        <w:trPr>
          <w:trHeight w:val="187"/>
          <w:jc w:val="center"/>
          <w:ins w:id="8552" w:author="Takashi Akao" w:date="2021-10-29T14:46:00Z"/>
        </w:trPr>
        <w:tc>
          <w:tcPr>
            <w:tcW w:w="2007" w:type="dxa"/>
            <w:tcBorders>
              <w:top w:val="nil"/>
              <w:left w:val="single" w:sz="4" w:space="0" w:color="auto"/>
              <w:bottom w:val="nil"/>
              <w:right w:val="single" w:sz="4" w:space="0" w:color="auto"/>
            </w:tcBorders>
            <w:shd w:val="clear" w:color="auto" w:fill="auto"/>
          </w:tcPr>
          <w:p w14:paraId="0790E7E4" w14:textId="77777777" w:rsidR="00C160E4" w:rsidRDefault="00C160E4" w:rsidP="00435EE3">
            <w:pPr>
              <w:pStyle w:val="TAC"/>
              <w:rPr>
                <w:ins w:id="855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1CB7B2" w14:textId="77777777" w:rsidR="00C160E4" w:rsidRDefault="00C160E4" w:rsidP="00435EE3">
            <w:pPr>
              <w:pStyle w:val="TAC"/>
              <w:rPr>
                <w:ins w:id="8554" w:author="Takashi Akao" w:date="2021-10-29T14:46:00Z"/>
                <w:lang w:val="en-US" w:eastAsia="ko-KR"/>
              </w:rPr>
            </w:pPr>
            <w:ins w:id="8555"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31C00567" w14:textId="77777777" w:rsidR="00C160E4" w:rsidRDefault="00C160E4" w:rsidP="00435EE3">
            <w:pPr>
              <w:pStyle w:val="TAC"/>
              <w:rPr>
                <w:ins w:id="8556" w:author="Takashi Akao" w:date="2021-10-29T14:46:00Z"/>
                <w:lang w:eastAsia="ko-KR"/>
              </w:rPr>
            </w:pPr>
            <w:ins w:id="8557" w:author="Takashi Akao" w:date="2021-10-29T14:46:00Z">
              <w:r>
                <w:rPr>
                  <w:color w:val="000000"/>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
          <w:p w14:paraId="2E9BFCD0" w14:textId="77777777" w:rsidR="00C160E4" w:rsidRDefault="00C160E4" w:rsidP="00435EE3">
            <w:pPr>
              <w:pStyle w:val="TAC"/>
              <w:rPr>
                <w:ins w:id="8558" w:author="Takashi Akao" w:date="2021-10-29T14:46:00Z"/>
                <w:lang w:eastAsia="ko-KR"/>
              </w:rPr>
            </w:pPr>
            <w:ins w:id="8559"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13E7A7A" w14:textId="77777777" w:rsidR="00C160E4" w:rsidRDefault="00C160E4" w:rsidP="00435EE3">
            <w:pPr>
              <w:pStyle w:val="TAC"/>
              <w:rPr>
                <w:ins w:id="8560" w:author="Takashi Akao" w:date="2021-10-29T14:46:00Z"/>
                <w:lang w:eastAsia="ko-KR"/>
              </w:rPr>
            </w:pPr>
            <w:ins w:id="8561"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44ED55AA" w14:textId="77777777" w:rsidR="00C160E4" w:rsidRDefault="00C160E4" w:rsidP="00435EE3">
            <w:pPr>
              <w:pStyle w:val="TAC"/>
              <w:rPr>
                <w:ins w:id="8562" w:author="Takashi Akao" w:date="2021-10-29T14:46:00Z"/>
                <w:lang w:eastAsia="ko-KR"/>
              </w:rPr>
            </w:pPr>
            <w:ins w:id="8563" w:author="Takashi Akao" w:date="2021-10-29T14:46:00Z">
              <w:r>
                <w:rPr>
                  <w:color w:val="000000"/>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5FFC2F33" w14:textId="77777777" w:rsidR="00C160E4" w:rsidRDefault="00C160E4" w:rsidP="00435EE3">
            <w:pPr>
              <w:pStyle w:val="TAC"/>
              <w:rPr>
                <w:ins w:id="8564" w:author="Takashi Akao" w:date="2021-10-29T14:46:00Z"/>
                <w:lang w:eastAsia="ko-KR"/>
              </w:rPr>
            </w:pPr>
            <w:ins w:id="8565" w:author="Takashi Akao" w:date="2021-10-29T14:46:00Z">
              <w:r>
                <w:rPr>
                  <w:color w:val="000000"/>
                  <w:lang w:val="en-US" w:eastAsia="zh-CN"/>
                </w:rPr>
                <w:t>4.0</w:t>
              </w:r>
            </w:ins>
          </w:p>
        </w:tc>
        <w:tc>
          <w:tcPr>
            <w:tcW w:w="828" w:type="dxa"/>
            <w:tcBorders>
              <w:top w:val="single" w:sz="4" w:space="0" w:color="auto"/>
              <w:left w:val="single" w:sz="4" w:space="0" w:color="auto"/>
              <w:bottom w:val="single" w:sz="4" w:space="0" w:color="auto"/>
              <w:right w:val="single" w:sz="4" w:space="0" w:color="auto"/>
            </w:tcBorders>
          </w:tcPr>
          <w:p w14:paraId="68ABAC90" w14:textId="77777777" w:rsidR="00C160E4" w:rsidRDefault="00C160E4" w:rsidP="00435EE3">
            <w:pPr>
              <w:pStyle w:val="TAC"/>
              <w:rPr>
                <w:ins w:id="8566" w:author="Takashi Akao" w:date="2021-10-29T14:46:00Z"/>
                <w:lang w:val="en-US" w:eastAsia="ko-KR"/>
              </w:rPr>
            </w:pPr>
            <w:ins w:id="8567"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D0805E1" w14:textId="77777777" w:rsidR="00C160E4" w:rsidRDefault="00C160E4" w:rsidP="00435EE3">
            <w:pPr>
              <w:pStyle w:val="TAC"/>
              <w:rPr>
                <w:ins w:id="8568" w:author="Takashi Akao" w:date="2021-10-29T14:46:00Z"/>
                <w:lang w:eastAsia="ko-KR"/>
              </w:rPr>
            </w:pPr>
            <w:ins w:id="8569" w:author="Takashi Akao" w:date="2021-10-29T14:46:00Z">
              <w:r>
                <w:rPr>
                  <w:color w:val="000000"/>
                  <w:lang w:val="en-US" w:eastAsia="zh-CN"/>
                </w:rPr>
                <w:t>IMD5</w:t>
              </w:r>
            </w:ins>
          </w:p>
        </w:tc>
      </w:tr>
      <w:tr w:rsidR="00C160E4" w14:paraId="48FE9144" w14:textId="77777777" w:rsidTr="00435EE3">
        <w:trPr>
          <w:trHeight w:val="187"/>
          <w:jc w:val="center"/>
          <w:ins w:id="8570" w:author="Takashi Akao" w:date="2021-10-29T14:46:00Z"/>
        </w:trPr>
        <w:tc>
          <w:tcPr>
            <w:tcW w:w="2007" w:type="dxa"/>
            <w:tcBorders>
              <w:top w:val="nil"/>
              <w:left w:val="single" w:sz="4" w:space="0" w:color="auto"/>
              <w:bottom w:val="nil"/>
              <w:right w:val="single" w:sz="4" w:space="0" w:color="auto"/>
            </w:tcBorders>
            <w:shd w:val="clear" w:color="auto" w:fill="auto"/>
          </w:tcPr>
          <w:p w14:paraId="50C83C0A" w14:textId="77777777" w:rsidR="00C160E4" w:rsidRDefault="00C160E4" w:rsidP="00435EE3">
            <w:pPr>
              <w:pStyle w:val="TAC"/>
              <w:rPr>
                <w:ins w:id="857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B43163" w14:textId="77777777" w:rsidR="00C160E4" w:rsidRDefault="00C160E4" w:rsidP="00435EE3">
            <w:pPr>
              <w:pStyle w:val="TAC"/>
              <w:rPr>
                <w:ins w:id="8572" w:author="Takashi Akao" w:date="2021-10-29T14:46:00Z"/>
                <w:lang w:val="en-US" w:eastAsia="ko-KR"/>
              </w:rPr>
            </w:pPr>
            <w:ins w:id="8573"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17D77012" w14:textId="77777777" w:rsidR="00C160E4" w:rsidRDefault="00C160E4" w:rsidP="00435EE3">
            <w:pPr>
              <w:pStyle w:val="TAC"/>
              <w:rPr>
                <w:ins w:id="8574" w:author="Takashi Akao" w:date="2021-10-29T14:46:00Z"/>
                <w:lang w:eastAsia="ko-KR"/>
              </w:rPr>
            </w:pPr>
            <w:ins w:id="8575" w:author="Takashi Akao" w:date="2021-10-29T14:46:00Z">
              <w:r>
                <w:rPr>
                  <w:color w:val="000000"/>
                  <w:lang w:val="en-US" w:eastAsia="zh-CN"/>
                </w:rPr>
                <w:t>3930</w:t>
              </w:r>
            </w:ins>
          </w:p>
        </w:tc>
        <w:tc>
          <w:tcPr>
            <w:tcW w:w="964" w:type="dxa"/>
            <w:tcBorders>
              <w:top w:val="single" w:sz="4" w:space="0" w:color="auto"/>
              <w:left w:val="single" w:sz="4" w:space="0" w:color="auto"/>
              <w:bottom w:val="single" w:sz="4" w:space="0" w:color="auto"/>
              <w:right w:val="single" w:sz="4" w:space="0" w:color="auto"/>
            </w:tcBorders>
          </w:tcPr>
          <w:p w14:paraId="3EF3127E" w14:textId="77777777" w:rsidR="00C160E4" w:rsidRDefault="00C160E4" w:rsidP="00435EE3">
            <w:pPr>
              <w:pStyle w:val="TAC"/>
              <w:rPr>
                <w:ins w:id="8576" w:author="Takashi Akao" w:date="2021-10-29T14:46:00Z"/>
                <w:lang w:eastAsia="ko-KR"/>
              </w:rPr>
            </w:pPr>
            <w:ins w:id="8577" w:author="Takashi Akao" w:date="2021-10-29T14:46:00Z">
              <w:r>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0E194F35" w14:textId="77777777" w:rsidR="00C160E4" w:rsidRDefault="00C160E4" w:rsidP="00435EE3">
            <w:pPr>
              <w:pStyle w:val="TAC"/>
              <w:rPr>
                <w:ins w:id="8578" w:author="Takashi Akao" w:date="2021-10-29T14:46:00Z"/>
                <w:lang w:eastAsia="ko-KR"/>
              </w:rPr>
            </w:pPr>
            <w:ins w:id="8579" w:author="Takashi Akao" w:date="2021-10-29T14:46:00Z">
              <w:r>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7C005926" w14:textId="77777777" w:rsidR="00C160E4" w:rsidRDefault="00C160E4" w:rsidP="00435EE3">
            <w:pPr>
              <w:pStyle w:val="TAC"/>
              <w:rPr>
                <w:ins w:id="8580" w:author="Takashi Akao" w:date="2021-10-29T14:46:00Z"/>
                <w:lang w:eastAsia="ko-KR"/>
              </w:rPr>
            </w:pPr>
            <w:ins w:id="8581" w:author="Takashi Akao" w:date="2021-10-29T14:46:00Z">
              <w:r>
                <w:rPr>
                  <w:color w:val="000000"/>
                  <w:lang w:val="en-US" w:eastAsia="zh-CN"/>
                </w:rPr>
                <w:t>3</w:t>
              </w:r>
              <w:r>
                <w:rPr>
                  <w:rFonts w:hint="eastAsia"/>
                  <w:color w:val="000000"/>
                  <w:lang w:val="en-US" w:eastAsia="zh-CN"/>
                </w:rPr>
                <w:t>930</w:t>
              </w:r>
            </w:ins>
          </w:p>
        </w:tc>
        <w:tc>
          <w:tcPr>
            <w:tcW w:w="977" w:type="dxa"/>
            <w:tcBorders>
              <w:top w:val="single" w:sz="4" w:space="0" w:color="auto"/>
              <w:left w:val="single" w:sz="4" w:space="0" w:color="auto"/>
              <w:bottom w:val="single" w:sz="4" w:space="0" w:color="auto"/>
              <w:right w:val="single" w:sz="4" w:space="0" w:color="auto"/>
            </w:tcBorders>
          </w:tcPr>
          <w:p w14:paraId="34691026" w14:textId="77777777" w:rsidR="00C160E4" w:rsidRDefault="00C160E4" w:rsidP="00435EE3">
            <w:pPr>
              <w:pStyle w:val="TAC"/>
              <w:rPr>
                <w:ins w:id="8582" w:author="Takashi Akao" w:date="2021-10-29T14:46:00Z"/>
                <w:lang w:eastAsia="ko-KR"/>
              </w:rPr>
            </w:pPr>
            <w:ins w:id="8583"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3D9D59B2" w14:textId="77777777" w:rsidR="00C160E4" w:rsidRDefault="00C160E4" w:rsidP="00435EE3">
            <w:pPr>
              <w:pStyle w:val="TAC"/>
              <w:rPr>
                <w:ins w:id="8584" w:author="Takashi Akao" w:date="2021-10-29T14:46:00Z"/>
                <w:lang w:val="en-US" w:eastAsia="ko-KR"/>
              </w:rPr>
            </w:pPr>
            <w:ins w:id="8585"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886DDF9" w14:textId="77777777" w:rsidR="00C160E4" w:rsidRDefault="00C160E4" w:rsidP="00435EE3">
            <w:pPr>
              <w:pStyle w:val="TAC"/>
              <w:rPr>
                <w:ins w:id="8586" w:author="Takashi Akao" w:date="2021-10-29T14:46:00Z"/>
                <w:lang w:eastAsia="ko-KR"/>
              </w:rPr>
            </w:pPr>
            <w:ins w:id="8587" w:author="Takashi Akao" w:date="2021-10-29T14:46:00Z">
              <w:r>
                <w:rPr>
                  <w:color w:val="000000"/>
                  <w:lang w:val="en-US" w:eastAsia="zh-CN"/>
                </w:rPr>
                <w:t>N/A</w:t>
              </w:r>
            </w:ins>
          </w:p>
        </w:tc>
      </w:tr>
      <w:tr w:rsidR="00C160E4" w14:paraId="5DCFAB56" w14:textId="77777777" w:rsidTr="00435EE3">
        <w:trPr>
          <w:trHeight w:val="187"/>
          <w:jc w:val="center"/>
          <w:ins w:id="8588" w:author="Takashi Akao" w:date="2021-10-29T14:46:00Z"/>
        </w:trPr>
        <w:tc>
          <w:tcPr>
            <w:tcW w:w="2007" w:type="dxa"/>
            <w:tcBorders>
              <w:top w:val="nil"/>
              <w:left w:val="single" w:sz="4" w:space="0" w:color="auto"/>
              <w:bottom w:val="nil"/>
              <w:right w:val="single" w:sz="4" w:space="0" w:color="auto"/>
            </w:tcBorders>
            <w:shd w:val="clear" w:color="auto" w:fill="auto"/>
          </w:tcPr>
          <w:p w14:paraId="6917C88C" w14:textId="77777777" w:rsidR="00C160E4" w:rsidRDefault="00C160E4" w:rsidP="00435EE3">
            <w:pPr>
              <w:pStyle w:val="TAC"/>
              <w:rPr>
                <w:ins w:id="858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75A3CF" w14:textId="77777777" w:rsidR="00C160E4" w:rsidRDefault="00C160E4" w:rsidP="00435EE3">
            <w:pPr>
              <w:pStyle w:val="TAC"/>
              <w:rPr>
                <w:ins w:id="8590" w:author="Takashi Akao" w:date="2021-10-29T14:46:00Z"/>
                <w:lang w:val="en-US" w:eastAsia="ko-KR"/>
              </w:rPr>
            </w:pPr>
            <w:ins w:id="8591" w:author="Takashi Akao" w:date="2021-10-29T14:46: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4C1A2D31" w14:textId="77777777" w:rsidR="00C160E4" w:rsidRDefault="00C160E4" w:rsidP="00435EE3">
            <w:pPr>
              <w:pStyle w:val="TAC"/>
              <w:rPr>
                <w:ins w:id="8592" w:author="Takashi Akao" w:date="2021-10-29T14:46:00Z"/>
                <w:lang w:eastAsia="ko-KR"/>
              </w:rPr>
            </w:pPr>
            <w:ins w:id="8593" w:author="Takashi Akao" w:date="2021-10-29T14:46:00Z">
              <w:r>
                <w:rPr>
                  <w:rFonts w:eastAsia="Malgun Gothic" w:cs="Arial"/>
                  <w:kern w:val="2"/>
                  <w:szCs w:val="24"/>
                  <w:lang w:eastAsia="ko-KR"/>
                </w:rPr>
                <w:t>1880</w:t>
              </w:r>
            </w:ins>
          </w:p>
        </w:tc>
        <w:tc>
          <w:tcPr>
            <w:tcW w:w="964" w:type="dxa"/>
            <w:tcBorders>
              <w:top w:val="single" w:sz="4" w:space="0" w:color="auto"/>
              <w:left w:val="single" w:sz="4" w:space="0" w:color="auto"/>
              <w:bottom w:val="single" w:sz="4" w:space="0" w:color="auto"/>
              <w:right w:val="single" w:sz="4" w:space="0" w:color="auto"/>
            </w:tcBorders>
          </w:tcPr>
          <w:p w14:paraId="23448758" w14:textId="77777777" w:rsidR="00C160E4" w:rsidRDefault="00C160E4" w:rsidP="00435EE3">
            <w:pPr>
              <w:pStyle w:val="TAC"/>
              <w:rPr>
                <w:ins w:id="8594" w:author="Takashi Akao" w:date="2021-10-29T14:46:00Z"/>
                <w:lang w:eastAsia="ko-KR"/>
              </w:rPr>
            </w:pPr>
            <w:ins w:id="8595" w:author="Takashi Akao" w:date="2021-10-29T14:46: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7090CF1" w14:textId="77777777" w:rsidR="00C160E4" w:rsidRDefault="00C160E4" w:rsidP="00435EE3">
            <w:pPr>
              <w:pStyle w:val="TAC"/>
              <w:rPr>
                <w:ins w:id="8596" w:author="Takashi Akao" w:date="2021-10-29T14:46:00Z"/>
                <w:lang w:eastAsia="ko-KR"/>
              </w:rPr>
            </w:pPr>
            <w:ins w:id="8597" w:author="Takashi Akao" w:date="2021-10-29T14:46: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1424873" w14:textId="77777777" w:rsidR="00C160E4" w:rsidRDefault="00C160E4" w:rsidP="00435EE3">
            <w:pPr>
              <w:pStyle w:val="TAC"/>
              <w:rPr>
                <w:ins w:id="8598" w:author="Takashi Akao" w:date="2021-10-29T14:46:00Z"/>
                <w:lang w:eastAsia="ko-KR"/>
              </w:rPr>
            </w:pPr>
            <w:ins w:id="8599" w:author="Takashi Akao" w:date="2021-10-29T14:46:00Z">
              <w:r>
                <w:rPr>
                  <w:rFonts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
          <w:p w14:paraId="76E247E1" w14:textId="77777777" w:rsidR="00C160E4" w:rsidRDefault="00C160E4" w:rsidP="00435EE3">
            <w:pPr>
              <w:pStyle w:val="TAC"/>
              <w:rPr>
                <w:ins w:id="8600" w:author="Takashi Akao" w:date="2021-10-29T14:46:00Z"/>
                <w:lang w:eastAsia="ko-KR"/>
              </w:rPr>
            </w:pPr>
            <w:ins w:id="8601" w:author="Takashi Akao" w:date="2021-10-29T14:46:00Z">
              <w:r>
                <w:rPr>
                  <w:rFonts w:cs="Arial"/>
                  <w:kern w:val="2"/>
                  <w:szCs w:val="24"/>
                  <w:lang w:eastAsia="zh-CN"/>
                </w:rPr>
                <w:t>32.1</w:t>
              </w:r>
            </w:ins>
          </w:p>
        </w:tc>
        <w:tc>
          <w:tcPr>
            <w:tcW w:w="828" w:type="dxa"/>
            <w:tcBorders>
              <w:top w:val="single" w:sz="4" w:space="0" w:color="auto"/>
              <w:left w:val="single" w:sz="4" w:space="0" w:color="auto"/>
              <w:bottom w:val="single" w:sz="4" w:space="0" w:color="auto"/>
              <w:right w:val="single" w:sz="4" w:space="0" w:color="auto"/>
            </w:tcBorders>
          </w:tcPr>
          <w:p w14:paraId="61EC765A" w14:textId="77777777" w:rsidR="00C160E4" w:rsidRDefault="00C160E4" w:rsidP="00435EE3">
            <w:pPr>
              <w:pStyle w:val="TAC"/>
              <w:rPr>
                <w:ins w:id="8602" w:author="Takashi Akao" w:date="2021-10-29T14:46:00Z"/>
                <w:lang w:val="en-US" w:eastAsia="ko-KR"/>
              </w:rPr>
            </w:pPr>
            <w:ins w:id="8603"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7853F06" w14:textId="77777777" w:rsidR="00C160E4" w:rsidRDefault="00C160E4" w:rsidP="00435EE3">
            <w:pPr>
              <w:pStyle w:val="TAC"/>
              <w:rPr>
                <w:ins w:id="8604" w:author="Takashi Akao" w:date="2021-10-29T14:46:00Z"/>
                <w:lang w:eastAsia="ko-KR"/>
              </w:rPr>
            </w:pPr>
            <w:ins w:id="8605" w:author="Takashi Akao" w:date="2021-10-29T14:46:00Z">
              <w:r>
                <w:rPr>
                  <w:rFonts w:cs="Arial"/>
                  <w:kern w:val="2"/>
                  <w:szCs w:val="24"/>
                  <w:lang w:val="en-US" w:eastAsia="ja-JP"/>
                </w:rPr>
                <w:t>IMD</w:t>
              </w:r>
              <w:r>
                <w:rPr>
                  <w:rFonts w:cs="Arial" w:hint="eastAsia"/>
                  <w:kern w:val="2"/>
                  <w:szCs w:val="24"/>
                  <w:lang w:val="en-US" w:eastAsia="zh-CN"/>
                </w:rPr>
                <w:t>2</w:t>
              </w:r>
            </w:ins>
          </w:p>
        </w:tc>
      </w:tr>
      <w:tr w:rsidR="00C160E4" w14:paraId="65ABCDDB" w14:textId="77777777" w:rsidTr="00435EE3">
        <w:trPr>
          <w:trHeight w:val="187"/>
          <w:jc w:val="center"/>
          <w:ins w:id="8606" w:author="Takashi Akao" w:date="2021-10-29T14:46:00Z"/>
        </w:trPr>
        <w:tc>
          <w:tcPr>
            <w:tcW w:w="2007" w:type="dxa"/>
            <w:tcBorders>
              <w:top w:val="nil"/>
              <w:left w:val="single" w:sz="4" w:space="0" w:color="auto"/>
              <w:bottom w:val="nil"/>
              <w:right w:val="single" w:sz="4" w:space="0" w:color="auto"/>
            </w:tcBorders>
            <w:shd w:val="clear" w:color="auto" w:fill="auto"/>
          </w:tcPr>
          <w:p w14:paraId="02ECDA23" w14:textId="77777777" w:rsidR="00C160E4" w:rsidRDefault="00C160E4" w:rsidP="00435EE3">
            <w:pPr>
              <w:pStyle w:val="TAC"/>
              <w:rPr>
                <w:ins w:id="860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7926AA" w14:textId="77777777" w:rsidR="00C160E4" w:rsidRDefault="00C160E4" w:rsidP="00435EE3">
            <w:pPr>
              <w:pStyle w:val="TAC"/>
              <w:rPr>
                <w:ins w:id="8608" w:author="Takashi Akao" w:date="2021-10-29T14:46:00Z"/>
                <w:lang w:val="en-US" w:eastAsia="ko-KR"/>
              </w:rPr>
            </w:pPr>
            <w:ins w:id="8609"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69CD1934" w14:textId="77777777" w:rsidR="00C160E4" w:rsidRDefault="00C160E4" w:rsidP="00435EE3">
            <w:pPr>
              <w:pStyle w:val="TAC"/>
              <w:rPr>
                <w:ins w:id="8610" w:author="Takashi Akao" w:date="2021-10-29T14:46:00Z"/>
                <w:lang w:eastAsia="ko-KR"/>
              </w:rPr>
            </w:pPr>
            <w:ins w:id="8611" w:author="Takashi Akao" w:date="2021-10-29T14:46:00Z">
              <w:r>
                <w:rPr>
                  <w:rFonts w:eastAsia="Malgun Gothic" w:cs="Arial"/>
                  <w:kern w:val="2"/>
                  <w:szCs w:val="24"/>
                  <w:lang w:eastAsia="ko-KR"/>
                </w:rPr>
                <w:t>1740</w:t>
              </w:r>
            </w:ins>
          </w:p>
        </w:tc>
        <w:tc>
          <w:tcPr>
            <w:tcW w:w="964" w:type="dxa"/>
            <w:tcBorders>
              <w:top w:val="single" w:sz="4" w:space="0" w:color="auto"/>
              <w:left w:val="single" w:sz="4" w:space="0" w:color="auto"/>
              <w:bottom w:val="single" w:sz="4" w:space="0" w:color="auto"/>
              <w:right w:val="single" w:sz="4" w:space="0" w:color="auto"/>
            </w:tcBorders>
          </w:tcPr>
          <w:p w14:paraId="7C4CE1BD" w14:textId="77777777" w:rsidR="00C160E4" w:rsidRDefault="00C160E4" w:rsidP="00435EE3">
            <w:pPr>
              <w:pStyle w:val="TAC"/>
              <w:rPr>
                <w:ins w:id="8612" w:author="Takashi Akao" w:date="2021-10-29T14:46:00Z"/>
                <w:lang w:eastAsia="ko-KR"/>
              </w:rPr>
            </w:pPr>
            <w:ins w:id="8613" w:author="Takashi Akao" w:date="2021-10-29T14:46: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C7D078C" w14:textId="77777777" w:rsidR="00C160E4" w:rsidRDefault="00C160E4" w:rsidP="00435EE3">
            <w:pPr>
              <w:pStyle w:val="TAC"/>
              <w:rPr>
                <w:ins w:id="8614" w:author="Takashi Akao" w:date="2021-10-29T14:46:00Z"/>
                <w:lang w:eastAsia="ko-KR"/>
              </w:rPr>
            </w:pPr>
            <w:ins w:id="8615" w:author="Takashi Akao" w:date="2021-10-29T14:46: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3975150" w14:textId="77777777" w:rsidR="00C160E4" w:rsidRDefault="00C160E4" w:rsidP="00435EE3">
            <w:pPr>
              <w:pStyle w:val="TAC"/>
              <w:rPr>
                <w:ins w:id="8616" w:author="Takashi Akao" w:date="2021-10-29T14:46:00Z"/>
                <w:lang w:eastAsia="ko-KR"/>
              </w:rPr>
            </w:pPr>
            <w:ins w:id="8617" w:author="Takashi Akao" w:date="2021-10-29T14:46:00Z">
              <w:r>
                <w:rPr>
                  <w:rFonts w:eastAsia="Malgun Gothic" w:cs="Arial"/>
                  <w:kern w:val="2"/>
                  <w:szCs w:val="24"/>
                  <w:lang w:eastAsia="ko-KR"/>
                </w:rPr>
                <w:t>2140</w:t>
              </w:r>
            </w:ins>
          </w:p>
        </w:tc>
        <w:tc>
          <w:tcPr>
            <w:tcW w:w="977" w:type="dxa"/>
            <w:tcBorders>
              <w:top w:val="single" w:sz="4" w:space="0" w:color="auto"/>
              <w:left w:val="single" w:sz="4" w:space="0" w:color="auto"/>
              <w:bottom w:val="single" w:sz="4" w:space="0" w:color="auto"/>
              <w:right w:val="single" w:sz="4" w:space="0" w:color="auto"/>
            </w:tcBorders>
          </w:tcPr>
          <w:p w14:paraId="6F174087" w14:textId="77777777" w:rsidR="00C160E4" w:rsidRDefault="00C160E4" w:rsidP="00435EE3">
            <w:pPr>
              <w:pStyle w:val="TAC"/>
              <w:rPr>
                <w:ins w:id="8618" w:author="Takashi Akao" w:date="2021-10-29T14:46:00Z"/>
                <w:lang w:eastAsia="ko-KR"/>
              </w:rPr>
            </w:pPr>
            <w:ins w:id="8619"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6A136C68" w14:textId="77777777" w:rsidR="00C160E4" w:rsidRDefault="00C160E4" w:rsidP="00435EE3">
            <w:pPr>
              <w:pStyle w:val="TAC"/>
              <w:rPr>
                <w:ins w:id="8620" w:author="Takashi Akao" w:date="2021-10-29T14:46:00Z"/>
                <w:lang w:val="en-US" w:eastAsia="ko-KR"/>
              </w:rPr>
            </w:pPr>
            <w:ins w:id="8621"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632CB3E" w14:textId="77777777" w:rsidR="00C160E4" w:rsidRDefault="00C160E4" w:rsidP="00435EE3">
            <w:pPr>
              <w:pStyle w:val="TAC"/>
              <w:rPr>
                <w:ins w:id="8622" w:author="Takashi Akao" w:date="2021-10-29T14:46:00Z"/>
                <w:lang w:eastAsia="ko-KR"/>
              </w:rPr>
            </w:pPr>
            <w:ins w:id="8623" w:author="Takashi Akao" w:date="2021-10-29T14:46:00Z">
              <w:r>
                <w:rPr>
                  <w:rFonts w:eastAsia="Malgun Gothic" w:cs="Arial"/>
                  <w:kern w:val="2"/>
                  <w:szCs w:val="24"/>
                  <w:lang w:val="en-US" w:eastAsia="ko-KR"/>
                </w:rPr>
                <w:t>N/A</w:t>
              </w:r>
            </w:ins>
          </w:p>
        </w:tc>
      </w:tr>
      <w:tr w:rsidR="00C160E4" w14:paraId="42554668" w14:textId="77777777" w:rsidTr="00435EE3">
        <w:trPr>
          <w:trHeight w:val="187"/>
          <w:jc w:val="center"/>
          <w:ins w:id="8624" w:author="Takashi Akao" w:date="2021-10-29T14:46:00Z"/>
        </w:trPr>
        <w:tc>
          <w:tcPr>
            <w:tcW w:w="2007" w:type="dxa"/>
            <w:tcBorders>
              <w:top w:val="nil"/>
              <w:left w:val="single" w:sz="4" w:space="0" w:color="auto"/>
              <w:bottom w:val="nil"/>
              <w:right w:val="single" w:sz="4" w:space="0" w:color="auto"/>
            </w:tcBorders>
            <w:shd w:val="clear" w:color="auto" w:fill="auto"/>
          </w:tcPr>
          <w:p w14:paraId="0B053D94" w14:textId="77777777" w:rsidR="00C160E4" w:rsidRDefault="00C160E4" w:rsidP="00435EE3">
            <w:pPr>
              <w:pStyle w:val="TAC"/>
              <w:rPr>
                <w:ins w:id="862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180345" w14:textId="77777777" w:rsidR="00C160E4" w:rsidRDefault="00C160E4" w:rsidP="00435EE3">
            <w:pPr>
              <w:pStyle w:val="TAC"/>
              <w:rPr>
                <w:ins w:id="8626" w:author="Takashi Akao" w:date="2021-10-29T14:46:00Z"/>
                <w:lang w:val="en-US" w:eastAsia="ko-KR"/>
              </w:rPr>
            </w:pPr>
            <w:ins w:id="8627"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2B426A39" w14:textId="77777777" w:rsidR="00C160E4" w:rsidRDefault="00C160E4" w:rsidP="00435EE3">
            <w:pPr>
              <w:pStyle w:val="TAC"/>
              <w:rPr>
                <w:ins w:id="8628" w:author="Takashi Akao" w:date="2021-10-29T14:46:00Z"/>
                <w:lang w:eastAsia="ko-KR"/>
              </w:rPr>
            </w:pPr>
            <w:ins w:id="8629" w:author="Takashi Akao" w:date="2021-10-29T14:46:00Z">
              <w:r>
                <w:rPr>
                  <w:rFonts w:eastAsia="Malgun Gothic" w:cs="Arial"/>
                  <w:kern w:val="2"/>
                  <w:szCs w:val="24"/>
                  <w:lang w:eastAsia="ko-KR"/>
                </w:rPr>
                <w:t>3700</w:t>
              </w:r>
            </w:ins>
          </w:p>
        </w:tc>
        <w:tc>
          <w:tcPr>
            <w:tcW w:w="964" w:type="dxa"/>
            <w:tcBorders>
              <w:top w:val="single" w:sz="4" w:space="0" w:color="auto"/>
              <w:left w:val="single" w:sz="4" w:space="0" w:color="auto"/>
              <w:bottom w:val="single" w:sz="4" w:space="0" w:color="auto"/>
              <w:right w:val="single" w:sz="4" w:space="0" w:color="auto"/>
            </w:tcBorders>
          </w:tcPr>
          <w:p w14:paraId="2DF1E5B9" w14:textId="77777777" w:rsidR="00C160E4" w:rsidRDefault="00C160E4" w:rsidP="00435EE3">
            <w:pPr>
              <w:pStyle w:val="TAC"/>
              <w:rPr>
                <w:ins w:id="8630" w:author="Takashi Akao" w:date="2021-10-29T14:46:00Z"/>
                <w:lang w:eastAsia="ko-KR"/>
              </w:rPr>
            </w:pPr>
            <w:ins w:id="8631" w:author="Takashi Akao" w:date="2021-10-29T14:46:00Z">
              <w:r>
                <w:rPr>
                  <w:rFonts w:eastAsia="Malgun Gothic"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406BBF4" w14:textId="77777777" w:rsidR="00C160E4" w:rsidRDefault="00C160E4" w:rsidP="00435EE3">
            <w:pPr>
              <w:pStyle w:val="TAC"/>
              <w:rPr>
                <w:ins w:id="8632" w:author="Takashi Akao" w:date="2021-10-29T14:46:00Z"/>
                <w:lang w:eastAsia="ko-KR"/>
              </w:rPr>
            </w:pPr>
            <w:ins w:id="8633" w:author="Takashi Akao" w:date="2021-10-29T14:46:00Z">
              <w:r>
                <w:rPr>
                  <w:rFonts w:eastAsia="Malgun Gothic" w:cs="Arial"/>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1656001" w14:textId="77777777" w:rsidR="00C160E4" w:rsidRDefault="00C160E4" w:rsidP="00435EE3">
            <w:pPr>
              <w:pStyle w:val="TAC"/>
              <w:rPr>
                <w:ins w:id="8634" w:author="Takashi Akao" w:date="2021-10-29T14:46:00Z"/>
                <w:lang w:eastAsia="ko-KR"/>
              </w:rPr>
            </w:pPr>
            <w:ins w:id="8635" w:author="Takashi Akao" w:date="2021-10-29T14:46:00Z">
              <w:r>
                <w:rPr>
                  <w:rFonts w:cs="Arial"/>
                  <w:kern w:val="2"/>
                  <w:szCs w:val="24"/>
                  <w:lang w:eastAsia="zh-CN"/>
                </w:rPr>
                <w:t>3700</w:t>
              </w:r>
            </w:ins>
          </w:p>
        </w:tc>
        <w:tc>
          <w:tcPr>
            <w:tcW w:w="977" w:type="dxa"/>
            <w:tcBorders>
              <w:top w:val="single" w:sz="4" w:space="0" w:color="auto"/>
              <w:left w:val="single" w:sz="4" w:space="0" w:color="auto"/>
              <w:bottom w:val="single" w:sz="4" w:space="0" w:color="auto"/>
              <w:right w:val="single" w:sz="4" w:space="0" w:color="auto"/>
            </w:tcBorders>
          </w:tcPr>
          <w:p w14:paraId="2920AA1B" w14:textId="77777777" w:rsidR="00C160E4" w:rsidRDefault="00C160E4" w:rsidP="00435EE3">
            <w:pPr>
              <w:pStyle w:val="TAC"/>
              <w:rPr>
                <w:ins w:id="8636" w:author="Takashi Akao" w:date="2021-10-29T14:46:00Z"/>
                <w:lang w:eastAsia="ko-KR"/>
              </w:rPr>
            </w:pPr>
            <w:ins w:id="8637"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652A99EF" w14:textId="77777777" w:rsidR="00C160E4" w:rsidRDefault="00C160E4" w:rsidP="00435EE3">
            <w:pPr>
              <w:pStyle w:val="TAC"/>
              <w:rPr>
                <w:ins w:id="8638" w:author="Takashi Akao" w:date="2021-10-29T14:46:00Z"/>
                <w:lang w:val="en-US" w:eastAsia="ko-KR"/>
              </w:rPr>
            </w:pPr>
            <w:ins w:id="8639"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E606025" w14:textId="77777777" w:rsidR="00C160E4" w:rsidRDefault="00C160E4" w:rsidP="00435EE3">
            <w:pPr>
              <w:pStyle w:val="TAC"/>
              <w:rPr>
                <w:ins w:id="8640" w:author="Takashi Akao" w:date="2021-10-29T14:46:00Z"/>
                <w:lang w:eastAsia="ko-KR"/>
              </w:rPr>
            </w:pPr>
            <w:ins w:id="8641" w:author="Takashi Akao" w:date="2021-10-29T14:46:00Z">
              <w:r>
                <w:rPr>
                  <w:rFonts w:eastAsia="Malgun Gothic" w:cs="Arial"/>
                  <w:kern w:val="2"/>
                  <w:szCs w:val="24"/>
                  <w:lang w:val="en-US" w:eastAsia="ko-KR"/>
                </w:rPr>
                <w:t>N/A</w:t>
              </w:r>
            </w:ins>
          </w:p>
        </w:tc>
      </w:tr>
      <w:tr w:rsidR="00C160E4" w14:paraId="6B0E43F4" w14:textId="77777777" w:rsidTr="00435EE3">
        <w:trPr>
          <w:trHeight w:val="187"/>
          <w:jc w:val="center"/>
          <w:ins w:id="8642" w:author="Takashi Akao" w:date="2021-10-29T14:46:00Z"/>
        </w:trPr>
        <w:tc>
          <w:tcPr>
            <w:tcW w:w="2007" w:type="dxa"/>
            <w:tcBorders>
              <w:top w:val="nil"/>
              <w:left w:val="single" w:sz="4" w:space="0" w:color="auto"/>
              <w:bottom w:val="nil"/>
              <w:right w:val="single" w:sz="4" w:space="0" w:color="auto"/>
            </w:tcBorders>
            <w:shd w:val="clear" w:color="auto" w:fill="auto"/>
          </w:tcPr>
          <w:p w14:paraId="5C7ACAE3" w14:textId="77777777" w:rsidR="00C160E4" w:rsidRDefault="00C160E4" w:rsidP="00435EE3">
            <w:pPr>
              <w:pStyle w:val="TAC"/>
              <w:rPr>
                <w:ins w:id="864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C64EC3" w14:textId="77777777" w:rsidR="00C160E4" w:rsidRDefault="00C160E4" w:rsidP="00435EE3">
            <w:pPr>
              <w:pStyle w:val="TAC"/>
              <w:rPr>
                <w:ins w:id="8644" w:author="Takashi Akao" w:date="2021-10-29T14:46:00Z"/>
                <w:lang w:val="en-US" w:eastAsia="ko-KR"/>
              </w:rPr>
            </w:pPr>
            <w:ins w:id="8645" w:author="Takashi Akao" w:date="2021-10-29T14:46: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BC8890C" w14:textId="77777777" w:rsidR="00C160E4" w:rsidRDefault="00C160E4" w:rsidP="00435EE3">
            <w:pPr>
              <w:pStyle w:val="TAC"/>
              <w:rPr>
                <w:ins w:id="8646" w:author="Takashi Akao" w:date="2021-10-29T14:46:00Z"/>
                <w:lang w:eastAsia="ko-KR"/>
              </w:rPr>
            </w:pPr>
            <w:ins w:id="8647" w:author="Takashi Akao" w:date="2021-10-29T14:46:00Z">
              <w:r>
                <w:rPr>
                  <w:rFonts w:eastAsia="Malgun Gothic" w:cs="Arial"/>
                  <w:kern w:val="2"/>
                  <w:szCs w:val="24"/>
                  <w:lang w:eastAsia="ko-KR"/>
                </w:rPr>
                <w:t>1880</w:t>
              </w:r>
            </w:ins>
          </w:p>
        </w:tc>
        <w:tc>
          <w:tcPr>
            <w:tcW w:w="964" w:type="dxa"/>
            <w:tcBorders>
              <w:top w:val="single" w:sz="4" w:space="0" w:color="auto"/>
              <w:left w:val="single" w:sz="4" w:space="0" w:color="auto"/>
              <w:bottom w:val="single" w:sz="4" w:space="0" w:color="auto"/>
              <w:right w:val="single" w:sz="4" w:space="0" w:color="auto"/>
            </w:tcBorders>
          </w:tcPr>
          <w:p w14:paraId="073E7518" w14:textId="77777777" w:rsidR="00C160E4" w:rsidRDefault="00C160E4" w:rsidP="00435EE3">
            <w:pPr>
              <w:pStyle w:val="TAC"/>
              <w:rPr>
                <w:ins w:id="8648" w:author="Takashi Akao" w:date="2021-10-29T14:46:00Z"/>
                <w:lang w:eastAsia="ko-KR"/>
              </w:rPr>
            </w:pPr>
            <w:ins w:id="8649" w:author="Takashi Akao" w:date="2021-10-29T14:46: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21EC435" w14:textId="77777777" w:rsidR="00C160E4" w:rsidRDefault="00C160E4" w:rsidP="00435EE3">
            <w:pPr>
              <w:pStyle w:val="TAC"/>
              <w:rPr>
                <w:ins w:id="8650" w:author="Takashi Akao" w:date="2021-10-29T14:46:00Z"/>
                <w:lang w:eastAsia="ko-KR"/>
              </w:rPr>
            </w:pPr>
            <w:ins w:id="8651" w:author="Takashi Akao" w:date="2021-10-29T14:46: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7159D85A" w14:textId="77777777" w:rsidR="00C160E4" w:rsidRDefault="00C160E4" w:rsidP="00435EE3">
            <w:pPr>
              <w:pStyle w:val="TAC"/>
              <w:rPr>
                <w:ins w:id="8652" w:author="Takashi Akao" w:date="2021-10-29T14:46:00Z"/>
                <w:lang w:eastAsia="ko-KR"/>
              </w:rPr>
            </w:pPr>
            <w:ins w:id="8653" w:author="Takashi Akao" w:date="2021-10-29T14:46:00Z">
              <w:r>
                <w:rPr>
                  <w:rFonts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
          <w:p w14:paraId="1ECDF042" w14:textId="77777777" w:rsidR="00C160E4" w:rsidRDefault="00C160E4" w:rsidP="00435EE3">
            <w:pPr>
              <w:pStyle w:val="TAC"/>
              <w:rPr>
                <w:ins w:id="8654" w:author="Takashi Akao" w:date="2021-10-29T14:46:00Z"/>
                <w:lang w:eastAsia="ko-KR"/>
              </w:rPr>
            </w:pPr>
            <w:ins w:id="8655" w:author="Takashi Akao" w:date="2021-10-29T14:46:00Z">
              <w:r>
                <w:rPr>
                  <w:rFonts w:cs="Arial"/>
                  <w:kern w:val="2"/>
                  <w:szCs w:val="24"/>
                  <w:lang w:eastAsia="zh-CN"/>
                </w:rPr>
                <w:t>9.1</w:t>
              </w:r>
            </w:ins>
          </w:p>
        </w:tc>
        <w:tc>
          <w:tcPr>
            <w:tcW w:w="828" w:type="dxa"/>
            <w:tcBorders>
              <w:top w:val="single" w:sz="4" w:space="0" w:color="auto"/>
              <w:left w:val="single" w:sz="4" w:space="0" w:color="auto"/>
              <w:bottom w:val="single" w:sz="4" w:space="0" w:color="auto"/>
              <w:right w:val="single" w:sz="4" w:space="0" w:color="auto"/>
            </w:tcBorders>
          </w:tcPr>
          <w:p w14:paraId="5D86CC3F" w14:textId="77777777" w:rsidR="00C160E4" w:rsidRDefault="00C160E4" w:rsidP="00435EE3">
            <w:pPr>
              <w:pStyle w:val="TAC"/>
              <w:rPr>
                <w:ins w:id="8656" w:author="Takashi Akao" w:date="2021-10-29T14:46:00Z"/>
                <w:lang w:val="en-US" w:eastAsia="ko-KR"/>
              </w:rPr>
            </w:pPr>
            <w:ins w:id="8657"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756768A" w14:textId="77777777" w:rsidR="00C160E4" w:rsidRDefault="00C160E4" w:rsidP="00435EE3">
            <w:pPr>
              <w:pStyle w:val="TAC"/>
              <w:rPr>
                <w:ins w:id="8658" w:author="Takashi Akao" w:date="2021-10-29T14:46:00Z"/>
                <w:lang w:eastAsia="ko-KR"/>
              </w:rPr>
            </w:pPr>
            <w:ins w:id="8659" w:author="Takashi Akao" w:date="2021-10-29T14:46:00Z">
              <w:r>
                <w:rPr>
                  <w:rFonts w:cs="Arial"/>
                  <w:kern w:val="2"/>
                  <w:szCs w:val="24"/>
                  <w:lang w:val="en-US" w:eastAsia="ja-JP"/>
                </w:rPr>
                <w:t>IMD</w:t>
              </w:r>
              <w:r>
                <w:rPr>
                  <w:rFonts w:cs="Arial" w:hint="eastAsia"/>
                  <w:kern w:val="2"/>
                  <w:szCs w:val="24"/>
                  <w:lang w:val="en-US" w:eastAsia="zh-CN"/>
                </w:rPr>
                <w:t>4</w:t>
              </w:r>
            </w:ins>
          </w:p>
        </w:tc>
      </w:tr>
      <w:tr w:rsidR="00C160E4" w14:paraId="52AB73F5" w14:textId="77777777" w:rsidTr="00435EE3">
        <w:trPr>
          <w:trHeight w:val="187"/>
          <w:jc w:val="center"/>
          <w:ins w:id="8660" w:author="Takashi Akao" w:date="2021-10-29T14:46:00Z"/>
        </w:trPr>
        <w:tc>
          <w:tcPr>
            <w:tcW w:w="2007" w:type="dxa"/>
            <w:tcBorders>
              <w:top w:val="nil"/>
              <w:left w:val="single" w:sz="4" w:space="0" w:color="auto"/>
              <w:bottom w:val="nil"/>
              <w:right w:val="single" w:sz="4" w:space="0" w:color="auto"/>
            </w:tcBorders>
            <w:shd w:val="clear" w:color="auto" w:fill="auto"/>
          </w:tcPr>
          <w:p w14:paraId="1D51CDD8" w14:textId="77777777" w:rsidR="00C160E4" w:rsidRDefault="00C160E4" w:rsidP="00435EE3">
            <w:pPr>
              <w:pStyle w:val="TAC"/>
              <w:rPr>
                <w:ins w:id="866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52A804" w14:textId="77777777" w:rsidR="00C160E4" w:rsidRDefault="00C160E4" w:rsidP="00435EE3">
            <w:pPr>
              <w:pStyle w:val="TAC"/>
              <w:rPr>
                <w:ins w:id="8662" w:author="Takashi Akao" w:date="2021-10-29T14:46:00Z"/>
                <w:lang w:val="en-US" w:eastAsia="ko-KR"/>
              </w:rPr>
            </w:pPr>
            <w:ins w:id="8663"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0C048569" w14:textId="77777777" w:rsidR="00C160E4" w:rsidRDefault="00C160E4" w:rsidP="00435EE3">
            <w:pPr>
              <w:pStyle w:val="TAC"/>
              <w:rPr>
                <w:ins w:id="8664" w:author="Takashi Akao" w:date="2021-10-29T14:46:00Z"/>
                <w:lang w:eastAsia="ko-KR"/>
              </w:rPr>
            </w:pPr>
            <w:ins w:id="8665" w:author="Takashi Akao" w:date="2021-10-29T14:46:00Z">
              <w:r>
                <w:rPr>
                  <w:rFonts w:eastAsia="Malgun Gothic" w:cs="Arial"/>
                  <w:kern w:val="2"/>
                  <w:szCs w:val="24"/>
                  <w:lang w:eastAsia="ko-KR"/>
                </w:rPr>
                <w:t>1770</w:t>
              </w:r>
            </w:ins>
          </w:p>
        </w:tc>
        <w:tc>
          <w:tcPr>
            <w:tcW w:w="964" w:type="dxa"/>
            <w:tcBorders>
              <w:top w:val="single" w:sz="4" w:space="0" w:color="auto"/>
              <w:left w:val="single" w:sz="4" w:space="0" w:color="auto"/>
              <w:bottom w:val="single" w:sz="4" w:space="0" w:color="auto"/>
              <w:right w:val="single" w:sz="4" w:space="0" w:color="auto"/>
            </w:tcBorders>
          </w:tcPr>
          <w:p w14:paraId="247ECC76" w14:textId="77777777" w:rsidR="00C160E4" w:rsidRDefault="00C160E4" w:rsidP="00435EE3">
            <w:pPr>
              <w:pStyle w:val="TAC"/>
              <w:rPr>
                <w:ins w:id="8666" w:author="Takashi Akao" w:date="2021-10-29T14:46:00Z"/>
                <w:lang w:eastAsia="ko-KR"/>
              </w:rPr>
            </w:pPr>
            <w:ins w:id="8667" w:author="Takashi Akao" w:date="2021-10-29T14:46: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F769100" w14:textId="77777777" w:rsidR="00C160E4" w:rsidRDefault="00C160E4" w:rsidP="00435EE3">
            <w:pPr>
              <w:pStyle w:val="TAC"/>
              <w:rPr>
                <w:ins w:id="8668" w:author="Takashi Akao" w:date="2021-10-29T14:46:00Z"/>
                <w:lang w:eastAsia="ko-KR"/>
              </w:rPr>
            </w:pPr>
            <w:ins w:id="8669" w:author="Takashi Akao" w:date="2021-10-29T14:46: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72A58770" w14:textId="77777777" w:rsidR="00C160E4" w:rsidRDefault="00C160E4" w:rsidP="00435EE3">
            <w:pPr>
              <w:pStyle w:val="TAC"/>
              <w:rPr>
                <w:ins w:id="8670" w:author="Takashi Akao" w:date="2021-10-29T14:46:00Z"/>
                <w:lang w:eastAsia="ko-KR"/>
              </w:rPr>
            </w:pPr>
            <w:ins w:id="8671" w:author="Takashi Akao" w:date="2021-10-29T14:46:00Z">
              <w:r>
                <w:rPr>
                  <w:rFonts w:eastAsia="Malgun Gothic" w:cs="Arial"/>
                  <w:kern w:val="2"/>
                  <w:szCs w:val="24"/>
                  <w:lang w:eastAsia="ko-KR"/>
                </w:rPr>
                <w:t>2170</w:t>
              </w:r>
            </w:ins>
          </w:p>
        </w:tc>
        <w:tc>
          <w:tcPr>
            <w:tcW w:w="977" w:type="dxa"/>
            <w:tcBorders>
              <w:top w:val="single" w:sz="4" w:space="0" w:color="auto"/>
              <w:left w:val="single" w:sz="4" w:space="0" w:color="auto"/>
              <w:bottom w:val="single" w:sz="4" w:space="0" w:color="auto"/>
              <w:right w:val="single" w:sz="4" w:space="0" w:color="auto"/>
            </w:tcBorders>
          </w:tcPr>
          <w:p w14:paraId="5349B6BE" w14:textId="77777777" w:rsidR="00C160E4" w:rsidRDefault="00C160E4" w:rsidP="00435EE3">
            <w:pPr>
              <w:pStyle w:val="TAC"/>
              <w:rPr>
                <w:ins w:id="8672" w:author="Takashi Akao" w:date="2021-10-29T14:46:00Z"/>
                <w:lang w:eastAsia="ko-KR"/>
              </w:rPr>
            </w:pPr>
            <w:ins w:id="8673"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DF475F5" w14:textId="77777777" w:rsidR="00C160E4" w:rsidRDefault="00C160E4" w:rsidP="00435EE3">
            <w:pPr>
              <w:pStyle w:val="TAC"/>
              <w:rPr>
                <w:ins w:id="8674" w:author="Takashi Akao" w:date="2021-10-29T14:46:00Z"/>
                <w:lang w:val="en-US" w:eastAsia="ko-KR"/>
              </w:rPr>
            </w:pPr>
            <w:ins w:id="8675"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65E172A" w14:textId="77777777" w:rsidR="00C160E4" w:rsidRDefault="00C160E4" w:rsidP="00435EE3">
            <w:pPr>
              <w:pStyle w:val="TAC"/>
              <w:rPr>
                <w:ins w:id="8676" w:author="Takashi Akao" w:date="2021-10-29T14:46:00Z"/>
                <w:lang w:eastAsia="ko-KR"/>
              </w:rPr>
            </w:pPr>
            <w:ins w:id="8677" w:author="Takashi Akao" w:date="2021-10-29T14:46:00Z">
              <w:r>
                <w:rPr>
                  <w:rFonts w:eastAsia="Malgun Gothic" w:cs="Arial"/>
                  <w:kern w:val="2"/>
                  <w:szCs w:val="24"/>
                  <w:lang w:val="en-US" w:eastAsia="ko-KR"/>
                </w:rPr>
                <w:t>N/A</w:t>
              </w:r>
            </w:ins>
          </w:p>
        </w:tc>
      </w:tr>
      <w:tr w:rsidR="00C160E4" w14:paraId="32388D4D" w14:textId="77777777" w:rsidTr="00435EE3">
        <w:trPr>
          <w:trHeight w:val="187"/>
          <w:jc w:val="center"/>
          <w:ins w:id="8678" w:author="Takashi Akao" w:date="2021-10-29T14:46:00Z"/>
        </w:trPr>
        <w:tc>
          <w:tcPr>
            <w:tcW w:w="2007" w:type="dxa"/>
            <w:tcBorders>
              <w:top w:val="nil"/>
              <w:left w:val="single" w:sz="4" w:space="0" w:color="auto"/>
              <w:bottom w:val="nil"/>
              <w:right w:val="single" w:sz="4" w:space="0" w:color="auto"/>
            </w:tcBorders>
            <w:shd w:val="clear" w:color="auto" w:fill="auto"/>
          </w:tcPr>
          <w:p w14:paraId="168C65B5" w14:textId="77777777" w:rsidR="00C160E4" w:rsidRDefault="00C160E4" w:rsidP="00435EE3">
            <w:pPr>
              <w:pStyle w:val="TAC"/>
              <w:rPr>
                <w:ins w:id="867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269338" w14:textId="77777777" w:rsidR="00C160E4" w:rsidRDefault="00C160E4" w:rsidP="00435EE3">
            <w:pPr>
              <w:pStyle w:val="TAC"/>
              <w:rPr>
                <w:ins w:id="8680" w:author="Takashi Akao" w:date="2021-10-29T14:46:00Z"/>
                <w:lang w:val="en-US" w:eastAsia="ko-KR"/>
              </w:rPr>
            </w:pPr>
            <w:ins w:id="8681"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19EA833E" w14:textId="77777777" w:rsidR="00C160E4" w:rsidRDefault="00C160E4" w:rsidP="00435EE3">
            <w:pPr>
              <w:pStyle w:val="TAC"/>
              <w:rPr>
                <w:ins w:id="8682" w:author="Takashi Akao" w:date="2021-10-29T14:46:00Z"/>
                <w:lang w:eastAsia="ko-KR"/>
              </w:rPr>
            </w:pPr>
            <w:ins w:id="8683" w:author="Takashi Akao" w:date="2021-10-29T14:46:00Z">
              <w:r>
                <w:rPr>
                  <w:rFonts w:eastAsia="Malgun Gothic" w:cs="Arial"/>
                  <w:kern w:val="2"/>
                  <w:szCs w:val="24"/>
                  <w:lang w:eastAsia="ko-KR"/>
                </w:rPr>
                <w:t>3350</w:t>
              </w:r>
            </w:ins>
          </w:p>
        </w:tc>
        <w:tc>
          <w:tcPr>
            <w:tcW w:w="964" w:type="dxa"/>
            <w:tcBorders>
              <w:top w:val="single" w:sz="4" w:space="0" w:color="auto"/>
              <w:left w:val="single" w:sz="4" w:space="0" w:color="auto"/>
              <w:bottom w:val="single" w:sz="4" w:space="0" w:color="auto"/>
              <w:right w:val="single" w:sz="4" w:space="0" w:color="auto"/>
            </w:tcBorders>
          </w:tcPr>
          <w:p w14:paraId="54B9A854" w14:textId="77777777" w:rsidR="00C160E4" w:rsidRDefault="00C160E4" w:rsidP="00435EE3">
            <w:pPr>
              <w:pStyle w:val="TAC"/>
              <w:rPr>
                <w:ins w:id="8684" w:author="Takashi Akao" w:date="2021-10-29T14:46:00Z"/>
                <w:lang w:eastAsia="ko-KR"/>
              </w:rPr>
            </w:pPr>
            <w:ins w:id="8685" w:author="Takashi Akao" w:date="2021-10-29T14:46:00Z">
              <w:r>
                <w:rPr>
                  <w:rFonts w:eastAsia="Malgun Gothic"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17B914E" w14:textId="77777777" w:rsidR="00C160E4" w:rsidRDefault="00C160E4" w:rsidP="00435EE3">
            <w:pPr>
              <w:pStyle w:val="TAC"/>
              <w:rPr>
                <w:ins w:id="8686" w:author="Takashi Akao" w:date="2021-10-29T14:46:00Z"/>
                <w:lang w:eastAsia="ko-KR"/>
              </w:rPr>
            </w:pPr>
            <w:ins w:id="8687" w:author="Takashi Akao" w:date="2021-10-29T14:46:00Z">
              <w:r>
                <w:rPr>
                  <w:rFonts w:eastAsia="Malgun Gothic" w:cs="Arial"/>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2C8241AB" w14:textId="77777777" w:rsidR="00C160E4" w:rsidRDefault="00C160E4" w:rsidP="00435EE3">
            <w:pPr>
              <w:pStyle w:val="TAC"/>
              <w:rPr>
                <w:ins w:id="8688" w:author="Takashi Akao" w:date="2021-10-29T14:46:00Z"/>
                <w:lang w:eastAsia="ko-KR"/>
              </w:rPr>
            </w:pPr>
            <w:ins w:id="8689" w:author="Takashi Akao" w:date="2021-10-29T14:46:00Z">
              <w:r>
                <w:rPr>
                  <w:rFonts w:cs="Arial"/>
                  <w:kern w:val="2"/>
                  <w:szCs w:val="24"/>
                  <w:lang w:eastAsia="zh-CN"/>
                </w:rPr>
                <w:t>3350</w:t>
              </w:r>
            </w:ins>
          </w:p>
        </w:tc>
        <w:tc>
          <w:tcPr>
            <w:tcW w:w="977" w:type="dxa"/>
            <w:tcBorders>
              <w:top w:val="single" w:sz="4" w:space="0" w:color="auto"/>
              <w:left w:val="single" w:sz="4" w:space="0" w:color="auto"/>
              <w:bottom w:val="single" w:sz="4" w:space="0" w:color="auto"/>
              <w:right w:val="single" w:sz="4" w:space="0" w:color="auto"/>
            </w:tcBorders>
          </w:tcPr>
          <w:p w14:paraId="1C1DF8FE" w14:textId="77777777" w:rsidR="00C160E4" w:rsidRDefault="00C160E4" w:rsidP="00435EE3">
            <w:pPr>
              <w:pStyle w:val="TAC"/>
              <w:rPr>
                <w:ins w:id="8690" w:author="Takashi Akao" w:date="2021-10-29T14:46:00Z"/>
                <w:lang w:eastAsia="ko-KR"/>
              </w:rPr>
            </w:pPr>
            <w:ins w:id="8691"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4E5E0C5" w14:textId="77777777" w:rsidR="00C160E4" w:rsidRDefault="00C160E4" w:rsidP="00435EE3">
            <w:pPr>
              <w:pStyle w:val="TAC"/>
              <w:rPr>
                <w:ins w:id="8692" w:author="Takashi Akao" w:date="2021-10-29T14:46:00Z"/>
                <w:lang w:val="en-US" w:eastAsia="ko-KR"/>
              </w:rPr>
            </w:pPr>
            <w:ins w:id="8693"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1ECBDC2" w14:textId="77777777" w:rsidR="00C160E4" w:rsidRDefault="00C160E4" w:rsidP="00435EE3">
            <w:pPr>
              <w:pStyle w:val="TAC"/>
              <w:rPr>
                <w:ins w:id="8694" w:author="Takashi Akao" w:date="2021-10-29T14:46:00Z"/>
                <w:lang w:eastAsia="ko-KR"/>
              </w:rPr>
            </w:pPr>
            <w:ins w:id="8695" w:author="Takashi Akao" w:date="2021-10-29T14:46:00Z">
              <w:r>
                <w:rPr>
                  <w:rFonts w:eastAsia="Malgun Gothic" w:cs="Arial"/>
                  <w:kern w:val="2"/>
                  <w:szCs w:val="24"/>
                  <w:lang w:val="en-US" w:eastAsia="ko-KR"/>
                </w:rPr>
                <w:t>N/A</w:t>
              </w:r>
            </w:ins>
          </w:p>
        </w:tc>
      </w:tr>
      <w:tr w:rsidR="00C160E4" w14:paraId="35C41DE2" w14:textId="77777777" w:rsidTr="00435EE3">
        <w:trPr>
          <w:trHeight w:val="187"/>
          <w:jc w:val="center"/>
          <w:ins w:id="8696" w:author="Takashi Akao" w:date="2021-10-29T14:46:00Z"/>
        </w:trPr>
        <w:tc>
          <w:tcPr>
            <w:tcW w:w="2007" w:type="dxa"/>
            <w:tcBorders>
              <w:top w:val="nil"/>
              <w:left w:val="single" w:sz="4" w:space="0" w:color="auto"/>
              <w:bottom w:val="nil"/>
              <w:right w:val="single" w:sz="4" w:space="0" w:color="auto"/>
            </w:tcBorders>
            <w:shd w:val="clear" w:color="auto" w:fill="auto"/>
          </w:tcPr>
          <w:p w14:paraId="3E9183F0" w14:textId="77777777" w:rsidR="00C160E4" w:rsidRDefault="00C160E4" w:rsidP="00435EE3">
            <w:pPr>
              <w:pStyle w:val="TAC"/>
              <w:rPr>
                <w:ins w:id="869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7F542B" w14:textId="77777777" w:rsidR="00C160E4" w:rsidRDefault="00C160E4" w:rsidP="00435EE3">
            <w:pPr>
              <w:pStyle w:val="TAC"/>
              <w:rPr>
                <w:ins w:id="8698" w:author="Takashi Akao" w:date="2021-10-29T14:46:00Z"/>
                <w:lang w:val="en-US" w:eastAsia="ko-KR"/>
              </w:rPr>
            </w:pPr>
            <w:ins w:id="8699" w:author="Takashi Akao" w:date="2021-10-29T14:46: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02CCE87D" w14:textId="77777777" w:rsidR="00C160E4" w:rsidRDefault="00C160E4" w:rsidP="00435EE3">
            <w:pPr>
              <w:pStyle w:val="TAC"/>
              <w:rPr>
                <w:ins w:id="8700" w:author="Takashi Akao" w:date="2021-10-29T14:46:00Z"/>
                <w:lang w:eastAsia="ko-KR"/>
              </w:rPr>
            </w:pPr>
            <w:ins w:id="8701" w:author="Takashi Akao" w:date="2021-10-29T14:46:00Z">
              <w:r>
                <w:rPr>
                  <w:rFonts w:eastAsia="Malgun Gothic" w:cs="Arial"/>
                  <w:kern w:val="2"/>
                  <w:szCs w:val="24"/>
                  <w:lang w:eastAsia="ko-KR"/>
                </w:rPr>
                <w:t>1880</w:t>
              </w:r>
            </w:ins>
          </w:p>
        </w:tc>
        <w:tc>
          <w:tcPr>
            <w:tcW w:w="964" w:type="dxa"/>
            <w:tcBorders>
              <w:top w:val="single" w:sz="4" w:space="0" w:color="auto"/>
              <w:left w:val="single" w:sz="4" w:space="0" w:color="auto"/>
              <w:bottom w:val="single" w:sz="4" w:space="0" w:color="auto"/>
              <w:right w:val="single" w:sz="4" w:space="0" w:color="auto"/>
            </w:tcBorders>
          </w:tcPr>
          <w:p w14:paraId="09FFC86C" w14:textId="77777777" w:rsidR="00C160E4" w:rsidRDefault="00C160E4" w:rsidP="00435EE3">
            <w:pPr>
              <w:pStyle w:val="TAC"/>
              <w:rPr>
                <w:ins w:id="8702" w:author="Takashi Akao" w:date="2021-10-29T14:46:00Z"/>
                <w:lang w:eastAsia="ko-KR"/>
              </w:rPr>
            </w:pPr>
            <w:ins w:id="8703" w:author="Takashi Akao" w:date="2021-10-29T14:46: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4B895E1" w14:textId="77777777" w:rsidR="00C160E4" w:rsidRDefault="00C160E4" w:rsidP="00435EE3">
            <w:pPr>
              <w:pStyle w:val="TAC"/>
              <w:rPr>
                <w:ins w:id="8704" w:author="Takashi Akao" w:date="2021-10-29T14:46:00Z"/>
                <w:lang w:eastAsia="ko-KR"/>
              </w:rPr>
            </w:pPr>
            <w:ins w:id="8705" w:author="Takashi Akao" w:date="2021-10-29T14:46: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85A9D84" w14:textId="77777777" w:rsidR="00C160E4" w:rsidRDefault="00C160E4" w:rsidP="00435EE3">
            <w:pPr>
              <w:pStyle w:val="TAC"/>
              <w:rPr>
                <w:ins w:id="8706" w:author="Takashi Akao" w:date="2021-10-29T14:46:00Z"/>
                <w:lang w:eastAsia="ko-KR"/>
              </w:rPr>
            </w:pPr>
            <w:ins w:id="8707" w:author="Takashi Akao" w:date="2021-10-29T14:46:00Z">
              <w:r>
                <w:rPr>
                  <w:rFonts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
          <w:p w14:paraId="375991CE" w14:textId="77777777" w:rsidR="00C160E4" w:rsidRDefault="00C160E4" w:rsidP="00435EE3">
            <w:pPr>
              <w:pStyle w:val="TAC"/>
              <w:rPr>
                <w:ins w:id="8708" w:author="Takashi Akao" w:date="2021-10-29T14:46:00Z"/>
                <w:lang w:eastAsia="ko-KR"/>
              </w:rPr>
            </w:pPr>
            <w:ins w:id="8709" w:author="Takashi Akao" w:date="2021-10-29T14:46:00Z">
              <w:r>
                <w:rPr>
                  <w:rFonts w:cs="Arial"/>
                  <w:kern w:val="2"/>
                  <w:szCs w:val="24"/>
                  <w:lang w:eastAsia="zh-CN"/>
                </w:rPr>
                <w:t>2.1</w:t>
              </w:r>
            </w:ins>
          </w:p>
        </w:tc>
        <w:tc>
          <w:tcPr>
            <w:tcW w:w="828" w:type="dxa"/>
            <w:tcBorders>
              <w:top w:val="single" w:sz="4" w:space="0" w:color="auto"/>
              <w:left w:val="single" w:sz="4" w:space="0" w:color="auto"/>
              <w:bottom w:val="single" w:sz="4" w:space="0" w:color="auto"/>
              <w:right w:val="single" w:sz="4" w:space="0" w:color="auto"/>
            </w:tcBorders>
          </w:tcPr>
          <w:p w14:paraId="023B5A8D" w14:textId="77777777" w:rsidR="00C160E4" w:rsidRDefault="00C160E4" w:rsidP="00435EE3">
            <w:pPr>
              <w:pStyle w:val="TAC"/>
              <w:rPr>
                <w:ins w:id="8710" w:author="Takashi Akao" w:date="2021-10-29T14:46:00Z"/>
                <w:lang w:val="en-US" w:eastAsia="ko-KR"/>
              </w:rPr>
            </w:pPr>
            <w:ins w:id="8711"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A0D92C3" w14:textId="77777777" w:rsidR="00C160E4" w:rsidRDefault="00C160E4" w:rsidP="00435EE3">
            <w:pPr>
              <w:pStyle w:val="TAC"/>
              <w:rPr>
                <w:ins w:id="8712" w:author="Takashi Akao" w:date="2021-10-29T14:46:00Z"/>
                <w:lang w:eastAsia="ko-KR"/>
              </w:rPr>
            </w:pPr>
            <w:ins w:id="8713" w:author="Takashi Akao" w:date="2021-10-29T14:46:00Z">
              <w:r>
                <w:rPr>
                  <w:rFonts w:cs="Arial"/>
                  <w:kern w:val="2"/>
                  <w:szCs w:val="24"/>
                  <w:lang w:val="en-US" w:eastAsia="ja-JP"/>
                </w:rPr>
                <w:t>IMD5</w:t>
              </w:r>
            </w:ins>
          </w:p>
        </w:tc>
      </w:tr>
      <w:tr w:rsidR="00C160E4" w14:paraId="6E67FE40" w14:textId="77777777" w:rsidTr="00435EE3">
        <w:trPr>
          <w:trHeight w:val="187"/>
          <w:jc w:val="center"/>
          <w:ins w:id="8714" w:author="Takashi Akao" w:date="2021-10-29T14:46:00Z"/>
        </w:trPr>
        <w:tc>
          <w:tcPr>
            <w:tcW w:w="2007" w:type="dxa"/>
            <w:tcBorders>
              <w:top w:val="nil"/>
              <w:left w:val="single" w:sz="4" w:space="0" w:color="auto"/>
              <w:bottom w:val="nil"/>
              <w:right w:val="single" w:sz="4" w:space="0" w:color="auto"/>
            </w:tcBorders>
            <w:shd w:val="clear" w:color="auto" w:fill="auto"/>
          </w:tcPr>
          <w:p w14:paraId="3FBB25D1" w14:textId="77777777" w:rsidR="00C160E4" w:rsidRDefault="00C160E4" w:rsidP="00435EE3">
            <w:pPr>
              <w:pStyle w:val="TAC"/>
              <w:rPr>
                <w:ins w:id="871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69E0B" w14:textId="77777777" w:rsidR="00C160E4" w:rsidRDefault="00C160E4" w:rsidP="00435EE3">
            <w:pPr>
              <w:pStyle w:val="TAC"/>
              <w:rPr>
                <w:ins w:id="8716" w:author="Takashi Akao" w:date="2021-10-29T14:46:00Z"/>
                <w:lang w:val="en-US" w:eastAsia="ko-KR"/>
              </w:rPr>
            </w:pPr>
            <w:ins w:id="8717"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5809BAAD" w14:textId="77777777" w:rsidR="00C160E4" w:rsidRDefault="00C160E4" w:rsidP="00435EE3">
            <w:pPr>
              <w:pStyle w:val="TAC"/>
              <w:rPr>
                <w:ins w:id="8718" w:author="Takashi Akao" w:date="2021-10-29T14:46:00Z"/>
                <w:lang w:eastAsia="ko-KR"/>
              </w:rPr>
            </w:pPr>
            <w:ins w:id="8719" w:author="Takashi Akao" w:date="2021-10-29T14:46:00Z">
              <w:r>
                <w:rPr>
                  <w:rFonts w:eastAsia="Malgun Gothic" w:cs="Arial"/>
                  <w:kern w:val="2"/>
                  <w:szCs w:val="24"/>
                  <w:lang w:eastAsia="ko-KR"/>
                </w:rPr>
                <w:t>1760</w:t>
              </w:r>
            </w:ins>
          </w:p>
        </w:tc>
        <w:tc>
          <w:tcPr>
            <w:tcW w:w="964" w:type="dxa"/>
            <w:tcBorders>
              <w:top w:val="single" w:sz="4" w:space="0" w:color="auto"/>
              <w:left w:val="single" w:sz="4" w:space="0" w:color="auto"/>
              <w:bottom w:val="single" w:sz="4" w:space="0" w:color="auto"/>
              <w:right w:val="single" w:sz="4" w:space="0" w:color="auto"/>
            </w:tcBorders>
          </w:tcPr>
          <w:p w14:paraId="084B5EE9" w14:textId="77777777" w:rsidR="00C160E4" w:rsidRDefault="00C160E4" w:rsidP="00435EE3">
            <w:pPr>
              <w:pStyle w:val="TAC"/>
              <w:rPr>
                <w:ins w:id="8720" w:author="Takashi Akao" w:date="2021-10-29T14:46:00Z"/>
                <w:lang w:eastAsia="ko-KR"/>
              </w:rPr>
            </w:pPr>
            <w:ins w:id="8721" w:author="Takashi Akao" w:date="2021-10-29T14:46: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E84BEE0" w14:textId="77777777" w:rsidR="00C160E4" w:rsidRDefault="00C160E4" w:rsidP="00435EE3">
            <w:pPr>
              <w:pStyle w:val="TAC"/>
              <w:rPr>
                <w:ins w:id="8722" w:author="Takashi Akao" w:date="2021-10-29T14:46:00Z"/>
                <w:lang w:eastAsia="ko-KR"/>
              </w:rPr>
            </w:pPr>
            <w:ins w:id="8723" w:author="Takashi Akao" w:date="2021-10-29T14:46: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59B73FC" w14:textId="77777777" w:rsidR="00C160E4" w:rsidRDefault="00C160E4" w:rsidP="00435EE3">
            <w:pPr>
              <w:pStyle w:val="TAC"/>
              <w:rPr>
                <w:ins w:id="8724" w:author="Takashi Akao" w:date="2021-10-29T14:46:00Z"/>
                <w:lang w:eastAsia="ko-KR"/>
              </w:rPr>
            </w:pPr>
            <w:ins w:id="8725" w:author="Takashi Akao" w:date="2021-10-29T14:46:00Z">
              <w:r>
                <w:rPr>
                  <w:rFonts w:eastAsia="Malgun Gothic" w:cs="Arial"/>
                  <w:kern w:val="2"/>
                  <w:szCs w:val="24"/>
                  <w:lang w:eastAsia="ko-KR"/>
                </w:rPr>
                <w:t>2160</w:t>
              </w:r>
            </w:ins>
          </w:p>
        </w:tc>
        <w:tc>
          <w:tcPr>
            <w:tcW w:w="977" w:type="dxa"/>
            <w:tcBorders>
              <w:top w:val="single" w:sz="4" w:space="0" w:color="auto"/>
              <w:left w:val="single" w:sz="4" w:space="0" w:color="auto"/>
              <w:bottom w:val="single" w:sz="4" w:space="0" w:color="auto"/>
              <w:right w:val="single" w:sz="4" w:space="0" w:color="auto"/>
            </w:tcBorders>
          </w:tcPr>
          <w:p w14:paraId="47BD77DE" w14:textId="77777777" w:rsidR="00C160E4" w:rsidRDefault="00C160E4" w:rsidP="00435EE3">
            <w:pPr>
              <w:pStyle w:val="TAC"/>
              <w:rPr>
                <w:ins w:id="8726" w:author="Takashi Akao" w:date="2021-10-29T14:46:00Z"/>
                <w:lang w:eastAsia="ko-KR"/>
              </w:rPr>
            </w:pPr>
            <w:ins w:id="8727"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AAC5A03" w14:textId="77777777" w:rsidR="00C160E4" w:rsidRDefault="00C160E4" w:rsidP="00435EE3">
            <w:pPr>
              <w:pStyle w:val="TAC"/>
              <w:rPr>
                <w:ins w:id="8728" w:author="Takashi Akao" w:date="2021-10-29T14:46:00Z"/>
                <w:lang w:val="en-US" w:eastAsia="ko-KR"/>
              </w:rPr>
            </w:pPr>
            <w:ins w:id="8729"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106012D" w14:textId="77777777" w:rsidR="00C160E4" w:rsidRDefault="00C160E4" w:rsidP="00435EE3">
            <w:pPr>
              <w:pStyle w:val="TAC"/>
              <w:rPr>
                <w:ins w:id="8730" w:author="Takashi Akao" w:date="2021-10-29T14:46:00Z"/>
                <w:lang w:eastAsia="ko-KR"/>
              </w:rPr>
            </w:pPr>
            <w:ins w:id="8731" w:author="Takashi Akao" w:date="2021-10-29T14:46:00Z">
              <w:r>
                <w:rPr>
                  <w:rFonts w:eastAsia="Malgun Gothic" w:cs="Arial"/>
                  <w:kern w:val="2"/>
                  <w:szCs w:val="24"/>
                  <w:lang w:val="en-US" w:eastAsia="ko-KR"/>
                </w:rPr>
                <w:t>N/A</w:t>
              </w:r>
            </w:ins>
          </w:p>
        </w:tc>
      </w:tr>
      <w:tr w:rsidR="00C160E4" w14:paraId="5A71B344" w14:textId="77777777" w:rsidTr="00435EE3">
        <w:trPr>
          <w:trHeight w:val="187"/>
          <w:jc w:val="center"/>
          <w:ins w:id="8732" w:author="Takashi Akao" w:date="2021-10-29T14:46:00Z"/>
        </w:trPr>
        <w:tc>
          <w:tcPr>
            <w:tcW w:w="2007" w:type="dxa"/>
            <w:tcBorders>
              <w:top w:val="nil"/>
              <w:left w:val="single" w:sz="4" w:space="0" w:color="auto"/>
              <w:bottom w:val="nil"/>
              <w:right w:val="single" w:sz="4" w:space="0" w:color="auto"/>
            </w:tcBorders>
            <w:shd w:val="clear" w:color="auto" w:fill="auto"/>
          </w:tcPr>
          <w:p w14:paraId="2691D476" w14:textId="77777777" w:rsidR="00C160E4" w:rsidRDefault="00C160E4" w:rsidP="00435EE3">
            <w:pPr>
              <w:pStyle w:val="TAC"/>
              <w:rPr>
                <w:ins w:id="873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908C68" w14:textId="77777777" w:rsidR="00C160E4" w:rsidRDefault="00C160E4" w:rsidP="00435EE3">
            <w:pPr>
              <w:pStyle w:val="TAC"/>
              <w:rPr>
                <w:ins w:id="8734" w:author="Takashi Akao" w:date="2021-10-29T14:46:00Z"/>
                <w:lang w:val="en-US" w:eastAsia="ko-KR"/>
              </w:rPr>
            </w:pPr>
            <w:ins w:id="8735"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1B674DF2" w14:textId="77777777" w:rsidR="00C160E4" w:rsidRDefault="00C160E4" w:rsidP="00435EE3">
            <w:pPr>
              <w:pStyle w:val="TAC"/>
              <w:rPr>
                <w:ins w:id="8736" w:author="Takashi Akao" w:date="2021-10-29T14:46:00Z"/>
                <w:lang w:eastAsia="ko-KR"/>
              </w:rPr>
            </w:pPr>
            <w:ins w:id="8737" w:author="Takashi Akao" w:date="2021-10-29T14:46:00Z">
              <w:r>
                <w:rPr>
                  <w:rFonts w:eastAsia="Malgun Gothic" w:cs="Arial"/>
                  <w:kern w:val="2"/>
                  <w:szCs w:val="24"/>
                  <w:lang w:eastAsia="ko-KR"/>
                </w:rPr>
                <w:t>3620</w:t>
              </w:r>
            </w:ins>
          </w:p>
        </w:tc>
        <w:tc>
          <w:tcPr>
            <w:tcW w:w="964" w:type="dxa"/>
            <w:tcBorders>
              <w:top w:val="single" w:sz="4" w:space="0" w:color="auto"/>
              <w:left w:val="single" w:sz="4" w:space="0" w:color="auto"/>
              <w:bottom w:val="single" w:sz="4" w:space="0" w:color="auto"/>
              <w:right w:val="single" w:sz="4" w:space="0" w:color="auto"/>
            </w:tcBorders>
          </w:tcPr>
          <w:p w14:paraId="6526006C" w14:textId="77777777" w:rsidR="00C160E4" w:rsidRDefault="00C160E4" w:rsidP="00435EE3">
            <w:pPr>
              <w:pStyle w:val="TAC"/>
              <w:rPr>
                <w:ins w:id="8738" w:author="Takashi Akao" w:date="2021-10-29T14:46:00Z"/>
                <w:lang w:eastAsia="ko-KR"/>
              </w:rPr>
            </w:pPr>
            <w:ins w:id="8739" w:author="Takashi Akao" w:date="2021-10-29T14:46:00Z">
              <w:r>
                <w:rPr>
                  <w:rFonts w:eastAsia="Malgun Gothic"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DEB2252" w14:textId="77777777" w:rsidR="00C160E4" w:rsidRDefault="00C160E4" w:rsidP="00435EE3">
            <w:pPr>
              <w:pStyle w:val="TAC"/>
              <w:rPr>
                <w:ins w:id="8740" w:author="Takashi Akao" w:date="2021-10-29T14:46:00Z"/>
                <w:lang w:eastAsia="ko-KR"/>
              </w:rPr>
            </w:pPr>
            <w:ins w:id="8741" w:author="Takashi Akao" w:date="2021-10-29T14:46:00Z">
              <w:r>
                <w:rPr>
                  <w:rFonts w:eastAsia="Malgun Gothic" w:cs="Arial"/>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4090A3FE" w14:textId="77777777" w:rsidR="00C160E4" w:rsidRDefault="00C160E4" w:rsidP="00435EE3">
            <w:pPr>
              <w:pStyle w:val="TAC"/>
              <w:rPr>
                <w:ins w:id="8742" w:author="Takashi Akao" w:date="2021-10-29T14:46:00Z"/>
                <w:lang w:eastAsia="ko-KR"/>
              </w:rPr>
            </w:pPr>
            <w:ins w:id="8743" w:author="Takashi Akao" w:date="2021-10-29T14:46:00Z">
              <w:r>
                <w:rPr>
                  <w:rFonts w:cs="Arial"/>
                  <w:kern w:val="2"/>
                  <w:szCs w:val="24"/>
                  <w:lang w:eastAsia="zh-CN"/>
                </w:rPr>
                <w:t>3620</w:t>
              </w:r>
            </w:ins>
          </w:p>
        </w:tc>
        <w:tc>
          <w:tcPr>
            <w:tcW w:w="977" w:type="dxa"/>
            <w:tcBorders>
              <w:top w:val="single" w:sz="4" w:space="0" w:color="auto"/>
              <w:left w:val="single" w:sz="4" w:space="0" w:color="auto"/>
              <w:bottom w:val="single" w:sz="4" w:space="0" w:color="auto"/>
              <w:right w:val="single" w:sz="4" w:space="0" w:color="auto"/>
            </w:tcBorders>
          </w:tcPr>
          <w:p w14:paraId="07F01906" w14:textId="77777777" w:rsidR="00C160E4" w:rsidRDefault="00C160E4" w:rsidP="00435EE3">
            <w:pPr>
              <w:pStyle w:val="TAC"/>
              <w:rPr>
                <w:ins w:id="8744" w:author="Takashi Akao" w:date="2021-10-29T14:46:00Z"/>
                <w:lang w:eastAsia="ko-KR"/>
              </w:rPr>
            </w:pPr>
            <w:ins w:id="8745"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20FCB52D" w14:textId="77777777" w:rsidR="00C160E4" w:rsidRDefault="00C160E4" w:rsidP="00435EE3">
            <w:pPr>
              <w:pStyle w:val="TAC"/>
              <w:rPr>
                <w:ins w:id="8746" w:author="Takashi Akao" w:date="2021-10-29T14:46:00Z"/>
                <w:lang w:val="en-US" w:eastAsia="ko-KR"/>
              </w:rPr>
            </w:pPr>
            <w:ins w:id="8747"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9BF4974" w14:textId="77777777" w:rsidR="00C160E4" w:rsidRDefault="00C160E4" w:rsidP="00435EE3">
            <w:pPr>
              <w:pStyle w:val="TAC"/>
              <w:rPr>
                <w:ins w:id="8748" w:author="Takashi Akao" w:date="2021-10-29T14:46:00Z"/>
                <w:lang w:eastAsia="ko-KR"/>
              </w:rPr>
            </w:pPr>
            <w:ins w:id="8749" w:author="Takashi Akao" w:date="2021-10-29T14:46:00Z">
              <w:r>
                <w:rPr>
                  <w:rFonts w:eastAsia="Malgun Gothic" w:cs="Arial"/>
                  <w:kern w:val="2"/>
                  <w:szCs w:val="24"/>
                  <w:lang w:val="en-US" w:eastAsia="ko-KR"/>
                </w:rPr>
                <w:t>N/A</w:t>
              </w:r>
            </w:ins>
          </w:p>
        </w:tc>
      </w:tr>
      <w:tr w:rsidR="00C160E4" w14:paraId="6BCD12A9" w14:textId="77777777" w:rsidTr="00435EE3">
        <w:trPr>
          <w:trHeight w:val="187"/>
          <w:jc w:val="center"/>
          <w:ins w:id="8750" w:author="Takashi Akao" w:date="2021-10-29T14:46:00Z"/>
        </w:trPr>
        <w:tc>
          <w:tcPr>
            <w:tcW w:w="2007" w:type="dxa"/>
            <w:tcBorders>
              <w:top w:val="nil"/>
              <w:left w:val="single" w:sz="4" w:space="0" w:color="auto"/>
              <w:bottom w:val="nil"/>
              <w:right w:val="single" w:sz="4" w:space="0" w:color="auto"/>
            </w:tcBorders>
            <w:shd w:val="clear" w:color="auto" w:fill="auto"/>
          </w:tcPr>
          <w:p w14:paraId="56F72685" w14:textId="77777777" w:rsidR="00C160E4" w:rsidRDefault="00C160E4" w:rsidP="00435EE3">
            <w:pPr>
              <w:pStyle w:val="TAC"/>
              <w:rPr>
                <w:ins w:id="875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8DAEF4" w14:textId="77777777" w:rsidR="00C160E4" w:rsidRDefault="00C160E4" w:rsidP="00435EE3">
            <w:pPr>
              <w:pStyle w:val="TAC"/>
              <w:rPr>
                <w:ins w:id="8752" w:author="Takashi Akao" w:date="2021-10-29T14:46:00Z"/>
                <w:lang w:val="en-US" w:eastAsia="ko-KR"/>
              </w:rPr>
            </w:pPr>
            <w:ins w:id="8753" w:author="Takashi Akao" w:date="2021-10-29T14:46: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07DC365" w14:textId="77777777" w:rsidR="00C160E4" w:rsidRDefault="00C160E4" w:rsidP="00435EE3">
            <w:pPr>
              <w:pStyle w:val="TAC"/>
              <w:rPr>
                <w:ins w:id="8754" w:author="Takashi Akao" w:date="2021-10-29T14:46:00Z"/>
                <w:lang w:eastAsia="ko-KR"/>
              </w:rPr>
            </w:pPr>
            <w:ins w:id="8755" w:author="Takashi Akao" w:date="2021-10-29T14:46:00Z">
              <w:r>
                <w:t>1880</w:t>
              </w:r>
            </w:ins>
          </w:p>
        </w:tc>
        <w:tc>
          <w:tcPr>
            <w:tcW w:w="964" w:type="dxa"/>
            <w:tcBorders>
              <w:top w:val="single" w:sz="4" w:space="0" w:color="auto"/>
              <w:left w:val="single" w:sz="4" w:space="0" w:color="auto"/>
              <w:bottom w:val="single" w:sz="4" w:space="0" w:color="auto"/>
              <w:right w:val="single" w:sz="4" w:space="0" w:color="auto"/>
            </w:tcBorders>
          </w:tcPr>
          <w:p w14:paraId="23BDE417" w14:textId="77777777" w:rsidR="00C160E4" w:rsidRDefault="00C160E4" w:rsidP="00435EE3">
            <w:pPr>
              <w:pStyle w:val="TAC"/>
              <w:rPr>
                <w:ins w:id="8756" w:author="Takashi Akao" w:date="2021-10-29T14:46:00Z"/>
                <w:lang w:eastAsia="ko-KR"/>
              </w:rPr>
            </w:pPr>
            <w:ins w:id="875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6E41D7F" w14:textId="77777777" w:rsidR="00C160E4" w:rsidRDefault="00C160E4" w:rsidP="00435EE3">
            <w:pPr>
              <w:pStyle w:val="TAC"/>
              <w:rPr>
                <w:ins w:id="8758" w:author="Takashi Akao" w:date="2021-10-29T14:46:00Z"/>
                <w:lang w:eastAsia="ko-KR"/>
              </w:rPr>
            </w:pPr>
            <w:ins w:id="875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384C747E" w14:textId="77777777" w:rsidR="00C160E4" w:rsidRDefault="00C160E4" w:rsidP="00435EE3">
            <w:pPr>
              <w:pStyle w:val="TAC"/>
              <w:rPr>
                <w:ins w:id="8760" w:author="Takashi Akao" w:date="2021-10-29T14:46:00Z"/>
                <w:lang w:eastAsia="ko-KR"/>
              </w:rPr>
            </w:pPr>
            <w:ins w:id="8761"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681DDA11" w14:textId="77777777" w:rsidR="00C160E4" w:rsidRDefault="00C160E4" w:rsidP="00435EE3">
            <w:pPr>
              <w:pStyle w:val="TAC"/>
              <w:rPr>
                <w:ins w:id="8762" w:author="Takashi Akao" w:date="2021-10-29T14:46:00Z"/>
                <w:lang w:eastAsia="ko-KR"/>
              </w:rPr>
            </w:pPr>
            <w:ins w:id="8763"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C43A547" w14:textId="77777777" w:rsidR="00C160E4" w:rsidRDefault="00C160E4" w:rsidP="00435EE3">
            <w:pPr>
              <w:pStyle w:val="TAC"/>
              <w:rPr>
                <w:ins w:id="8764" w:author="Takashi Akao" w:date="2021-10-29T14:46:00Z"/>
                <w:lang w:val="en-US" w:eastAsia="ko-KR"/>
              </w:rPr>
            </w:pPr>
            <w:ins w:id="8765"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A286C3C" w14:textId="77777777" w:rsidR="00C160E4" w:rsidRDefault="00C160E4" w:rsidP="00435EE3">
            <w:pPr>
              <w:pStyle w:val="TAC"/>
              <w:rPr>
                <w:ins w:id="8766" w:author="Takashi Akao" w:date="2021-10-29T14:46:00Z"/>
                <w:lang w:eastAsia="ko-KR"/>
              </w:rPr>
            </w:pPr>
            <w:ins w:id="8767" w:author="Takashi Akao" w:date="2021-10-29T14:46:00Z">
              <w:r>
                <w:rPr>
                  <w:rFonts w:eastAsia="Malgun Gothic" w:cs="Arial"/>
                  <w:kern w:val="2"/>
                  <w:szCs w:val="24"/>
                  <w:lang w:eastAsia="ko-KR"/>
                </w:rPr>
                <w:t>N/A</w:t>
              </w:r>
            </w:ins>
          </w:p>
        </w:tc>
      </w:tr>
      <w:tr w:rsidR="00C160E4" w14:paraId="05ED726A" w14:textId="77777777" w:rsidTr="00435EE3">
        <w:trPr>
          <w:trHeight w:val="187"/>
          <w:jc w:val="center"/>
          <w:ins w:id="8768" w:author="Takashi Akao" w:date="2021-10-29T14:46:00Z"/>
        </w:trPr>
        <w:tc>
          <w:tcPr>
            <w:tcW w:w="2007" w:type="dxa"/>
            <w:tcBorders>
              <w:top w:val="nil"/>
              <w:left w:val="single" w:sz="4" w:space="0" w:color="auto"/>
              <w:bottom w:val="nil"/>
              <w:right w:val="single" w:sz="4" w:space="0" w:color="auto"/>
            </w:tcBorders>
            <w:shd w:val="clear" w:color="auto" w:fill="auto"/>
          </w:tcPr>
          <w:p w14:paraId="3551C792" w14:textId="77777777" w:rsidR="00C160E4" w:rsidRDefault="00C160E4" w:rsidP="00435EE3">
            <w:pPr>
              <w:pStyle w:val="TAC"/>
              <w:rPr>
                <w:ins w:id="876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61EE5A" w14:textId="77777777" w:rsidR="00C160E4" w:rsidRDefault="00C160E4" w:rsidP="00435EE3">
            <w:pPr>
              <w:pStyle w:val="TAC"/>
              <w:rPr>
                <w:ins w:id="8770" w:author="Takashi Akao" w:date="2021-10-29T14:46:00Z"/>
                <w:lang w:val="en-US" w:eastAsia="ko-KR"/>
              </w:rPr>
            </w:pPr>
            <w:ins w:id="8771"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5101C305" w14:textId="77777777" w:rsidR="00C160E4" w:rsidRDefault="00C160E4" w:rsidP="00435EE3">
            <w:pPr>
              <w:pStyle w:val="TAC"/>
              <w:rPr>
                <w:ins w:id="8772" w:author="Takashi Akao" w:date="2021-10-29T14:46:00Z"/>
                <w:lang w:eastAsia="ko-KR"/>
              </w:rPr>
            </w:pPr>
            <w:ins w:id="8773" w:author="Takashi Akao" w:date="2021-10-29T14:46:00Z">
              <w:r>
                <w:t>1740</w:t>
              </w:r>
            </w:ins>
          </w:p>
        </w:tc>
        <w:tc>
          <w:tcPr>
            <w:tcW w:w="964" w:type="dxa"/>
            <w:tcBorders>
              <w:top w:val="single" w:sz="4" w:space="0" w:color="auto"/>
              <w:left w:val="single" w:sz="4" w:space="0" w:color="auto"/>
              <w:bottom w:val="single" w:sz="4" w:space="0" w:color="auto"/>
              <w:right w:val="single" w:sz="4" w:space="0" w:color="auto"/>
            </w:tcBorders>
          </w:tcPr>
          <w:p w14:paraId="4BA365DE" w14:textId="77777777" w:rsidR="00C160E4" w:rsidRDefault="00C160E4" w:rsidP="00435EE3">
            <w:pPr>
              <w:pStyle w:val="TAC"/>
              <w:rPr>
                <w:ins w:id="8774" w:author="Takashi Akao" w:date="2021-10-29T14:46:00Z"/>
                <w:lang w:eastAsia="ko-KR"/>
              </w:rPr>
            </w:pPr>
            <w:ins w:id="877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687C153" w14:textId="77777777" w:rsidR="00C160E4" w:rsidRDefault="00C160E4" w:rsidP="00435EE3">
            <w:pPr>
              <w:pStyle w:val="TAC"/>
              <w:rPr>
                <w:ins w:id="8776" w:author="Takashi Akao" w:date="2021-10-29T14:46:00Z"/>
                <w:lang w:eastAsia="ko-KR"/>
              </w:rPr>
            </w:pPr>
            <w:ins w:id="877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31107887" w14:textId="77777777" w:rsidR="00C160E4" w:rsidRDefault="00C160E4" w:rsidP="00435EE3">
            <w:pPr>
              <w:pStyle w:val="TAC"/>
              <w:rPr>
                <w:ins w:id="8778" w:author="Takashi Akao" w:date="2021-10-29T14:46:00Z"/>
                <w:lang w:eastAsia="ko-KR"/>
              </w:rPr>
            </w:pPr>
            <w:ins w:id="8779" w:author="Takashi Akao" w:date="2021-10-29T14:46:00Z">
              <w:r>
                <w:t>2140</w:t>
              </w:r>
            </w:ins>
          </w:p>
        </w:tc>
        <w:tc>
          <w:tcPr>
            <w:tcW w:w="977" w:type="dxa"/>
            <w:tcBorders>
              <w:top w:val="single" w:sz="4" w:space="0" w:color="auto"/>
              <w:left w:val="single" w:sz="4" w:space="0" w:color="auto"/>
              <w:bottom w:val="single" w:sz="4" w:space="0" w:color="auto"/>
              <w:right w:val="single" w:sz="4" w:space="0" w:color="auto"/>
            </w:tcBorders>
          </w:tcPr>
          <w:p w14:paraId="5FEC91AE" w14:textId="77777777" w:rsidR="00C160E4" w:rsidRDefault="00C160E4" w:rsidP="00435EE3">
            <w:pPr>
              <w:pStyle w:val="TAC"/>
              <w:rPr>
                <w:ins w:id="8780" w:author="Takashi Akao" w:date="2021-10-29T14:46:00Z"/>
                <w:lang w:eastAsia="ko-KR"/>
              </w:rPr>
            </w:pPr>
            <w:ins w:id="8781"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19DBAB9" w14:textId="77777777" w:rsidR="00C160E4" w:rsidRDefault="00C160E4" w:rsidP="00435EE3">
            <w:pPr>
              <w:pStyle w:val="TAC"/>
              <w:rPr>
                <w:ins w:id="8782" w:author="Takashi Akao" w:date="2021-10-29T14:46:00Z"/>
                <w:lang w:val="en-US" w:eastAsia="ko-KR"/>
              </w:rPr>
            </w:pPr>
            <w:ins w:id="8783"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B10FE02" w14:textId="77777777" w:rsidR="00C160E4" w:rsidRDefault="00C160E4" w:rsidP="00435EE3">
            <w:pPr>
              <w:pStyle w:val="TAC"/>
              <w:rPr>
                <w:ins w:id="8784" w:author="Takashi Akao" w:date="2021-10-29T14:46:00Z"/>
                <w:lang w:eastAsia="ko-KR"/>
              </w:rPr>
            </w:pPr>
            <w:ins w:id="8785" w:author="Takashi Akao" w:date="2021-10-29T14:46:00Z">
              <w:r>
                <w:rPr>
                  <w:rFonts w:eastAsia="Malgun Gothic" w:cs="Arial"/>
                  <w:kern w:val="2"/>
                  <w:szCs w:val="24"/>
                  <w:lang w:eastAsia="ko-KR"/>
                </w:rPr>
                <w:t>N/A</w:t>
              </w:r>
            </w:ins>
          </w:p>
        </w:tc>
      </w:tr>
      <w:tr w:rsidR="00C160E4" w14:paraId="328DDB07" w14:textId="77777777" w:rsidTr="00435EE3">
        <w:trPr>
          <w:trHeight w:val="187"/>
          <w:jc w:val="center"/>
          <w:ins w:id="8786" w:author="Takashi Akao" w:date="2021-10-29T14:46:00Z"/>
        </w:trPr>
        <w:tc>
          <w:tcPr>
            <w:tcW w:w="2007" w:type="dxa"/>
            <w:tcBorders>
              <w:top w:val="nil"/>
              <w:left w:val="single" w:sz="4" w:space="0" w:color="auto"/>
              <w:bottom w:val="nil"/>
              <w:right w:val="single" w:sz="4" w:space="0" w:color="auto"/>
            </w:tcBorders>
            <w:shd w:val="clear" w:color="auto" w:fill="auto"/>
          </w:tcPr>
          <w:p w14:paraId="014AFE57" w14:textId="77777777" w:rsidR="00C160E4" w:rsidRDefault="00C160E4" w:rsidP="00435EE3">
            <w:pPr>
              <w:pStyle w:val="TAC"/>
              <w:rPr>
                <w:ins w:id="878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0BFB11" w14:textId="77777777" w:rsidR="00C160E4" w:rsidRDefault="00C160E4" w:rsidP="00435EE3">
            <w:pPr>
              <w:pStyle w:val="TAC"/>
              <w:rPr>
                <w:ins w:id="8788" w:author="Takashi Akao" w:date="2021-10-29T14:46:00Z"/>
                <w:lang w:val="en-US" w:eastAsia="ko-KR"/>
              </w:rPr>
            </w:pPr>
            <w:ins w:id="8789"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27AB7C24" w14:textId="77777777" w:rsidR="00C160E4" w:rsidRDefault="00C160E4" w:rsidP="00435EE3">
            <w:pPr>
              <w:pStyle w:val="TAC"/>
              <w:rPr>
                <w:ins w:id="8790" w:author="Takashi Akao" w:date="2021-10-29T14:46:00Z"/>
                <w:lang w:eastAsia="ko-KR"/>
              </w:rPr>
            </w:pPr>
            <w:ins w:id="8791" w:author="Takashi Akao" w:date="2021-10-29T14:46:00Z">
              <w:r>
                <w:t>3620</w:t>
              </w:r>
            </w:ins>
          </w:p>
        </w:tc>
        <w:tc>
          <w:tcPr>
            <w:tcW w:w="964" w:type="dxa"/>
            <w:tcBorders>
              <w:top w:val="single" w:sz="4" w:space="0" w:color="auto"/>
              <w:left w:val="single" w:sz="4" w:space="0" w:color="auto"/>
              <w:bottom w:val="single" w:sz="4" w:space="0" w:color="auto"/>
              <w:right w:val="single" w:sz="4" w:space="0" w:color="auto"/>
            </w:tcBorders>
          </w:tcPr>
          <w:p w14:paraId="78C6428F" w14:textId="77777777" w:rsidR="00C160E4" w:rsidRDefault="00C160E4" w:rsidP="00435EE3">
            <w:pPr>
              <w:pStyle w:val="TAC"/>
              <w:rPr>
                <w:ins w:id="8792" w:author="Takashi Akao" w:date="2021-10-29T14:46:00Z"/>
                <w:lang w:eastAsia="ko-KR"/>
              </w:rPr>
            </w:pPr>
            <w:ins w:id="8793"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68F46976" w14:textId="77777777" w:rsidR="00C160E4" w:rsidRDefault="00C160E4" w:rsidP="00435EE3">
            <w:pPr>
              <w:pStyle w:val="TAC"/>
              <w:rPr>
                <w:ins w:id="8794" w:author="Takashi Akao" w:date="2021-10-29T14:46:00Z"/>
                <w:lang w:eastAsia="ko-KR"/>
              </w:rPr>
            </w:pPr>
            <w:ins w:id="8795"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037EBFB1" w14:textId="77777777" w:rsidR="00C160E4" w:rsidRDefault="00C160E4" w:rsidP="00435EE3">
            <w:pPr>
              <w:pStyle w:val="TAC"/>
              <w:rPr>
                <w:ins w:id="8796" w:author="Takashi Akao" w:date="2021-10-29T14:46:00Z"/>
                <w:lang w:eastAsia="ko-KR"/>
              </w:rPr>
            </w:pPr>
            <w:ins w:id="8797" w:author="Takashi Akao" w:date="2021-10-29T14:46:00Z">
              <w:r>
                <w:t>3620</w:t>
              </w:r>
            </w:ins>
          </w:p>
        </w:tc>
        <w:tc>
          <w:tcPr>
            <w:tcW w:w="977" w:type="dxa"/>
            <w:tcBorders>
              <w:top w:val="single" w:sz="4" w:space="0" w:color="auto"/>
              <w:left w:val="single" w:sz="4" w:space="0" w:color="auto"/>
              <w:bottom w:val="single" w:sz="4" w:space="0" w:color="auto"/>
              <w:right w:val="single" w:sz="4" w:space="0" w:color="auto"/>
            </w:tcBorders>
          </w:tcPr>
          <w:p w14:paraId="308CAB64" w14:textId="77777777" w:rsidR="00C160E4" w:rsidRDefault="00C160E4" w:rsidP="00435EE3">
            <w:pPr>
              <w:pStyle w:val="TAC"/>
              <w:rPr>
                <w:ins w:id="8798" w:author="Takashi Akao" w:date="2021-10-29T14:46:00Z"/>
                <w:lang w:eastAsia="ko-KR"/>
              </w:rPr>
            </w:pPr>
            <w:ins w:id="8799" w:author="Takashi Akao" w:date="2021-10-29T14:46:00Z">
              <w:r>
                <w:rPr>
                  <w:rFonts w:eastAsia="Malgun Gothic" w:cs="Arial"/>
                  <w:kern w:val="2"/>
                  <w:szCs w:val="24"/>
                  <w:lang w:eastAsia="ko-KR"/>
                </w:rPr>
                <w:t>29.4</w:t>
              </w:r>
            </w:ins>
          </w:p>
        </w:tc>
        <w:tc>
          <w:tcPr>
            <w:tcW w:w="828" w:type="dxa"/>
            <w:tcBorders>
              <w:top w:val="single" w:sz="4" w:space="0" w:color="auto"/>
              <w:left w:val="single" w:sz="4" w:space="0" w:color="auto"/>
              <w:bottom w:val="single" w:sz="4" w:space="0" w:color="auto"/>
              <w:right w:val="single" w:sz="4" w:space="0" w:color="auto"/>
            </w:tcBorders>
          </w:tcPr>
          <w:p w14:paraId="1F97D6C0" w14:textId="77777777" w:rsidR="00C160E4" w:rsidRDefault="00C160E4" w:rsidP="00435EE3">
            <w:pPr>
              <w:pStyle w:val="TAC"/>
              <w:rPr>
                <w:ins w:id="8800" w:author="Takashi Akao" w:date="2021-10-29T14:46:00Z"/>
                <w:lang w:val="en-US" w:eastAsia="ko-KR"/>
              </w:rPr>
            </w:pPr>
            <w:ins w:id="8801"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F1638CD" w14:textId="77777777" w:rsidR="00C160E4" w:rsidRDefault="00C160E4" w:rsidP="00435EE3">
            <w:pPr>
              <w:pStyle w:val="TAC"/>
              <w:rPr>
                <w:ins w:id="8802" w:author="Takashi Akao" w:date="2021-10-29T14:46:00Z"/>
                <w:lang w:eastAsia="ko-KR"/>
              </w:rPr>
            </w:pPr>
            <w:ins w:id="8803" w:author="Takashi Akao" w:date="2021-10-29T14:46:00Z">
              <w:r>
                <w:rPr>
                  <w:rFonts w:eastAsia="Malgun Gothic" w:cs="Arial" w:hint="eastAsia"/>
                  <w:kern w:val="2"/>
                  <w:szCs w:val="24"/>
                  <w:lang w:val="en-US" w:eastAsia="ko-KR"/>
                </w:rPr>
                <w:t>IMD2</w:t>
              </w:r>
            </w:ins>
          </w:p>
        </w:tc>
      </w:tr>
      <w:tr w:rsidR="00C160E4" w14:paraId="293DAB4E" w14:textId="77777777" w:rsidTr="00435EE3">
        <w:trPr>
          <w:trHeight w:val="187"/>
          <w:jc w:val="center"/>
          <w:ins w:id="8804" w:author="Takashi Akao" w:date="2021-10-29T14:46:00Z"/>
        </w:trPr>
        <w:tc>
          <w:tcPr>
            <w:tcW w:w="2007" w:type="dxa"/>
            <w:tcBorders>
              <w:top w:val="nil"/>
              <w:left w:val="single" w:sz="4" w:space="0" w:color="auto"/>
              <w:bottom w:val="nil"/>
              <w:right w:val="single" w:sz="4" w:space="0" w:color="auto"/>
            </w:tcBorders>
            <w:shd w:val="clear" w:color="auto" w:fill="auto"/>
          </w:tcPr>
          <w:p w14:paraId="07186B1F" w14:textId="77777777" w:rsidR="00C160E4" w:rsidRDefault="00C160E4" w:rsidP="00435EE3">
            <w:pPr>
              <w:pStyle w:val="TAC"/>
              <w:rPr>
                <w:ins w:id="880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D233FE" w14:textId="77777777" w:rsidR="00C160E4" w:rsidRDefault="00C160E4" w:rsidP="00435EE3">
            <w:pPr>
              <w:pStyle w:val="TAC"/>
              <w:rPr>
                <w:ins w:id="8806" w:author="Takashi Akao" w:date="2021-10-29T14:46:00Z"/>
                <w:lang w:val="en-US" w:eastAsia="ko-KR"/>
              </w:rPr>
            </w:pPr>
            <w:ins w:id="8807" w:author="Takashi Akao" w:date="2021-10-29T14:46: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12165CC" w14:textId="77777777" w:rsidR="00C160E4" w:rsidRDefault="00C160E4" w:rsidP="00435EE3">
            <w:pPr>
              <w:pStyle w:val="TAC"/>
              <w:rPr>
                <w:ins w:id="8808" w:author="Takashi Akao" w:date="2021-10-29T14:46:00Z"/>
                <w:lang w:eastAsia="ko-KR"/>
              </w:rPr>
            </w:pPr>
            <w:ins w:id="8809" w:author="Takashi Akao" w:date="2021-10-29T14:46:00Z">
              <w:r>
                <w:t>1880</w:t>
              </w:r>
            </w:ins>
          </w:p>
        </w:tc>
        <w:tc>
          <w:tcPr>
            <w:tcW w:w="964" w:type="dxa"/>
            <w:tcBorders>
              <w:top w:val="single" w:sz="4" w:space="0" w:color="auto"/>
              <w:left w:val="single" w:sz="4" w:space="0" w:color="auto"/>
              <w:bottom w:val="single" w:sz="4" w:space="0" w:color="auto"/>
              <w:right w:val="single" w:sz="4" w:space="0" w:color="auto"/>
            </w:tcBorders>
          </w:tcPr>
          <w:p w14:paraId="294B2ABD" w14:textId="77777777" w:rsidR="00C160E4" w:rsidRDefault="00C160E4" w:rsidP="00435EE3">
            <w:pPr>
              <w:pStyle w:val="TAC"/>
              <w:rPr>
                <w:ins w:id="8810" w:author="Takashi Akao" w:date="2021-10-29T14:46:00Z"/>
                <w:lang w:eastAsia="ko-KR"/>
              </w:rPr>
            </w:pPr>
            <w:ins w:id="881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3B3503A" w14:textId="77777777" w:rsidR="00C160E4" w:rsidRDefault="00C160E4" w:rsidP="00435EE3">
            <w:pPr>
              <w:pStyle w:val="TAC"/>
              <w:rPr>
                <w:ins w:id="8812" w:author="Takashi Akao" w:date="2021-10-29T14:46:00Z"/>
                <w:lang w:eastAsia="ko-KR"/>
              </w:rPr>
            </w:pPr>
            <w:ins w:id="881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119AA6B" w14:textId="77777777" w:rsidR="00C160E4" w:rsidRDefault="00C160E4" w:rsidP="00435EE3">
            <w:pPr>
              <w:pStyle w:val="TAC"/>
              <w:rPr>
                <w:ins w:id="8814" w:author="Takashi Akao" w:date="2021-10-29T14:46:00Z"/>
                <w:lang w:eastAsia="ko-KR"/>
              </w:rPr>
            </w:pPr>
            <w:ins w:id="8815"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60ABB38B" w14:textId="77777777" w:rsidR="00C160E4" w:rsidRDefault="00C160E4" w:rsidP="00435EE3">
            <w:pPr>
              <w:pStyle w:val="TAC"/>
              <w:rPr>
                <w:ins w:id="8816" w:author="Takashi Akao" w:date="2021-10-29T14:46:00Z"/>
                <w:lang w:eastAsia="ko-KR"/>
              </w:rPr>
            </w:pPr>
            <w:ins w:id="8817"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613D22F" w14:textId="77777777" w:rsidR="00C160E4" w:rsidRDefault="00C160E4" w:rsidP="00435EE3">
            <w:pPr>
              <w:pStyle w:val="TAC"/>
              <w:rPr>
                <w:ins w:id="8818" w:author="Takashi Akao" w:date="2021-10-29T14:46:00Z"/>
                <w:lang w:val="en-US" w:eastAsia="ko-KR"/>
              </w:rPr>
            </w:pPr>
            <w:ins w:id="8819"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1732420" w14:textId="77777777" w:rsidR="00C160E4" w:rsidRDefault="00C160E4" w:rsidP="00435EE3">
            <w:pPr>
              <w:pStyle w:val="TAC"/>
              <w:rPr>
                <w:ins w:id="8820" w:author="Takashi Akao" w:date="2021-10-29T14:46:00Z"/>
                <w:lang w:eastAsia="ko-KR"/>
              </w:rPr>
            </w:pPr>
            <w:ins w:id="8821" w:author="Takashi Akao" w:date="2021-10-29T14:46:00Z">
              <w:r>
                <w:rPr>
                  <w:rFonts w:eastAsia="Malgun Gothic" w:cs="Arial"/>
                  <w:kern w:val="2"/>
                  <w:szCs w:val="24"/>
                  <w:lang w:val="en-US" w:eastAsia="ko-KR"/>
                </w:rPr>
                <w:t>N/A</w:t>
              </w:r>
            </w:ins>
          </w:p>
        </w:tc>
      </w:tr>
      <w:tr w:rsidR="00C160E4" w14:paraId="1CBF9B7D" w14:textId="77777777" w:rsidTr="00435EE3">
        <w:trPr>
          <w:trHeight w:val="187"/>
          <w:jc w:val="center"/>
          <w:ins w:id="8822" w:author="Takashi Akao" w:date="2021-10-29T14:46:00Z"/>
        </w:trPr>
        <w:tc>
          <w:tcPr>
            <w:tcW w:w="2007" w:type="dxa"/>
            <w:tcBorders>
              <w:top w:val="nil"/>
              <w:left w:val="single" w:sz="4" w:space="0" w:color="auto"/>
              <w:bottom w:val="nil"/>
              <w:right w:val="single" w:sz="4" w:space="0" w:color="auto"/>
            </w:tcBorders>
            <w:shd w:val="clear" w:color="auto" w:fill="auto"/>
          </w:tcPr>
          <w:p w14:paraId="3DE19458" w14:textId="77777777" w:rsidR="00C160E4" w:rsidRDefault="00C160E4" w:rsidP="00435EE3">
            <w:pPr>
              <w:pStyle w:val="TAC"/>
              <w:rPr>
                <w:ins w:id="882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04D8FA" w14:textId="77777777" w:rsidR="00C160E4" w:rsidRDefault="00C160E4" w:rsidP="00435EE3">
            <w:pPr>
              <w:pStyle w:val="TAC"/>
              <w:rPr>
                <w:ins w:id="8824" w:author="Takashi Akao" w:date="2021-10-29T14:46:00Z"/>
                <w:lang w:val="en-US" w:eastAsia="ko-KR"/>
              </w:rPr>
            </w:pPr>
            <w:ins w:id="8825"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5F049C9A" w14:textId="77777777" w:rsidR="00C160E4" w:rsidRDefault="00C160E4" w:rsidP="00435EE3">
            <w:pPr>
              <w:pStyle w:val="TAC"/>
              <w:rPr>
                <w:ins w:id="8826" w:author="Takashi Akao" w:date="2021-10-29T14:46:00Z"/>
                <w:lang w:eastAsia="ko-KR"/>
              </w:rPr>
            </w:pPr>
            <w:ins w:id="8827" w:author="Takashi Akao" w:date="2021-10-29T14:46:00Z">
              <w:r>
                <w:t>1740</w:t>
              </w:r>
            </w:ins>
          </w:p>
        </w:tc>
        <w:tc>
          <w:tcPr>
            <w:tcW w:w="964" w:type="dxa"/>
            <w:tcBorders>
              <w:top w:val="single" w:sz="4" w:space="0" w:color="auto"/>
              <w:left w:val="single" w:sz="4" w:space="0" w:color="auto"/>
              <w:bottom w:val="single" w:sz="4" w:space="0" w:color="auto"/>
              <w:right w:val="single" w:sz="4" w:space="0" w:color="auto"/>
            </w:tcBorders>
          </w:tcPr>
          <w:p w14:paraId="4EF8991C" w14:textId="77777777" w:rsidR="00C160E4" w:rsidRDefault="00C160E4" w:rsidP="00435EE3">
            <w:pPr>
              <w:pStyle w:val="TAC"/>
              <w:rPr>
                <w:ins w:id="8828" w:author="Takashi Akao" w:date="2021-10-29T14:46:00Z"/>
                <w:lang w:eastAsia="ko-KR"/>
              </w:rPr>
            </w:pPr>
            <w:ins w:id="882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216A6DB" w14:textId="77777777" w:rsidR="00C160E4" w:rsidRDefault="00C160E4" w:rsidP="00435EE3">
            <w:pPr>
              <w:pStyle w:val="TAC"/>
              <w:rPr>
                <w:ins w:id="8830" w:author="Takashi Akao" w:date="2021-10-29T14:46:00Z"/>
                <w:lang w:eastAsia="ko-KR"/>
              </w:rPr>
            </w:pPr>
            <w:ins w:id="883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A0BF7AD" w14:textId="77777777" w:rsidR="00C160E4" w:rsidRDefault="00C160E4" w:rsidP="00435EE3">
            <w:pPr>
              <w:pStyle w:val="TAC"/>
              <w:rPr>
                <w:ins w:id="8832" w:author="Takashi Akao" w:date="2021-10-29T14:46:00Z"/>
                <w:lang w:eastAsia="ko-KR"/>
              </w:rPr>
            </w:pPr>
            <w:ins w:id="8833" w:author="Takashi Akao" w:date="2021-10-29T14:46:00Z">
              <w:r>
                <w:t>2140</w:t>
              </w:r>
            </w:ins>
          </w:p>
        </w:tc>
        <w:tc>
          <w:tcPr>
            <w:tcW w:w="977" w:type="dxa"/>
            <w:tcBorders>
              <w:top w:val="single" w:sz="4" w:space="0" w:color="auto"/>
              <w:left w:val="single" w:sz="4" w:space="0" w:color="auto"/>
              <w:bottom w:val="single" w:sz="4" w:space="0" w:color="auto"/>
              <w:right w:val="single" w:sz="4" w:space="0" w:color="auto"/>
            </w:tcBorders>
          </w:tcPr>
          <w:p w14:paraId="282972B4" w14:textId="77777777" w:rsidR="00C160E4" w:rsidRDefault="00C160E4" w:rsidP="00435EE3">
            <w:pPr>
              <w:pStyle w:val="TAC"/>
              <w:rPr>
                <w:ins w:id="8834" w:author="Takashi Akao" w:date="2021-10-29T14:46:00Z"/>
                <w:lang w:eastAsia="ko-KR"/>
              </w:rPr>
            </w:pPr>
            <w:ins w:id="8835"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9222879" w14:textId="77777777" w:rsidR="00C160E4" w:rsidRDefault="00C160E4" w:rsidP="00435EE3">
            <w:pPr>
              <w:pStyle w:val="TAC"/>
              <w:rPr>
                <w:ins w:id="8836" w:author="Takashi Akao" w:date="2021-10-29T14:46:00Z"/>
                <w:lang w:val="en-US" w:eastAsia="ko-KR"/>
              </w:rPr>
            </w:pPr>
            <w:ins w:id="8837"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E7795EF" w14:textId="77777777" w:rsidR="00C160E4" w:rsidRDefault="00C160E4" w:rsidP="00435EE3">
            <w:pPr>
              <w:pStyle w:val="TAC"/>
              <w:rPr>
                <w:ins w:id="8838" w:author="Takashi Akao" w:date="2021-10-29T14:46:00Z"/>
                <w:lang w:eastAsia="ko-KR"/>
              </w:rPr>
            </w:pPr>
            <w:ins w:id="8839" w:author="Takashi Akao" w:date="2021-10-29T14:46:00Z">
              <w:r>
                <w:rPr>
                  <w:rFonts w:eastAsia="Malgun Gothic" w:cs="Arial"/>
                  <w:kern w:val="2"/>
                  <w:szCs w:val="24"/>
                  <w:lang w:val="en-US" w:eastAsia="ko-KR"/>
                </w:rPr>
                <w:t>N/A</w:t>
              </w:r>
            </w:ins>
          </w:p>
        </w:tc>
      </w:tr>
      <w:tr w:rsidR="00C160E4" w14:paraId="37004639" w14:textId="77777777" w:rsidTr="00435EE3">
        <w:trPr>
          <w:trHeight w:val="187"/>
          <w:jc w:val="center"/>
          <w:ins w:id="8840"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7DBCBD95" w14:textId="77777777" w:rsidR="00C160E4" w:rsidRDefault="00C160E4" w:rsidP="00435EE3">
            <w:pPr>
              <w:pStyle w:val="TAC"/>
              <w:rPr>
                <w:ins w:id="884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C1FFA7" w14:textId="77777777" w:rsidR="00C160E4" w:rsidRDefault="00C160E4" w:rsidP="00435EE3">
            <w:pPr>
              <w:pStyle w:val="TAC"/>
              <w:rPr>
                <w:ins w:id="8842" w:author="Takashi Akao" w:date="2021-10-29T14:46:00Z"/>
                <w:lang w:val="en-US" w:eastAsia="ko-KR"/>
              </w:rPr>
            </w:pPr>
            <w:ins w:id="8843"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497993B1" w14:textId="77777777" w:rsidR="00C160E4" w:rsidRDefault="00C160E4" w:rsidP="00435EE3">
            <w:pPr>
              <w:pStyle w:val="TAC"/>
              <w:rPr>
                <w:ins w:id="8844" w:author="Takashi Akao" w:date="2021-10-29T14:46:00Z"/>
                <w:lang w:eastAsia="ko-KR"/>
              </w:rPr>
            </w:pPr>
            <w:ins w:id="8845" w:author="Takashi Akao" w:date="2021-10-29T14:46:00Z">
              <w:r>
                <w:t>3340</w:t>
              </w:r>
            </w:ins>
          </w:p>
        </w:tc>
        <w:tc>
          <w:tcPr>
            <w:tcW w:w="964" w:type="dxa"/>
            <w:tcBorders>
              <w:top w:val="single" w:sz="4" w:space="0" w:color="auto"/>
              <w:left w:val="single" w:sz="4" w:space="0" w:color="auto"/>
              <w:bottom w:val="single" w:sz="4" w:space="0" w:color="auto"/>
              <w:right w:val="single" w:sz="4" w:space="0" w:color="auto"/>
            </w:tcBorders>
          </w:tcPr>
          <w:p w14:paraId="5823C7F6" w14:textId="77777777" w:rsidR="00C160E4" w:rsidRDefault="00C160E4" w:rsidP="00435EE3">
            <w:pPr>
              <w:pStyle w:val="TAC"/>
              <w:rPr>
                <w:ins w:id="8846" w:author="Takashi Akao" w:date="2021-10-29T14:46:00Z"/>
                <w:lang w:eastAsia="ko-KR"/>
              </w:rPr>
            </w:pPr>
            <w:ins w:id="8847"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6FBB2053" w14:textId="77777777" w:rsidR="00C160E4" w:rsidRDefault="00C160E4" w:rsidP="00435EE3">
            <w:pPr>
              <w:pStyle w:val="TAC"/>
              <w:rPr>
                <w:ins w:id="8848" w:author="Takashi Akao" w:date="2021-10-29T14:46:00Z"/>
                <w:lang w:eastAsia="ko-KR"/>
              </w:rPr>
            </w:pPr>
            <w:ins w:id="8849"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78D408EF" w14:textId="77777777" w:rsidR="00C160E4" w:rsidRDefault="00C160E4" w:rsidP="00435EE3">
            <w:pPr>
              <w:pStyle w:val="TAC"/>
              <w:rPr>
                <w:ins w:id="8850" w:author="Takashi Akao" w:date="2021-10-29T14:46:00Z"/>
                <w:lang w:eastAsia="ko-KR"/>
              </w:rPr>
            </w:pPr>
            <w:ins w:id="8851" w:author="Takashi Akao" w:date="2021-10-29T14:46:00Z">
              <w:r>
                <w:t>3340</w:t>
              </w:r>
            </w:ins>
          </w:p>
        </w:tc>
        <w:tc>
          <w:tcPr>
            <w:tcW w:w="977" w:type="dxa"/>
            <w:tcBorders>
              <w:top w:val="single" w:sz="4" w:space="0" w:color="auto"/>
              <w:left w:val="single" w:sz="4" w:space="0" w:color="auto"/>
              <w:bottom w:val="single" w:sz="4" w:space="0" w:color="auto"/>
              <w:right w:val="single" w:sz="4" w:space="0" w:color="auto"/>
            </w:tcBorders>
          </w:tcPr>
          <w:p w14:paraId="7967B188" w14:textId="77777777" w:rsidR="00C160E4" w:rsidRDefault="00C160E4" w:rsidP="00435EE3">
            <w:pPr>
              <w:pStyle w:val="TAC"/>
              <w:rPr>
                <w:ins w:id="8852" w:author="Takashi Akao" w:date="2021-10-29T14:46:00Z"/>
                <w:lang w:eastAsia="ko-KR"/>
              </w:rPr>
            </w:pPr>
            <w:ins w:id="8853" w:author="Takashi Akao" w:date="2021-10-29T14:46:00Z">
              <w:r>
                <w:rPr>
                  <w:rFonts w:eastAsia="Malgun Gothic" w:cs="Arial"/>
                  <w:kern w:val="2"/>
                  <w:szCs w:val="24"/>
                  <w:lang w:eastAsia="ko-KR"/>
                </w:rPr>
                <w:t>8.9</w:t>
              </w:r>
            </w:ins>
          </w:p>
        </w:tc>
        <w:tc>
          <w:tcPr>
            <w:tcW w:w="828" w:type="dxa"/>
            <w:tcBorders>
              <w:top w:val="single" w:sz="4" w:space="0" w:color="auto"/>
              <w:left w:val="single" w:sz="4" w:space="0" w:color="auto"/>
              <w:bottom w:val="single" w:sz="4" w:space="0" w:color="auto"/>
              <w:right w:val="single" w:sz="4" w:space="0" w:color="auto"/>
            </w:tcBorders>
          </w:tcPr>
          <w:p w14:paraId="1A12A03A" w14:textId="77777777" w:rsidR="00C160E4" w:rsidRDefault="00C160E4" w:rsidP="00435EE3">
            <w:pPr>
              <w:pStyle w:val="TAC"/>
              <w:rPr>
                <w:ins w:id="8854" w:author="Takashi Akao" w:date="2021-10-29T14:46:00Z"/>
                <w:lang w:val="en-US" w:eastAsia="ko-KR"/>
              </w:rPr>
            </w:pPr>
            <w:ins w:id="8855"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7998140" w14:textId="77777777" w:rsidR="00C160E4" w:rsidRDefault="00C160E4" w:rsidP="00435EE3">
            <w:pPr>
              <w:pStyle w:val="TAC"/>
              <w:rPr>
                <w:ins w:id="8856" w:author="Takashi Akao" w:date="2021-10-29T14:46:00Z"/>
                <w:lang w:eastAsia="ko-KR"/>
              </w:rPr>
            </w:pPr>
            <w:ins w:id="8857" w:author="Takashi Akao" w:date="2021-10-29T14:46:00Z">
              <w:r>
                <w:rPr>
                  <w:rFonts w:eastAsia="Malgun Gothic" w:cs="Arial" w:hint="eastAsia"/>
                  <w:kern w:val="2"/>
                  <w:szCs w:val="24"/>
                  <w:lang w:val="en-US" w:eastAsia="ko-KR"/>
                </w:rPr>
                <w:t>IMD4</w:t>
              </w:r>
            </w:ins>
          </w:p>
        </w:tc>
      </w:tr>
      <w:tr w:rsidR="00C160E4" w14:paraId="707BA59F" w14:textId="77777777" w:rsidTr="00435EE3">
        <w:trPr>
          <w:trHeight w:val="187"/>
          <w:jc w:val="center"/>
          <w:ins w:id="8858" w:author="Takashi Akao" w:date="2021-10-29T14:46:00Z"/>
        </w:trPr>
        <w:tc>
          <w:tcPr>
            <w:tcW w:w="2007" w:type="dxa"/>
            <w:tcBorders>
              <w:left w:val="single" w:sz="4" w:space="0" w:color="auto"/>
              <w:bottom w:val="nil"/>
              <w:right w:val="single" w:sz="4" w:space="0" w:color="auto"/>
            </w:tcBorders>
            <w:shd w:val="clear" w:color="auto" w:fill="auto"/>
          </w:tcPr>
          <w:p w14:paraId="2092C79C" w14:textId="77777777" w:rsidR="00C160E4" w:rsidRDefault="00C160E4" w:rsidP="00435EE3">
            <w:pPr>
              <w:pStyle w:val="TAC"/>
              <w:rPr>
                <w:ins w:id="8859" w:author="Takashi Akao" w:date="2021-10-29T14:46:00Z"/>
                <w:lang w:val="en-US" w:eastAsia="zh-CN"/>
              </w:rPr>
            </w:pPr>
            <w:ins w:id="8860" w:author="Takashi Akao" w:date="2021-10-29T14:46:00Z">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ins>
          </w:p>
        </w:tc>
        <w:tc>
          <w:tcPr>
            <w:tcW w:w="1146" w:type="dxa"/>
            <w:tcBorders>
              <w:top w:val="single" w:sz="4" w:space="0" w:color="auto"/>
              <w:left w:val="single" w:sz="4" w:space="0" w:color="auto"/>
              <w:bottom w:val="single" w:sz="4" w:space="0" w:color="auto"/>
              <w:right w:val="single" w:sz="4" w:space="0" w:color="auto"/>
            </w:tcBorders>
          </w:tcPr>
          <w:p w14:paraId="3A00696A" w14:textId="77777777" w:rsidR="00C160E4" w:rsidRDefault="00C160E4" w:rsidP="00435EE3">
            <w:pPr>
              <w:pStyle w:val="TAC"/>
              <w:rPr>
                <w:ins w:id="8861" w:author="Takashi Akao" w:date="2021-10-29T14:46:00Z"/>
                <w:rFonts w:cs="Arial"/>
                <w:szCs w:val="18"/>
                <w:lang w:val="en-US" w:eastAsia="ko-KR"/>
              </w:rPr>
            </w:pPr>
            <w:ins w:id="8862" w:author="Takashi Akao" w:date="2021-10-29T14:46:00Z">
              <w:r>
                <w:rPr>
                  <w:rFonts w:cs="Arial" w:hint="eastAsia"/>
                  <w:szCs w:val="18"/>
                  <w:lang w:val="en-US" w:eastAsia="zh-CN"/>
                </w:rPr>
                <w:t>n</w:t>
              </w:r>
              <w:r>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3CD8D4C2" w14:textId="77777777" w:rsidR="00C160E4" w:rsidRDefault="00C160E4" w:rsidP="00435EE3">
            <w:pPr>
              <w:pStyle w:val="TAC"/>
              <w:rPr>
                <w:ins w:id="8863" w:author="Takashi Akao" w:date="2021-10-29T14:46:00Z"/>
                <w:rFonts w:cs="Arial"/>
                <w:szCs w:val="18"/>
                <w:lang w:val="en-US" w:eastAsia="zh-CN"/>
              </w:rPr>
            </w:pPr>
            <w:ins w:id="8864" w:author="Takashi Akao" w:date="2021-10-29T14:46:00Z">
              <w:r>
                <w:t>1880</w:t>
              </w:r>
            </w:ins>
          </w:p>
        </w:tc>
        <w:tc>
          <w:tcPr>
            <w:tcW w:w="964" w:type="dxa"/>
            <w:tcBorders>
              <w:top w:val="single" w:sz="4" w:space="0" w:color="auto"/>
              <w:left w:val="single" w:sz="4" w:space="0" w:color="auto"/>
              <w:bottom w:val="single" w:sz="4" w:space="0" w:color="auto"/>
              <w:right w:val="single" w:sz="4" w:space="0" w:color="auto"/>
            </w:tcBorders>
          </w:tcPr>
          <w:p w14:paraId="6566FABB" w14:textId="77777777" w:rsidR="00C160E4" w:rsidRDefault="00C160E4" w:rsidP="00435EE3">
            <w:pPr>
              <w:pStyle w:val="TAC"/>
              <w:rPr>
                <w:ins w:id="8865" w:author="Takashi Akao" w:date="2021-10-29T14:46:00Z"/>
                <w:rFonts w:cs="Arial"/>
                <w:szCs w:val="18"/>
                <w:lang w:val="en-US" w:eastAsia="ko-KR"/>
              </w:rPr>
            </w:pPr>
            <w:ins w:id="8866"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3AADB31F" w14:textId="77777777" w:rsidR="00C160E4" w:rsidRDefault="00C160E4" w:rsidP="00435EE3">
            <w:pPr>
              <w:pStyle w:val="TAC"/>
              <w:rPr>
                <w:ins w:id="8867" w:author="Takashi Akao" w:date="2021-10-29T14:46:00Z"/>
                <w:rFonts w:cs="Arial"/>
                <w:szCs w:val="18"/>
                <w:lang w:val="en-US" w:eastAsia="ko-KR"/>
              </w:rPr>
            </w:pPr>
            <w:ins w:id="8868"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34BD8846" w14:textId="77777777" w:rsidR="00C160E4" w:rsidRDefault="00C160E4" w:rsidP="00435EE3">
            <w:pPr>
              <w:pStyle w:val="TAC"/>
              <w:rPr>
                <w:ins w:id="8869" w:author="Takashi Akao" w:date="2021-10-29T14:46:00Z"/>
                <w:rFonts w:cs="Arial"/>
                <w:szCs w:val="18"/>
                <w:lang w:val="en-US" w:eastAsia="zh-CN"/>
              </w:rPr>
            </w:pPr>
            <w:ins w:id="8870"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6621C15D" w14:textId="77777777" w:rsidR="00C160E4" w:rsidRDefault="00C160E4" w:rsidP="00435EE3">
            <w:pPr>
              <w:pStyle w:val="TAC"/>
              <w:rPr>
                <w:ins w:id="8871" w:author="Takashi Akao" w:date="2021-10-29T14:46:00Z"/>
                <w:rFonts w:cs="Arial"/>
                <w:szCs w:val="18"/>
                <w:lang w:val="en-US" w:eastAsia="zh-CN"/>
              </w:rPr>
            </w:pPr>
            <w:ins w:id="8872"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3804081E" w14:textId="77777777" w:rsidR="00C160E4" w:rsidRDefault="00C160E4" w:rsidP="00435EE3">
            <w:pPr>
              <w:pStyle w:val="TAC"/>
              <w:rPr>
                <w:ins w:id="8873" w:author="Takashi Akao" w:date="2021-10-29T14:46:00Z"/>
                <w:rFonts w:cs="Arial"/>
                <w:lang w:eastAsia="ja-JP"/>
              </w:rPr>
            </w:pPr>
            <w:ins w:id="8874"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0DB83FFE" w14:textId="77777777" w:rsidR="00C160E4" w:rsidRDefault="00C160E4" w:rsidP="00435EE3">
            <w:pPr>
              <w:pStyle w:val="TAC"/>
              <w:rPr>
                <w:ins w:id="8875" w:author="Takashi Akao" w:date="2021-10-29T14:46:00Z"/>
                <w:rFonts w:eastAsia="Malgun Gothic"/>
                <w:lang w:eastAsia="ko-KR"/>
              </w:rPr>
            </w:pPr>
            <w:ins w:id="8876" w:author="Takashi Akao" w:date="2021-10-29T14:46:00Z">
              <w:r>
                <w:rPr>
                  <w:rFonts w:cs="Arial"/>
                  <w:szCs w:val="18"/>
                  <w:lang w:eastAsia="ko-KR"/>
                </w:rPr>
                <w:t>N/A</w:t>
              </w:r>
            </w:ins>
          </w:p>
        </w:tc>
      </w:tr>
      <w:tr w:rsidR="00C160E4" w14:paraId="6CFD9E4A" w14:textId="77777777" w:rsidTr="00435EE3">
        <w:trPr>
          <w:trHeight w:val="187"/>
          <w:jc w:val="center"/>
          <w:ins w:id="8877" w:author="Takashi Akao" w:date="2021-10-29T14:46:00Z"/>
        </w:trPr>
        <w:tc>
          <w:tcPr>
            <w:tcW w:w="2007" w:type="dxa"/>
            <w:tcBorders>
              <w:top w:val="nil"/>
              <w:left w:val="single" w:sz="4" w:space="0" w:color="auto"/>
              <w:bottom w:val="nil"/>
              <w:right w:val="single" w:sz="4" w:space="0" w:color="auto"/>
            </w:tcBorders>
            <w:shd w:val="clear" w:color="auto" w:fill="auto"/>
          </w:tcPr>
          <w:p w14:paraId="528DC75C" w14:textId="77777777" w:rsidR="00C160E4" w:rsidRDefault="00C160E4" w:rsidP="00435EE3">
            <w:pPr>
              <w:pStyle w:val="TAC"/>
              <w:rPr>
                <w:ins w:id="887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260557" w14:textId="77777777" w:rsidR="00C160E4" w:rsidRDefault="00C160E4" w:rsidP="00435EE3">
            <w:pPr>
              <w:pStyle w:val="TAC"/>
              <w:rPr>
                <w:ins w:id="8879" w:author="Takashi Akao" w:date="2021-10-29T14:46:00Z"/>
                <w:rFonts w:cs="Arial"/>
                <w:szCs w:val="18"/>
                <w:lang w:val="en-US" w:eastAsia="ko-KR"/>
              </w:rPr>
            </w:pPr>
            <w:ins w:id="8880" w:author="Takashi Akao" w:date="2021-10-29T14:46: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61A7AA2D" w14:textId="77777777" w:rsidR="00C160E4" w:rsidRDefault="00C160E4" w:rsidP="00435EE3">
            <w:pPr>
              <w:pStyle w:val="TAC"/>
              <w:rPr>
                <w:ins w:id="8881" w:author="Takashi Akao" w:date="2021-10-29T14:46:00Z"/>
                <w:rFonts w:cs="Arial"/>
                <w:szCs w:val="18"/>
                <w:lang w:val="en-US" w:eastAsia="zh-CN"/>
              </w:rPr>
            </w:pPr>
            <w:ins w:id="8882" w:author="Takashi Akao" w:date="2021-10-29T14:46:00Z">
              <w:r>
                <w:rPr>
                  <w:rFonts w:cs="Arial"/>
                  <w:szCs w:val="18"/>
                  <w:lang w:val="en-US" w:eastAsia="ko-KR"/>
                </w:rPr>
                <w:t>1740</w:t>
              </w:r>
            </w:ins>
          </w:p>
        </w:tc>
        <w:tc>
          <w:tcPr>
            <w:tcW w:w="964" w:type="dxa"/>
            <w:tcBorders>
              <w:top w:val="single" w:sz="4" w:space="0" w:color="auto"/>
              <w:left w:val="single" w:sz="4" w:space="0" w:color="auto"/>
              <w:bottom w:val="single" w:sz="4" w:space="0" w:color="auto"/>
              <w:right w:val="single" w:sz="4" w:space="0" w:color="auto"/>
            </w:tcBorders>
          </w:tcPr>
          <w:p w14:paraId="78387CCD" w14:textId="77777777" w:rsidR="00C160E4" w:rsidRDefault="00C160E4" w:rsidP="00435EE3">
            <w:pPr>
              <w:pStyle w:val="TAC"/>
              <w:rPr>
                <w:ins w:id="8883" w:author="Takashi Akao" w:date="2021-10-29T14:46:00Z"/>
                <w:rFonts w:cs="Arial"/>
                <w:szCs w:val="18"/>
                <w:lang w:val="en-US" w:eastAsia="ko-KR"/>
              </w:rPr>
            </w:pPr>
            <w:ins w:id="8884"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2A18B95D" w14:textId="77777777" w:rsidR="00C160E4" w:rsidRDefault="00C160E4" w:rsidP="00435EE3">
            <w:pPr>
              <w:pStyle w:val="TAC"/>
              <w:rPr>
                <w:ins w:id="8885" w:author="Takashi Akao" w:date="2021-10-29T14:46:00Z"/>
                <w:rFonts w:cs="Arial"/>
                <w:szCs w:val="18"/>
                <w:lang w:val="en-US" w:eastAsia="ko-KR"/>
              </w:rPr>
            </w:pPr>
            <w:ins w:id="8886"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118BE60D" w14:textId="77777777" w:rsidR="00C160E4" w:rsidRDefault="00C160E4" w:rsidP="00435EE3">
            <w:pPr>
              <w:pStyle w:val="TAC"/>
              <w:rPr>
                <w:ins w:id="8887" w:author="Takashi Akao" w:date="2021-10-29T14:46:00Z"/>
                <w:rFonts w:cs="Arial"/>
                <w:szCs w:val="18"/>
                <w:lang w:val="en-US" w:eastAsia="zh-CN"/>
              </w:rPr>
            </w:pPr>
            <w:ins w:id="8888" w:author="Takashi Akao" w:date="2021-10-29T14:46:00Z">
              <w:r>
                <w:t>2140</w:t>
              </w:r>
            </w:ins>
          </w:p>
        </w:tc>
        <w:tc>
          <w:tcPr>
            <w:tcW w:w="977" w:type="dxa"/>
            <w:tcBorders>
              <w:top w:val="single" w:sz="4" w:space="0" w:color="auto"/>
              <w:left w:val="single" w:sz="4" w:space="0" w:color="auto"/>
              <w:bottom w:val="single" w:sz="4" w:space="0" w:color="auto"/>
              <w:right w:val="single" w:sz="4" w:space="0" w:color="auto"/>
            </w:tcBorders>
          </w:tcPr>
          <w:p w14:paraId="3F053C37" w14:textId="77777777" w:rsidR="00C160E4" w:rsidRDefault="00C160E4" w:rsidP="00435EE3">
            <w:pPr>
              <w:pStyle w:val="TAC"/>
              <w:rPr>
                <w:ins w:id="8889" w:author="Takashi Akao" w:date="2021-10-29T14:46:00Z"/>
                <w:rFonts w:cs="Arial"/>
                <w:szCs w:val="18"/>
                <w:lang w:val="en-US" w:eastAsia="zh-CN"/>
              </w:rPr>
            </w:pPr>
            <w:ins w:id="8890"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46E3EC5C" w14:textId="77777777" w:rsidR="00C160E4" w:rsidRDefault="00C160E4" w:rsidP="00435EE3">
            <w:pPr>
              <w:pStyle w:val="TAC"/>
              <w:rPr>
                <w:ins w:id="8891" w:author="Takashi Akao" w:date="2021-10-29T14:46:00Z"/>
                <w:rFonts w:cs="Arial"/>
                <w:lang w:eastAsia="ja-JP"/>
              </w:rPr>
            </w:pPr>
            <w:ins w:id="8892"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30EF7238" w14:textId="77777777" w:rsidR="00C160E4" w:rsidRDefault="00C160E4" w:rsidP="00435EE3">
            <w:pPr>
              <w:pStyle w:val="TAC"/>
              <w:rPr>
                <w:ins w:id="8893" w:author="Takashi Akao" w:date="2021-10-29T14:46:00Z"/>
                <w:lang w:val="en-US" w:eastAsia="zh-CN"/>
              </w:rPr>
            </w:pPr>
            <w:ins w:id="8894" w:author="Takashi Akao" w:date="2021-10-29T14:46:00Z">
              <w:r>
                <w:rPr>
                  <w:rFonts w:hint="eastAsia"/>
                  <w:lang w:val="en-US" w:eastAsia="zh-CN"/>
                </w:rPr>
                <w:t>N/A</w:t>
              </w:r>
            </w:ins>
          </w:p>
        </w:tc>
      </w:tr>
      <w:tr w:rsidR="00C160E4" w14:paraId="49C61A1A" w14:textId="77777777" w:rsidTr="00435EE3">
        <w:trPr>
          <w:trHeight w:val="187"/>
          <w:jc w:val="center"/>
          <w:ins w:id="8895"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58AE75D1" w14:textId="77777777" w:rsidR="00C160E4" w:rsidRDefault="00C160E4" w:rsidP="00435EE3">
            <w:pPr>
              <w:pStyle w:val="TAC"/>
              <w:rPr>
                <w:ins w:id="889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EAB35C" w14:textId="77777777" w:rsidR="00C160E4" w:rsidRDefault="00C160E4" w:rsidP="00435EE3">
            <w:pPr>
              <w:pStyle w:val="TAC"/>
              <w:rPr>
                <w:ins w:id="8897" w:author="Takashi Akao" w:date="2021-10-29T14:46:00Z"/>
                <w:rFonts w:cs="Arial"/>
                <w:szCs w:val="18"/>
                <w:lang w:val="en-US" w:eastAsia="ko-KR"/>
              </w:rPr>
            </w:pPr>
            <w:ins w:id="8898" w:author="Takashi Akao" w:date="2021-10-29T14:46:00Z">
              <w:r>
                <w:rPr>
                  <w:rFonts w:cs="Arial"/>
                  <w:szCs w:val="18"/>
                  <w:lang w:val="en-US" w:eastAsia="ko-KR"/>
                </w:rPr>
                <w:t>n78</w:t>
              </w:r>
            </w:ins>
          </w:p>
        </w:tc>
        <w:tc>
          <w:tcPr>
            <w:tcW w:w="960" w:type="dxa"/>
            <w:tcBorders>
              <w:top w:val="single" w:sz="4" w:space="0" w:color="auto"/>
              <w:left w:val="single" w:sz="4" w:space="0" w:color="auto"/>
              <w:bottom w:val="single" w:sz="4" w:space="0" w:color="auto"/>
              <w:right w:val="single" w:sz="4" w:space="0" w:color="auto"/>
            </w:tcBorders>
          </w:tcPr>
          <w:p w14:paraId="41EFA17F" w14:textId="77777777" w:rsidR="00C160E4" w:rsidRDefault="00C160E4" w:rsidP="00435EE3">
            <w:pPr>
              <w:pStyle w:val="TAC"/>
              <w:rPr>
                <w:ins w:id="8899" w:author="Takashi Akao" w:date="2021-10-29T14:46:00Z"/>
                <w:rFonts w:cs="Arial"/>
                <w:szCs w:val="18"/>
                <w:lang w:val="en-US" w:eastAsia="zh-CN"/>
              </w:rPr>
            </w:pPr>
            <w:ins w:id="8900" w:author="Takashi Akao" w:date="2021-10-29T14:46:00Z">
              <w:r>
                <w:rPr>
                  <w:rFonts w:cs="Arial" w:hint="eastAsia"/>
                  <w:szCs w:val="18"/>
                  <w:lang w:val="en-US" w:eastAsia="zh-CN"/>
                </w:rPr>
                <w:t>3</w:t>
              </w:r>
              <w:r>
                <w:rPr>
                  <w:rFonts w:cs="Arial"/>
                  <w:szCs w:val="18"/>
                  <w:lang w:val="en-US" w:eastAsia="zh-CN"/>
                </w:rPr>
                <w:t>62</w:t>
              </w:r>
              <w:r>
                <w:rPr>
                  <w:rFonts w:cs="Arial" w:hint="eastAsia"/>
                  <w:szCs w:val="18"/>
                  <w:lang w:val="en-US" w:eastAsia="zh-CN"/>
                </w:rPr>
                <w:t>0</w:t>
              </w:r>
            </w:ins>
          </w:p>
        </w:tc>
        <w:tc>
          <w:tcPr>
            <w:tcW w:w="964" w:type="dxa"/>
            <w:tcBorders>
              <w:top w:val="single" w:sz="4" w:space="0" w:color="auto"/>
              <w:left w:val="single" w:sz="4" w:space="0" w:color="auto"/>
              <w:bottom w:val="single" w:sz="4" w:space="0" w:color="auto"/>
              <w:right w:val="single" w:sz="4" w:space="0" w:color="auto"/>
            </w:tcBorders>
          </w:tcPr>
          <w:p w14:paraId="21134D25" w14:textId="77777777" w:rsidR="00C160E4" w:rsidRDefault="00C160E4" w:rsidP="00435EE3">
            <w:pPr>
              <w:pStyle w:val="TAC"/>
              <w:rPr>
                <w:ins w:id="8901" w:author="Takashi Akao" w:date="2021-10-29T14:46:00Z"/>
                <w:rFonts w:cs="Arial"/>
                <w:szCs w:val="18"/>
                <w:lang w:val="en-US" w:eastAsia="ko-KR"/>
              </w:rPr>
            </w:pPr>
            <w:ins w:id="8902" w:author="Takashi Akao" w:date="2021-10-29T14:46:00Z">
              <w:r>
                <w:rPr>
                  <w:rFonts w:cs="Arial"/>
                  <w:szCs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7C834D45" w14:textId="77777777" w:rsidR="00C160E4" w:rsidRDefault="00C160E4" w:rsidP="00435EE3">
            <w:pPr>
              <w:pStyle w:val="TAC"/>
              <w:rPr>
                <w:ins w:id="8903" w:author="Takashi Akao" w:date="2021-10-29T14:46:00Z"/>
                <w:rFonts w:cs="Arial"/>
                <w:szCs w:val="18"/>
                <w:lang w:val="en-US" w:eastAsia="ko-KR"/>
              </w:rPr>
            </w:pPr>
            <w:ins w:id="8904" w:author="Takashi Akao" w:date="2021-10-29T14:46:00Z">
              <w:r>
                <w:rPr>
                  <w:rFonts w:cs="Arial"/>
                  <w:szCs w:val="18"/>
                  <w:lang w:val="en-US" w:eastAsia="ko-KR"/>
                </w:rPr>
                <w:t>5</w:t>
              </w:r>
              <w:r>
                <w:rPr>
                  <w:rFonts w:cs="Arial" w:hint="eastAsia"/>
                  <w:szCs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54383F2F" w14:textId="77777777" w:rsidR="00C160E4" w:rsidRDefault="00C160E4" w:rsidP="00435EE3">
            <w:pPr>
              <w:pStyle w:val="TAC"/>
              <w:rPr>
                <w:ins w:id="8905" w:author="Takashi Akao" w:date="2021-10-29T14:46:00Z"/>
                <w:rFonts w:cs="Arial"/>
                <w:szCs w:val="18"/>
                <w:lang w:val="en-US" w:eastAsia="zh-CN"/>
              </w:rPr>
            </w:pPr>
            <w:ins w:id="8906" w:author="Takashi Akao" w:date="2021-10-29T14:46:00Z">
              <w:r>
                <w:rPr>
                  <w:rFonts w:cs="Arial" w:hint="eastAsia"/>
                  <w:szCs w:val="18"/>
                  <w:lang w:val="en-US" w:eastAsia="zh-CN"/>
                </w:rPr>
                <w:t>3</w:t>
              </w:r>
              <w:r>
                <w:rPr>
                  <w:rFonts w:cs="Arial"/>
                  <w:szCs w:val="18"/>
                  <w:lang w:val="en-US" w:eastAsia="zh-CN"/>
                </w:rPr>
                <w:t>62</w:t>
              </w:r>
              <w:r>
                <w:rPr>
                  <w:rFonts w:cs="Arial" w:hint="eastAsia"/>
                  <w:szCs w:val="18"/>
                  <w:lang w:val="en-US" w:eastAsia="zh-CN"/>
                </w:rPr>
                <w:t>0</w:t>
              </w:r>
            </w:ins>
          </w:p>
        </w:tc>
        <w:tc>
          <w:tcPr>
            <w:tcW w:w="977" w:type="dxa"/>
            <w:tcBorders>
              <w:top w:val="single" w:sz="4" w:space="0" w:color="auto"/>
              <w:left w:val="single" w:sz="4" w:space="0" w:color="auto"/>
              <w:bottom w:val="single" w:sz="4" w:space="0" w:color="auto"/>
              <w:right w:val="single" w:sz="4" w:space="0" w:color="auto"/>
            </w:tcBorders>
          </w:tcPr>
          <w:p w14:paraId="0CDCD64E" w14:textId="77777777" w:rsidR="00C160E4" w:rsidRDefault="00C160E4" w:rsidP="00435EE3">
            <w:pPr>
              <w:pStyle w:val="TAC"/>
              <w:rPr>
                <w:ins w:id="8907" w:author="Takashi Akao" w:date="2021-10-29T14:46:00Z"/>
                <w:rFonts w:cs="Arial"/>
                <w:szCs w:val="18"/>
                <w:lang w:val="en-US" w:eastAsia="zh-CN"/>
              </w:rPr>
            </w:pPr>
            <w:ins w:id="8908" w:author="Takashi Akao" w:date="2021-10-29T14:46:00Z">
              <w:r>
                <w:t>29.4</w:t>
              </w:r>
            </w:ins>
          </w:p>
        </w:tc>
        <w:tc>
          <w:tcPr>
            <w:tcW w:w="828" w:type="dxa"/>
            <w:tcBorders>
              <w:top w:val="single" w:sz="4" w:space="0" w:color="auto"/>
              <w:left w:val="single" w:sz="4" w:space="0" w:color="auto"/>
              <w:bottom w:val="single" w:sz="4" w:space="0" w:color="auto"/>
              <w:right w:val="single" w:sz="4" w:space="0" w:color="auto"/>
            </w:tcBorders>
          </w:tcPr>
          <w:p w14:paraId="0F1614DA" w14:textId="77777777" w:rsidR="00C160E4" w:rsidRDefault="00C160E4" w:rsidP="00435EE3">
            <w:pPr>
              <w:pStyle w:val="TAC"/>
              <w:rPr>
                <w:ins w:id="8909" w:author="Takashi Akao" w:date="2021-10-29T14:46:00Z"/>
                <w:rFonts w:cs="Arial"/>
                <w:lang w:eastAsia="ja-JP"/>
              </w:rPr>
            </w:pPr>
            <w:ins w:id="8910" w:author="Takashi Akao" w:date="2021-10-29T14:46:00Z">
              <w:r>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5D2AB09B" w14:textId="77777777" w:rsidR="00C160E4" w:rsidRDefault="00C160E4" w:rsidP="00435EE3">
            <w:pPr>
              <w:pStyle w:val="TAC"/>
              <w:rPr>
                <w:ins w:id="8911" w:author="Takashi Akao" w:date="2021-10-29T14:46:00Z"/>
                <w:lang w:val="en-US" w:eastAsia="zh-CN"/>
              </w:rPr>
            </w:pPr>
            <w:ins w:id="8912" w:author="Takashi Akao" w:date="2021-10-29T14:46:00Z">
              <w:r>
                <w:rPr>
                  <w:rFonts w:hint="eastAsia"/>
                  <w:lang w:val="en-US" w:eastAsia="zh-CN"/>
                </w:rPr>
                <w:t>IMD2</w:t>
              </w:r>
            </w:ins>
          </w:p>
        </w:tc>
      </w:tr>
      <w:tr w:rsidR="00C160E4" w14:paraId="5FD21D42" w14:textId="77777777" w:rsidTr="00435EE3">
        <w:trPr>
          <w:trHeight w:val="187"/>
          <w:jc w:val="center"/>
          <w:ins w:id="8913" w:author="Takashi Akao" w:date="2021-10-29T14:46:00Z"/>
        </w:trPr>
        <w:tc>
          <w:tcPr>
            <w:tcW w:w="2007" w:type="dxa"/>
            <w:tcBorders>
              <w:top w:val="nil"/>
              <w:left w:val="single" w:sz="4" w:space="0" w:color="auto"/>
              <w:bottom w:val="nil"/>
              <w:right w:val="single" w:sz="4" w:space="0" w:color="auto"/>
            </w:tcBorders>
            <w:shd w:val="clear" w:color="auto" w:fill="auto"/>
          </w:tcPr>
          <w:p w14:paraId="4FE43195" w14:textId="77777777" w:rsidR="00C160E4" w:rsidRDefault="00C160E4" w:rsidP="00435EE3">
            <w:pPr>
              <w:pStyle w:val="TAC"/>
              <w:rPr>
                <w:ins w:id="8914" w:author="Takashi Akao" w:date="2021-10-29T14:46:00Z"/>
                <w:lang w:val="en-US" w:eastAsia="zh-CN"/>
              </w:rPr>
            </w:pPr>
            <w:ins w:id="8915" w:author="Takashi Akao" w:date="2021-10-29T14:46:00Z">
              <w:r>
                <w:t>CA_n25-n71-n77</w:t>
              </w:r>
            </w:ins>
          </w:p>
        </w:tc>
        <w:tc>
          <w:tcPr>
            <w:tcW w:w="1146" w:type="dxa"/>
            <w:tcBorders>
              <w:top w:val="single" w:sz="4" w:space="0" w:color="auto"/>
              <w:left w:val="single" w:sz="4" w:space="0" w:color="auto"/>
              <w:bottom w:val="single" w:sz="4" w:space="0" w:color="auto"/>
              <w:right w:val="single" w:sz="4" w:space="0" w:color="auto"/>
            </w:tcBorders>
          </w:tcPr>
          <w:p w14:paraId="004F0EAE" w14:textId="77777777" w:rsidR="00C160E4" w:rsidRDefault="00C160E4" w:rsidP="00435EE3">
            <w:pPr>
              <w:pStyle w:val="TAC"/>
              <w:rPr>
                <w:ins w:id="8916" w:author="Takashi Akao" w:date="2021-10-29T14:46:00Z"/>
                <w:rFonts w:cs="Arial"/>
                <w:szCs w:val="18"/>
                <w:lang w:val="en-US" w:eastAsia="ko-KR"/>
              </w:rPr>
            </w:pPr>
            <w:ins w:id="8917" w:author="Takashi Akao" w:date="2021-10-29T14:46: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3F2CBC0" w14:textId="77777777" w:rsidR="00C160E4" w:rsidRDefault="00C160E4" w:rsidP="00435EE3">
            <w:pPr>
              <w:pStyle w:val="TAC"/>
              <w:rPr>
                <w:ins w:id="8918" w:author="Takashi Akao" w:date="2021-10-29T14:46:00Z"/>
                <w:rFonts w:cs="Arial"/>
                <w:szCs w:val="18"/>
                <w:lang w:val="en-US" w:eastAsia="zh-CN"/>
              </w:rPr>
            </w:pPr>
            <w:ins w:id="8919" w:author="Takashi Akao" w:date="2021-10-29T14:46:00Z">
              <w:r>
                <w:rPr>
                  <w:color w:val="000000"/>
                  <w:lang w:val="en-US" w:eastAsia="zh-CN"/>
                </w:rPr>
                <w:t>1907.5</w:t>
              </w:r>
            </w:ins>
          </w:p>
        </w:tc>
        <w:tc>
          <w:tcPr>
            <w:tcW w:w="964" w:type="dxa"/>
            <w:tcBorders>
              <w:top w:val="single" w:sz="4" w:space="0" w:color="auto"/>
              <w:left w:val="single" w:sz="4" w:space="0" w:color="auto"/>
              <w:bottom w:val="single" w:sz="4" w:space="0" w:color="auto"/>
              <w:right w:val="single" w:sz="4" w:space="0" w:color="auto"/>
            </w:tcBorders>
          </w:tcPr>
          <w:p w14:paraId="447F7AD7" w14:textId="77777777" w:rsidR="00C160E4" w:rsidRDefault="00C160E4" w:rsidP="00435EE3">
            <w:pPr>
              <w:pStyle w:val="TAC"/>
              <w:rPr>
                <w:ins w:id="8920" w:author="Takashi Akao" w:date="2021-10-29T14:46:00Z"/>
                <w:rFonts w:cs="Arial"/>
                <w:szCs w:val="18"/>
                <w:lang w:val="en-US" w:eastAsia="ko-KR"/>
              </w:rPr>
            </w:pPr>
            <w:ins w:id="8921"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9985628" w14:textId="77777777" w:rsidR="00C160E4" w:rsidRDefault="00C160E4" w:rsidP="00435EE3">
            <w:pPr>
              <w:pStyle w:val="TAC"/>
              <w:rPr>
                <w:ins w:id="8922" w:author="Takashi Akao" w:date="2021-10-29T14:46:00Z"/>
                <w:rFonts w:cs="Arial"/>
                <w:szCs w:val="18"/>
                <w:lang w:val="en-US" w:eastAsia="ko-KR"/>
              </w:rPr>
            </w:pPr>
            <w:ins w:id="8923"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42E2463" w14:textId="77777777" w:rsidR="00C160E4" w:rsidRDefault="00C160E4" w:rsidP="00435EE3">
            <w:pPr>
              <w:pStyle w:val="TAC"/>
              <w:rPr>
                <w:ins w:id="8924" w:author="Takashi Akao" w:date="2021-10-29T14:46:00Z"/>
                <w:rFonts w:cs="Arial"/>
                <w:szCs w:val="18"/>
                <w:lang w:val="en-US" w:eastAsia="zh-CN"/>
              </w:rPr>
            </w:pPr>
            <w:ins w:id="8925" w:author="Takashi Akao" w:date="2021-10-29T14:46:00Z">
              <w:r>
                <w:rPr>
                  <w:color w:val="000000"/>
                  <w:lang w:val="en-US" w:eastAsia="zh-CN"/>
                </w:rPr>
                <w:t>1987.5</w:t>
              </w:r>
            </w:ins>
          </w:p>
        </w:tc>
        <w:tc>
          <w:tcPr>
            <w:tcW w:w="977" w:type="dxa"/>
            <w:tcBorders>
              <w:top w:val="single" w:sz="4" w:space="0" w:color="auto"/>
              <w:left w:val="single" w:sz="4" w:space="0" w:color="auto"/>
              <w:bottom w:val="single" w:sz="4" w:space="0" w:color="auto"/>
              <w:right w:val="single" w:sz="4" w:space="0" w:color="auto"/>
            </w:tcBorders>
          </w:tcPr>
          <w:p w14:paraId="49369400" w14:textId="77777777" w:rsidR="00C160E4" w:rsidRDefault="00C160E4" w:rsidP="00435EE3">
            <w:pPr>
              <w:pStyle w:val="TAC"/>
              <w:rPr>
                <w:ins w:id="8926" w:author="Takashi Akao" w:date="2021-10-29T14:46:00Z"/>
              </w:rPr>
            </w:pPr>
            <w:ins w:id="8927"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4DD89A04" w14:textId="77777777" w:rsidR="00C160E4" w:rsidRDefault="00C160E4" w:rsidP="00435EE3">
            <w:pPr>
              <w:pStyle w:val="TAC"/>
              <w:rPr>
                <w:ins w:id="8928" w:author="Takashi Akao" w:date="2021-10-29T14:46:00Z"/>
                <w:rFonts w:cs="Arial"/>
                <w:lang w:eastAsia="ja-JP"/>
              </w:rPr>
            </w:pPr>
            <w:ins w:id="8929"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9997960" w14:textId="77777777" w:rsidR="00C160E4" w:rsidRDefault="00C160E4" w:rsidP="00435EE3">
            <w:pPr>
              <w:pStyle w:val="TAC"/>
              <w:rPr>
                <w:ins w:id="8930" w:author="Takashi Akao" w:date="2021-10-29T14:46:00Z"/>
                <w:lang w:val="en-US" w:eastAsia="zh-CN"/>
              </w:rPr>
            </w:pPr>
            <w:ins w:id="8931" w:author="Takashi Akao" w:date="2021-10-29T14:46:00Z">
              <w:r>
                <w:rPr>
                  <w:color w:val="000000"/>
                  <w:lang w:val="en-US" w:eastAsia="zh-CN"/>
                </w:rPr>
                <w:t>N/A</w:t>
              </w:r>
            </w:ins>
          </w:p>
        </w:tc>
      </w:tr>
      <w:tr w:rsidR="00C160E4" w14:paraId="4E559F70" w14:textId="77777777" w:rsidTr="00435EE3">
        <w:trPr>
          <w:trHeight w:val="187"/>
          <w:jc w:val="center"/>
          <w:ins w:id="8932" w:author="Takashi Akao" w:date="2021-10-29T14:46:00Z"/>
        </w:trPr>
        <w:tc>
          <w:tcPr>
            <w:tcW w:w="2007" w:type="dxa"/>
            <w:tcBorders>
              <w:top w:val="nil"/>
              <w:left w:val="single" w:sz="4" w:space="0" w:color="auto"/>
              <w:bottom w:val="nil"/>
              <w:right w:val="single" w:sz="4" w:space="0" w:color="auto"/>
            </w:tcBorders>
            <w:shd w:val="clear" w:color="auto" w:fill="auto"/>
          </w:tcPr>
          <w:p w14:paraId="1AB94E76" w14:textId="77777777" w:rsidR="00C160E4" w:rsidRDefault="00C160E4" w:rsidP="00435EE3">
            <w:pPr>
              <w:pStyle w:val="TAC"/>
              <w:rPr>
                <w:ins w:id="893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03C468" w14:textId="77777777" w:rsidR="00C160E4" w:rsidRDefault="00C160E4" w:rsidP="00435EE3">
            <w:pPr>
              <w:pStyle w:val="TAC"/>
              <w:rPr>
                <w:ins w:id="8934" w:author="Takashi Akao" w:date="2021-10-29T14:46:00Z"/>
                <w:rFonts w:cs="Arial"/>
                <w:szCs w:val="18"/>
                <w:lang w:val="en-US" w:eastAsia="ko-KR"/>
              </w:rPr>
            </w:pPr>
            <w:ins w:id="8935" w:author="Takashi Akao" w:date="2021-10-29T14:46:00Z">
              <w:r>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7592A4D1" w14:textId="77777777" w:rsidR="00C160E4" w:rsidRDefault="00C160E4" w:rsidP="00435EE3">
            <w:pPr>
              <w:pStyle w:val="TAC"/>
              <w:rPr>
                <w:ins w:id="8936" w:author="Takashi Akao" w:date="2021-10-29T14:46:00Z"/>
                <w:rFonts w:cs="Arial"/>
                <w:szCs w:val="18"/>
                <w:lang w:val="en-US" w:eastAsia="zh-CN"/>
              </w:rPr>
            </w:pPr>
            <w:ins w:id="8937" w:author="Takashi Akao" w:date="2021-10-29T14:46:00Z">
              <w:r>
                <w:rPr>
                  <w:color w:val="000000"/>
                  <w:lang w:val="en-US" w:eastAsia="zh-CN"/>
                </w:rPr>
                <w:t>695.5</w:t>
              </w:r>
            </w:ins>
          </w:p>
        </w:tc>
        <w:tc>
          <w:tcPr>
            <w:tcW w:w="964" w:type="dxa"/>
            <w:tcBorders>
              <w:top w:val="single" w:sz="4" w:space="0" w:color="auto"/>
              <w:left w:val="single" w:sz="4" w:space="0" w:color="auto"/>
              <w:bottom w:val="single" w:sz="4" w:space="0" w:color="auto"/>
              <w:right w:val="single" w:sz="4" w:space="0" w:color="auto"/>
            </w:tcBorders>
          </w:tcPr>
          <w:p w14:paraId="15C9DA5E" w14:textId="77777777" w:rsidR="00C160E4" w:rsidRDefault="00C160E4" w:rsidP="00435EE3">
            <w:pPr>
              <w:pStyle w:val="TAC"/>
              <w:rPr>
                <w:ins w:id="8938" w:author="Takashi Akao" w:date="2021-10-29T14:46:00Z"/>
                <w:rFonts w:cs="Arial"/>
                <w:szCs w:val="18"/>
                <w:lang w:val="en-US" w:eastAsia="ko-KR"/>
              </w:rPr>
            </w:pPr>
            <w:ins w:id="8939"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BCB061C" w14:textId="77777777" w:rsidR="00C160E4" w:rsidRDefault="00C160E4" w:rsidP="00435EE3">
            <w:pPr>
              <w:pStyle w:val="TAC"/>
              <w:rPr>
                <w:ins w:id="8940" w:author="Takashi Akao" w:date="2021-10-29T14:46:00Z"/>
                <w:rFonts w:cs="Arial"/>
                <w:szCs w:val="18"/>
                <w:lang w:val="en-US" w:eastAsia="ko-KR"/>
              </w:rPr>
            </w:pPr>
            <w:ins w:id="8941"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36B668B1" w14:textId="77777777" w:rsidR="00C160E4" w:rsidRDefault="00C160E4" w:rsidP="00435EE3">
            <w:pPr>
              <w:pStyle w:val="TAC"/>
              <w:rPr>
                <w:ins w:id="8942" w:author="Takashi Akao" w:date="2021-10-29T14:46:00Z"/>
                <w:rFonts w:cs="Arial"/>
                <w:szCs w:val="18"/>
                <w:lang w:val="en-US" w:eastAsia="zh-CN"/>
              </w:rPr>
            </w:pPr>
            <w:ins w:id="8943" w:author="Takashi Akao" w:date="2021-10-29T14:46:00Z">
              <w:r>
                <w:rPr>
                  <w:color w:val="000000"/>
                  <w:lang w:val="en-US" w:eastAsia="zh-CN"/>
                </w:rPr>
                <w:t>649.5</w:t>
              </w:r>
            </w:ins>
          </w:p>
        </w:tc>
        <w:tc>
          <w:tcPr>
            <w:tcW w:w="977" w:type="dxa"/>
            <w:tcBorders>
              <w:top w:val="single" w:sz="4" w:space="0" w:color="auto"/>
              <w:left w:val="single" w:sz="4" w:space="0" w:color="auto"/>
              <w:bottom w:val="single" w:sz="4" w:space="0" w:color="auto"/>
              <w:right w:val="single" w:sz="4" w:space="0" w:color="auto"/>
            </w:tcBorders>
          </w:tcPr>
          <w:p w14:paraId="0EDB2658" w14:textId="77777777" w:rsidR="00C160E4" w:rsidRDefault="00C160E4" w:rsidP="00435EE3">
            <w:pPr>
              <w:pStyle w:val="TAC"/>
              <w:rPr>
                <w:ins w:id="8944" w:author="Takashi Akao" w:date="2021-10-29T14:46:00Z"/>
              </w:rPr>
            </w:pPr>
            <w:ins w:id="8945"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085AC1DC" w14:textId="77777777" w:rsidR="00C160E4" w:rsidRDefault="00C160E4" w:rsidP="00435EE3">
            <w:pPr>
              <w:pStyle w:val="TAC"/>
              <w:rPr>
                <w:ins w:id="8946" w:author="Takashi Akao" w:date="2021-10-29T14:46:00Z"/>
                <w:rFonts w:cs="Arial"/>
                <w:lang w:eastAsia="ja-JP"/>
              </w:rPr>
            </w:pPr>
            <w:ins w:id="8947"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CCBB7C4" w14:textId="77777777" w:rsidR="00C160E4" w:rsidRDefault="00C160E4" w:rsidP="00435EE3">
            <w:pPr>
              <w:pStyle w:val="TAC"/>
              <w:rPr>
                <w:ins w:id="8948" w:author="Takashi Akao" w:date="2021-10-29T14:46:00Z"/>
                <w:lang w:val="en-US" w:eastAsia="zh-CN"/>
              </w:rPr>
            </w:pPr>
            <w:ins w:id="8949" w:author="Takashi Akao" w:date="2021-10-29T14:46:00Z">
              <w:r>
                <w:rPr>
                  <w:color w:val="000000"/>
                  <w:lang w:val="en-US" w:eastAsia="zh-CN"/>
                </w:rPr>
                <w:t>N/A</w:t>
              </w:r>
            </w:ins>
          </w:p>
        </w:tc>
      </w:tr>
      <w:tr w:rsidR="00C160E4" w14:paraId="05B0CF08" w14:textId="77777777" w:rsidTr="00435EE3">
        <w:trPr>
          <w:trHeight w:val="187"/>
          <w:jc w:val="center"/>
          <w:ins w:id="8950" w:author="Takashi Akao" w:date="2021-10-29T14:46:00Z"/>
        </w:trPr>
        <w:tc>
          <w:tcPr>
            <w:tcW w:w="2007" w:type="dxa"/>
            <w:tcBorders>
              <w:top w:val="nil"/>
              <w:left w:val="single" w:sz="4" w:space="0" w:color="auto"/>
              <w:bottom w:val="nil"/>
              <w:right w:val="single" w:sz="4" w:space="0" w:color="auto"/>
            </w:tcBorders>
            <w:shd w:val="clear" w:color="auto" w:fill="auto"/>
          </w:tcPr>
          <w:p w14:paraId="45D25F3C" w14:textId="77777777" w:rsidR="00C160E4" w:rsidRDefault="00C160E4" w:rsidP="00435EE3">
            <w:pPr>
              <w:pStyle w:val="TAC"/>
              <w:rPr>
                <w:ins w:id="895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9C4894" w14:textId="77777777" w:rsidR="00C160E4" w:rsidRDefault="00C160E4" w:rsidP="00435EE3">
            <w:pPr>
              <w:pStyle w:val="TAC"/>
              <w:rPr>
                <w:ins w:id="8952" w:author="Takashi Akao" w:date="2021-10-29T14:46:00Z"/>
                <w:rFonts w:cs="Arial"/>
                <w:szCs w:val="18"/>
                <w:lang w:val="en-US" w:eastAsia="ko-KR"/>
              </w:rPr>
            </w:pPr>
            <w:ins w:id="8953"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3099300E" w14:textId="77777777" w:rsidR="00C160E4" w:rsidRDefault="00C160E4" w:rsidP="00435EE3">
            <w:pPr>
              <w:pStyle w:val="TAC"/>
              <w:rPr>
                <w:ins w:id="8954" w:author="Takashi Akao" w:date="2021-10-29T14:46:00Z"/>
                <w:rFonts w:cs="Arial"/>
                <w:szCs w:val="18"/>
                <w:lang w:val="en-US" w:eastAsia="zh-CN"/>
              </w:rPr>
            </w:pPr>
            <w:ins w:id="8955" w:author="Takashi Akao" w:date="2021-10-29T14:46:00Z">
              <w:r>
                <w:rPr>
                  <w:color w:val="000000"/>
                  <w:lang w:val="en-US" w:eastAsia="zh-CN"/>
                </w:rPr>
                <w:t>3305</w:t>
              </w:r>
            </w:ins>
          </w:p>
        </w:tc>
        <w:tc>
          <w:tcPr>
            <w:tcW w:w="964" w:type="dxa"/>
            <w:tcBorders>
              <w:top w:val="single" w:sz="4" w:space="0" w:color="auto"/>
              <w:left w:val="single" w:sz="4" w:space="0" w:color="auto"/>
              <w:bottom w:val="single" w:sz="4" w:space="0" w:color="auto"/>
              <w:right w:val="single" w:sz="4" w:space="0" w:color="auto"/>
            </w:tcBorders>
          </w:tcPr>
          <w:p w14:paraId="7FD55E33" w14:textId="77777777" w:rsidR="00C160E4" w:rsidRDefault="00C160E4" w:rsidP="00435EE3">
            <w:pPr>
              <w:pStyle w:val="TAC"/>
              <w:rPr>
                <w:ins w:id="8956" w:author="Takashi Akao" w:date="2021-10-29T14:46:00Z"/>
                <w:rFonts w:cs="Arial"/>
                <w:szCs w:val="18"/>
                <w:lang w:val="en-US" w:eastAsia="ko-KR"/>
              </w:rPr>
            </w:pPr>
            <w:ins w:id="8957" w:author="Takashi Akao" w:date="2021-10-29T14:46:00Z">
              <w:r>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378BD7EB" w14:textId="77777777" w:rsidR="00C160E4" w:rsidRDefault="00C160E4" w:rsidP="00435EE3">
            <w:pPr>
              <w:pStyle w:val="TAC"/>
              <w:rPr>
                <w:ins w:id="8958" w:author="Takashi Akao" w:date="2021-10-29T14:46:00Z"/>
                <w:rFonts w:cs="Arial"/>
                <w:szCs w:val="18"/>
                <w:lang w:val="en-US" w:eastAsia="ko-KR"/>
              </w:rPr>
            </w:pPr>
            <w:ins w:id="8959" w:author="Takashi Akao" w:date="2021-10-29T14:46:00Z">
              <w:r>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0AE722EC" w14:textId="77777777" w:rsidR="00C160E4" w:rsidRDefault="00C160E4" w:rsidP="00435EE3">
            <w:pPr>
              <w:pStyle w:val="TAC"/>
              <w:rPr>
                <w:ins w:id="8960" w:author="Takashi Akao" w:date="2021-10-29T14:46:00Z"/>
                <w:rFonts w:cs="Arial"/>
                <w:szCs w:val="18"/>
                <w:lang w:val="en-US" w:eastAsia="zh-CN"/>
              </w:rPr>
            </w:pPr>
            <w:ins w:id="8961" w:author="Takashi Akao" w:date="2021-10-29T14:46:00Z">
              <w:r>
                <w:rPr>
                  <w:color w:val="000000"/>
                  <w:lang w:val="en-US" w:eastAsia="zh-CN"/>
                </w:rPr>
                <w:t>3</w:t>
              </w:r>
              <w:r>
                <w:rPr>
                  <w:rFonts w:hint="eastAsia"/>
                  <w:color w:val="000000"/>
                  <w:lang w:val="en-US" w:eastAsia="zh-CN"/>
                </w:rPr>
                <w:t>30</w:t>
              </w:r>
              <w:r>
                <w:rPr>
                  <w:color w:val="000000"/>
                  <w:lang w:val="en-US" w:eastAsia="zh-CN"/>
                </w:rPr>
                <w:t>5</w:t>
              </w:r>
            </w:ins>
          </w:p>
        </w:tc>
        <w:tc>
          <w:tcPr>
            <w:tcW w:w="977" w:type="dxa"/>
            <w:tcBorders>
              <w:top w:val="single" w:sz="4" w:space="0" w:color="auto"/>
              <w:left w:val="single" w:sz="4" w:space="0" w:color="auto"/>
              <w:bottom w:val="single" w:sz="4" w:space="0" w:color="auto"/>
              <w:right w:val="single" w:sz="4" w:space="0" w:color="auto"/>
            </w:tcBorders>
          </w:tcPr>
          <w:p w14:paraId="60337553" w14:textId="77777777" w:rsidR="00C160E4" w:rsidRDefault="00C160E4" w:rsidP="00435EE3">
            <w:pPr>
              <w:pStyle w:val="TAC"/>
              <w:rPr>
                <w:ins w:id="8962" w:author="Takashi Akao" w:date="2021-10-29T14:46:00Z"/>
              </w:rPr>
            </w:pPr>
            <w:ins w:id="8963" w:author="Takashi Akao" w:date="2021-10-29T14:46:00Z">
              <w:r>
                <w:rPr>
                  <w:color w:val="000000"/>
                  <w:lang w:val="en-US" w:eastAsia="zh-CN"/>
                </w:rPr>
                <w:t>8.0</w:t>
              </w:r>
            </w:ins>
          </w:p>
        </w:tc>
        <w:tc>
          <w:tcPr>
            <w:tcW w:w="828" w:type="dxa"/>
            <w:tcBorders>
              <w:top w:val="single" w:sz="4" w:space="0" w:color="auto"/>
              <w:left w:val="single" w:sz="4" w:space="0" w:color="auto"/>
              <w:bottom w:val="single" w:sz="4" w:space="0" w:color="auto"/>
              <w:right w:val="single" w:sz="4" w:space="0" w:color="auto"/>
            </w:tcBorders>
          </w:tcPr>
          <w:p w14:paraId="3128D6D5" w14:textId="77777777" w:rsidR="00C160E4" w:rsidRDefault="00C160E4" w:rsidP="00435EE3">
            <w:pPr>
              <w:pStyle w:val="TAC"/>
              <w:rPr>
                <w:ins w:id="8964" w:author="Takashi Akao" w:date="2021-10-29T14:46:00Z"/>
                <w:rFonts w:cs="Arial"/>
                <w:lang w:eastAsia="ja-JP"/>
              </w:rPr>
            </w:pPr>
            <w:ins w:id="8965"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6C66F84" w14:textId="77777777" w:rsidR="00C160E4" w:rsidRDefault="00C160E4" w:rsidP="00435EE3">
            <w:pPr>
              <w:pStyle w:val="TAC"/>
              <w:rPr>
                <w:ins w:id="8966" w:author="Takashi Akao" w:date="2021-10-29T14:46:00Z"/>
                <w:lang w:val="en-US" w:eastAsia="zh-CN"/>
              </w:rPr>
            </w:pPr>
            <w:ins w:id="8967" w:author="Takashi Akao" w:date="2021-10-29T14:46:00Z">
              <w:r>
                <w:rPr>
                  <w:color w:val="000000"/>
                  <w:lang w:val="en-US" w:eastAsia="zh-CN"/>
                </w:rPr>
                <w:t>IMD3</w:t>
              </w:r>
              <w:r>
                <w:rPr>
                  <w:color w:val="000000"/>
                  <w:vertAlign w:val="superscript"/>
                  <w:lang w:val="en-US" w:eastAsia="zh-CN"/>
                </w:rPr>
                <w:t>1,2</w:t>
              </w:r>
            </w:ins>
          </w:p>
        </w:tc>
      </w:tr>
      <w:tr w:rsidR="00C160E4" w14:paraId="0830AF5C" w14:textId="77777777" w:rsidTr="00435EE3">
        <w:trPr>
          <w:trHeight w:val="187"/>
          <w:jc w:val="center"/>
          <w:ins w:id="8968" w:author="Takashi Akao" w:date="2021-10-29T14:46:00Z"/>
        </w:trPr>
        <w:tc>
          <w:tcPr>
            <w:tcW w:w="2007" w:type="dxa"/>
            <w:tcBorders>
              <w:top w:val="nil"/>
              <w:left w:val="single" w:sz="4" w:space="0" w:color="auto"/>
              <w:bottom w:val="nil"/>
              <w:right w:val="single" w:sz="4" w:space="0" w:color="auto"/>
            </w:tcBorders>
            <w:shd w:val="clear" w:color="auto" w:fill="auto"/>
          </w:tcPr>
          <w:p w14:paraId="6B032299" w14:textId="77777777" w:rsidR="00C160E4" w:rsidRDefault="00C160E4" w:rsidP="00435EE3">
            <w:pPr>
              <w:pStyle w:val="TAC"/>
              <w:rPr>
                <w:ins w:id="896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53265D" w14:textId="77777777" w:rsidR="00C160E4" w:rsidRDefault="00C160E4" w:rsidP="00435EE3">
            <w:pPr>
              <w:pStyle w:val="TAC"/>
              <w:rPr>
                <w:ins w:id="8970" w:author="Takashi Akao" w:date="2021-10-29T14:46:00Z"/>
                <w:rFonts w:cs="Arial"/>
                <w:szCs w:val="18"/>
                <w:lang w:val="en-US" w:eastAsia="ko-KR"/>
              </w:rPr>
            </w:pPr>
            <w:ins w:id="8971" w:author="Takashi Akao" w:date="2021-10-29T14:46: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AF3B571" w14:textId="77777777" w:rsidR="00C160E4" w:rsidRDefault="00C160E4" w:rsidP="00435EE3">
            <w:pPr>
              <w:pStyle w:val="TAC"/>
              <w:rPr>
                <w:ins w:id="8972" w:author="Takashi Akao" w:date="2021-10-29T14:46:00Z"/>
                <w:rFonts w:cs="Arial"/>
                <w:szCs w:val="18"/>
                <w:lang w:val="en-US" w:eastAsia="zh-CN"/>
              </w:rPr>
            </w:pPr>
            <w:ins w:id="8973" w:author="Takashi Akao" w:date="2021-10-29T14:46:00Z">
              <w:r>
                <w:rPr>
                  <w:rFonts w:cs="Arial"/>
                </w:rPr>
                <w:t>1874</w:t>
              </w:r>
            </w:ins>
          </w:p>
        </w:tc>
        <w:tc>
          <w:tcPr>
            <w:tcW w:w="964" w:type="dxa"/>
            <w:tcBorders>
              <w:top w:val="single" w:sz="4" w:space="0" w:color="auto"/>
              <w:left w:val="single" w:sz="4" w:space="0" w:color="auto"/>
              <w:bottom w:val="single" w:sz="4" w:space="0" w:color="auto"/>
              <w:right w:val="single" w:sz="4" w:space="0" w:color="auto"/>
            </w:tcBorders>
          </w:tcPr>
          <w:p w14:paraId="7284B366" w14:textId="77777777" w:rsidR="00C160E4" w:rsidRDefault="00C160E4" w:rsidP="00435EE3">
            <w:pPr>
              <w:pStyle w:val="TAC"/>
              <w:rPr>
                <w:ins w:id="8974" w:author="Takashi Akao" w:date="2021-10-29T14:46:00Z"/>
                <w:rFonts w:cs="Arial"/>
                <w:szCs w:val="18"/>
                <w:lang w:val="en-US" w:eastAsia="ko-KR"/>
              </w:rPr>
            </w:pPr>
            <w:ins w:id="8975" w:author="Takashi Akao" w:date="2021-10-29T14:46:00Z">
              <w:r>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7E339ED" w14:textId="77777777" w:rsidR="00C160E4" w:rsidRDefault="00C160E4" w:rsidP="00435EE3">
            <w:pPr>
              <w:pStyle w:val="TAC"/>
              <w:rPr>
                <w:ins w:id="8976" w:author="Takashi Akao" w:date="2021-10-29T14:46:00Z"/>
                <w:rFonts w:cs="Arial"/>
                <w:szCs w:val="18"/>
                <w:lang w:val="en-US" w:eastAsia="ko-KR"/>
              </w:rPr>
            </w:pPr>
            <w:ins w:id="8977" w:author="Takashi Akao" w:date="2021-10-29T14:46:00Z">
              <w:r>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3322C44" w14:textId="77777777" w:rsidR="00C160E4" w:rsidRDefault="00C160E4" w:rsidP="00435EE3">
            <w:pPr>
              <w:pStyle w:val="TAC"/>
              <w:rPr>
                <w:ins w:id="8978" w:author="Takashi Akao" w:date="2021-10-29T14:46:00Z"/>
                <w:rFonts w:cs="Arial"/>
                <w:szCs w:val="18"/>
                <w:lang w:val="en-US" w:eastAsia="zh-CN"/>
              </w:rPr>
            </w:pPr>
            <w:ins w:id="8979" w:author="Takashi Akao" w:date="2021-10-29T14:46:00Z">
              <w:r>
                <w:rPr>
                  <w:rFonts w:cs="Arial"/>
                </w:rPr>
                <w:t>1954</w:t>
              </w:r>
            </w:ins>
          </w:p>
        </w:tc>
        <w:tc>
          <w:tcPr>
            <w:tcW w:w="977" w:type="dxa"/>
            <w:tcBorders>
              <w:top w:val="single" w:sz="4" w:space="0" w:color="auto"/>
              <w:left w:val="single" w:sz="4" w:space="0" w:color="auto"/>
              <w:bottom w:val="single" w:sz="4" w:space="0" w:color="auto"/>
              <w:right w:val="single" w:sz="4" w:space="0" w:color="auto"/>
            </w:tcBorders>
          </w:tcPr>
          <w:p w14:paraId="06D8E727" w14:textId="77777777" w:rsidR="00C160E4" w:rsidRDefault="00C160E4" w:rsidP="00435EE3">
            <w:pPr>
              <w:pStyle w:val="TAC"/>
              <w:rPr>
                <w:ins w:id="8980" w:author="Takashi Akao" w:date="2021-10-29T14:46:00Z"/>
              </w:rPr>
            </w:pPr>
            <w:ins w:id="8981" w:author="Takashi Akao" w:date="2021-10-29T14:46:00Z">
              <w:r>
                <w:rPr>
                  <w:rFonts w:cs="Arial"/>
                </w:rPr>
                <w:t>16.5</w:t>
              </w:r>
            </w:ins>
          </w:p>
        </w:tc>
        <w:tc>
          <w:tcPr>
            <w:tcW w:w="828" w:type="dxa"/>
            <w:tcBorders>
              <w:top w:val="single" w:sz="4" w:space="0" w:color="auto"/>
              <w:left w:val="single" w:sz="4" w:space="0" w:color="auto"/>
              <w:bottom w:val="single" w:sz="4" w:space="0" w:color="auto"/>
              <w:right w:val="single" w:sz="4" w:space="0" w:color="auto"/>
            </w:tcBorders>
          </w:tcPr>
          <w:p w14:paraId="4A286A5B" w14:textId="77777777" w:rsidR="00C160E4" w:rsidRDefault="00C160E4" w:rsidP="00435EE3">
            <w:pPr>
              <w:pStyle w:val="TAC"/>
              <w:rPr>
                <w:ins w:id="8982" w:author="Takashi Akao" w:date="2021-10-29T14:46:00Z"/>
                <w:rFonts w:cs="Arial"/>
                <w:lang w:eastAsia="ja-JP"/>
              </w:rPr>
            </w:pPr>
            <w:ins w:id="8983"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B84FED4" w14:textId="77777777" w:rsidR="00C160E4" w:rsidRDefault="00C160E4" w:rsidP="00435EE3">
            <w:pPr>
              <w:pStyle w:val="TAC"/>
              <w:rPr>
                <w:ins w:id="8984" w:author="Takashi Akao" w:date="2021-10-29T14:46:00Z"/>
                <w:lang w:val="en-US" w:eastAsia="zh-CN"/>
              </w:rPr>
            </w:pPr>
            <w:ins w:id="8985" w:author="Takashi Akao" w:date="2021-10-29T14:46:00Z">
              <w:r>
                <w:rPr>
                  <w:color w:val="000000"/>
                  <w:lang w:val="en-US" w:eastAsia="zh-CN"/>
                </w:rPr>
                <w:t>IMD3</w:t>
              </w:r>
              <w:r>
                <w:rPr>
                  <w:color w:val="000000"/>
                  <w:vertAlign w:val="superscript"/>
                  <w:lang w:val="en-US" w:eastAsia="zh-CN"/>
                </w:rPr>
                <w:t>2</w:t>
              </w:r>
            </w:ins>
          </w:p>
        </w:tc>
      </w:tr>
      <w:tr w:rsidR="00C160E4" w14:paraId="3BBECB47" w14:textId="77777777" w:rsidTr="00435EE3">
        <w:trPr>
          <w:trHeight w:val="187"/>
          <w:jc w:val="center"/>
          <w:ins w:id="8986" w:author="Takashi Akao" w:date="2021-10-29T14:46:00Z"/>
        </w:trPr>
        <w:tc>
          <w:tcPr>
            <w:tcW w:w="2007" w:type="dxa"/>
            <w:tcBorders>
              <w:top w:val="nil"/>
              <w:left w:val="single" w:sz="4" w:space="0" w:color="auto"/>
              <w:bottom w:val="nil"/>
              <w:right w:val="single" w:sz="4" w:space="0" w:color="auto"/>
            </w:tcBorders>
            <w:shd w:val="clear" w:color="auto" w:fill="auto"/>
          </w:tcPr>
          <w:p w14:paraId="4EC41392" w14:textId="77777777" w:rsidR="00C160E4" w:rsidRDefault="00C160E4" w:rsidP="00435EE3">
            <w:pPr>
              <w:pStyle w:val="TAC"/>
              <w:rPr>
                <w:ins w:id="898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2F95E4" w14:textId="77777777" w:rsidR="00C160E4" w:rsidRDefault="00C160E4" w:rsidP="00435EE3">
            <w:pPr>
              <w:pStyle w:val="TAC"/>
              <w:rPr>
                <w:ins w:id="8988" w:author="Takashi Akao" w:date="2021-10-29T14:46:00Z"/>
                <w:rFonts w:cs="Arial"/>
                <w:szCs w:val="18"/>
                <w:lang w:val="en-US" w:eastAsia="ko-KR"/>
              </w:rPr>
            </w:pPr>
            <w:ins w:id="8989" w:author="Takashi Akao" w:date="2021-10-29T14:46:00Z">
              <w:r>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63961B1A" w14:textId="77777777" w:rsidR="00C160E4" w:rsidRDefault="00C160E4" w:rsidP="00435EE3">
            <w:pPr>
              <w:pStyle w:val="TAC"/>
              <w:rPr>
                <w:ins w:id="8990" w:author="Takashi Akao" w:date="2021-10-29T14:46:00Z"/>
                <w:rFonts w:cs="Arial"/>
                <w:szCs w:val="18"/>
                <w:lang w:val="en-US" w:eastAsia="zh-CN"/>
              </w:rPr>
            </w:pPr>
            <w:ins w:id="8991" w:author="Takashi Akao" w:date="2021-10-29T14:46:00Z">
              <w:r>
                <w:rPr>
                  <w:rFonts w:eastAsia="Malgun Gothic"/>
                  <w:kern w:val="2"/>
                  <w:szCs w:val="24"/>
                  <w:lang w:eastAsia="ko-KR"/>
                </w:rPr>
                <w:t>693</w:t>
              </w:r>
            </w:ins>
          </w:p>
        </w:tc>
        <w:tc>
          <w:tcPr>
            <w:tcW w:w="964" w:type="dxa"/>
            <w:tcBorders>
              <w:top w:val="single" w:sz="4" w:space="0" w:color="auto"/>
              <w:left w:val="single" w:sz="4" w:space="0" w:color="auto"/>
              <w:bottom w:val="single" w:sz="4" w:space="0" w:color="auto"/>
              <w:right w:val="single" w:sz="4" w:space="0" w:color="auto"/>
            </w:tcBorders>
          </w:tcPr>
          <w:p w14:paraId="109A9508" w14:textId="77777777" w:rsidR="00C160E4" w:rsidRDefault="00C160E4" w:rsidP="00435EE3">
            <w:pPr>
              <w:pStyle w:val="TAC"/>
              <w:rPr>
                <w:ins w:id="8992" w:author="Takashi Akao" w:date="2021-10-29T14:46:00Z"/>
                <w:rFonts w:cs="Arial"/>
                <w:szCs w:val="18"/>
                <w:lang w:val="en-US" w:eastAsia="ko-KR"/>
              </w:rPr>
            </w:pPr>
            <w:ins w:id="8993" w:author="Takashi Akao" w:date="2021-10-29T14:46:00Z">
              <w:r>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5540C8E" w14:textId="77777777" w:rsidR="00C160E4" w:rsidRDefault="00C160E4" w:rsidP="00435EE3">
            <w:pPr>
              <w:pStyle w:val="TAC"/>
              <w:rPr>
                <w:ins w:id="8994" w:author="Takashi Akao" w:date="2021-10-29T14:46:00Z"/>
                <w:rFonts w:cs="Arial"/>
                <w:szCs w:val="18"/>
                <w:lang w:val="en-US" w:eastAsia="ko-KR"/>
              </w:rPr>
            </w:pPr>
            <w:ins w:id="8995" w:author="Takashi Akao" w:date="2021-10-29T14:46:00Z">
              <w:r>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4726359" w14:textId="77777777" w:rsidR="00C160E4" w:rsidRDefault="00C160E4" w:rsidP="00435EE3">
            <w:pPr>
              <w:pStyle w:val="TAC"/>
              <w:rPr>
                <w:ins w:id="8996" w:author="Takashi Akao" w:date="2021-10-29T14:46:00Z"/>
                <w:rFonts w:cs="Arial"/>
                <w:szCs w:val="18"/>
                <w:lang w:val="en-US" w:eastAsia="zh-CN"/>
              </w:rPr>
            </w:pPr>
            <w:ins w:id="8997" w:author="Takashi Akao" w:date="2021-10-29T14:46:00Z">
              <w:r>
                <w:rPr>
                  <w:rFonts w:cs="Arial"/>
                </w:rPr>
                <w:t>647</w:t>
              </w:r>
            </w:ins>
          </w:p>
        </w:tc>
        <w:tc>
          <w:tcPr>
            <w:tcW w:w="977" w:type="dxa"/>
            <w:tcBorders>
              <w:top w:val="single" w:sz="4" w:space="0" w:color="auto"/>
              <w:left w:val="single" w:sz="4" w:space="0" w:color="auto"/>
              <w:bottom w:val="single" w:sz="4" w:space="0" w:color="auto"/>
              <w:right w:val="single" w:sz="4" w:space="0" w:color="auto"/>
            </w:tcBorders>
          </w:tcPr>
          <w:p w14:paraId="435A3D46" w14:textId="77777777" w:rsidR="00C160E4" w:rsidRDefault="00C160E4" w:rsidP="00435EE3">
            <w:pPr>
              <w:pStyle w:val="TAC"/>
              <w:rPr>
                <w:ins w:id="8998" w:author="Takashi Akao" w:date="2021-10-29T14:46:00Z"/>
              </w:rPr>
            </w:pPr>
            <w:ins w:id="8999"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7ED8E81" w14:textId="77777777" w:rsidR="00C160E4" w:rsidRDefault="00C160E4" w:rsidP="00435EE3">
            <w:pPr>
              <w:pStyle w:val="TAC"/>
              <w:rPr>
                <w:ins w:id="9000" w:author="Takashi Akao" w:date="2021-10-29T14:46:00Z"/>
                <w:rFonts w:cs="Arial"/>
                <w:lang w:eastAsia="ja-JP"/>
              </w:rPr>
            </w:pPr>
            <w:ins w:id="9001"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F80D02A" w14:textId="77777777" w:rsidR="00C160E4" w:rsidRDefault="00C160E4" w:rsidP="00435EE3">
            <w:pPr>
              <w:pStyle w:val="TAC"/>
              <w:rPr>
                <w:ins w:id="9002" w:author="Takashi Akao" w:date="2021-10-29T14:46:00Z"/>
                <w:lang w:val="en-US" w:eastAsia="zh-CN"/>
              </w:rPr>
            </w:pPr>
            <w:ins w:id="9003" w:author="Takashi Akao" w:date="2021-10-29T14:46:00Z">
              <w:r>
                <w:rPr>
                  <w:color w:val="000000"/>
                  <w:lang w:val="en-US" w:eastAsia="zh-CN"/>
                </w:rPr>
                <w:t>N/A</w:t>
              </w:r>
            </w:ins>
          </w:p>
        </w:tc>
      </w:tr>
      <w:tr w:rsidR="00C160E4" w14:paraId="40D50362" w14:textId="77777777" w:rsidTr="00435EE3">
        <w:trPr>
          <w:trHeight w:val="187"/>
          <w:jc w:val="center"/>
          <w:ins w:id="9004"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21892B8D" w14:textId="77777777" w:rsidR="00C160E4" w:rsidRDefault="00C160E4" w:rsidP="00435EE3">
            <w:pPr>
              <w:pStyle w:val="TAC"/>
              <w:rPr>
                <w:ins w:id="900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588203" w14:textId="77777777" w:rsidR="00C160E4" w:rsidRDefault="00C160E4" w:rsidP="00435EE3">
            <w:pPr>
              <w:pStyle w:val="TAC"/>
              <w:rPr>
                <w:ins w:id="9006" w:author="Takashi Akao" w:date="2021-10-29T14:46:00Z"/>
                <w:rFonts w:cs="Arial"/>
                <w:szCs w:val="18"/>
                <w:lang w:val="en-US" w:eastAsia="ko-KR"/>
              </w:rPr>
            </w:pPr>
            <w:ins w:id="9007"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2C807300" w14:textId="77777777" w:rsidR="00C160E4" w:rsidRDefault="00C160E4" w:rsidP="00435EE3">
            <w:pPr>
              <w:pStyle w:val="TAC"/>
              <w:rPr>
                <w:ins w:id="9008" w:author="Takashi Akao" w:date="2021-10-29T14:46:00Z"/>
                <w:rFonts w:cs="Arial"/>
                <w:szCs w:val="18"/>
                <w:lang w:val="en-US" w:eastAsia="zh-CN"/>
              </w:rPr>
            </w:pPr>
            <w:ins w:id="9009" w:author="Takashi Akao" w:date="2021-10-29T14:46:00Z">
              <w:r>
                <w:rPr>
                  <w:rFonts w:eastAsia="Malgun Gothic"/>
                  <w:kern w:val="2"/>
                  <w:szCs w:val="24"/>
                  <w:lang w:eastAsia="ko-KR"/>
                </w:rPr>
                <w:t>3340</w:t>
              </w:r>
            </w:ins>
          </w:p>
        </w:tc>
        <w:tc>
          <w:tcPr>
            <w:tcW w:w="964" w:type="dxa"/>
            <w:tcBorders>
              <w:top w:val="single" w:sz="4" w:space="0" w:color="auto"/>
              <w:left w:val="single" w:sz="4" w:space="0" w:color="auto"/>
              <w:bottom w:val="single" w:sz="4" w:space="0" w:color="auto"/>
              <w:right w:val="single" w:sz="4" w:space="0" w:color="auto"/>
            </w:tcBorders>
          </w:tcPr>
          <w:p w14:paraId="56C88C88" w14:textId="77777777" w:rsidR="00C160E4" w:rsidRDefault="00C160E4" w:rsidP="00435EE3">
            <w:pPr>
              <w:pStyle w:val="TAC"/>
              <w:rPr>
                <w:ins w:id="9010" w:author="Takashi Akao" w:date="2021-10-29T14:46:00Z"/>
                <w:rFonts w:cs="Arial"/>
                <w:szCs w:val="18"/>
                <w:lang w:val="en-US" w:eastAsia="ko-KR"/>
              </w:rPr>
            </w:pPr>
            <w:ins w:id="9011" w:author="Takashi Akao" w:date="2021-10-29T14:46:00Z">
              <w:r>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66C42CD3" w14:textId="77777777" w:rsidR="00C160E4" w:rsidRDefault="00C160E4" w:rsidP="00435EE3">
            <w:pPr>
              <w:pStyle w:val="TAC"/>
              <w:rPr>
                <w:ins w:id="9012" w:author="Takashi Akao" w:date="2021-10-29T14:46:00Z"/>
                <w:rFonts w:cs="Arial"/>
                <w:szCs w:val="18"/>
                <w:lang w:val="en-US" w:eastAsia="ko-KR"/>
              </w:rPr>
            </w:pPr>
            <w:ins w:id="9013" w:author="Takashi Akao" w:date="2021-10-29T14:46:00Z">
              <w:r>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EF87851" w14:textId="77777777" w:rsidR="00C160E4" w:rsidRDefault="00C160E4" w:rsidP="00435EE3">
            <w:pPr>
              <w:pStyle w:val="TAC"/>
              <w:rPr>
                <w:ins w:id="9014" w:author="Takashi Akao" w:date="2021-10-29T14:46:00Z"/>
                <w:rFonts w:cs="Arial"/>
                <w:szCs w:val="18"/>
                <w:lang w:val="en-US" w:eastAsia="zh-CN"/>
              </w:rPr>
            </w:pPr>
            <w:ins w:id="9015" w:author="Takashi Akao" w:date="2021-10-29T14:46:00Z">
              <w:r>
                <w:rPr>
                  <w:rFonts w:eastAsia="Malgun Gothic"/>
                  <w:kern w:val="2"/>
                  <w:szCs w:val="24"/>
                  <w:lang w:eastAsia="ko-KR"/>
                </w:rPr>
                <w:t>3340</w:t>
              </w:r>
            </w:ins>
          </w:p>
        </w:tc>
        <w:tc>
          <w:tcPr>
            <w:tcW w:w="977" w:type="dxa"/>
            <w:tcBorders>
              <w:top w:val="single" w:sz="4" w:space="0" w:color="auto"/>
              <w:left w:val="single" w:sz="4" w:space="0" w:color="auto"/>
              <w:bottom w:val="single" w:sz="4" w:space="0" w:color="auto"/>
              <w:right w:val="single" w:sz="4" w:space="0" w:color="auto"/>
            </w:tcBorders>
          </w:tcPr>
          <w:p w14:paraId="6D2C70D9" w14:textId="77777777" w:rsidR="00C160E4" w:rsidRDefault="00C160E4" w:rsidP="00435EE3">
            <w:pPr>
              <w:pStyle w:val="TAC"/>
              <w:rPr>
                <w:ins w:id="9016" w:author="Takashi Akao" w:date="2021-10-29T14:46:00Z"/>
              </w:rPr>
            </w:pPr>
            <w:ins w:id="9017"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CF2223A" w14:textId="77777777" w:rsidR="00C160E4" w:rsidRDefault="00C160E4" w:rsidP="00435EE3">
            <w:pPr>
              <w:pStyle w:val="TAC"/>
              <w:rPr>
                <w:ins w:id="9018" w:author="Takashi Akao" w:date="2021-10-29T14:46:00Z"/>
                <w:rFonts w:cs="Arial"/>
                <w:lang w:eastAsia="ja-JP"/>
              </w:rPr>
            </w:pPr>
            <w:ins w:id="9019"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017EC67" w14:textId="77777777" w:rsidR="00C160E4" w:rsidRDefault="00C160E4" w:rsidP="00435EE3">
            <w:pPr>
              <w:pStyle w:val="TAC"/>
              <w:rPr>
                <w:ins w:id="9020" w:author="Takashi Akao" w:date="2021-10-29T14:46:00Z"/>
                <w:lang w:val="en-US" w:eastAsia="zh-CN"/>
              </w:rPr>
            </w:pPr>
            <w:ins w:id="9021" w:author="Takashi Akao" w:date="2021-10-29T14:46:00Z">
              <w:r>
                <w:rPr>
                  <w:color w:val="000000"/>
                  <w:lang w:val="en-US" w:eastAsia="zh-CN"/>
                </w:rPr>
                <w:t>N/A</w:t>
              </w:r>
            </w:ins>
          </w:p>
        </w:tc>
      </w:tr>
      <w:tr w:rsidR="00C160E4" w14:paraId="0AA4D7F6" w14:textId="77777777" w:rsidTr="00435EE3">
        <w:trPr>
          <w:trHeight w:val="187"/>
          <w:jc w:val="center"/>
          <w:ins w:id="9022" w:author="Takashi Akao" w:date="2021-10-29T14:46:00Z"/>
        </w:trPr>
        <w:tc>
          <w:tcPr>
            <w:tcW w:w="2007" w:type="dxa"/>
            <w:vMerge w:val="restart"/>
            <w:tcBorders>
              <w:top w:val="nil"/>
              <w:left w:val="single" w:sz="4" w:space="0" w:color="auto"/>
              <w:bottom w:val="single" w:sz="4" w:space="0" w:color="auto"/>
              <w:right w:val="single" w:sz="4" w:space="0" w:color="auto"/>
            </w:tcBorders>
            <w:shd w:val="clear" w:color="auto" w:fill="auto"/>
            <w:vAlign w:val="center"/>
          </w:tcPr>
          <w:p w14:paraId="46EFA9E2" w14:textId="77777777" w:rsidR="00C160E4" w:rsidRDefault="00C160E4" w:rsidP="00435EE3">
            <w:pPr>
              <w:pStyle w:val="TAC"/>
              <w:rPr>
                <w:ins w:id="9023" w:author="Takashi Akao" w:date="2021-10-29T14:46:00Z"/>
              </w:rPr>
            </w:pPr>
            <w:ins w:id="9024" w:author="Takashi Akao" w:date="2021-10-29T14:46:00Z">
              <w:r>
                <w:t>CA_n25-n71-n78</w:t>
              </w:r>
            </w:ins>
          </w:p>
          <w:p w14:paraId="7355106D" w14:textId="77777777" w:rsidR="00C160E4" w:rsidRDefault="00C160E4" w:rsidP="00435EE3">
            <w:pPr>
              <w:pStyle w:val="TAC"/>
              <w:rPr>
                <w:ins w:id="902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6410D2" w14:textId="77777777" w:rsidR="00C160E4" w:rsidRDefault="00C160E4" w:rsidP="00435EE3">
            <w:pPr>
              <w:pStyle w:val="TAC"/>
              <w:rPr>
                <w:ins w:id="9026" w:author="Takashi Akao" w:date="2021-10-29T14:46:00Z"/>
                <w:color w:val="000000"/>
                <w:lang w:val="en-US" w:eastAsia="zh-CN"/>
              </w:rPr>
            </w:pPr>
            <w:ins w:id="9027" w:author="Takashi Akao" w:date="2021-10-29T14:46:00Z">
              <w:r>
                <w:rPr>
                  <w:color w:val="000000"/>
                  <w:lang w:val="en-US" w:eastAsia="zh-CN"/>
                </w:rPr>
                <w:lastRenderedPageBreak/>
                <w:t>n25</w:t>
              </w:r>
            </w:ins>
          </w:p>
        </w:tc>
        <w:tc>
          <w:tcPr>
            <w:tcW w:w="960" w:type="dxa"/>
            <w:tcBorders>
              <w:top w:val="single" w:sz="4" w:space="0" w:color="auto"/>
              <w:left w:val="single" w:sz="4" w:space="0" w:color="auto"/>
              <w:bottom w:val="single" w:sz="4" w:space="0" w:color="auto"/>
              <w:right w:val="single" w:sz="4" w:space="0" w:color="auto"/>
            </w:tcBorders>
            <w:vAlign w:val="center"/>
          </w:tcPr>
          <w:p w14:paraId="16E61F6F" w14:textId="77777777" w:rsidR="00C160E4" w:rsidRDefault="00C160E4" w:rsidP="00435EE3">
            <w:pPr>
              <w:pStyle w:val="TAC"/>
              <w:rPr>
                <w:ins w:id="9028" w:author="Takashi Akao" w:date="2021-10-29T14:46:00Z"/>
                <w:rFonts w:eastAsia="Malgun Gothic"/>
                <w:kern w:val="2"/>
                <w:szCs w:val="24"/>
                <w:lang w:eastAsia="ko-KR"/>
              </w:rPr>
            </w:pPr>
            <w:ins w:id="9029" w:author="Takashi Akao" w:date="2021-10-29T14:46:00Z">
              <w:r>
                <w:rPr>
                  <w:color w:val="000000"/>
                  <w:lang w:val="en-US" w:eastAsia="zh-CN"/>
                </w:rPr>
                <w:t>1907.5</w:t>
              </w:r>
            </w:ins>
          </w:p>
        </w:tc>
        <w:tc>
          <w:tcPr>
            <w:tcW w:w="964" w:type="dxa"/>
            <w:tcBorders>
              <w:top w:val="single" w:sz="4" w:space="0" w:color="auto"/>
              <w:left w:val="single" w:sz="4" w:space="0" w:color="auto"/>
              <w:bottom w:val="single" w:sz="4" w:space="0" w:color="auto"/>
              <w:right w:val="single" w:sz="4" w:space="0" w:color="auto"/>
            </w:tcBorders>
            <w:vAlign w:val="center"/>
          </w:tcPr>
          <w:p w14:paraId="1550A252" w14:textId="77777777" w:rsidR="00C160E4" w:rsidRDefault="00C160E4" w:rsidP="00435EE3">
            <w:pPr>
              <w:pStyle w:val="TAC"/>
              <w:rPr>
                <w:ins w:id="9030" w:author="Takashi Akao" w:date="2021-10-29T14:46:00Z"/>
                <w:rFonts w:eastAsia="Malgun Gothic"/>
                <w:kern w:val="2"/>
                <w:szCs w:val="24"/>
                <w:lang w:eastAsia="ko-KR"/>
              </w:rPr>
            </w:pPr>
            <w:ins w:id="9031"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16FD1B8" w14:textId="77777777" w:rsidR="00C160E4" w:rsidRDefault="00C160E4" w:rsidP="00435EE3">
            <w:pPr>
              <w:pStyle w:val="TAC"/>
              <w:rPr>
                <w:ins w:id="9032" w:author="Takashi Akao" w:date="2021-10-29T14:46:00Z"/>
                <w:rFonts w:eastAsia="Malgun Gothic"/>
                <w:kern w:val="2"/>
                <w:szCs w:val="24"/>
                <w:lang w:eastAsia="ko-KR"/>
              </w:rPr>
            </w:pPr>
            <w:ins w:id="9033"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9CD66F2" w14:textId="77777777" w:rsidR="00C160E4" w:rsidRDefault="00C160E4" w:rsidP="00435EE3">
            <w:pPr>
              <w:pStyle w:val="TAC"/>
              <w:rPr>
                <w:ins w:id="9034" w:author="Takashi Akao" w:date="2021-10-29T14:46:00Z"/>
                <w:rFonts w:eastAsia="Malgun Gothic"/>
                <w:kern w:val="2"/>
                <w:szCs w:val="24"/>
                <w:lang w:eastAsia="ko-KR"/>
              </w:rPr>
            </w:pPr>
            <w:ins w:id="9035" w:author="Takashi Akao" w:date="2021-10-29T14:46:00Z">
              <w:r>
                <w:rPr>
                  <w:color w:val="000000"/>
                  <w:lang w:val="en-US" w:eastAsia="zh-CN"/>
                </w:rPr>
                <w:t>1987.5</w:t>
              </w:r>
            </w:ins>
          </w:p>
        </w:tc>
        <w:tc>
          <w:tcPr>
            <w:tcW w:w="977" w:type="dxa"/>
            <w:tcBorders>
              <w:top w:val="single" w:sz="4" w:space="0" w:color="auto"/>
              <w:left w:val="single" w:sz="4" w:space="0" w:color="auto"/>
              <w:bottom w:val="single" w:sz="4" w:space="0" w:color="auto"/>
              <w:right w:val="single" w:sz="4" w:space="0" w:color="auto"/>
            </w:tcBorders>
            <w:vAlign w:val="center"/>
          </w:tcPr>
          <w:p w14:paraId="67F3295A" w14:textId="77777777" w:rsidR="00C160E4" w:rsidRDefault="00C160E4" w:rsidP="00435EE3">
            <w:pPr>
              <w:pStyle w:val="TAC"/>
              <w:rPr>
                <w:ins w:id="9036" w:author="Takashi Akao" w:date="2021-10-29T14:46:00Z"/>
                <w:rFonts w:eastAsia="Malgun Gothic"/>
                <w:kern w:val="2"/>
                <w:szCs w:val="24"/>
                <w:lang w:eastAsia="ko-KR"/>
              </w:rPr>
            </w:pPr>
            <w:ins w:id="9037"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68660EC" w14:textId="77777777" w:rsidR="00C160E4" w:rsidRDefault="00C160E4" w:rsidP="00435EE3">
            <w:pPr>
              <w:pStyle w:val="TAC"/>
              <w:rPr>
                <w:ins w:id="9038" w:author="Takashi Akao" w:date="2021-10-29T14:46:00Z"/>
                <w:color w:val="000000"/>
                <w:lang w:val="en-US" w:eastAsia="zh-CN"/>
              </w:rPr>
            </w:pPr>
            <w:ins w:id="9039"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C4127E9" w14:textId="77777777" w:rsidR="00C160E4" w:rsidRDefault="00C160E4" w:rsidP="00435EE3">
            <w:pPr>
              <w:pStyle w:val="TAC"/>
              <w:rPr>
                <w:ins w:id="9040" w:author="Takashi Akao" w:date="2021-10-29T14:46:00Z"/>
                <w:color w:val="000000"/>
                <w:lang w:val="en-US" w:eastAsia="zh-CN"/>
              </w:rPr>
            </w:pPr>
            <w:ins w:id="9041" w:author="Takashi Akao" w:date="2021-10-29T14:46:00Z">
              <w:r>
                <w:rPr>
                  <w:color w:val="000000"/>
                  <w:lang w:val="en-US" w:eastAsia="zh-CN"/>
                </w:rPr>
                <w:t>N/A</w:t>
              </w:r>
            </w:ins>
          </w:p>
        </w:tc>
      </w:tr>
      <w:tr w:rsidR="00C160E4" w14:paraId="439723BB" w14:textId="77777777" w:rsidTr="00435EE3">
        <w:trPr>
          <w:trHeight w:val="187"/>
          <w:jc w:val="center"/>
          <w:ins w:id="9042" w:author="Takashi Akao" w:date="2021-10-29T14:46:00Z"/>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70FDA253" w14:textId="77777777" w:rsidR="00C160E4" w:rsidRDefault="00C160E4" w:rsidP="00435EE3">
            <w:pPr>
              <w:spacing w:after="0"/>
              <w:rPr>
                <w:ins w:id="904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493F91" w14:textId="77777777" w:rsidR="00C160E4" w:rsidRDefault="00C160E4" w:rsidP="00435EE3">
            <w:pPr>
              <w:pStyle w:val="TAC"/>
              <w:rPr>
                <w:ins w:id="9044" w:author="Takashi Akao" w:date="2021-10-29T14:46:00Z"/>
                <w:color w:val="000000"/>
                <w:lang w:val="en-US" w:eastAsia="zh-CN"/>
              </w:rPr>
            </w:pPr>
            <w:ins w:id="9045" w:author="Takashi Akao" w:date="2021-10-29T14:46:00Z">
              <w:r>
                <w:rPr>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0E18696F" w14:textId="77777777" w:rsidR="00C160E4" w:rsidRDefault="00C160E4" w:rsidP="00435EE3">
            <w:pPr>
              <w:pStyle w:val="TAC"/>
              <w:rPr>
                <w:ins w:id="9046" w:author="Takashi Akao" w:date="2021-10-29T14:46:00Z"/>
                <w:rFonts w:eastAsia="Malgun Gothic"/>
                <w:kern w:val="2"/>
                <w:szCs w:val="24"/>
                <w:lang w:eastAsia="ko-KR"/>
              </w:rPr>
            </w:pPr>
            <w:ins w:id="9047" w:author="Takashi Akao" w:date="2021-10-29T14:46:00Z">
              <w:r>
                <w:rPr>
                  <w:color w:val="000000"/>
                  <w:lang w:val="en-US" w:eastAsia="zh-CN"/>
                </w:rPr>
                <w:t>695.5</w:t>
              </w:r>
            </w:ins>
          </w:p>
        </w:tc>
        <w:tc>
          <w:tcPr>
            <w:tcW w:w="964" w:type="dxa"/>
            <w:tcBorders>
              <w:top w:val="single" w:sz="4" w:space="0" w:color="auto"/>
              <w:left w:val="single" w:sz="4" w:space="0" w:color="auto"/>
              <w:bottom w:val="single" w:sz="4" w:space="0" w:color="auto"/>
              <w:right w:val="single" w:sz="4" w:space="0" w:color="auto"/>
            </w:tcBorders>
            <w:vAlign w:val="center"/>
          </w:tcPr>
          <w:p w14:paraId="59916CF0" w14:textId="77777777" w:rsidR="00C160E4" w:rsidRDefault="00C160E4" w:rsidP="00435EE3">
            <w:pPr>
              <w:pStyle w:val="TAC"/>
              <w:rPr>
                <w:ins w:id="9048" w:author="Takashi Akao" w:date="2021-10-29T14:46:00Z"/>
                <w:rFonts w:eastAsia="Malgun Gothic"/>
                <w:kern w:val="2"/>
                <w:szCs w:val="24"/>
                <w:lang w:eastAsia="ko-KR"/>
              </w:rPr>
            </w:pPr>
            <w:ins w:id="9049"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B0D1412" w14:textId="77777777" w:rsidR="00C160E4" w:rsidRDefault="00C160E4" w:rsidP="00435EE3">
            <w:pPr>
              <w:pStyle w:val="TAC"/>
              <w:rPr>
                <w:ins w:id="9050" w:author="Takashi Akao" w:date="2021-10-29T14:46:00Z"/>
                <w:rFonts w:eastAsia="Malgun Gothic"/>
                <w:kern w:val="2"/>
                <w:szCs w:val="24"/>
                <w:lang w:eastAsia="ko-KR"/>
              </w:rPr>
            </w:pPr>
            <w:ins w:id="9051"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FC7CB0E" w14:textId="77777777" w:rsidR="00C160E4" w:rsidRDefault="00C160E4" w:rsidP="00435EE3">
            <w:pPr>
              <w:pStyle w:val="TAC"/>
              <w:rPr>
                <w:ins w:id="9052" w:author="Takashi Akao" w:date="2021-10-29T14:46:00Z"/>
                <w:rFonts w:eastAsia="Malgun Gothic"/>
                <w:kern w:val="2"/>
                <w:szCs w:val="24"/>
                <w:lang w:eastAsia="ko-KR"/>
              </w:rPr>
            </w:pPr>
            <w:ins w:id="9053" w:author="Takashi Akao" w:date="2021-10-29T14:46:00Z">
              <w:r>
                <w:rPr>
                  <w:color w:val="000000"/>
                  <w:lang w:val="en-US" w:eastAsia="zh-CN"/>
                </w:rPr>
                <w:t>649.5</w:t>
              </w:r>
            </w:ins>
          </w:p>
        </w:tc>
        <w:tc>
          <w:tcPr>
            <w:tcW w:w="977" w:type="dxa"/>
            <w:tcBorders>
              <w:top w:val="single" w:sz="4" w:space="0" w:color="auto"/>
              <w:left w:val="single" w:sz="4" w:space="0" w:color="auto"/>
              <w:bottom w:val="single" w:sz="4" w:space="0" w:color="auto"/>
              <w:right w:val="single" w:sz="4" w:space="0" w:color="auto"/>
            </w:tcBorders>
            <w:vAlign w:val="center"/>
          </w:tcPr>
          <w:p w14:paraId="2EC5D418" w14:textId="77777777" w:rsidR="00C160E4" w:rsidRDefault="00C160E4" w:rsidP="00435EE3">
            <w:pPr>
              <w:pStyle w:val="TAC"/>
              <w:rPr>
                <w:ins w:id="9054" w:author="Takashi Akao" w:date="2021-10-29T14:46:00Z"/>
                <w:rFonts w:eastAsia="Malgun Gothic"/>
                <w:kern w:val="2"/>
                <w:szCs w:val="24"/>
                <w:lang w:eastAsia="ko-KR"/>
              </w:rPr>
            </w:pPr>
            <w:ins w:id="9055"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66667DE" w14:textId="77777777" w:rsidR="00C160E4" w:rsidRDefault="00C160E4" w:rsidP="00435EE3">
            <w:pPr>
              <w:pStyle w:val="TAC"/>
              <w:rPr>
                <w:ins w:id="9056" w:author="Takashi Akao" w:date="2021-10-29T14:46:00Z"/>
                <w:color w:val="000000"/>
                <w:lang w:val="en-US" w:eastAsia="zh-CN"/>
              </w:rPr>
            </w:pPr>
            <w:ins w:id="9057"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1ABB6F8" w14:textId="77777777" w:rsidR="00C160E4" w:rsidRDefault="00C160E4" w:rsidP="00435EE3">
            <w:pPr>
              <w:pStyle w:val="TAC"/>
              <w:rPr>
                <w:ins w:id="9058" w:author="Takashi Akao" w:date="2021-10-29T14:46:00Z"/>
                <w:color w:val="000000"/>
                <w:lang w:val="en-US" w:eastAsia="zh-CN"/>
              </w:rPr>
            </w:pPr>
            <w:ins w:id="9059" w:author="Takashi Akao" w:date="2021-10-29T14:46:00Z">
              <w:r>
                <w:rPr>
                  <w:color w:val="000000"/>
                  <w:lang w:val="en-US" w:eastAsia="zh-CN"/>
                </w:rPr>
                <w:t>N/A</w:t>
              </w:r>
            </w:ins>
          </w:p>
        </w:tc>
      </w:tr>
      <w:tr w:rsidR="00C160E4" w14:paraId="39DABB4A" w14:textId="77777777" w:rsidTr="00435EE3">
        <w:trPr>
          <w:trHeight w:val="187"/>
          <w:jc w:val="center"/>
          <w:ins w:id="9060" w:author="Takashi Akao" w:date="2021-10-29T14:46:00Z"/>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18429C65" w14:textId="77777777" w:rsidR="00C160E4" w:rsidRDefault="00C160E4" w:rsidP="00435EE3">
            <w:pPr>
              <w:spacing w:after="0"/>
              <w:rPr>
                <w:ins w:id="906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7691E7" w14:textId="77777777" w:rsidR="00C160E4" w:rsidRDefault="00C160E4" w:rsidP="00435EE3">
            <w:pPr>
              <w:pStyle w:val="TAC"/>
              <w:rPr>
                <w:ins w:id="9062" w:author="Takashi Akao" w:date="2021-10-29T14:46:00Z"/>
                <w:color w:val="000000"/>
                <w:lang w:val="en-US" w:eastAsia="zh-CN"/>
              </w:rPr>
            </w:pPr>
            <w:ins w:id="9063" w:author="Takashi Akao" w:date="2021-10-29T14:46:00Z">
              <w:r>
                <w:rPr>
                  <w:color w:val="000000"/>
                  <w:lang w:val="en-US" w:eastAsia="zh-CN"/>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35C82223" w14:textId="77777777" w:rsidR="00C160E4" w:rsidRDefault="00C160E4" w:rsidP="00435EE3">
            <w:pPr>
              <w:pStyle w:val="TAC"/>
              <w:rPr>
                <w:ins w:id="9064" w:author="Takashi Akao" w:date="2021-10-29T14:46:00Z"/>
                <w:rFonts w:eastAsia="Malgun Gothic"/>
                <w:kern w:val="2"/>
                <w:szCs w:val="24"/>
                <w:lang w:eastAsia="ko-KR"/>
              </w:rPr>
            </w:pPr>
            <w:ins w:id="9065" w:author="Takashi Akao" w:date="2021-10-29T14:46:00Z">
              <w:r>
                <w:rPr>
                  <w:color w:val="000000"/>
                  <w:lang w:val="en-US" w:eastAsia="zh-CN"/>
                </w:rPr>
                <w:t>3305</w:t>
              </w:r>
            </w:ins>
          </w:p>
        </w:tc>
        <w:tc>
          <w:tcPr>
            <w:tcW w:w="964" w:type="dxa"/>
            <w:tcBorders>
              <w:top w:val="single" w:sz="4" w:space="0" w:color="auto"/>
              <w:left w:val="single" w:sz="4" w:space="0" w:color="auto"/>
              <w:bottom w:val="single" w:sz="4" w:space="0" w:color="auto"/>
              <w:right w:val="single" w:sz="4" w:space="0" w:color="auto"/>
            </w:tcBorders>
            <w:vAlign w:val="center"/>
          </w:tcPr>
          <w:p w14:paraId="59D25CAC" w14:textId="77777777" w:rsidR="00C160E4" w:rsidRDefault="00C160E4" w:rsidP="00435EE3">
            <w:pPr>
              <w:pStyle w:val="TAC"/>
              <w:rPr>
                <w:ins w:id="9066" w:author="Takashi Akao" w:date="2021-10-29T14:46:00Z"/>
                <w:rFonts w:eastAsia="Malgun Gothic"/>
                <w:kern w:val="2"/>
                <w:szCs w:val="24"/>
                <w:lang w:eastAsia="ko-KR"/>
              </w:rPr>
            </w:pPr>
            <w:ins w:id="9067" w:author="Takashi Akao" w:date="2021-10-29T14:46:00Z">
              <w:r>
                <w:rPr>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763A2905" w14:textId="77777777" w:rsidR="00C160E4" w:rsidRDefault="00C160E4" w:rsidP="00435EE3">
            <w:pPr>
              <w:pStyle w:val="TAC"/>
              <w:rPr>
                <w:ins w:id="9068" w:author="Takashi Akao" w:date="2021-10-29T14:46:00Z"/>
                <w:rFonts w:eastAsia="Malgun Gothic"/>
                <w:kern w:val="2"/>
                <w:szCs w:val="24"/>
                <w:lang w:eastAsia="ko-KR"/>
              </w:rPr>
            </w:pPr>
            <w:ins w:id="9069" w:author="Takashi Akao" w:date="2021-10-29T14:46:00Z">
              <w:r>
                <w:rPr>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0448C4B" w14:textId="77777777" w:rsidR="00C160E4" w:rsidRDefault="00C160E4" w:rsidP="00435EE3">
            <w:pPr>
              <w:pStyle w:val="TAC"/>
              <w:rPr>
                <w:ins w:id="9070" w:author="Takashi Akao" w:date="2021-10-29T14:46:00Z"/>
                <w:rFonts w:eastAsia="Malgun Gothic"/>
                <w:kern w:val="2"/>
                <w:szCs w:val="24"/>
                <w:lang w:eastAsia="ko-KR"/>
              </w:rPr>
            </w:pPr>
            <w:ins w:id="9071" w:author="Takashi Akao" w:date="2021-10-29T14:46:00Z">
              <w:r>
                <w:rPr>
                  <w:color w:val="000000"/>
                  <w:lang w:val="en-US" w:eastAsia="zh-CN"/>
                </w:rPr>
                <w:t>3305</w:t>
              </w:r>
            </w:ins>
          </w:p>
        </w:tc>
        <w:tc>
          <w:tcPr>
            <w:tcW w:w="977" w:type="dxa"/>
            <w:tcBorders>
              <w:top w:val="single" w:sz="4" w:space="0" w:color="auto"/>
              <w:left w:val="single" w:sz="4" w:space="0" w:color="auto"/>
              <w:bottom w:val="single" w:sz="4" w:space="0" w:color="auto"/>
              <w:right w:val="single" w:sz="4" w:space="0" w:color="auto"/>
            </w:tcBorders>
            <w:vAlign w:val="center"/>
          </w:tcPr>
          <w:p w14:paraId="50C6ED3D" w14:textId="77777777" w:rsidR="00C160E4" w:rsidRDefault="00C160E4" w:rsidP="00435EE3">
            <w:pPr>
              <w:pStyle w:val="TAC"/>
              <w:rPr>
                <w:ins w:id="9072" w:author="Takashi Akao" w:date="2021-10-29T14:46:00Z"/>
                <w:rFonts w:eastAsia="Malgun Gothic"/>
                <w:kern w:val="2"/>
                <w:szCs w:val="24"/>
                <w:lang w:eastAsia="ko-KR"/>
              </w:rPr>
            </w:pPr>
            <w:ins w:id="9073" w:author="Takashi Akao" w:date="2021-10-29T14:46:00Z">
              <w:r>
                <w:rPr>
                  <w:color w:val="000000"/>
                  <w:lang w:val="en-US" w:eastAsia="zh-CN"/>
                </w:rPr>
                <w:t>8.0</w:t>
              </w:r>
            </w:ins>
          </w:p>
        </w:tc>
        <w:tc>
          <w:tcPr>
            <w:tcW w:w="828" w:type="dxa"/>
            <w:tcBorders>
              <w:top w:val="single" w:sz="4" w:space="0" w:color="auto"/>
              <w:left w:val="single" w:sz="4" w:space="0" w:color="auto"/>
              <w:bottom w:val="single" w:sz="4" w:space="0" w:color="auto"/>
              <w:right w:val="single" w:sz="4" w:space="0" w:color="auto"/>
            </w:tcBorders>
            <w:vAlign w:val="center"/>
          </w:tcPr>
          <w:p w14:paraId="7A882EC0" w14:textId="77777777" w:rsidR="00C160E4" w:rsidRDefault="00C160E4" w:rsidP="00435EE3">
            <w:pPr>
              <w:pStyle w:val="TAC"/>
              <w:rPr>
                <w:ins w:id="9074" w:author="Takashi Akao" w:date="2021-10-29T14:46:00Z"/>
                <w:color w:val="000000"/>
                <w:lang w:val="en-US" w:eastAsia="zh-CN"/>
              </w:rPr>
            </w:pPr>
            <w:ins w:id="9075"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57663AD" w14:textId="77777777" w:rsidR="00C160E4" w:rsidRDefault="00C160E4" w:rsidP="00435EE3">
            <w:pPr>
              <w:pStyle w:val="TAC"/>
              <w:rPr>
                <w:ins w:id="9076" w:author="Takashi Akao" w:date="2021-10-29T14:46:00Z"/>
                <w:color w:val="000000"/>
                <w:lang w:val="en-US" w:eastAsia="zh-CN"/>
              </w:rPr>
            </w:pPr>
            <w:ins w:id="9077" w:author="Takashi Akao" w:date="2021-10-29T14:46:00Z">
              <w:r>
                <w:rPr>
                  <w:color w:val="000000"/>
                  <w:lang w:val="en-US" w:eastAsia="zh-CN"/>
                </w:rPr>
                <w:t>IMD3</w:t>
              </w:r>
            </w:ins>
          </w:p>
        </w:tc>
      </w:tr>
      <w:tr w:rsidR="00C160E4" w14:paraId="437E07D4" w14:textId="77777777" w:rsidTr="00435EE3">
        <w:trPr>
          <w:trHeight w:val="187"/>
          <w:jc w:val="center"/>
          <w:ins w:id="9078" w:author="Takashi Akao" w:date="2021-10-29T14:46:00Z"/>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174FDEC0" w14:textId="77777777" w:rsidR="00C160E4" w:rsidRDefault="00C160E4" w:rsidP="00435EE3">
            <w:pPr>
              <w:spacing w:after="0"/>
              <w:rPr>
                <w:ins w:id="907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212F8F" w14:textId="77777777" w:rsidR="00C160E4" w:rsidRDefault="00C160E4" w:rsidP="00435EE3">
            <w:pPr>
              <w:pStyle w:val="TAC"/>
              <w:rPr>
                <w:ins w:id="9080" w:author="Takashi Akao" w:date="2021-10-29T14:46:00Z"/>
                <w:color w:val="000000"/>
                <w:lang w:val="en-US" w:eastAsia="zh-CN"/>
              </w:rPr>
            </w:pPr>
            <w:ins w:id="9081" w:author="Takashi Akao" w:date="2021-10-29T14:46:00Z">
              <w:r>
                <w:rPr>
                  <w:color w:val="000000"/>
                  <w:lang w:val="en-US" w:eastAsia="zh-CN"/>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0A2A698D" w14:textId="77777777" w:rsidR="00C160E4" w:rsidRDefault="00C160E4" w:rsidP="00435EE3">
            <w:pPr>
              <w:pStyle w:val="TAC"/>
              <w:rPr>
                <w:ins w:id="9082" w:author="Takashi Akao" w:date="2021-10-29T14:46:00Z"/>
                <w:rFonts w:eastAsia="Malgun Gothic"/>
                <w:kern w:val="2"/>
                <w:szCs w:val="24"/>
                <w:lang w:eastAsia="ko-KR"/>
              </w:rPr>
            </w:pPr>
            <w:ins w:id="9083" w:author="Takashi Akao" w:date="2021-10-29T14:46:00Z">
              <w:r>
                <w:rPr>
                  <w:rFonts w:cs="Arial"/>
                </w:rPr>
                <w:t>1874</w:t>
              </w:r>
            </w:ins>
          </w:p>
        </w:tc>
        <w:tc>
          <w:tcPr>
            <w:tcW w:w="964" w:type="dxa"/>
            <w:tcBorders>
              <w:top w:val="single" w:sz="4" w:space="0" w:color="auto"/>
              <w:left w:val="single" w:sz="4" w:space="0" w:color="auto"/>
              <w:bottom w:val="single" w:sz="4" w:space="0" w:color="auto"/>
              <w:right w:val="single" w:sz="4" w:space="0" w:color="auto"/>
            </w:tcBorders>
            <w:vAlign w:val="center"/>
          </w:tcPr>
          <w:p w14:paraId="18200F95" w14:textId="77777777" w:rsidR="00C160E4" w:rsidRDefault="00C160E4" w:rsidP="00435EE3">
            <w:pPr>
              <w:pStyle w:val="TAC"/>
              <w:rPr>
                <w:ins w:id="9084" w:author="Takashi Akao" w:date="2021-10-29T14:46:00Z"/>
                <w:rFonts w:eastAsia="Malgun Gothic"/>
                <w:kern w:val="2"/>
                <w:szCs w:val="24"/>
                <w:lang w:eastAsia="ko-KR"/>
              </w:rPr>
            </w:pPr>
            <w:ins w:id="9085" w:author="Takashi Akao" w:date="2021-10-29T14:46:00Z">
              <w:r>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10273F0" w14:textId="77777777" w:rsidR="00C160E4" w:rsidRDefault="00C160E4" w:rsidP="00435EE3">
            <w:pPr>
              <w:pStyle w:val="TAC"/>
              <w:rPr>
                <w:ins w:id="9086" w:author="Takashi Akao" w:date="2021-10-29T14:46:00Z"/>
                <w:rFonts w:eastAsia="Malgun Gothic"/>
                <w:kern w:val="2"/>
                <w:szCs w:val="24"/>
                <w:lang w:eastAsia="ko-KR"/>
              </w:rPr>
            </w:pPr>
            <w:ins w:id="9087" w:author="Takashi Akao" w:date="2021-10-29T14:46:00Z">
              <w:r>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626897D" w14:textId="77777777" w:rsidR="00C160E4" w:rsidRDefault="00C160E4" w:rsidP="00435EE3">
            <w:pPr>
              <w:pStyle w:val="TAC"/>
              <w:rPr>
                <w:ins w:id="9088" w:author="Takashi Akao" w:date="2021-10-29T14:46:00Z"/>
                <w:rFonts w:eastAsia="Malgun Gothic"/>
                <w:kern w:val="2"/>
                <w:szCs w:val="24"/>
                <w:lang w:eastAsia="ko-KR"/>
              </w:rPr>
            </w:pPr>
            <w:ins w:id="9089" w:author="Takashi Akao" w:date="2021-10-29T14:46:00Z">
              <w:r>
                <w:rPr>
                  <w:rFonts w:cs="Arial"/>
                </w:rPr>
                <w:t>1954</w:t>
              </w:r>
            </w:ins>
          </w:p>
        </w:tc>
        <w:tc>
          <w:tcPr>
            <w:tcW w:w="977" w:type="dxa"/>
            <w:tcBorders>
              <w:top w:val="single" w:sz="4" w:space="0" w:color="auto"/>
              <w:left w:val="single" w:sz="4" w:space="0" w:color="auto"/>
              <w:bottom w:val="single" w:sz="4" w:space="0" w:color="auto"/>
              <w:right w:val="single" w:sz="4" w:space="0" w:color="auto"/>
            </w:tcBorders>
            <w:vAlign w:val="center"/>
          </w:tcPr>
          <w:p w14:paraId="3F756F4E" w14:textId="77777777" w:rsidR="00C160E4" w:rsidRDefault="00C160E4" w:rsidP="00435EE3">
            <w:pPr>
              <w:pStyle w:val="TAC"/>
              <w:rPr>
                <w:ins w:id="9090" w:author="Takashi Akao" w:date="2021-10-29T14:46:00Z"/>
                <w:rFonts w:eastAsia="Malgun Gothic"/>
                <w:kern w:val="2"/>
                <w:szCs w:val="24"/>
                <w:lang w:eastAsia="ko-KR"/>
              </w:rPr>
            </w:pPr>
            <w:ins w:id="9091" w:author="Takashi Akao" w:date="2021-10-29T14:46:00Z">
              <w:r>
                <w:rPr>
                  <w:rFonts w:cs="Arial"/>
                </w:rPr>
                <w:t>16.5</w:t>
              </w:r>
            </w:ins>
          </w:p>
        </w:tc>
        <w:tc>
          <w:tcPr>
            <w:tcW w:w="828" w:type="dxa"/>
            <w:tcBorders>
              <w:top w:val="single" w:sz="4" w:space="0" w:color="auto"/>
              <w:left w:val="single" w:sz="4" w:space="0" w:color="auto"/>
              <w:bottom w:val="single" w:sz="4" w:space="0" w:color="auto"/>
              <w:right w:val="single" w:sz="4" w:space="0" w:color="auto"/>
            </w:tcBorders>
            <w:vAlign w:val="center"/>
          </w:tcPr>
          <w:p w14:paraId="173BD696" w14:textId="77777777" w:rsidR="00C160E4" w:rsidRDefault="00C160E4" w:rsidP="00435EE3">
            <w:pPr>
              <w:pStyle w:val="TAC"/>
              <w:rPr>
                <w:ins w:id="9092" w:author="Takashi Akao" w:date="2021-10-29T14:46:00Z"/>
                <w:color w:val="000000"/>
                <w:lang w:val="en-US" w:eastAsia="zh-CN"/>
              </w:rPr>
            </w:pPr>
            <w:ins w:id="9093"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DA3E466" w14:textId="77777777" w:rsidR="00C160E4" w:rsidRDefault="00C160E4" w:rsidP="00435EE3">
            <w:pPr>
              <w:pStyle w:val="TAC"/>
              <w:rPr>
                <w:ins w:id="9094" w:author="Takashi Akao" w:date="2021-10-29T14:46:00Z"/>
                <w:color w:val="000000"/>
                <w:lang w:val="en-US" w:eastAsia="zh-CN"/>
              </w:rPr>
            </w:pPr>
            <w:ins w:id="9095" w:author="Takashi Akao" w:date="2021-10-29T14:46:00Z">
              <w:r>
                <w:rPr>
                  <w:color w:val="000000"/>
                  <w:lang w:val="en-US" w:eastAsia="zh-CN"/>
                </w:rPr>
                <w:t>IMD3</w:t>
              </w:r>
            </w:ins>
          </w:p>
        </w:tc>
      </w:tr>
      <w:tr w:rsidR="00C160E4" w14:paraId="26D14DA1" w14:textId="77777777" w:rsidTr="00435EE3">
        <w:trPr>
          <w:trHeight w:val="187"/>
          <w:jc w:val="center"/>
          <w:ins w:id="9096" w:author="Takashi Akao" w:date="2021-10-29T14:46:00Z"/>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54FF23B6" w14:textId="77777777" w:rsidR="00C160E4" w:rsidRDefault="00C160E4" w:rsidP="00435EE3">
            <w:pPr>
              <w:spacing w:after="0"/>
              <w:rPr>
                <w:ins w:id="909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09D2D5" w14:textId="77777777" w:rsidR="00C160E4" w:rsidRDefault="00C160E4" w:rsidP="00435EE3">
            <w:pPr>
              <w:pStyle w:val="TAC"/>
              <w:rPr>
                <w:ins w:id="9098" w:author="Takashi Akao" w:date="2021-10-29T14:46:00Z"/>
                <w:color w:val="000000"/>
                <w:lang w:val="en-US" w:eastAsia="zh-CN"/>
              </w:rPr>
            </w:pPr>
            <w:ins w:id="9099" w:author="Takashi Akao" w:date="2021-10-29T14:46:00Z">
              <w:r>
                <w:rPr>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22EA2DCA" w14:textId="77777777" w:rsidR="00C160E4" w:rsidRDefault="00C160E4" w:rsidP="00435EE3">
            <w:pPr>
              <w:pStyle w:val="TAC"/>
              <w:rPr>
                <w:ins w:id="9100" w:author="Takashi Akao" w:date="2021-10-29T14:46:00Z"/>
                <w:rFonts w:eastAsia="Malgun Gothic"/>
                <w:kern w:val="2"/>
                <w:szCs w:val="24"/>
                <w:lang w:eastAsia="ko-KR"/>
              </w:rPr>
            </w:pPr>
            <w:ins w:id="9101" w:author="Takashi Akao" w:date="2021-10-29T14:46:00Z">
              <w:r>
                <w:rPr>
                  <w:rFonts w:eastAsia="Malgun Gothic"/>
                  <w:kern w:val="2"/>
                  <w:szCs w:val="24"/>
                  <w:lang w:eastAsia="ko-KR"/>
                </w:rPr>
                <w:t>693</w:t>
              </w:r>
            </w:ins>
          </w:p>
        </w:tc>
        <w:tc>
          <w:tcPr>
            <w:tcW w:w="964" w:type="dxa"/>
            <w:tcBorders>
              <w:top w:val="single" w:sz="4" w:space="0" w:color="auto"/>
              <w:left w:val="single" w:sz="4" w:space="0" w:color="auto"/>
              <w:bottom w:val="single" w:sz="4" w:space="0" w:color="auto"/>
              <w:right w:val="single" w:sz="4" w:space="0" w:color="auto"/>
            </w:tcBorders>
            <w:vAlign w:val="center"/>
          </w:tcPr>
          <w:p w14:paraId="0CEB7441" w14:textId="77777777" w:rsidR="00C160E4" w:rsidRDefault="00C160E4" w:rsidP="00435EE3">
            <w:pPr>
              <w:pStyle w:val="TAC"/>
              <w:rPr>
                <w:ins w:id="9102" w:author="Takashi Akao" w:date="2021-10-29T14:46:00Z"/>
                <w:rFonts w:eastAsia="Malgun Gothic"/>
                <w:kern w:val="2"/>
                <w:szCs w:val="24"/>
                <w:lang w:eastAsia="ko-KR"/>
              </w:rPr>
            </w:pPr>
            <w:ins w:id="9103" w:author="Takashi Akao" w:date="2021-10-29T14:46:00Z">
              <w:r>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FD79B3C" w14:textId="77777777" w:rsidR="00C160E4" w:rsidRDefault="00C160E4" w:rsidP="00435EE3">
            <w:pPr>
              <w:pStyle w:val="TAC"/>
              <w:rPr>
                <w:ins w:id="9104" w:author="Takashi Akao" w:date="2021-10-29T14:46:00Z"/>
                <w:rFonts w:eastAsia="Malgun Gothic"/>
                <w:kern w:val="2"/>
                <w:szCs w:val="24"/>
                <w:lang w:eastAsia="ko-KR"/>
              </w:rPr>
            </w:pPr>
            <w:ins w:id="9105" w:author="Takashi Akao" w:date="2021-10-29T14:46:00Z">
              <w:r>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D6B1A6C" w14:textId="77777777" w:rsidR="00C160E4" w:rsidRDefault="00C160E4" w:rsidP="00435EE3">
            <w:pPr>
              <w:pStyle w:val="TAC"/>
              <w:rPr>
                <w:ins w:id="9106" w:author="Takashi Akao" w:date="2021-10-29T14:46:00Z"/>
                <w:rFonts w:eastAsia="Malgun Gothic"/>
                <w:kern w:val="2"/>
                <w:szCs w:val="24"/>
                <w:lang w:eastAsia="ko-KR"/>
              </w:rPr>
            </w:pPr>
            <w:ins w:id="9107" w:author="Takashi Akao" w:date="2021-10-29T14:46:00Z">
              <w:r>
                <w:rPr>
                  <w:rFonts w:cs="Arial"/>
                </w:rPr>
                <w:t>647</w:t>
              </w:r>
            </w:ins>
          </w:p>
        </w:tc>
        <w:tc>
          <w:tcPr>
            <w:tcW w:w="977" w:type="dxa"/>
            <w:tcBorders>
              <w:top w:val="single" w:sz="4" w:space="0" w:color="auto"/>
              <w:left w:val="single" w:sz="4" w:space="0" w:color="auto"/>
              <w:bottom w:val="single" w:sz="4" w:space="0" w:color="auto"/>
              <w:right w:val="single" w:sz="4" w:space="0" w:color="auto"/>
            </w:tcBorders>
            <w:vAlign w:val="center"/>
          </w:tcPr>
          <w:p w14:paraId="20E181F8" w14:textId="77777777" w:rsidR="00C160E4" w:rsidRDefault="00C160E4" w:rsidP="00435EE3">
            <w:pPr>
              <w:pStyle w:val="TAC"/>
              <w:rPr>
                <w:ins w:id="9108" w:author="Takashi Akao" w:date="2021-10-29T14:46:00Z"/>
                <w:rFonts w:eastAsia="Malgun Gothic"/>
                <w:kern w:val="2"/>
                <w:szCs w:val="24"/>
                <w:lang w:eastAsia="ko-KR"/>
              </w:rPr>
            </w:pPr>
            <w:ins w:id="9109"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643CDAE" w14:textId="77777777" w:rsidR="00C160E4" w:rsidRDefault="00C160E4" w:rsidP="00435EE3">
            <w:pPr>
              <w:pStyle w:val="TAC"/>
              <w:rPr>
                <w:ins w:id="9110" w:author="Takashi Akao" w:date="2021-10-29T14:46:00Z"/>
                <w:color w:val="000000"/>
                <w:lang w:val="en-US" w:eastAsia="zh-CN"/>
              </w:rPr>
            </w:pPr>
            <w:ins w:id="9111"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23643BB" w14:textId="77777777" w:rsidR="00C160E4" w:rsidRDefault="00C160E4" w:rsidP="00435EE3">
            <w:pPr>
              <w:pStyle w:val="TAC"/>
              <w:rPr>
                <w:ins w:id="9112" w:author="Takashi Akao" w:date="2021-10-29T14:46:00Z"/>
                <w:color w:val="000000"/>
                <w:lang w:val="en-US" w:eastAsia="zh-CN"/>
              </w:rPr>
            </w:pPr>
            <w:ins w:id="9113" w:author="Takashi Akao" w:date="2021-10-29T14:46:00Z">
              <w:r>
                <w:rPr>
                  <w:color w:val="000000"/>
                  <w:lang w:val="en-US" w:eastAsia="zh-CN"/>
                </w:rPr>
                <w:t>N/A</w:t>
              </w:r>
            </w:ins>
          </w:p>
        </w:tc>
      </w:tr>
      <w:tr w:rsidR="00C160E4" w14:paraId="232DBEEC" w14:textId="77777777" w:rsidTr="00435EE3">
        <w:trPr>
          <w:trHeight w:val="187"/>
          <w:jc w:val="center"/>
          <w:ins w:id="9114" w:author="Takashi Akao" w:date="2021-10-29T14:46:00Z"/>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469BD428" w14:textId="77777777" w:rsidR="00C160E4" w:rsidRDefault="00C160E4" w:rsidP="00435EE3">
            <w:pPr>
              <w:spacing w:after="0"/>
              <w:rPr>
                <w:ins w:id="911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26E4FC" w14:textId="77777777" w:rsidR="00C160E4" w:rsidRDefault="00C160E4" w:rsidP="00435EE3">
            <w:pPr>
              <w:pStyle w:val="TAC"/>
              <w:rPr>
                <w:ins w:id="9116" w:author="Takashi Akao" w:date="2021-10-29T14:46:00Z"/>
                <w:color w:val="000000"/>
                <w:lang w:val="en-US" w:eastAsia="zh-CN"/>
              </w:rPr>
            </w:pPr>
            <w:ins w:id="9117" w:author="Takashi Akao" w:date="2021-10-29T14:46:00Z">
              <w:r>
                <w:rPr>
                  <w:color w:val="000000"/>
                  <w:lang w:val="en-US" w:eastAsia="zh-CN"/>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662B8B4F" w14:textId="77777777" w:rsidR="00C160E4" w:rsidRDefault="00C160E4" w:rsidP="00435EE3">
            <w:pPr>
              <w:pStyle w:val="TAC"/>
              <w:rPr>
                <w:ins w:id="9118" w:author="Takashi Akao" w:date="2021-10-29T14:46:00Z"/>
                <w:rFonts w:eastAsia="Malgun Gothic"/>
                <w:kern w:val="2"/>
                <w:szCs w:val="24"/>
                <w:lang w:eastAsia="ko-KR"/>
              </w:rPr>
            </w:pPr>
            <w:ins w:id="9119" w:author="Takashi Akao" w:date="2021-10-29T14:46:00Z">
              <w:r>
                <w:rPr>
                  <w:rFonts w:eastAsia="Malgun Gothic"/>
                  <w:kern w:val="2"/>
                  <w:szCs w:val="24"/>
                  <w:lang w:eastAsia="ko-KR"/>
                </w:rPr>
                <w:t>3340</w:t>
              </w:r>
            </w:ins>
          </w:p>
        </w:tc>
        <w:tc>
          <w:tcPr>
            <w:tcW w:w="964" w:type="dxa"/>
            <w:tcBorders>
              <w:top w:val="single" w:sz="4" w:space="0" w:color="auto"/>
              <w:left w:val="single" w:sz="4" w:space="0" w:color="auto"/>
              <w:bottom w:val="single" w:sz="4" w:space="0" w:color="auto"/>
              <w:right w:val="single" w:sz="4" w:space="0" w:color="auto"/>
            </w:tcBorders>
            <w:vAlign w:val="center"/>
          </w:tcPr>
          <w:p w14:paraId="2F8C47E4" w14:textId="77777777" w:rsidR="00C160E4" w:rsidRDefault="00C160E4" w:rsidP="00435EE3">
            <w:pPr>
              <w:pStyle w:val="TAC"/>
              <w:rPr>
                <w:ins w:id="9120" w:author="Takashi Akao" w:date="2021-10-29T14:46:00Z"/>
                <w:rFonts w:eastAsia="Malgun Gothic"/>
                <w:kern w:val="2"/>
                <w:szCs w:val="24"/>
                <w:lang w:eastAsia="ko-KR"/>
              </w:rPr>
            </w:pPr>
            <w:ins w:id="9121" w:author="Takashi Akao" w:date="2021-10-29T14:46:00Z">
              <w:r>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33AEC8C6" w14:textId="77777777" w:rsidR="00C160E4" w:rsidRDefault="00C160E4" w:rsidP="00435EE3">
            <w:pPr>
              <w:pStyle w:val="TAC"/>
              <w:rPr>
                <w:ins w:id="9122" w:author="Takashi Akao" w:date="2021-10-29T14:46:00Z"/>
                <w:rFonts w:eastAsia="Malgun Gothic"/>
                <w:kern w:val="2"/>
                <w:szCs w:val="24"/>
                <w:lang w:eastAsia="ko-KR"/>
              </w:rPr>
            </w:pPr>
            <w:ins w:id="9123" w:author="Takashi Akao" w:date="2021-10-29T14:46:00Z">
              <w:r>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35930B1" w14:textId="77777777" w:rsidR="00C160E4" w:rsidRDefault="00C160E4" w:rsidP="00435EE3">
            <w:pPr>
              <w:pStyle w:val="TAC"/>
              <w:rPr>
                <w:ins w:id="9124" w:author="Takashi Akao" w:date="2021-10-29T14:46:00Z"/>
                <w:rFonts w:eastAsia="Malgun Gothic"/>
                <w:kern w:val="2"/>
                <w:szCs w:val="24"/>
                <w:lang w:eastAsia="ko-KR"/>
              </w:rPr>
            </w:pPr>
            <w:ins w:id="9125" w:author="Takashi Akao" w:date="2021-10-29T14:46:00Z">
              <w:r>
                <w:rPr>
                  <w:rFonts w:eastAsia="Malgun Gothic"/>
                  <w:kern w:val="2"/>
                  <w:szCs w:val="24"/>
                  <w:lang w:eastAsia="ko-KR"/>
                </w:rPr>
                <w:t>3340</w:t>
              </w:r>
            </w:ins>
          </w:p>
        </w:tc>
        <w:tc>
          <w:tcPr>
            <w:tcW w:w="977" w:type="dxa"/>
            <w:tcBorders>
              <w:top w:val="single" w:sz="4" w:space="0" w:color="auto"/>
              <w:left w:val="single" w:sz="4" w:space="0" w:color="auto"/>
              <w:bottom w:val="single" w:sz="4" w:space="0" w:color="auto"/>
              <w:right w:val="single" w:sz="4" w:space="0" w:color="auto"/>
            </w:tcBorders>
            <w:vAlign w:val="center"/>
          </w:tcPr>
          <w:p w14:paraId="1FADCB32" w14:textId="77777777" w:rsidR="00C160E4" w:rsidRDefault="00C160E4" w:rsidP="00435EE3">
            <w:pPr>
              <w:pStyle w:val="TAC"/>
              <w:rPr>
                <w:ins w:id="9126" w:author="Takashi Akao" w:date="2021-10-29T14:46:00Z"/>
                <w:rFonts w:eastAsia="Malgun Gothic"/>
                <w:kern w:val="2"/>
                <w:szCs w:val="24"/>
                <w:lang w:eastAsia="ko-KR"/>
              </w:rPr>
            </w:pPr>
            <w:ins w:id="9127"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9590F49" w14:textId="77777777" w:rsidR="00C160E4" w:rsidRDefault="00C160E4" w:rsidP="00435EE3">
            <w:pPr>
              <w:pStyle w:val="TAC"/>
              <w:rPr>
                <w:ins w:id="9128" w:author="Takashi Akao" w:date="2021-10-29T14:46:00Z"/>
                <w:color w:val="000000"/>
                <w:lang w:val="en-US" w:eastAsia="zh-CN"/>
              </w:rPr>
            </w:pPr>
            <w:ins w:id="9129"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8AC405C" w14:textId="77777777" w:rsidR="00C160E4" w:rsidRDefault="00C160E4" w:rsidP="00435EE3">
            <w:pPr>
              <w:pStyle w:val="TAC"/>
              <w:rPr>
                <w:ins w:id="9130" w:author="Takashi Akao" w:date="2021-10-29T14:46:00Z"/>
                <w:color w:val="000000"/>
                <w:lang w:val="en-US" w:eastAsia="zh-CN"/>
              </w:rPr>
            </w:pPr>
            <w:ins w:id="9131" w:author="Takashi Akao" w:date="2021-10-29T14:46:00Z">
              <w:r>
                <w:rPr>
                  <w:color w:val="000000"/>
                  <w:lang w:val="en-US" w:eastAsia="zh-CN"/>
                </w:rPr>
                <w:t>N/A</w:t>
              </w:r>
            </w:ins>
          </w:p>
        </w:tc>
      </w:tr>
      <w:tr w:rsidR="00C160E4" w14:paraId="69AE7A56" w14:textId="77777777" w:rsidTr="00435EE3">
        <w:trPr>
          <w:trHeight w:val="187"/>
          <w:jc w:val="center"/>
          <w:ins w:id="9132" w:author="Takashi Akao" w:date="2021-10-29T14:46:00Z"/>
        </w:trPr>
        <w:tc>
          <w:tcPr>
            <w:tcW w:w="2007" w:type="dxa"/>
            <w:tcBorders>
              <w:left w:val="single" w:sz="4" w:space="0" w:color="auto"/>
              <w:bottom w:val="nil"/>
              <w:right w:val="single" w:sz="4" w:space="0" w:color="auto"/>
            </w:tcBorders>
            <w:shd w:val="clear" w:color="auto" w:fill="auto"/>
          </w:tcPr>
          <w:p w14:paraId="2D0231BC" w14:textId="77777777" w:rsidR="00C160E4" w:rsidRDefault="00C160E4" w:rsidP="00435EE3">
            <w:pPr>
              <w:pStyle w:val="TAC"/>
              <w:rPr>
                <w:ins w:id="9133" w:author="Takashi Akao" w:date="2021-10-29T14:46:00Z"/>
                <w:lang w:val="en-US" w:eastAsia="zh-CN"/>
              </w:rPr>
            </w:pPr>
            <w:ins w:id="9134" w:author="Takashi Akao" w:date="2021-10-29T14:46:00Z">
              <w:r>
                <w:rPr>
                  <w:lang w:val="en-US" w:eastAsia="zh-CN"/>
                </w:rPr>
                <w:lastRenderedPageBreak/>
                <w:t>CA_n28-n41-n77</w:t>
              </w:r>
            </w:ins>
          </w:p>
        </w:tc>
        <w:tc>
          <w:tcPr>
            <w:tcW w:w="1146" w:type="dxa"/>
            <w:tcBorders>
              <w:top w:val="single" w:sz="4" w:space="0" w:color="auto"/>
              <w:left w:val="single" w:sz="4" w:space="0" w:color="auto"/>
              <w:bottom w:val="single" w:sz="4" w:space="0" w:color="auto"/>
              <w:right w:val="single" w:sz="4" w:space="0" w:color="auto"/>
            </w:tcBorders>
          </w:tcPr>
          <w:p w14:paraId="483AD682" w14:textId="77777777" w:rsidR="00C160E4" w:rsidRDefault="00C160E4" w:rsidP="00435EE3">
            <w:pPr>
              <w:pStyle w:val="TAC"/>
              <w:rPr>
                <w:ins w:id="9135" w:author="Takashi Akao" w:date="2021-10-29T14:46:00Z"/>
                <w:rFonts w:cs="Arial"/>
              </w:rPr>
            </w:pPr>
            <w:ins w:id="9136"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14441192" w14:textId="77777777" w:rsidR="00C160E4" w:rsidRDefault="00C160E4" w:rsidP="00435EE3">
            <w:pPr>
              <w:pStyle w:val="TAC"/>
              <w:rPr>
                <w:ins w:id="9137" w:author="Takashi Akao" w:date="2021-10-29T14:46:00Z"/>
                <w:rFonts w:cs="Arial"/>
              </w:rPr>
            </w:pPr>
            <w:ins w:id="9138" w:author="Takashi Akao" w:date="2021-10-29T14:46:00Z">
              <w:r>
                <w:t>2642</w:t>
              </w:r>
            </w:ins>
          </w:p>
        </w:tc>
        <w:tc>
          <w:tcPr>
            <w:tcW w:w="964" w:type="dxa"/>
            <w:tcBorders>
              <w:top w:val="single" w:sz="4" w:space="0" w:color="auto"/>
              <w:left w:val="single" w:sz="4" w:space="0" w:color="auto"/>
              <w:bottom w:val="single" w:sz="4" w:space="0" w:color="auto"/>
              <w:right w:val="single" w:sz="4" w:space="0" w:color="auto"/>
            </w:tcBorders>
          </w:tcPr>
          <w:p w14:paraId="1262C770" w14:textId="77777777" w:rsidR="00C160E4" w:rsidRDefault="00C160E4" w:rsidP="00435EE3">
            <w:pPr>
              <w:pStyle w:val="TAC"/>
              <w:rPr>
                <w:ins w:id="9139" w:author="Takashi Akao" w:date="2021-10-29T14:46:00Z"/>
                <w:rFonts w:cs="Arial"/>
                <w:lang w:eastAsia="zh-CN"/>
              </w:rPr>
            </w:pPr>
            <w:ins w:id="914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289CC68" w14:textId="77777777" w:rsidR="00C160E4" w:rsidRDefault="00C160E4" w:rsidP="00435EE3">
            <w:pPr>
              <w:pStyle w:val="TAC"/>
              <w:rPr>
                <w:ins w:id="9141" w:author="Takashi Akao" w:date="2021-10-29T14:46:00Z"/>
                <w:rFonts w:cs="Arial"/>
                <w:lang w:eastAsia="zh-CN"/>
              </w:rPr>
            </w:pPr>
            <w:ins w:id="914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B739EE1" w14:textId="77777777" w:rsidR="00C160E4" w:rsidRDefault="00C160E4" w:rsidP="00435EE3">
            <w:pPr>
              <w:pStyle w:val="TAC"/>
              <w:rPr>
                <w:ins w:id="9143" w:author="Takashi Akao" w:date="2021-10-29T14:46:00Z"/>
                <w:rFonts w:cs="Arial"/>
              </w:rPr>
            </w:pPr>
            <w:ins w:id="9144" w:author="Takashi Akao" w:date="2021-10-29T14:46:00Z">
              <w:r>
                <w:t>2642</w:t>
              </w:r>
            </w:ins>
          </w:p>
        </w:tc>
        <w:tc>
          <w:tcPr>
            <w:tcW w:w="977" w:type="dxa"/>
            <w:tcBorders>
              <w:top w:val="single" w:sz="4" w:space="0" w:color="auto"/>
              <w:left w:val="single" w:sz="4" w:space="0" w:color="auto"/>
              <w:bottom w:val="single" w:sz="4" w:space="0" w:color="auto"/>
              <w:right w:val="single" w:sz="4" w:space="0" w:color="auto"/>
            </w:tcBorders>
          </w:tcPr>
          <w:p w14:paraId="0DA2E333" w14:textId="77777777" w:rsidR="00C160E4" w:rsidRDefault="00C160E4" w:rsidP="00435EE3">
            <w:pPr>
              <w:pStyle w:val="TAC"/>
              <w:rPr>
                <w:ins w:id="9145" w:author="Takashi Akao" w:date="2021-10-29T14:46:00Z"/>
                <w:rFonts w:cs="Arial"/>
              </w:rPr>
            </w:pPr>
            <w:ins w:id="914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CF2DD9D" w14:textId="77777777" w:rsidR="00C160E4" w:rsidRDefault="00C160E4" w:rsidP="00435EE3">
            <w:pPr>
              <w:pStyle w:val="TAC"/>
              <w:rPr>
                <w:ins w:id="9147" w:author="Takashi Akao" w:date="2021-10-29T14:46:00Z"/>
                <w:lang w:val="en-US" w:eastAsia="zh-CN"/>
              </w:rPr>
            </w:pPr>
            <w:ins w:id="914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C2CB1D1" w14:textId="77777777" w:rsidR="00C160E4" w:rsidRDefault="00C160E4" w:rsidP="00435EE3">
            <w:pPr>
              <w:pStyle w:val="TAC"/>
              <w:rPr>
                <w:ins w:id="9149" w:author="Takashi Akao" w:date="2021-10-29T14:46:00Z"/>
                <w:lang w:val="en-US" w:eastAsia="zh-CN"/>
              </w:rPr>
            </w:pPr>
            <w:ins w:id="9150" w:author="Takashi Akao" w:date="2021-10-29T14:46:00Z">
              <w:r>
                <w:t>N/A</w:t>
              </w:r>
            </w:ins>
          </w:p>
        </w:tc>
      </w:tr>
      <w:tr w:rsidR="00C160E4" w14:paraId="31AC3143" w14:textId="77777777" w:rsidTr="00435EE3">
        <w:trPr>
          <w:trHeight w:val="187"/>
          <w:jc w:val="center"/>
          <w:ins w:id="9151" w:author="Takashi Akao" w:date="2021-10-29T14:46:00Z"/>
        </w:trPr>
        <w:tc>
          <w:tcPr>
            <w:tcW w:w="2007" w:type="dxa"/>
            <w:tcBorders>
              <w:top w:val="nil"/>
              <w:left w:val="single" w:sz="4" w:space="0" w:color="auto"/>
              <w:bottom w:val="nil"/>
              <w:right w:val="single" w:sz="4" w:space="0" w:color="auto"/>
            </w:tcBorders>
            <w:shd w:val="clear" w:color="auto" w:fill="auto"/>
          </w:tcPr>
          <w:p w14:paraId="65982628" w14:textId="77777777" w:rsidR="00C160E4" w:rsidRDefault="00C160E4" w:rsidP="00435EE3">
            <w:pPr>
              <w:pStyle w:val="TAC"/>
              <w:rPr>
                <w:ins w:id="915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FCC279" w14:textId="77777777" w:rsidR="00C160E4" w:rsidRDefault="00C160E4" w:rsidP="00435EE3">
            <w:pPr>
              <w:pStyle w:val="TAC"/>
              <w:rPr>
                <w:ins w:id="9153" w:author="Takashi Akao" w:date="2021-10-29T14:46:00Z"/>
                <w:rFonts w:cs="Arial"/>
              </w:rPr>
            </w:pPr>
            <w:ins w:id="9154"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33BD4BB0" w14:textId="77777777" w:rsidR="00C160E4" w:rsidRDefault="00C160E4" w:rsidP="00435EE3">
            <w:pPr>
              <w:pStyle w:val="TAC"/>
              <w:rPr>
                <w:ins w:id="9155" w:author="Takashi Akao" w:date="2021-10-29T14:46:00Z"/>
                <w:rFonts w:cs="Arial"/>
              </w:rPr>
            </w:pPr>
            <w:ins w:id="9156" w:author="Takashi Akao" w:date="2021-10-29T14:46:00Z">
              <w:r>
                <w:t>3440</w:t>
              </w:r>
            </w:ins>
          </w:p>
        </w:tc>
        <w:tc>
          <w:tcPr>
            <w:tcW w:w="964" w:type="dxa"/>
            <w:tcBorders>
              <w:top w:val="single" w:sz="4" w:space="0" w:color="auto"/>
              <w:left w:val="single" w:sz="4" w:space="0" w:color="auto"/>
              <w:bottom w:val="single" w:sz="4" w:space="0" w:color="auto"/>
              <w:right w:val="single" w:sz="4" w:space="0" w:color="auto"/>
            </w:tcBorders>
          </w:tcPr>
          <w:p w14:paraId="000D6D77" w14:textId="77777777" w:rsidR="00C160E4" w:rsidRDefault="00C160E4" w:rsidP="00435EE3">
            <w:pPr>
              <w:pStyle w:val="TAC"/>
              <w:rPr>
                <w:ins w:id="9157" w:author="Takashi Akao" w:date="2021-10-29T14:46:00Z"/>
                <w:rFonts w:cs="Arial"/>
                <w:lang w:eastAsia="zh-CN"/>
              </w:rPr>
            </w:pPr>
            <w:ins w:id="9158"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E2D2F7F" w14:textId="77777777" w:rsidR="00C160E4" w:rsidRDefault="00C160E4" w:rsidP="00435EE3">
            <w:pPr>
              <w:pStyle w:val="TAC"/>
              <w:rPr>
                <w:ins w:id="9159" w:author="Takashi Akao" w:date="2021-10-29T14:46:00Z"/>
                <w:rFonts w:cs="Arial"/>
                <w:lang w:eastAsia="zh-CN"/>
              </w:rPr>
            </w:pPr>
            <w:ins w:id="9160"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4683D6A2" w14:textId="77777777" w:rsidR="00C160E4" w:rsidRDefault="00C160E4" w:rsidP="00435EE3">
            <w:pPr>
              <w:pStyle w:val="TAC"/>
              <w:rPr>
                <w:ins w:id="9161" w:author="Takashi Akao" w:date="2021-10-29T14:46:00Z"/>
                <w:rFonts w:cs="Arial"/>
              </w:rPr>
            </w:pPr>
            <w:ins w:id="9162" w:author="Takashi Akao" w:date="2021-10-29T14:46:00Z">
              <w:r>
                <w:t>3440</w:t>
              </w:r>
            </w:ins>
          </w:p>
        </w:tc>
        <w:tc>
          <w:tcPr>
            <w:tcW w:w="977" w:type="dxa"/>
            <w:tcBorders>
              <w:top w:val="single" w:sz="4" w:space="0" w:color="auto"/>
              <w:left w:val="single" w:sz="4" w:space="0" w:color="auto"/>
              <w:bottom w:val="single" w:sz="4" w:space="0" w:color="auto"/>
              <w:right w:val="single" w:sz="4" w:space="0" w:color="auto"/>
            </w:tcBorders>
          </w:tcPr>
          <w:p w14:paraId="4ACDCE81" w14:textId="77777777" w:rsidR="00C160E4" w:rsidRDefault="00C160E4" w:rsidP="00435EE3">
            <w:pPr>
              <w:pStyle w:val="TAC"/>
              <w:rPr>
                <w:ins w:id="9163" w:author="Takashi Akao" w:date="2021-10-29T14:46:00Z"/>
                <w:rFonts w:cs="Arial"/>
              </w:rPr>
            </w:pPr>
            <w:ins w:id="916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47819E8" w14:textId="77777777" w:rsidR="00C160E4" w:rsidRDefault="00C160E4" w:rsidP="00435EE3">
            <w:pPr>
              <w:pStyle w:val="TAC"/>
              <w:rPr>
                <w:ins w:id="9165" w:author="Takashi Akao" w:date="2021-10-29T14:46:00Z"/>
                <w:lang w:val="en-US" w:eastAsia="zh-CN"/>
              </w:rPr>
            </w:pPr>
            <w:ins w:id="9166"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1E86BA77" w14:textId="77777777" w:rsidR="00C160E4" w:rsidRDefault="00C160E4" w:rsidP="00435EE3">
            <w:pPr>
              <w:pStyle w:val="TAC"/>
              <w:rPr>
                <w:ins w:id="9167" w:author="Takashi Akao" w:date="2021-10-29T14:46:00Z"/>
                <w:lang w:val="en-US" w:eastAsia="zh-CN"/>
              </w:rPr>
            </w:pPr>
            <w:ins w:id="9168" w:author="Takashi Akao" w:date="2021-10-29T14:46:00Z">
              <w:r>
                <w:t>N/A</w:t>
              </w:r>
            </w:ins>
          </w:p>
        </w:tc>
      </w:tr>
      <w:tr w:rsidR="00C160E4" w14:paraId="76045553" w14:textId="77777777" w:rsidTr="00435EE3">
        <w:trPr>
          <w:trHeight w:val="187"/>
          <w:jc w:val="center"/>
          <w:ins w:id="9169" w:author="Takashi Akao" w:date="2021-10-29T14:46:00Z"/>
        </w:trPr>
        <w:tc>
          <w:tcPr>
            <w:tcW w:w="2007" w:type="dxa"/>
            <w:tcBorders>
              <w:top w:val="nil"/>
              <w:left w:val="single" w:sz="4" w:space="0" w:color="auto"/>
              <w:bottom w:val="nil"/>
              <w:right w:val="single" w:sz="4" w:space="0" w:color="auto"/>
            </w:tcBorders>
            <w:shd w:val="clear" w:color="auto" w:fill="auto"/>
          </w:tcPr>
          <w:p w14:paraId="35EA9C80" w14:textId="77777777" w:rsidR="00C160E4" w:rsidRDefault="00C160E4" w:rsidP="00435EE3">
            <w:pPr>
              <w:pStyle w:val="TAC"/>
              <w:rPr>
                <w:ins w:id="917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82A715" w14:textId="77777777" w:rsidR="00C160E4" w:rsidRDefault="00C160E4" w:rsidP="00435EE3">
            <w:pPr>
              <w:pStyle w:val="TAC"/>
              <w:rPr>
                <w:ins w:id="9171" w:author="Takashi Akao" w:date="2021-10-29T14:46:00Z"/>
                <w:rFonts w:cs="Arial"/>
              </w:rPr>
            </w:pPr>
            <w:ins w:id="9172" w:author="Takashi Akao" w:date="2021-10-29T14:46:00Z">
              <w:r>
                <w:t>n28</w:t>
              </w:r>
            </w:ins>
          </w:p>
        </w:tc>
        <w:tc>
          <w:tcPr>
            <w:tcW w:w="960" w:type="dxa"/>
            <w:tcBorders>
              <w:top w:val="single" w:sz="4" w:space="0" w:color="auto"/>
              <w:left w:val="single" w:sz="4" w:space="0" w:color="auto"/>
              <w:bottom w:val="single" w:sz="4" w:space="0" w:color="auto"/>
              <w:right w:val="single" w:sz="4" w:space="0" w:color="auto"/>
            </w:tcBorders>
          </w:tcPr>
          <w:p w14:paraId="2350762C" w14:textId="77777777" w:rsidR="00C160E4" w:rsidRDefault="00C160E4" w:rsidP="00435EE3">
            <w:pPr>
              <w:pStyle w:val="TAC"/>
              <w:rPr>
                <w:ins w:id="9173" w:author="Takashi Akao" w:date="2021-10-29T14:46:00Z"/>
                <w:rFonts w:cs="Arial"/>
              </w:rPr>
            </w:pPr>
            <w:ins w:id="9174" w:author="Takashi Akao" w:date="2021-10-29T14:46:00Z">
              <w:r>
                <w:t>743</w:t>
              </w:r>
            </w:ins>
          </w:p>
        </w:tc>
        <w:tc>
          <w:tcPr>
            <w:tcW w:w="964" w:type="dxa"/>
            <w:tcBorders>
              <w:top w:val="single" w:sz="4" w:space="0" w:color="auto"/>
              <w:left w:val="single" w:sz="4" w:space="0" w:color="auto"/>
              <w:bottom w:val="single" w:sz="4" w:space="0" w:color="auto"/>
              <w:right w:val="single" w:sz="4" w:space="0" w:color="auto"/>
            </w:tcBorders>
          </w:tcPr>
          <w:p w14:paraId="60D22989" w14:textId="77777777" w:rsidR="00C160E4" w:rsidRDefault="00C160E4" w:rsidP="00435EE3">
            <w:pPr>
              <w:pStyle w:val="TAC"/>
              <w:rPr>
                <w:ins w:id="9175" w:author="Takashi Akao" w:date="2021-10-29T14:46:00Z"/>
                <w:rFonts w:cs="Arial"/>
                <w:lang w:eastAsia="zh-CN"/>
              </w:rPr>
            </w:pPr>
            <w:ins w:id="917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9904568" w14:textId="77777777" w:rsidR="00C160E4" w:rsidRDefault="00C160E4" w:rsidP="00435EE3">
            <w:pPr>
              <w:pStyle w:val="TAC"/>
              <w:rPr>
                <w:ins w:id="9177" w:author="Takashi Akao" w:date="2021-10-29T14:46:00Z"/>
                <w:rFonts w:cs="Arial"/>
                <w:lang w:eastAsia="zh-CN"/>
              </w:rPr>
            </w:pPr>
            <w:ins w:id="917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EC3A26A" w14:textId="77777777" w:rsidR="00C160E4" w:rsidRDefault="00C160E4" w:rsidP="00435EE3">
            <w:pPr>
              <w:pStyle w:val="TAC"/>
              <w:rPr>
                <w:ins w:id="9179" w:author="Takashi Akao" w:date="2021-10-29T14:46:00Z"/>
                <w:rFonts w:cs="Arial"/>
              </w:rPr>
            </w:pPr>
            <w:ins w:id="9180" w:author="Takashi Akao" w:date="2021-10-29T14:46:00Z">
              <w:r>
                <w:t>798</w:t>
              </w:r>
            </w:ins>
          </w:p>
        </w:tc>
        <w:tc>
          <w:tcPr>
            <w:tcW w:w="977" w:type="dxa"/>
            <w:tcBorders>
              <w:top w:val="single" w:sz="4" w:space="0" w:color="auto"/>
              <w:left w:val="single" w:sz="4" w:space="0" w:color="auto"/>
              <w:bottom w:val="single" w:sz="4" w:space="0" w:color="auto"/>
              <w:right w:val="single" w:sz="4" w:space="0" w:color="auto"/>
            </w:tcBorders>
          </w:tcPr>
          <w:p w14:paraId="223A8B42" w14:textId="77777777" w:rsidR="00C160E4" w:rsidRDefault="00C160E4" w:rsidP="00435EE3">
            <w:pPr>
              <w:pStyle w:val="TAC"/>
              <w:rPr>
                <w:ins w:id="9181" w:author="Takashi Akao" w:date="2021-10-29T14:46:00Z"/>
                <w:rFonts w:cs="Arial"/>
              </w:rPr>
            </w:pPr>
            <w:ins w:id="9182" w:author="Takashi Akao" w:date="2021-10-29T14:46:00Z">
              <w:r>
                <w:t>30.8</w:t>
              </w:r>
            </w:ins>
          </w:p>
        </w:tc>
        <w:tc>
          <w:tcPr>
            <w:tcW w:w="828" w:type="dxa"/>
            <w:tcBorders>
              <w:top w:val="single" w:sz="4" w:space="0" w:color="auto"/>
              <w:left w:val="single" w:sz="4" w:space="0" w:color="auto"/>
              <w:bottom w:val="single" w:sz="4" w:space="0" w:color="auto"/>
              <w:right w:val="single" w:sz="4" w:space="0" w:color="auto"/>
            </w:tcBorders>
          </w:tcPr>
          <w:p w14:paraId="3AFD3925" w14:textId="77777777" w:rsidR="00C160E4" w:rsidRDefault="00C160E4" w:rsidP="00435EE3">
            <w:pPr>
              <w:pStyle w:val="TAC"/>
              <w:rPr>
                <w:ins w:id="9183" w:author="Takashi Akao" w:date="2021-10-29T14:46:00Z"/>
                <w:lang w:val="en-US" w:eastAsia="zh-CN"/>
              </w:rPr>
            </w:pPr>
            <w:ins w:id="918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1F8615F0" w14:textId="77777777" w:rsidR="00C160E4" w:rsidRDefault="00C160E4" w:rsidP="00435EE3">
            <w:pPr>
              <w:pStyle w:val="TAC"/>
              <w:rPr>
                <w:ins w:id="9185" w:author="Takashi Akao" w:date="2021-10-29T14:46:00Z"/>
                <w:lang w:val="en-US" w:eastAsia="zh-CN"/>
              </w:rPr>
            </w:pPr>
            <w:ins w:id="9186" w:author="Takashi Akao" w:date="2021-10-29T14:46:00Z">
              <w:r>
                <w:t>IMD2</w:t>
              </w:r>
              <w:r>
                <w:rPr>
                  <w:vertAlign w:val="superscript"/>
                </w:rPr>
                <w:t>4</w:t>
              </w:r>
            </w:ins>
          </w:p>
        </w:tc>
      </w:tr>
      <w:tr w:rsidR="00C160E4" w14:paraId="7707AD6D" w14:textId="77777777" w:rsidTr="00435EE3">
        <w:trPr>
          <w:trHeight w:val="187"/>
          <w:jc w:val="center"/>
          <w:ins w:id="9187" w:author="Takashi Akao" w:date="2021-10-29T14:46:00Z"/>
        </w:trPr>
        <w:tc>
          <w:tcPr>
            <w:tcW w:w="2007" w:type="dxa"/>
            <w:tcBorders>
              <w:top w:val="nil"/>
              <w:left w:val="single" w:sz="4" w:space="0" w:color="auto"/>
              <w:bottom w:val="nil"/>
              <w:right w:val="single" w:sz="4" w:space="0" w:color="auto"/>
            </w:tcBorders>
            <w:shd w:val="clear" w:color="auto" w:fill="auto"/>
          </w:tcPr>
          <w:p w14:paraId="1F4A59C0" w14:textId="77777777" w:rsidR="00C160E4" w:rsidRDefault="00C160E4" w:rsidP="00435EE3">
            <w:pPr>
              <w:pStyle w:val="TAC"/>
              <w:rPr>
                <w:ins w:id="918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61D353" w14:textId="77777777" w:rsidR="00C160E4" w:rsidRDefault="00C160E4" w:rsidP="00435EE3">
            <w:pPr>
              <w:pStyle w:val="TAC"/>
              <w:rPr>
                <w:ins w:id="9189" w:author="Takashi Akao" w:date="2021-10-29T14:46:00Z"/>
                <w:rFonts w:cs="Arial"/>
              </w:rPr>
            </w:pPr>
            <w:ins w:id="9190"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7DF4CFF2" w14:textId="77777777" w:rsidR="00C160E4" w:rsidRDefault="00C160E4" w:rsidP="00435EE3">
            <w:pPr>
              <w:pStyle w:val="TAC"/>
              <w:rPr>
                <w:ins w:id="9191" w:author="Takashi Akao" w:date="2021-10-29T14:46:00Z"/>
                <w:rFonts w:cs="Arial"/>
              </w:rPr>
            </w:pPr>
            <w:ins w:id="9192" w:author="Takashi Akao" w:date="2021-10-29T14:46:00Z">
              <w:r>
                <w:t>2567.5</w:t>
              </w:r>
            </w:ins>
          </w:p>
        </w:tc>
        <w:tc>
          <w:tcPr>
            <w:tcW w:w="964" w:type="dxa"/>
            <w:tcBorders>
              <w:top w:val="single" w:sz="4" w:space="0" w:color="auto"/>
              <w:left w:val="single" w:sz="4" w:space="0" w:color="auto"/>
              <w:bottom w:val="single" w:sz="4" w:space="0" w:color="auto"/>
              <w:right w:val="single" w:sz="4" w:space="0" w:color="auto"/>
            </w:tcBorders>
          </w:tcPr>
          <w:p w14:paraId="33DA6AFB" w14:textId="77777777" w:rsidR="00C160E4" w:rsidRDefault="00C160E4" w:rsidP="00435EE3">
            <w:pPr>
              <w:pStyle w:val="TAC"/>
              <w:rPr>
                <w:ins w:id="9193" w:author="Takashi Akao" w:date="2021-10-29T14:46:00Z"/>
                <w:rFonts w:cs="Arial"/>
                <w:lang w:eastAsia="zh-CN"/>
              </w:rPr>
            </w:pPr>
            <w:ins w:id="919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5D46F786" w14:textId="77777777" w:rsidR="00C160E4" w:rsidRDefault="00C160E4" w:rsidP="00435EE3">
            <w:pPr>
              <w:pStyle w:val="TAC"/>
              <w:rPr>
                <w:ins w:id="9195" w:author="Takashi Akao" w:date="2021-10-29T14:46:00Z"/>
                <w:rFonts w:cs="Arial"/>
                <w:lang w:eastAsia="zh-CN"/>
              </w:rPr>
            </w:pPr>
            <w:ins w:id="919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0692AF71" w14:textId="77777777" w:rsidR="00C160E4" w:rsidRDefault="00C160E4" w:rsidP="00435EE3">
            <w:pPr>
              <w:pStyle w:val="TAC"/>
              <w:rPr>
                <w:ins w:id="9197" w:author="Takashi Akao" w:date="2021-10-29T14:46:00Z"/>
                <w:rFonts w:cs="Arial"/>
              </w:rPr>
            </w:pPr>
            <w:ins w:id="9198" w:author="Takashi Akao" w:date="2021-10-29T14:46:00Z">
              <w:r>
                <w:t>2567.5</w:t>
              </w:r>
            </w:ins>
          </w:p>
        </w:tc>
        <w:tc>
          <w:tcPr>
            <w:tcW w:w="977" w:type="dxa"/>
            <w:tcBorders>
              <w:top w:val="single" w:sz="4" w:space="0" w:color="auto"/>
              <w:left w:val="single" w:sz="4" w:space="0" w:color="auto"/>
              <w:bottom w:val="single" w:sz="4" w:space="0" w:color="auto"/>
              <w:right w:val="single" w:sz="4" w:space="0" w:color="auto"/>
            </w:tcBorders>
          </w:tcPr>
          <w:p w14:paraId="44613AC6" w14:textId="77777777" w:rsidR="00C160E4" w:rsidRDefault="00C160E4" w:rsidP="00435EE3">
            <w:pPr>
              <w:pStyle w:val="TAC"/>
              <w:rPr>
                <w:ins w:id="9199" w:author="Takashi Akao" w:date="2021-10-29T14:46:00Z"/>
                <w:rFonts w:cs="Arial"/>
              </w:rPr>
            </w:pPr>
            <w:ins w:id="920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11884A9" w14:textId="77777777" w:rsidR="00C160E4" w:rsidRDefault="00C160E4" w:rsidP="00435EE3">
            <w:pPr>
              <w:pStyle w:val="TAC"/>
              <w:rPr>
                <w:ins w:id="9201" w:author="Takashi Akao" w:date="2021-10-29T14:46:00Z"/>
                <w:lang w:val="en-US" w:eastAsia="zh-CN"/>
              </w:rPr>
            </w:pPr>
            <w:ins w:id="920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4A63338" w14:textId="77777777" w:rsidR="00C160E4" w:rsidRDefault="00C160E4" w:rsidP="00435EE3">
            <w:pPr>
              <w:pStyle w:val="TAC"/>
              <w:rPr>
                <w:ins w:id="9203" w:author="Takashi Akao" w:date="2021-10-29T14:46:00Z"/>
                <w:lang w:val="en-US" w:eastAsia="zh-CN"/>
              </w:rPr>
            </w:pPr>
            <w:ins w:id="9204" w:author="Takashi Akao" w:date="2021-10-29T14:46:00Z">
              <w:r>
                <w:t>N/A</w:t>
              </w:r>
            </w:ins>
          </w:p>
        </w:tc>
      </w:tr>
      <w:tr w:rsidR="00C160E4" w14:paraId="14BE23E4" w14:textId="77777777" w:rsidTr="00435EE3">
        <w:trPr>
          <w:trHeight w:val="187"/>
          <w:jc w:val="center"/>
          <w:ins w:id="9205" w:author="Takashi Akao" w:date="2021-10-29T14:46:00Z"/>
        </w:trPr>
        <w:tc>
          <w:tcPr>
            <w:tcW w:w="2007" w:type="dxa"/>
            <w:tcBorders>
              <w:top w:val="nil"/>
              <w:left w:val="single" w:sz="4" w:space="0" w:color="auto"/>
              <w:bottom w:val="nil"/>
              <w:right w:val="single" w:sz="4" w:space="0" w:color="auto"/>
            </w:tcBorders>
            <w:shd w:val="clear" w:color="auto" w:fill="auto"/>
          </w:tcPr>
          <w:p w14:paraId="7C9536BD" w14:textId="77777777" w:rsidR="00C160E4" w:rsidRDefault="00C160E4" w:rsidP="00435EE3">
            <w:pPr>
              <w:pStyle w:val="TAC"/>
              <w:rPr>
                <w:ins w:id="920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61F284" w14:textId="77777777" w:rsidR="00C160E4" w:rsidRDefault="00C160E4" w:rsidP="00435EE3">
            <w:pPr>
              <w:pStyle w:val="TAC"/>
              <w:rPr>
                <w:ins w:id="9207" w:author="Takashi Akao" w:date="2021-10-29T14:46:00Z"/>
                <w:rFonts w:cs="Arial"/>
              </w:rPr>
            </w:pPr>
            <w:ins w:id="9208"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5FA15D2F" w14:textId="77777777" w:rsidR="00C160E4" w:rsidRDefault="00C160E4" w:rsidP="00435EE3">
            <w:pPr>
              <w:pStyle w:val="TAC"/>
              <w:rPr>
                <w:ins w:id="9209" w:author="Takashi Akao" w:date="2021-10-29T14:46:00Z"/>
                <w:rFonts w:cs="Arial"/>
              </w:rPr>
            </w:pPr>
            <w:ins w:id="9210" w:author="Takashi Akao" w:date="2021-10-29T14:46:00Z">
              <w:r>
                <w:t>3460</w:t>
              </w:r>
            </w:ins>
          </w:p>
        </w:tc>
        <w:tc>
          <w:tcPr>
            <w:tcW w:w="964" w:type="dxa"/>
            <w:tcBorders>
              <w:top w:val="single" w:sz="4" w:space="0" w:color="auto"/>
              <w:left w:val="single" w:sz="4" w:space="0" w:color="auto"/>
              <w:bottom w:val="single" w:sz="4" w:space="0" w:color="auto"/>
              <w:right w:val="single" w:sz="4" w:space="0" w:color="auto"/>
            </w:tcBorders>
          </w:tcPr>
          <w:p w14:paraId="4C80CCDC" w14:textId="77777777" w:rsidR="00C160E4" w:rsidRDefault="00C160E4" w:rsidP="00435EE3">
            <w:pPr>
              <w:pStyle w:val="TAC"/>
              <w:rPr>
                <w:ins w:id="9211" w:author="Takashi Akao" w:date="2021-10-29T14:46:00Z"/>
                <w:rFonts w:cs="Arial"/>
                <w:lang w:eastAsia="zh-CN"/>
              </w:rPr>
            </w:pPr>
            <w:ins w:id="9212"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043FE646" w14:textId="77777777" w:rsidR="00C160E4" w:rsidRDefault="00C160E4" w:rsidP="00435EE3">
            <w:pPr>
              <w:pStyle w:val="TAC"/>
              <w:rPr>
                <w:ins w:id="9213" w:author="Takashi Akao" w:date="2021-10-29T14:46:00Z"/>
                <w:rFonts w:cs="Arial"/>
                <w:lang w:eastAsia="zh-CN"/>
              </w:rPr>
            </w:pPr>
            <w:ins w:id="9214"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2271B072" w14:textId="77777777" w:rsidR="00C160E4" w:rsidRDefault="00C160E4" w:rsidP="00435EE3">
            <w:pPr>
              <w:pStyle w:val="TAC"/>
              <w:rPr>
                <w:ins w:id="9215" w:author="Takashi Akao" w:date="2021-10-29T14:46:00Z"/>
                <w:rFonts w:cs="Arial"/>
              </w:rPr>
            </w:pPr>
            <w:ins w:id="9216" w:author="Takashi Akao" w:date="2021-10-29T14:46:00Z">
              <w:r>
                <w:t>3460</w:t>
              </w:r>
            </w:ins>
          </w:p>
        </w:tc>
        <w:tc>
          <w:tcPr>
            <w:tcW w:w="977" w:type="dxa"/>
            <w:tcBorders>
              <w:top w:val="single" w:sz="4" w:space="0" w:color="auto"/>
              <w:left w:val="single" w:sz="4" w:space="0" w:color="auto"/>
              <w:bottom w:val="single" w:sz="4" w:space="0" w:color="auto"/>
              <w:right w:val="single" w:sz="4" w:space="0" w:color="auto"/>
            </w:tcBorders>
          </w:tcPr>
          <w:p w14:paraId="7E8AD4E9" w14:textId="77777777" w:rsidR="00C160E4" w:rsidRDefault="00C160E4" w:rsidP="00435EE3">
            <w:pPr>
              <w:pStyle w:val="TAC"/>
              <w:rPr>
                <w:ins w:id="9217" w:author="Takashi Akao" w:date="2021-10-29T14:46:00Z"/>
                <w:rFonts w:cs="Arial"/>
              </w:rPr>
            </w:pPr>
            <w:ins w:id="921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F16E422" w14:textId="77777777" w:rsidR="00C160E4" w:rsidRDefault="00C160E4" w:rsidP="00435EE3">
            <w:pPr>
              <w:pStyle w:val="TAC"/>
              <w:rPr>
                <w:ins w:id="9219" w:author="Takashi Akao" w:date="2021-10-29T14:46:00Z"/>
                <w:lang w:val="en-US" w:eastAsia="zh-CN"/>
              </w:rPr>
            </w:pPr>
            <w:ins w:id="9220"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1C3ABF00" w14:textId="77777777" w:rsidR="00C160E4" w:rsidRDefault="00C160E4" w:rsidP="00435EE3">
            <w:pPr>
              <w:pStyle w:val="TAC"/>
              <w:rPr>
                <w:ins w:id="9221" w:author="Takashi Akao" w:date="2021-10-29T14:46:00Z"/>
                <w:lang w:val="en-US" w:eastAsia="zh-CN"/>
              </w:rPr>
            </w:pPr>
            <w:ins w:id="9222" w:author="Takashi Akao" w:date="2021-10-29T14:46:00Z">
              <w:r>
                <w:t>N/A</w:t>
              </w:r>
            </w:ins>
          </w:p>
        </w:tc>
      </w:tr>
      <w:tr w:rsidR="00C160E4" w14:paraId="454D4CCB" w14:textId="77777777" w:rsidTr="00435EE3">
        <w:trPr>
          <w:trHeight w:val="187"/>
          <w:jc w:val="center"/>
          <w:ins w:id="9223" w:author="Takashi Akao" w:date="2021-10-29T14:46:00Z"/>
        </w:trPr>
        <w:tc>
          <w:tcPr>
            <w:tcW w:w="2007" w:type="dxa"/>
            <w:tcBorders>
              <w:top w:val="nil"/>
              <w:left w:val="single" w:sz="4" w:space="0" w:color="auto"/>
              <w:bottom w:val="nil"/>
              <w:right w:val="single" w:sz="4" w:space="0" w:color="auto"/>
            </w:tcBorders>
            <w:shd w:val="clear" w:color="auto" w:fill="auto"/>
          </w:tcPr>
          <w:p w14:paraId="5D73A0D7" w14:textId="77777777" w:rsidR="00C160E4" w:rsidRDefault="00C160E4" w:rsidP="00435EE3">
            <w:pPr>
              <w:pStyle w:val="TAC"/>
              <w:rPr>
                <w:ins w:id="922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EE4F18" w14:textId="77777777" w:rsidR="00C160E4" w:rsidRDefault="00C160E4" w:rsidP="00435EE3">
            <w:pPr>
              <w:pStyle w:val="TAC"/>
              <w:rPr>
                <w:ins w:id="9225" w:author="Takashi Akao" w:date="2021-10-29T14:46:00Z"/>
                <w:rFonts w:cs="Arial"/>
              </w:rPr>
            </w:pPr>
            <w:ins w:id="9226" w:author="Takashi Akao" w:date="2021-10-29T14:46:00Z">
              <w:r>
                <w:t>n28</w:t>
              </w:r>
            </w:ins>
          </w:p>
        </w:tc>
        <w:tc>
          <w:tcPr>
            <w:tcW w:w="960" w:type="dxa"/>
            <w:tcBorders>
              <w:top w:val="single" w:sz="4" w:space="0" w:color="auto"/>
              <w:left w:val="single" w:sz="4" w:space="0" w:color="auto"/>
              <w:bottom w:val="single" w:sz="4" w:space="0" w:color="auto"/>
              <w:right w:val="single" w:sz="4" w:space="0" w:color="auto"/>
            </w:tcBorders>
          </w:tcPr>
          <w:p w14:paraId="4C5D1047" w14:textId="77777777" w:rsidR="00C160E4" w:rsidRDefault="00C160E4" w:rsidP="00435EE3">
            <w:pPr>
              <w:pStyle w:val="TAC"/>
              <w:rPr>
                <w:ins w:id="9227" w:author="Takashi Akao" w:date="2021-10-29T14:46:00Z"/>
                <w:rFonts w:cs="Arial"/>
              </w:rPr>
            </w:pPr>
            <w:ins w:id="9228" w:author="Takashi Akao" w:date="2021-10-29T14:46:00Z">
              <w:r>
                <w:t>727.5</w:t>
              </w:r>
            </w:ins>
          </w:p>
        </w:tc>
        <w:tc>
          <w:tcPr>
            <w:tcW w:w="964" w:type="dxa"/>
            <w:tcBorders>
              <w:top w:val="single" w:sz="4" w:space="0" w:color="auto"/>
              <w:left w:val="single" w:sz="4" w:space="0" w:color="auto"/>
              <w:bottom w:val="single" w:sz="4" w:space="0" w:color="auto"/>
              <w:right w:val="single" w:sz="4" w:space="0" w:color="auto"/>
            </w:tcBorders>
          </w:tcPr>
          <w:p w14:paraId="2946555A" w14:textId="77777777" w:rsidR="00C160E4" w:rsidRDefault="00C160E4" w:rsidP="00435EE3">
            <w:pPr>
              <w:pStyle w:val="TAC"/>
              <w:rPr>
                <w:ins w:id="9229" w:author="Takashi Akao" w:date="2021-10-29T14:46:00Z"/>
                <w:rFonts w:cs="Arial"/>
                <w:lang w:eastAsia="zh-CN"/>
              </w:rPr>
            </w:pPr>
            <w:ins w:id="923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A452435" w14:textId="77777777" w:rsidR="00C160E4" w:rsidRDefault="00C160E4" w:rsidP="00435EE3">
            <w:pPr>
              <w:pStyle w:val="TAC"/>
              <w:rPr>
                <w:ins w:id="9231" w:author="Takashi Akao" w:date="2021-10-29T14:46:00Z"/>
                <w:rFonts w:cs="Arial"/>
                <w:lang w:eastAsia="zh-CN"/>
              </w:rPr>
            </w:pPr>
            <w:ins w:id="923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98AB5CF" w14:textId="77777777" w:rsidR="00C160E4" w:rsidRDefault="00C160E4" w:rsidP="00435EE3">
            <w:pPr>
              <w:pStyle w:val="TAC"/>
              <w:rPr>
                <w:ins w:id="9233" w:author="Takashi Akao" w:date="2021-10-29T14:46:00Z"/>
                <w:rFonts w:cs="Arial"/>
              </w:rPr>
            </w:pPr>
            <w:ins w:id="9234" w:author="Takashi Akao" w:date="2021-10-29T14:46:00Z">
              <w:r>
                <w:t>782.5</w:t>
              </w:r>
            </w:ins>
          </w:p>
        </w:tc>
        <w:tc>
          <w:tcPr>
            <w:tcW w:w="977" w:type="dxa"/>
            <w:tcBorders>
              <w:top w:val="single" w:sz="4" w:space="0" w:color="auto"/>
              <w:left w:val="single" w:sz="4" w:space="0" w:color="auto"/>
              <w:bottom w:val="single" w:sz="4" w:space="0" w:color="auto"/>
              <w:right w:val="single" w:sz="4" w:space="0" w:color="auto"/>
            </w:tcBorders>
          </w:tcPr>
          <w:p w14:paraId="796D94A5" w14:textId="77777777" w:rsidR="00C160E4" w:rsidRDefault="00C160E4" w:rsidP="00435EE3">
            <w:pPr>
              <w:pStyle w:val="TAC"/>
              <w:rPr>
                <w:ins w:id="9235" w:author="Takashi Akao" w:date="2021-10-29T14:46:00Z"/>
                <w:rFonts w:cs="Arial"/>
              </w:rPr>
            </w:pPr>
            <w:ins w:id="9236" w:author="Takashi Akao" w:date="2021-10-29T14:46:00Z">
              <w:r>
                <w:t>3.0</w:t>
              </w:r>
            </w:ins>
          </w:p>
        </w:tc>
        <w:tc>
          <w:tcPr>
            <w:tcW w:w="828" w:type="dxa"/>
            <w:tcBorders>
              <w:top w:val="single" w:sz="4" w:space="0" w:color="auto"/>
              <w:left w:val="single" w:sz="4" w:space="0" w:color="auto"/>
              <w:bottom w:val="single" w:sz="4" w:space="0" w:color="auto"/>
              <w:right w:val="single" w:sz="4" w:space="0" w:color="auto"/>
            </w:tcBorders>
          </w:tcPr>
          <w:p w14:paraId="7BEC84F5" w14:textId="77777777" w:rsidR="00C160E4" w:rsidRDefault="00C160E4" w:rsidP="00435EE3">
            <w:pPr>
              <w:pStyle w:val="TAC"/>
              <w:rPr>
                <w:ins w:id="9237" w:author="Takashi Akao" w:date="2021-10-29T14:46:00Z"/>
                <w:lang w:val="en-US" w:eastAsia="zh-CN"/>
              </w:rPr>
            </w:pPr>
            <w:ins w:id="923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BB5B77F" w14:textId="77777777" w:rsidR="00C160E4" w:rsidRDefault="00C160E4" w:rsidP="00435EE3">
            <w:pPr>
              <w:pStyle w:val="TAC"/>
              <w:rPr>
                <w:ins w:id="9239" w:author="Takashi Akao" w:date="2021-10-29T14:46:00Z"/>
                <w:lang w:val="en-US" w:eastAsia="zh-CN"/>
              </w:rPr>
            </w:pPr>
            <w:ins w:id="9240" w:author="Takashi Akao" w:date="2021-10-29T14:46:00Z">
              <w:r>
                <w:t>IMD5</w:t>
              </w:r>
            </w:ins>
          </w:p>
        </w:tc>
      </w:tr>
      <w:tr w:rsidR="00C160E4" w14:paraId="014F5C26" w14:textId="77777777" w:rsidTr="00435EE3">
        <w:trPr>
          <w:trHeight w:val="187"/>
          <w:jc w:val="center"/>
          <w:ins w:id="9241" w:author="Takashi Akao" w:date="2021-10-29T14:46:00Z"/>
        </w:trPr>
        <w:tc>
          <w:tcPr>
            <w:tcW w:w="2007" w:type="dxa"/>
            <w:tcBorders>
              <w:top w:val="nil"/>
              <w:left w:val="single" w:sz="4" w:space="0" w:color="auto"/>
              <w:bottom w:val="nil"/>
              <w:right w:val="single" w:sz="4" w:space="0" w:color="auto"/>
            </w:tcBorders>
            <w:shd w:val="clear" w:color="auto" w:fill="auto"/>
          </w:tcPr>
          <w:p w14:paraId="4187D06D" w14:textId="77777777" w:rsidR="00C160E4" w:rsidRDefault="00C160E4" w:rsidP="00435EE3">
            <w:pPr>
              <w:pStyle w:val="TAC"/>
              <w:rPr>
                <w:ins w:id="924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53C6C8" w14:textId="77777777" w:rsidR="00C160E4" w:rsidRDefault="00C160E4" w:rsidP="00435EE3">
            <w:pPr>
              <w:pStyle w:val="TAC"/>
              <w:rPr>
                <w:ins w:id="9243" w:author="Takashi Akao" w:date="2021-10-29T14:46:00Z"/>
                <w:rFonts w:cs="Arial"/>
              </w:rPr>
            </w:pPr>
            <w:ins w:id="9244" w:author="Takashi Akao" w:date="2021-10-29T14:46:00Z">
              <w:r>
                <w:t>n28</w:t>
              </w:r>
            </w:ins>
          </w:p>
        </w:tc>
        <w:tc>
          <w:tcPr>
            <w:tcW w:w="960" w:type="dxa"/>
            <w:tcBorders>
              <w:top w:val="single" w:sz="4" w:space="0" w:color="auto"/>
              <w:left w:val="single" w:sz="4" w:space="0" w:color="auto"/>
              <w:bottom w:val="single" w:sz="4" w:space="0" w:color="auto"/>
              <w:right w:val="single" w:sz="4" w:space="0" w:color="auto"/>
            </w:tcBorders>
          </w:tcPr>
          <w:p w14:paraId="32FDB0B0" w14:textId="77777777" w:rsidR="00C160E4" w:rsidRDefault="00C160E4" w:rsidP="00435EE3">
            <w:pPr>
              <w:pStyle w:val="TAC"/>
              <w:rPr>
                <w:ins w:id="9245" w:author="Takashi Akao" w:date="2021-10-29T14:46:00Z"/>
                <w:rFonts w:cs="Arial"/>
              </w:rPr>
            </w:pPr>
            <w:ins w:id="9246" w:author="Takashi Akao" w:date="2021-10-29T14:46:00Z">
              <w:r>
                <w:t>738</w:t>
              </w:r>
            </w:ins>
          </w:p>
        </w:tc>
        <w:tc>
          <w:tcPr>
            <w:tcW w:w="964" w:type="dxa"/>
            <w:tcBorders>
              <w:top w:val="single" w:sz="4" w:space="0" w:color="auto"/>
              <w:left w:val="single" w:sz="4" w:space="0" w:color="auto"/>
              <w:bottom w:val="single" w:sz="4" w:space="0" w:color="auto"/>
              <w:right w:val="single" w:sz="4" w:space="0" w:color="auto"/>
            </w:tcBorders>
          </w:tcPr>
          <w:p w14:paraId="49701519" w14:textId="77777777" w:rsidR="00C160E4" w:rsidRDefault="00C160E4" w:rsidP="00435EE3">
            <w:pPr>
              <w:pStyle w:val="TAC"/>
              <w:rPr>
                <w:ins w:id="9247" w:author="Takashi Akao" w:date="2021-10-29T14:46:00Z"/>
                <w:rFonts w:cs="Arial"/>
                <w:lang w:eastAsia="zh-CN"/>
              </w:rPr>
            </w:pPr>
            <w:ins w:id="924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BE62CA8" w14:textId="77777777" w:rsidR="00C160E4" w:rsidRDefault="00C160E4" w:rsidP="00435EE3">
            <w:pPr>
              <w:pStyle w:val="TAC"/>
              <w:rPr>
                <w:ins w:id="9249" w:author="Takashi Akao" w:date="2021-10-29T14:46:00Z"/>
                <w:rFonts w:cs="Arial"/>
                <w:lang w:eastAsia="zh-CN"/>
              </w:rPr>
            </w:pPr>
            <w:ins w:id="925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84C1B4B" w14:textId="77777777" w:rsidR="00C160E4" w:rsidRDefault="00C160E4" w:rsidP="00435EE3">
            <w:pPr>
              <w:pStyle w:val="TAC"/>
              <w:rPr>
                <w:ins w:id="9251" w:author="Takashi Akao" w:date="2021-10-29T14:46:00Z"/>
                <w:rFonts w:cs="Arial"/>
              </w:rPr>
            </w:pPr>
            <w:ins w:id="9252" w:author="Takashi Akao" w:date="2021-10-29T14:46:00Z">
              <w:r>
                <w:t>793</w:t>
              </w:r>
            </w:ins>
          </w:p>
        </w:tc>
        <w:tc>
          <w:tcPr>
            <w:tcW w:w="977" w:type="dxa"/>
            <w:tcBorders>
              <w:top w:val="single" w:sz="4" w:space="0" w:color="auto"/>
              <w:left w:val="single" w:sz="4" w:space="0" w:color="auto"/>
              <w:bottom w:val="single" w:sz="4" w:space="0" w:color="auto"/>
              <w:right w:val="single" w:sz="4" w:space="0" w:color="auto"/>
            </w:tcBorders>
          </w:tcPr>
          <w:p w14:paraId="1AC00C9A" w14:textId="77777777" w:rsidR="00C160E4" w:rsidRDefault="00C160E4" w:rsidP="00435EE3">
            <w:pPr>
              <w:pStyle w:val="TAC"/>
              <w:rPr>
                <w:ins w:id="9253" w:author="Takashi Akao" w:date="2021-10-29T14:46:00Z"/>
                <w:rFonts w:cs="Arial"/>
              </w:rPr>
            </w:pPr>
            <w:ins w:id="925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4B02944" w14:textId="77777777" w:rsidR="00C160E4" w:rsidRDefault="00C160E4" w:rsidP="00435EE3">
            <w:pPr>
              <w:pStyle w:val="TAC"/>
              <w:rPr>
                <w:ins w:id="9255" w:author="Takashi Akao" w:date="2021-10-29T14:46:00Z"/>
                <w:lang w:val="en-US" w:eastAsia="zh-CN"/>
              </w:rPr>
            </w:pPr>
            <w:ins w:id="925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52BEDD3" w14:textId="77777777" w:rsidR="00C160E4" w:rsidRDefault="00C160E4" w:rsidP="00435EE3">
            <w:pPr>
              <w:pStyle w:val="TAC"/>
              <w:rPr>
                <w:ins w:id="9257" w:author="Takashi Akao" w:date="2021-10-29T14:46:00Z"/>
                <w:lang w:val="en-US" w:eastAsia="zh-CN"/>
              </w:rPr>
            </w:pPr>
            <w:ins w:id="9258" w:author="Takashi Akao" w:date="2021-10-29T14:46:00Z">
              <w:r>
                <w:t>N/A</w:t>
              </w:r>
            </w:ins>
          </w:p>
        </w:tc>
      </w:tr>
      <w:tr w:rsidR="00C160E4" w14:paraId="36206EBC" w14:textId="77777777" w:rsidTr="00435EE3">
        <w:trPr>
          <w:trHeight w:val="187"/>
          <w:jc w:val="center"/>
          <w:ins w:id="9259" w:author="Takashi Akao" w:date="2021-10-29T14:46:00Z"/>
        </w:trPr>
        <w:tc>
          <w:tcPr>
            <w:tcW w:w="2007" w:type="dxa"/>
            <w:tcBorders>
              <w:top w:val="nil"/>
              <w:left w:val="single" w:sz="4" w:space="0" w:color="auto"/>
              <w:bottom w:val="nil"/>
              <w:right w:val="single" w:sz="4" w:space="0" w:color="auto"/>
            </w:tcBorders>
            <w:shd w:val="clear" w:color="auto" w:fill="auto"/>
          </w:tcPr>
          <w:p w14:paraId="5C8EBC86" w14:textId="77777777" w:rsidR="00C160E4" w:rsidRDefault="00C160E4" w:rsidP="00435EE3">
            <w:pPr>
              <w:pStyle w:val="TAC"/>
              <w:rPr>
                <w:ins w:id="926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E34CA6" w14:textId="77777777" w:rsidR="00C160E4" w:rsidRDefault="00C160E4" w:rsidP="00435EE3">
            <w:pPr>
              <w:pStyle w:val="TAC"/>
              <w:rPr>
                <w:ins w:id="9261" w:author="Takashi Akao" w:date="2021-10-29T14:46:00Z"/>
                <w:rFonts w:cs="Arial"/>
              </w:rPr>
            </w:pPr>
            <w:ins w:id="9262"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2D007E28" w14:textId="77777777" w:rsidR="00C160E4" w:rsidRDefault="00C160E4" w:rsidP="00435EE3">
            <w:pPr>
              <w:pStyle w:val="TAC"/>
              <w:rPr>
                <w:ins w:id="9263" w:author="Takashi Akao" w:date="2021-10-29T14:46:00Z"/>
                <w:rFonts w:cs="Arial"/>
              </w:rPr>
            </w:pPr>
            <w:ins w:id="9264" w:author="Takashi Akao" w:date="2021-10-29T14:46:00Z">
              <w:r>
                <w:t>3380</w:t>
              </w:r>
            </w:ins>
          </w:p>
        </w:tc>
        <w:tc>
          <w:tcPr>
            <w:tcW w:w="964" w:type="dxa"/>
            <w:tcBorders>
              <w:top w:val="single" w:sz="4" w:space="0" w:color="auto"/>
              <w:left w:val="single" w:sz="4" w:space="0" w:color="auto"/>
              <w:bottom w:val="single" w:sz="4" w:space="0" w:color="auto"/>
              <w:right w:val="single" w:sz="4" w:space="0" w:color="auto"/>
            </w:tcBorders>
          </w:tcPr>
          <w:p w14:paraId="06F49622" w14:textId="77777777" w:rsidR="00C160E4" w:rsidRDefault="00C160E4" w:rsidP="00435EE3">
            <w:pPr>
              <w:pStyle w:val="TAC"/>
              <w:rPr>
                <w:ins w:id="9265" w:author="Takashi Akao" w:date="2021-10-29T14:46:00Z"/>
                <w:rFonts w:cs="Arial"/>
                <w:lang w:eastAsia="zh-CN"/>
              </w:rPr>
            </w:pPr>
            <w:ins w:id="9266"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70304268" w14:textId="77777777" w:rsidR="00C160E4" w:rsidRDefault="00C160E4" w:rsidP="00435EE3">
            <w:pPr>
              <w:pStyle w:val="TAC"/>
              <w:rPr>
                <w:ins w:id="9267" w:author="Takashi Akao" w:date="2021-10-29T14:46:00Z"/>
                <w:rFonts w:cs="Arial"/>
                <w:lang w:eastAsia="zh-CN"/>
              </w:rPr>
            </w:pPr>
            <w:ins w:id="9268"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0670887F" w14:textId="77777777" w:rsidR="00C160E4" w:rsidRDefault="00C160E4" w:rsidP="00435EE3">
            <w:pPr>
              <w:pStyle w:val="TAC"/>
              <w:rPr>
                <w:ins w:id="9269" w:author="Takashi Akao" w:date="2021-10-29T14:46:00Z"/>
                <w:rFonts w:cs="Arial"/>
              </w:rPr>
            </w:pPr>
            <w:ins w:id="9270" w:author="Takashi Akao" w:date="2021-10-29T14:46:00Z">
              <w:r>
                <w:t>3380</w:t>
              </w:r>
            </w:ins>
          </w:p>
        </w:tc>
        <w:tc>
          <w:tcPr>
            <w:tcW w:w="977" w:type="dxa"/>
            <w:tcBorders>
              <w:top w:val="single" w:sz="4" w:space="0" w:color="auto"/>
              <w:left w:val="single" w:sz="4" w:space="0" w:color="auto"/>
              <w:bottom w:val="single" w:sz="4" w:space="0" w:color="auto"/>
              <w:right w:val="single" w:sz="4" w:space="0" w:color="auto"/>
            </w:tcBorders>
          </w:tcPr>
          <w:p w14:paraId="2631153A" w14:textId="77777777" w:rsidR="00C160E4" w:rsidRDefault="00C160E4" w:rsidP="00435EE3">
            <w:pPr>
              <w:pStyle w:val="TAC"/>
              <w:rPr>
                <w:ins w:id="9271" w:author="Takashi Akao" w:date="2021-10-29T14:46:00Z"/>
                <w:rFonts w:cs="Arial"/>
              </w:rPr>
            </w:pPr>
            <w:ins w:id="927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408288A" w14:textId="77777777" w:rsidR="00C160E4" w:rsidRDefault="00C160E4" w:rsidP="00435EE3">
            <w:pPr>
              <w:pStyle w:val="TAC"/>
              <w:rPr>
                <w:ins w:id="9273" w:author="Takashi Akao" w:date="2021-10-29T14:46:00Z"/>
                <w:lang w:val="en-US" w:eastAsia="zh-CN"/>
              </w:rPr>
            </w:pPr>
            <w:ins w:id="9274"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8080124" w14:textId="77777777" w:rsidR="00C160E4" w:rsidRDefault="00C160E4" w:rsidP="00435EE3">
            <w:pPr>
              <w:pStyle w:val="TAC"/>
              <w:rPr>
                <w:ins w:id="9275" w:author="Takashi Akao" w:date="2021-10-29T14:46:00Z"/>
                <w:lang w:val="en-US" w:eastAsia="zh-CN"/>
              </w:rPr>
            </w:pPr>
            <w:ins w:id="9276" w:author="Takashi Akao" w:date="2021-10-29T14:46:00Z">
              <w:r>
                <w:t>N/A</w:t>
              </w:r>
            </w:ins>
          </w:p>
        </w:tc>
      </w:tr>
      <w:tr w:rsidR="00C160E4" w14:paraId="3E98A885" w14:textId="77777777" w:rsidTr="00435EE3">
        <w:trPr>
          <w:trHeight w:val="187"/>
          <w:jc w:val="center"/>
          <w:ins w:id="9277" w:author="Takashi Akao" w:date="2021-10-29T14:46:00Z"/>
        </w:trPr>
        <w:tc>
          <w:tcPr>
            <w:tcW w:w="2007" w:type="dxa"/>
            <w:tcBorders>
              <w:top w:val="nil"/>
              <w:left w:val="single" w:sz="4" w:space="0" w:color="auto"/>
              <w:bottom w:val="nil"/>
              <w:right w:val="single" w:sz="4" w:space="0" w:color="auto"/>
            </w:tcBorders>
            <w:shd w:val="clear" w:color="auto" w:fill="auto"/>
          </w:tcPr>
          <w:p w14:paraId="15450608" w14:textId="77777777" w:rsidR="00C160E4" w:rsidRDefault="00C160E4" w:rsidP="00435EE3">
            <w:pPr>
              <w:pStyle w:val="TAC"/>
              <w:rPr>
                <w:ins w:id="927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050B52" w14:textId="77777777" w:rsidR="00C160E4" w:rsidRDefault="00C160E4" w:rsidP="00435EE3">
            <w:pPr>
              <w:pStyle w:val="TAC"/>
              <w:rPr>
                <w:ins w:id="9279" w:author="Takashi Akao" w:date="2021-10-29T14:46:00Z"/>
                <w:rFonts w:cs="Arial"/>
              </w:rPr>
            </w:pPr>
            <w:ins w:id="9280"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208FF4ED" w14:textId="77777777" w:rsidR="00C160E4" w:rsidRDefault="00C160E4" w:rsidP="00435EE3">
            <w:pPr>
              <w:pStyle w:val="TAC"/>
              <w:rPr>
                <w:ins w:id="9281" w:author="Takashi Akao" w:date="2021-10-29T14:46:00Z"/>
                <w:rFonts w:cs="Arial"/>
              </w:rPr>
            </w:pPr>
            <w:ins w:id="9282" w:author="Takashi Akao" w:date="2021-10-29T14:46:00Z">
              <w:r>
                <w:t>2642</w:t>
              </w:r>
            </w:ins>
          </w:p>
        </w:tc>
        <w:tc>
          <w:tcPr>
            <w:tcW w:w="964" w:type="dxa"/>
            <w:tcBorders>
              <w:top w:val="single" w:sz="4" w:space="0" w:color="auto"/>
              <w:left w:val="single" w:sz="4" w:space="0" w:color="auto"/>
              <w:bottom w:val="single" w:sz="4" w:space="0" w:color="auto"/>
              <w:right w:val="single" w:sz="4" w:space="0" w:color="auto"/>
            </w:tcBorders>
          </w:tcPr>
          <w:p w14:paraId="4DB3DB0C" w14:textId="77777777" w:rsidR="00C160E4" w:rsidRDefault="00C160E4" w:rsidP="00435EE3">
            <w:pPr>
              <w:pStyle w:val="TAC"/>
              <w:rPr>
                <w:ins w:id="9283" w:author="Takashi Akao" w:date="2021-10-29T14:46:00Z"/>
                <w:rFonts w:cs="Arial"/>
                <w:lang w:eastAsia="zh-CN"/>
              </w:rPr>
            </w:pPr>
            <w:ins w:id="928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7E748FC" w14:textId="77777777" w:rsidR="00C160E4" w:rsidRDefault="00C160E4" w:rsidP="00435EE3">
            <w:pPr>
              <w:pStyle w:val="TAC"/>
              <w:rPr>
                <w:ins w:id="9285" w:author="Takashi Akao" w:date="2021-10-29T14:46:00Z"/>
                <w:rFonts w:cs="Arial"/>
                <w:lang w:eastAsia="zh-CN"/>
              </w:rPr>
            </w:pPr>
            <w:ins w:id="928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EE7950E" w14:textId="77777777" w:rsidR="00C160E4" w:rsidRDefault="00C160E4" w:rsidP="00435EE3">
            <w:pPr>
              <w:pStyle w:val="TAC"/>
              <w:rPr>
                <w:ins w:id="9287" w:author="Takashi Akao" w:date="2021-10-29T14:46:00Z"/>
                <w:rFonts w:cs="Arial"/>
              </w:rPr>
            </w:pPr>
            <w:ins w:id="9288" w:author="Takashi Akao" w:date="2021-10-29T14:46:00Z">
              <w:r>
                <w:t>2642</w:t>
              </w:r>
            </w:ins>
          </w:p>
        </w:tc>
        <w:tc>
          <w:tcPr>
            <w:tcW w:w="977" w:type="dxa"/>
            <w:tcBorders>
              <w:top w:val="single" w:sz="4" w:space="0" w:color="auto"/>
              <w:left w:val="single" w:sz="4" w:space="0" w:color="auto"/>
              <w:bottom w:val="single" w:sz="4" w:space="0" w:color="auto"/>
              <w:right w:val="single" w:sz="4" w:space="0" w:color="auto"/>
            </w:tcBorders>
          </w:tcPr>
          <w:p w14:paraId="254E2C0E" w14:textId="77777777" w:rsidR="00C160E4" w:rsidRDefault="00C160E4" w:rsidP="00435EE3">
            <w:pPr>
              <w:pStyle w:val="TAC"/>
              <w:rPr>
                <w:ins w:id="9289" w:author="Takashi Akao" w:date="2021-10-29T14:46:00Z"/>
                <w:rFonts w:cs="Arial"/>
              </w:rPr>
            </w:pPr>
            <w:ins w:id="9290" w:author="Takashi Akao" w:date="2021-10-29T14:46:00Z">
              <w:r>
                <w:t>29.5</w:t>
              </w:r>
            </w:ins>
          </w:p>
        </w:tc>
        <w:tc>
          <w:tcPr>
            <w:tcW w:w="828" w:type="dxa"/>
            <w:tcBorders>
              <w:top w:val="single" w:sz="4" w:space="0" w:color="auto"/>
              <w:left w:val="single" w:sz="4" w:space="0" w:color="auto"/>
              <w:bottom w:val="single" w:sz="4" w:space="0" w:color="auto"/>
              <w:right w:val="single" w:sz="4" w:space="0" w:color="auto"/>
            </w:tcBorders>
          </w:tcPr>
          <w:p w14:paraId="42FCD320" w14:textId="77777777" w:rsidR="00C160E4" w:rsidRDefault="00C160E4" w:rsidP="00435EE3">
            <w:pPr>
              <w:pStyle w:val="TAC"/>
              <w:rPr>
                <w:ins w:id="9291" w:author="Takashi Akao" w:date="2021-10-29T14:46:00Z"/>
                <w:lang w:val="en-US" w:eastAsia="zh-CN"/>
              </w:rPr>
            </w:pPr>
            <w:ins w:id="929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83C5BBF" w14:textId="77777777" w:rsidR="00C160E4" w:rsidRDefault="00C160E4" w:rsidP="00435EE3">
            <w:pPr>
              <w:pStyle w:val="TAC"/>
              <w:rPr>
                <w:ins w:id="9293" w:author="Takashi Akao" w:date="2021-10-29T14:46:00Z"/>
                <w:lang w:val="en-US" w:eastAsia="zh-CN"/>
              </w:rPr>
            </w:pPr>
            <w:ins w:id="9294" w:author="Takashi Akao" w:date="2021-10-29T14:46:00Z">
              <w:r>
                <w:t>IMD2</w:t>
              </w:r>
            </w:ins>
          </w:p>
        </w:tc>
      </w:tr>
      <w:tr w:rsidR="00C160E4" w14:paraId="1D19D611" w14:textId="77777777" w:rsidTr="00435EE3">
        <w:trPr>
          <w:trHeight w:val="187"/>
          <w:jc w:val="center"/>
          <w:ins w:id="9295" w:author="Takashi Akao" w:date="2021-10-29T14:46:00Z"/>
        </w:trPr>
        <w:tc>
          <w:tcPr>
            <w:tcW w:w="2007" w:type="dxa"/>
            <w:tcBorders>
              <w:top w:val="nil"/>
              <w:left w:val="single" w:sz="4" w:space="0" w:color="auto"/>
              <w:bottom w:val="nil"/>
              <w:right w:val="single" w:sz="4" w:space="0" w:color="auto"/>
            </w:tcBorders>
            <w:shd w:val="clear" w:color="auto" w:fill="auto"/>
          </w:tcPr>
          <w:p w14:paraId="0185D328" w14:textId="77777777" w:rsidR="00C160E4" w:rsidRDefault="00C160E4" w:rsidP="00435EE3">
            <w:pPr>
              <w:pStyle w:val="TAC"/>
              <w:rPr>
                <w:ins w:id="929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025B09" w14:textId="77777777" w:rsidR="00C160E4" w:rsidRDefault="00C160E4" w:rsidP="00435EE3">
            <w:pPr>
              <w:pStyle w:val="TAC"/>
              <w:rPr>
                <w:ins w:id="9297" w:author="Takashi Akao" w:date="2021-10-29T14:46:00Z"/>
                <w:rFonts w:cs="Arial"/>
              </w:rPr>
            </w:pPr>
            <w:ins w:id="9298"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236B0FE9" w14:textId="77777777" w:rsidR="00C160E4" w:rsidRDefault="00C160E4" w:rsidP="00435EE3">
            <w:pPr>
              <w:pStyle w:val="TAC"/>
              <w:rPr>
                <w:ins w:id="9299" w:author="Takashi Akao" w:date="2021-10-29T14:46:00Z"/>
                <w:rFonts w:cs="Arial"/>
              </w:rPr>
            </w:pPr>
            <w:ins w:id="9300" w:author="Takashi Akao" w:date="2021-10-29T14:46:00Z">
              <w:r>
                <w:t>2580</w:t>
              </w:r>
            </w:ins>
          </w:p>
        </w:tc>
        <w:tc>
          <w:tcPr>
            <w:tcW w:w="964" w:type="dxa"/>
            <w:tcBorders>
              <w:top w:val="single" w:sz="4" w:space="0" w:color="auto"/>
              <w:left w:val="single" w:sz="4" w:space="0" w:color="auto"/>
              <w:bottom w:val="single" w:sz="4" w:space="0" w:color="auto"/>
              <w:right w:val="single" w:sz="4" w:space="0" w:color="auto"/>
            </w:tcBorders>
          </w:tcPr>
          <w:p w14:paraId="5D4E1FFD" w14:textId="77777777" w:rsidR="00C160E4" w:rsidRDefault="00C160E4" w:rsidP="00435EE3">
            <w:pPr>
              <w:pStyle w:val="TAC"/>
              <w:rPr>
                <w:ins w:id="9301" w:author="Takashi Akao" w:date="2021-10-29T14:46:00Z"/>
                <w:rFonts w:cs="Arial"/>
                <w:lang w:eastAsia="zh-CN"/>
              </w:rPr>
            </w:pPr>
            <w:ins w:id="930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92E0C42" w14:textId="77777777" w:rsidR="00C160E4" w:rsidRDefault="00C160E4" w:rsidP="00435EE3">
            <w:pPr>
              <w:pStyle w:val="TAC"/>
              <w:rPr>
                <w:ins w:id="9303" w:author="Takashi Akao" w:date="2021-10-29T14:46:00Z"/>
                <w:rFonts w:cs="Arial"/>
                <w:lang w:eastAsia="zh-CN"/>
              </w:rPr>
            </w:pPr>
            <w:ins w:id="930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6990BF5" w14:textId="77777777" w:rsidR="00C160E4" w:rsidRDefault="00C160E4" w:rsidP="00435EE3">
            <w:pPr>
              <w:pStyle w:val="TAC"/>
              <w:rPr>
                <w:ins w:id="9305" w:author="Takashi Akao" w:date="2021-10-29T14:46:00Z"/>
                <w:rFonts w:cs="Arial"/>
              </w:rPr>
            </w:pPr>
            <w:ins w:id="9306" w:author="Takashi Akao" w:date="2021-10-29T14:46:00Z">
              <w:r>
                <w:t>2580</w:t>
              </w:r>
            </w:ins>
          </w:p>
        </w:tc>
        <w:tc>
          <w:tcPr>
            <w:tcW w:w="977" w:type="dxa"/>
            <w:tcBorders>
              <w:top w:val="single" w:sz="4" w:space="0" w:color="auto"/>
              <w:left w:val="single" w:sz="4" w:space="0" w:color="auto"/>
              <w:bottom w:val="single" w:sz="4" w:space="0" w:color="auto"/>
              <w:right w:val="single" w:sz="4" w:space="0" w:color="auto"/>
            </w:tcBorders>
          </w:tcPr>
          <w:p w14:paraId="086C7087" w14:textId="77777777" w:rsidR="00C160E4" w:rsidRDefault="00C160E4" w:rsidP="00435EE3">
            <w:pPr>
              <w:pStyle w:val="TAC"/>
              <w:rPr>
                <w:ins w:id="9307" w:author="Takashi Akao" w:date="2021-10-29T14:46:00Z"/>
                <w:rFonts w:cs="Arial"/>
              </w:rPr>
            </w:pPr>
            <w:ins w:id="930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3259933" w14:textId="77777777" w:rsidR="00C160E4" w:rsidRDefault="00C160E4" w:rsidP="00435EE3">
            <w:pPr>
              <w:pStyle w:val="TAC"/>
              <w:rPr>
                <w:ins w:id="9309" w:author="Takashi Akao" w:date="2021-10-29T14:46:00Z"/>
                <w:lang w:val="en-US" w:eastAsia="zh-CN"/>
              </w:rPr>
            </w:pPr>
            <w:ins w:id="9310"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14730F2C" w14:textId="77777777" w:rsidR="00C160E4" w:rsidRDefault="00C160E4" w:rsidP="00435EE3">
            <w:pPr>
              <w:pStyle w:val="TAC"/>
              <w:rPr>
                <w:ins w:id="9311" w:author="Takashi Akao" w:date="2021-10-29T14:46:00Z"/>
                <w:lang w:val="en-US" w:eastAsia="zh-CN"/>
              </w:rPr>
            </w:pPr>
            <w:ins w:id="9312" w:author="Takashi Akao" w:date="2021-10-29T14:46:00Z">
              <w:r>
                <w:t>N/A</w:t>
              </w:r>
            </w:ins>
          </w:p>
        </w:tc>
      </w:tr>
      <w:tr w:rsidR="00C160E4" w14:paraId="021D5F98" w14:textId="77777777" w:rsidTr="00435EE3">
        <w:trPr>
          <w:trHeight w:val="187"/>
          <w:jc w:val="center"/>
          <w:ins w:id="9313" w:author="Takashi Akao" w:date="2021-10-29T14:46:00Z"/>
        </w:trPr>
        <w:tc>
          <w:tcPr>
            <w:tcW w:w="2007" w:type="dxa"/>
            <w:tcBorders>
              <w:top w:val="nil"/>
              <w:left w:val="single" w:sz="4" w:space="0" w:color="auto"/>
              <w:bottom w:val="nil"/>
              <w:right w:val="single" w:sz="4" w:space="0" w:color="auto"/>
            </w:tcBorders>
            <w:shd w:val="clear" w:color="auto" w:fill="auto"/>
          </w:tcPr>
          <w:p w14:paraId="0335FDCE" w14:textId="77777777" w:rsidR="00C160E4" w:rsidRDefault="00C160E4" w:rsidP="00435EE3">
            <w:pPr>
              <w:pStyle w:val="TAC"/>
              <w:rPr>
                <w:ins w:id="931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568115" w14:textId="77777777" w:rsidR="00C160E4" w:rsidRDefault="00C160E4" w:rsidP="00435EE3">
            <w:pPr>
              <w:pStyle w:val="TAC"/>
              <w:rPr>
                <w:ins w:id="9315" w:author="Takashi Akao" w:date="2021-10-29T14:46:00Z"/>
                <w:rFonts w:cs="Arial"/>
              </w:rPr>
            </w:pPr>
            <w:ins w:id="9316" w:author="Takashi Akao" w:date="2021-10-29T14:46:00Z">
              <w:r>
                <w:t>n28</w:t>
              </w:r>
            </w:ins>
          </w:p>
        </w:tc>
        <w:tc>
          <w:tcPr>
            <w:tcW w:w="960" w:type="dxa"/>
            <w:tcBorders>
              <w:top w:val="single" w:sz="4" w:space="0" w:color="auto"/>
              <w:left w:val="single" w:sz="4" w:space="0" w:color="auto"/>
              <w:bottom w:val="single" w:sz="4" w:space="0" w:color="auto"/>
              <w:right w:val="single" w:sz="4" w:space="0" w:color="auto"/>
            </w:tcBorders>
          </w:tcPr>
          <w:p w14:paraId="16A2D3C8" w14:textId="77777777" w:rsidR="00C160E4" w:rsidRDefault="00C160E4" w:rsidP="00435EE3">
            <w:pPr>
              <w:pStyle w:val="TAC"/>
              <w:rPr>
                <w:ins w:id="9317" w:author="Takashi Akao" w:date="2021-10-29T14:46:00Z"/>
                <w:rFonts w:cs="Arial"/>
              </w:rPr>
            </w:pPr>
            <w:ins w:id="9318" w:author="Takashi Akao" w:date="2021-10-29T14:46:00Z">
              <w:r>
                <w:t>743</w:t>
              </w:r>
            </w:ins>
          </w:p>
        </w:tc>
        <w:tc>
          <w:tcPr>
            <w:tcW w:w="964" w:type="dxa"/>
            <w:tcBorders>
              <w:top w:val="single" w:sz="4" w:space="0" w:color="auto"/>
              <w:left w:val="single" w:sz="4" w:space="0" w:color="auto"/>
              <w:bottom w:val="single" w:sz="4" w:space="0" w:color="auto"/>
              <w:right w:val="single" w:sz="4" w:space="0" w:color="auto"/>
            </w:tcBorders>
          </w:tcPr>
          <w:p w14:paraId="7FA35F44" w14:textId="77777777" w:rsidR="00C160E4" w:rsidRDefault="00C160E4" w:rsidP="00435EE3">
            <w:pPr>
              <w:pStyle w:val="TAC"/>
              <w:rPr>
                <w:ins w:id="9319" w:author="Takashi Akao" w:date="2021-10-29T14:46:00Z"/>
                <w:rFonts w:cs="Arial"/>
                <w:lang w:eastAsia="zh-CN"/>
              </w:rPr>
            </w:pPr>
            <w:ins w:id="932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98ABC13" w14:textId="77777777" w:rsidR="00C160E4" w:rsidRDefault="00C160E4" w:rsidP="00435EE3">
            <w:pPr>
              <w:pStyle w:val="TAC"/>
              <w:rPr>
                <w:ins w:id="9321" w:author="Takashi Akao" w:date="2021-10-29T14:46:00Z"/>
                <w:rFonts w:cs="Arial"/>
                <w:lang w:eastAsia="zh-CN"/>
              </w:rPr>
            </w:pPr>
            <w:ins w:id="932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A5DEEDC" w14:textId="77777777" w:rsidR="00C160E4" w:rsidRDefault="00C160E4" w:rsidP="00435EE3">
            <w:pPr>
              <w:pStyle w:val="TAC"/>
              <w:rPr>
                <w:ins w:id="9323" w:author="Takashi Akao" w:date="2021-10-29T14:46:00Z"/>
                <w:rFonts w:cs="Arial"/>
              </w:rPr>
            </w:pPr>
            <w:ins w:id="9324" w:author="Takashi Akao" w:date="2021-10-29T14:46:00Z">
              <w:r>
                <w:t>798</w:t>
              </w:r>
            </w:ins>
          </w:p>
        </w:tc>
        <w:tc>
          <w:tcPr>
            <w:tcW w:w="977" w:type="dxa"/>
            <w:tcBorders>
              <w:top w:val="single" w:sz="4" w:space="0" w:color="auto"/>
              <w:left w:val="single" w:sz="4" w:space="0" w:color="auto"/>
              <w:bottom w:val="single" w:sz="4" w:space="0" w:color="auto"/>
              <w:right w:val="single" w:sz="4" w:space="0" w:color="auto"/>
            </w:tcBorders>
          </w:tcPr>
          <w:p w14:paraId="20A12C1D" w14:textId="77777777" w:rsidR="00C160E4" w:rsidRDefault="00C160E4" w:rsidP="00435EE3">
            <w:pPr>
              <w:pStyle w:val="TAC"/>
              <w:rPr>
                <w:ins w:id="9325" w:author="Takashi Akao" w:date="2021-10-29T14:46:00Z"/>
                <w:rFonts w:cs="Arial"/>
              </w:rPr>
            </w:pPr>
            <w:ins w:id="932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226253B" w14:textId="77777777" w:rsidR="00C160E4" w:rsidRDefault="00C160E4" w:rsidP="00435EE3">
            <w:pPr>
              <w:pStyle w:val="TAC"/>
              <w:rPr>
                <w:ins w:id="9327" w:author="Takashi Akao" w:date="2021-10-29T14:46:00Z"/>
                <w:lang w:val="en-US" w:eastAsia="zh-CN"/>
              </w:rPr>
            </w:pPr>
            <w:ins w:id="932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C6F3A52" w14:textId="77777777" w:rsidR="00C160E4" w:rsidRDefault="00C160E4" w:rsidP="00435EE3">
            <w:pPr>
              <w:pStyle w:val="TAC"/>
              <w:rPr>
                <w:ins w:id="9329" w:author="Takashi Akao" w:date="2021-10-29T14:46:00Z"/>
                <w:lang w:val="en-US" w:eastAsia="zh-CN"/>
              </w:rPr>
            </w:pPr>
            <w:ins w:id="9330" w:author="Takashi Akao" w:date="2021-10-29T14:46:00Z">
              <w:r>
                <w:t>N/A</w:t>
              </w:r>
            </w:ins>
          </w:p>
        </w:tc>
      </w:tr>
      <w:tr w:rsidR="00C160E4" w14:paraId="4B18FC54" w14:textId="77777777" w:rsidTr="00435EE3">
        <w:trPr>
          <w:trHeight w:val="187"/>
          <w:jc w:val="center"/>
          <w:ins w:id="9331"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3BE8EAD0" w14:textId="77777777" w:rsidR="00C160E4" w:rsidRDefault="00C160E4" w:rsidP="00435EE3">
            <w:pPr>
              <w:pStyle w:val="TAC"/>
              <w:rPr>
                <w:ins w:id="933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507ED" w14:textId="77777777" w:rsidR="00C160E4" w:rsidRDefault="00C160E4" w:rsidP="00435EE3">
            <w:pPr>
              <w:pStyle w:val="TAC"/>
              <w:rPr>
                <w:ins w:id="9333" w:author="Takashi Akao" w:date="2021-10-29T14:46:00Z"/>
                <w:rFonts w:cs="Arial"/>
              </w:rPr>
            </w:pPr>
            <w:ins w:id="9334"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178E0231" w14:textId="77777777" w:rsidR="00C160E4" w:rsidRDefault="00C160E4" w:rsidP="00435EE3">
            <w:pPr>
              <w:pStyle w:val="TAC"/>
              <w:rPr>
                <w:ins w:id="9335" w:author="Takashi Akao" w:date="2021-10-29T14:46:00Z"/>
                <w:rFonts w:cs="Arial"/>
              </w:rPr>
            </w:pPr>
            <w:ins w:id="9336" w:author="Takashi Akao" w:date="2021-10-29T14:46:00Z">
              <w:r>
                <w:t>3323</w:t>
              </w:r>
            </w:ins>
          </w:p>
        </w:tc>
        <w:tc>
          <w:tcPr>
            <w:tcW w:w="964" w:type="dxa"/>
            <w:tcBorders>
              <w:top w:val="single" w:sz="4" w:space="0" w:color="auto"/>
              <w:left w:val="single" w:sz="4" w:space="0" w:color="auto"/>
              <w:bottom w:val="single" w:sz="4" w:space="0" w:color="auto"/>
              <w:right w:val="single" w:sz="4" w:space="0" w:color="auto"/>
            </w:tcBorders>
          </w:tcPr>
          <w:p w14:paraId="3DF6C547" w14:textId="77777777" w:rsidR="00C160E4" w:rsidRDefault="00C160E4" w:rsidP="00435EE3">
            <w:pPr>
              <w:pStyle w:val="TAC"/>
              <w:rPr>
                <w:ins w:id="9337" w:author="Takashi Akao" w:date="2021-10-29T14:46:00Z"/>
                <w:rFonts w:cs="Arial"/>
                <w:lang w:eastAsia="zh-CN"/>
              </w:rPr>
            </w:pPr>
            <w:ins w:id="9338"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EFB0677" w14:textId="77777777" w:rsidR="00C160E4" w:rsidRDefault="00C160E4" w:rsidP="00435EE3">
            <w:pPr>
              <w:pStyle w:val="TAC"/>
              <w:rPr>
                <w:ins w:id="9339" w:author="Takashi Akao" w:date="2021-10-29T14:46:00Z"/>
                <w:rFonts w:cs="Arial"/>
                <w:lang w:eastAsia="zh-CN"/>
              </w:rPr>
            </w:pPr>
            <w:ins w:id="9340"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3F33DC9F" w14:textId="77777777" w:rsidR="00C160E4" w:rsidRDefault="00C160E4" w:rsidP="00435EE3">
            <w:pPr>
              <w:pStyle w:val="TAC"/>
              <w:rPr>
                <w:ins w:id="9341" w:author="Takashi Akao" w:date="2021-10-29T14:46:00Z"/>
                <w:rFonts w:cs="Arial"/>
              </w:rPr>
            </w:pPr>
            <w:ins w:id="9342" w:author="Takashi Akao" w:date="2021-10-29T14:46:00Z">
              <w:r>
                <w:t>3323</w:t>
              </w:r>
            </w:ins>
          </w:p>
        </w:tc>
        <w:tc>
          <w:tcPr>
            <w:tcW w:w="977" w:type="dxa"/>
            <w:tcBorders>
              <w:top w:val="single" w:sz="4" w:space="0" w:color="auto"/>
              <w:left w:val="single" w:sz="4" w:space="0" w:color="auto"/>
              <w:bottom w:val="single" w:sz="4" w:space="0" w:color="auto"/>
              <w:right w:val="single" w:sz="4" w:space="0" w:color="auto"/>
            </w:tcBorders>
          </w:tcPr>
          <w:p w14:paraId="43A38DFD" w14:textId="77777777" w:rsidR="00C160E4" w:rsidRDefault="00C160E4" w:rsidP="00435EE3">
            <w:pPr>
              <w:pStyle w:val="TAC"/>
              <w:rPr>
                <w:ins w:id="9343" w:author="Takashi Akao" w:date="2021-10-29T14:46:00Z"/>
                <w:rFonts w:cs="Arial"/>
              </w:rPr>
            </w:pPr>
            <w:ins w:id="9344" w:author="Takashi Akao" w:date="2021-10-29T14:46:00Z">
              <w:r>
                <w:t>28.2</w:t>
              </w:r>
            </w:ins>
          </w:p>
        </w:tc>
        <w:tc>
          <w:tcPr>
            <w:tcW w:w="828" w:type="dxa"/>
            <w:tcBorders>
              <w:top w:val="single" w:sz="4" w:space="0" w:color="auto"/>
              <w:left w:val="single" w:sz="4" w:space="0" w:color="auto"/>
              <w:bottom w:val="single" w:sz="4" w:space="0" w:color="auto"/>
              <w:right w:val="single" w:sz="4" w:space="0" w:color="auto"/>
            </w:tcBorders>
          </w:tcPr>
          <w:p w14:paraId="748AEEA9" w14:textId="77777777" w:rsidR="00C160E4" w:rsidRDefault="00C160E4" w:rsidP="00435EE3">
            <w:pPr>
              <w:pStyle w:val="TAC"/>
              <w:rPr>
                <w:ins w:id="9345" w:author="Takashi Akao" w:date="2021-10-29T14:46:00Z"/>
                <w:lang w:val="en-US" w:eastAsia="zh-CN"/>
              </w:rPr>
            </w:pPr>
            <w:ins w:id="9346"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10F2BBBD" w14:textId="77777777" w:rsidR="00C160E4" w:rsidRDefault="00C160E4" w:rsidP="00435EE3">
            <w:pPr>
              <w:pStyle w:val="TAC"/>
              <w:rPr>
                <w:ins w:id="9347" w:author="Takashi Akao" w:date="2021-10-29T14:46:00Z"/>
                <w:lang w:val="en-US" w:eastAsia="zh-CN"/>
              </w:rPr>
            </w:pPr>
            <w:ins w:id="9348" w:author="Takashi Akao" w:date="2021-10-29T14:46:00Z">
              <w:r>
                <w:t>IMD2</w:t>
              </w:r>
              <w:r>
                <w:rPr>
                  <w:vertAlign w:val="superscript"/>
                </w:rPr>
                <w:t>4</w:t>
              </w:r>
            </w:ins>
          </w:p>
        </w:tc>
      </w:tr>
      <w:tr w:rsidR="00C160E4" w14:paraId="2CDB1E85" w14:textId="77777777" w:rsidTr="00435EE3">
        <w:trPr>
          <w:trHeight w:val="187"/>
          <w:jc w:val="center"/>
          <w:ins w:id="9349"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189504F9" w14:textId="77777777" w:rsidR="00C160E4" w:rsidRDefault="00C160E4" w:rsidP="00435EE3">
            <w:pPr>
              <w:pStyle w:val="TAC"/>
              <w:rPr>
                <w:ins w:id="9350" w:author="Takashi Akao" w:date="2021-10-29T14:46:00Z"/>
                <w:lang w:val="en-US" w:eastAsia="zh-CN"/>
              </w:rPr>
            </w:pPr>
            <w:ins w:id="9351" w:author="Takashi Akao" w:date="2021-10-29T14:46:00Z">
              <w:r>
                <w:rPr>
                  <w:rFonts w:hint="eastAsia"/>
                  <w:lang w:val="en-US" w:eastAsia="zh-CN"/>
                </w:rPr>
                <w:t>CA_n28-n41-n78</w:t>
              </w:r>
            </w:ins>
          </w:p>
        </w:tc>
        <w:tc>
          <w:tcPr>
            <w:tcW w:w="1146" w:type="dxa"/>
            <w:tcBorders>
              <w:top w:val="single" w:sz="4" w:space="0" w:color="auto"/>
              <w:left w:val="single" w:sz="4" w:space="0" w:color="auto"/>
              <w:bottom w:val="single" w:sz="4" w:space="0" w:color="auto"/>
              <w:right w:val="single" w:sz="4" w:space="0" w:color="auto"/>
            </w:tcBorders>
          </w:tcPr>
          <w:p w14:paraId="27EC91DC" w14:textId="77777777" w:rsidR="00C160E4" w:rsidRDefault="00C160E4" w:rsidP="00435EE3">
            <w:pPr>
              <w:pStyle w:val="TAC"/>
              <w:rPr>
                <w:ins w:id="9352" w:author="Takashi Akao" w:date="2021-10-29T14:46:00Z"/>
                <w:rFonts w:cs="Arial"/>
                <w:szCs w:val="18"/>
                <w:lang w:val="en-US" w:eastAsia="ko-KR"/>
              </w:rPr>
            </w:pPr>
            <w:ins w:id="9353" w:author="Takashi Akao" w:date="2021-10-29T14:46:00Z">
              <w:r>
                <w:rPr>
                  <w:rFonts w:cs="Arial"/>
                </w:rPr>
                <w:t>n28</w:t>
              </w:r>
            </w:ins>
          </w:p>
        </w:tc>
        <w:tc>
          <w:tcPr>
            <w:tcW w:w="960" w:type="dxa"/>
            <w:tcBorders>
              <w:top w:val="single" w:sz="4" w:space="0" w:color="auto"/>
              <w:left w:val="single" w:sz="4" w:space="0" w:color="auto"/>
              <w:bottom w:val="single" w:sz="4" w:space="0" w:color="auto"/>
              <w:right w:val="single" w:sz="4" w:space="0" w:color="auto"/>
            </w:tcBorders>
          </w:tcPr>
          <w:p w14:paraId="39A470C0" w14:textId="77777777" w:rsidR="00C160E4" w:rsidRDefault="00C160E4" w:rsidP="00435EE3">
            <w:pPr>
              <w:pStyle w:val="TAC"/>
              <w:rPr>
                <w:ins w:id="9354" w:author="Takashi Akao" w:date="2021-10-29T14:46:00Z"/>
                <w:rFonts w:cs="Arial"/>
                <w:szCs w:val="18"/>
                <w:lang w:val="en-US" w:eastAsia="zh-CN"/>
              </w:rPr>
            </w:pPr>
            <w:ins w:id="9355" w:author="Takashi Akao" w:date="2021-10-29T14:46:00Z">
              <w:r>
                <w:rPr>
                  <w:rFonts w:cs="Arial" w:hint="eastAsia"/>
                </w:rPr>
                <w:t>738</w:t>
              </w:r>
            </w:ins>
          </w:p>
        </w:tc>
        <w:tc>
          <w:tcPr>
            <w:tcW w:w="964" w:type="dxa"/>
            <w:tcBorders>
              <w:top w:val="single" w:sz="4" w:space="0" w:color="auto"/>
              <w:left w:val="single" w:sz="4" w:space="0" w:color="auto"/>
              <w:bottom w:val="single" w:sz="4" w:space="0" w:color="auto"/>
              <w:right w:val="single" w:sz="4" w:space="0" w:color="auto"/>
            </w:tcBorders>
          </w:tcPr>
          <w:p w14:paraId="748648B1" w14:textId="77777777" w:rsidR="00C160E4" w:rsidRDefault="00C160E4" w:rsidP="00435EE3">
            <w:pPr>
              <w:pStyle w:val="TAC"/>
              <w:rPr>
                <w:ins w:id="9356" w:author="Takashi Akao" w:date="2021-10-29T14:46:00Z"/>
                <w:rFonts w:cs="Arial"/>
                <w:szCs w:val="18"/>
                <w:lang w:val="en-US" w:eastAsia="ko-KR"/>
              </w:rPr>
            </w:pPr>
            <w:ins w:id="9357" w:author="Takashi Akao" w:date="2021-10-29T14:46:00Z">
              <w:r>
                <w:rPr>
                  <w:rFonts w:cs="Arial"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E9FB16C" w14:textId="77777777" w:rsidR="00C160E4" w:rsidRDefault="00C160E4" w:rsidP="00435EE3">
            <w:pPr>
              <w:pStyle w:val="TAC"/>
              <w:rPr>
                <w:ins w:id="9358" w:author="Takashi Akao" w:date="2021-10-29T14:46:00Z"/>
                <w:rFonts w:cs="Arial"/>
                <w:szCs w:val="18"/>
                <w:lang w:val="en-US" w:eastAsia="ko-KR"/>
              </w:rPr>
            </w:pPr>
            <w:ins w:id="9359" w:author="Takashi Akao" w:date="2021-10-29T14:46:00Z">
              <w:r>
                <w:rPr>
                  <w:rFonts w:cs="Arial" w:hint="eastAsia"/>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2F6677A5" w14:textId="77777777" w:rsidR="00C160E4" w:rsidRDefault="00C160E4" w:rsidP="00435EE3">
            <w:pPr>
              <w:pStyle w:val="TAC"/>
              <w:rPr>
                <w:ins w:id="9360" w:author="Takashi Akao" w:date="2021-10-29T14:46:00Z"/>
                <w:rFonts w:cs="Arial"/>
                <w:szCs w:val="18"/>
                <w:lang w:val="en-US" w:eastAsia="zh-CN"/>
              </w:rPr>
            </w:pPr>
            <w:ins w:id="9361" w:author="Takashi Akao" w:date="2021-10-29T14:46:00Z">
              <w:r>
                <w:rPr>
                  <w:rFonts w:cs="Arial" w:hint="eastAsia"/>
                </w:rPr>
                <w:t>793</w:t>
              </w:r>
            </w:ins>
          </w:p>
        </w:tc>
        <w:tc>
          <w:tcPr>
            <w:tcW w:w="977" w:type="dxa"/>
            <w:tcBorders>
              <w:top w:val="single" w:sz="4" w:space="0" w:color="auto"/>
              <w:left w:val="single" w:sz="4" w:space="0" w:color="auto"/>
              <w:bottom w:val="single" w:sz="4" w:space="0" w:color="auto"/>
              <w:right w:val="single" w:sz="4" w:space="0" w:color="auto"/>
            </w:tcBorders>
          </w:tcPr>
          <w:p w14:paraId="0908AEA4" w14:textId="77777777" w:rsidR="00C160E4" w:rsidRDefault="00C160E4" w:rsidP="00435EE3">
            <w:pPr>
              <w:pStyle w:val="TAC"/>
              <w:rPr>
                <w:ins w:id="9362" w:author="Takashi Akao" w:date="2021-10-29T14:46:00Z"/>
                <w:lang w:val="en-US"/>
              </w:rPr>
            </w:pPr>
            <w:ins w:id="9363"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2D2077CF" w14:textId="77777777" w:rsidR="00C160E4" w:rsidRDefault="00C160E4" w:rsidP="00435EE3">
            <w:pPr>
              <w:pStyle w:val="TAC"/>
              <w:rPr>
                <w:ins w:id="9364" w:author="Takashi Akao" w:date="2021-10-29T14:46:00Z"/>
                <w:rFonts w:cs="Arial"/>
                <w:lang w:eastAsia="ja-JP"/>
              </w:rPr>
            </w:pPr>
            <w:ins w:id="9365" w:author="Takashi Akao" w:date="2021-10-29T14:46: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1A11CCF" w14:textId="77777777" w:rsidR="00C160E4" w:rsidRDefault="00C160E4" w:rsidP="00435EE3">
            <w:pPr>
              <w:pStyle w:val="TAC"/>
              <w:rPr>
                <w:ins w:id="9366" w:author="Takashi Akao" w:date="2021-10-29T14:46:00Z"/>
                <w:rFonts w:cs="Arial"/>
                <w:szCs w:val="18"/>
                <w:lang w:eastAsia="ko-KR"/>
              </w:rPr>
            </w:pPr>
            <w:ins w:id="9367" w:author="Takashi Akao" w:date="2021-10-29T14:46:00Z">
              <w:r>
                <w:rPr>
                  <w:lang w:val="en-US" w:eastAsia="zh-CN"/>
                </w:rPr>
                <w:t>N/A</w:t>
              </w:r>
            </w:ins>
          </w:p>
        </w:tc>
      </w:tr>
      <w:tr w:rsidR="00C160E4" w14:paraId="03BC50E9" w14:textId="77777777" w:rsidTr="00435EE3">
        <w:trPr>
          <w:trHeight w:val="187"/>
          <w:jc w:val="center"/>
          <w:ins w:id="9368" w:author="Takashi Akao" w:date="2021-10-29T14:46:00Z"/>
        </w:trPr>
        <w:tc>
          <w:tcPr>
            <w:tcW w:w="2007" w:type="dxa"/>
            <w:tcBorders>
              <w:top w:val="nil"/>
              <w:left w:val="single" w:sz="4" w:space="0" w:color="auto"/>
              <w:bottom w:val="nil"/>
              <w:right w:val="single" w:sz="4" w:space="0" w:color="auto"/>
            </w:tcBorders>
            <w:shd w:val="clear" w:color="auto" w:fill="auto"/>
          </w:tcPr>
          <w:p w14:paraId="6D2EAEAD" w14:textId="77777777" w:rsidR="00C160E4" w:rsidRDefault="00C160E4" w:rsidP="00435EE3">
            <w:pPr>
              <w:pStyle w:val="TAC"/>
              <w:rPr>
                <w:ins w:id="936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F0254D" w14:textId="77777777" w:rsidR="00C160E4" w:rsidRDefault="00C160E4" w:rsidP="00435EE3">
            <w:pPr>
              <w:pStyle w:val="TAC"/>
              <w:rPr>
                <w:ins w:id="9370" w:author="Takashi Akao" w:date="2021-10-29T14:46:00Z"/>
                <w:rFonts w:cs="Arial"/>
                <w:szCs w:val="18"/>
                <w:lang w:val="en-US" w:eastAsia="ko-KR"/>
              </w:rPr>
            </w:pPr>
            <w:ins w:id="9371" w:author="Takashi Akao" w:date="2021-10-29T14:46:00Z">
              <w:r>
                <w:rPr>
                  <w:rFonts w:cs="Arial"/>
                </w:rPr>
                <w:t>n78</w:t>
              </w:r>
            </w:ins>
          </w:p>
        </w:tc>
        <w:tc>
          <w:tcPr>
            <w:tcW w:w="960" w:type="dxa"/>
            <w:tcBorders>
              <w:top w:val="single" w:sz="4" w:space="0" w:color="auto"/>
              <w:left w:val="single" w:sz="4" w:space="0" w:color="auto"/>
              <w:bottom w:val="single" w:sz="4" w:space="0" w:color="auto"/>
              <w:right w:val="single" w:sz="4" w:space="0" w:color="auto"/>
            </w:tcBorders>
          </w:tcPr>
          <w:p w14:paraId="41D3B797" w14:textId="77777777" w:rsidR="00C160E4" w:rsidRDefault="00C160E4" w:rsidP="00435EE3">
            <w:pPr>
              <w:pStyle w:val="TAC"/>
              <w:rPr>
                <w:ins w:id="9372" w:author="Takashi Akao" w:date="2021-10-29T14:46:00Z"/>
                <w:rFonts w:cs="Arial"/>
                <w:szCs w:val="18"/>
                <w:lang w:val="en-US" w:eastAsia="zh-CN"/>
              </w:rPr>
            </w:pPr>
            <w:ins w:id="9373" w:author="Takashi Akao" w:date="2021-10-29T14:46:00Z">
              <w:r>
                <w:rPr>
                  <w:rFonts w:cs="Arial" w:hint="eastAsia"/>
                </w:rPr>
                <w:t>3</w:t>
              </w:r>
              <w:r>
                <w:rPr>
                  <w:rFonts w:cs="Arial"/>
                </w:rPr>
                <w:t>380</w:t>
              </w:r>
            </w:ins>
          </w:p>
        </w:tc>
        <w:tc>
          <w:tcPr>
            <w:tcW w:w="964" w:type="dxa"/>
            <w:tcBorders>
              <w:top w:val="single" w:sz="4" w:space="0" w:color="auto"/>
              <w:left w:val="single" w:sz="4" w:space="0" w:color="auto"/>
              <w:bottom w:val="single" w:sz="4" w:space="0" w:color="auto"/>
              <w:right w:val="single" w:sz="4" w:space="0" w:color="auto"/>
            </w:tcBorders>
          </w:tcPr>
          <w:p w14:paraId="7236F3AB" w14:textId="77777777" w:rsidR="00C160E4" w:rsidRDefault="00C160E4" w:rsidP="00435EE3">
            <w:pPr>
              <w:pStyle w:val="TAC"/>
              <w:rPr>
                <w:ins w:id="9374" w:author="Takashi Akao" w:date="2021-10-29T14:46:00Z"/>
                <w:rFonts w:cs="Arial"/>
                <w:szCs w:val="18"/>
                <w:lang w:val="en-US" w:eastAsia="ko-KR"/>
              </w:rPr>
            </w:pPr>
            <w:ins w:id="9375" w:author="Takashi Akao" w:date="2021-10-29T14:46:00Z">
              <w:r>
                <w:rPr>
                  <w:rFonts w:cs="Arial" w:hint="eastAsia"/>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412EE2D4" w14:textId="77777777" w:rsidR="00C160E4" w:rsidRDefault="00C160E4" w:rsidP="00435EE3">
            <w:pPr>
              <w:pStyle w:val="TAC"/>
              <w:rPr>
                <w:ins w:id="9376" w:author="Takashi Akao" w:date="2021-10-29T14:46:00Z"/>
                <w:rFonts w:cs="Arial"/>
                <w:szCs w:val="18"/>
                <w:lang w:val="en-US" w:eastAsia="ko-KR"/>
              </w:rPr>
            </w:pPr>
            <w:ins w:id="9377" w:author="Takashi Akao" w:date="2021-10-29T14:46:00Z">
              <w:r>
                <w:rPr>
                  <w:rFonts w:cs="Arial" w:hint="eastAsia"/>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3EC0B4A9" w14:textId="77777777" w:rsidR="00C160E4" w:rsidRDefault="00C160E4" w:rsidP="00435EE3">
            <w:pPr>
              <w:pStyle w:val="TAC"/>
              <w:rPr>
                <w:ins w:id="9378" w:author="Takashi Akao" w:date="2021-10-29T14:46:00Z"/>
                <w:rFonts w:cs="Arial"/>
                <w:szCs w:val="18"/>
                <w:lang w:val="en-US" w:eastAsia="zh-CN"/>
              </w:rPr>
            </w:pPr>
            <w:ins w:id="9379" w:author="Takashi Akao" w:date="2021-10-29T14:46:00Z">
              <w:r>
                <w:rPr>
                  <w:rFonts w:cs="Arial" w:hint="eastAsia"/>
                </w:rPr>
                <w:t>3380</w:t>
              </w:r>
            </w:ins>
          </w:p>
        </w:tc>
        <w:tc>
          <w:tcPr>
            <w:tcW w:w="977" w:type="dxa"/>
            <w:tcBorders>
              <w:top w:val="single" w:sz="4" w:space="0" w:color="auto"/>
              <w:left w:val="single" w:sz="4" w:space="0" w:color="auto"/>
              <w:bottom w:val="single" w:sz="4" w:space="0" w:color="auto"/>
              <w:right w:val="single" w:sz="4" w:space="0" w:color="auto"/>
            </w:tcBorders>
          </w:tcPr>
          <w:p w14:paraId="01DF827A" w14:textId="77777777" w:rsidR="00C160E4" w:rsidRDefault="00C160E4" w:rsidP="00435EE3">
            <w:pPr>
              <w:pStyle w:val="TAC"/>
              <w:rPr>
                <w:ins w:id="9380" w:author="Takashi Akao" w:date="2021-10-29T14:46:00Z"/>
                <w:lang w:val="en-US"/>
              </w:rPr>
            </w:pPr>
            <w:ins w:id="9381"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769D35F1" w14:textId="77777777" w:rsidR="00C160E4" w:rsidRDefault="00C160E4" w:rsidP="00435EE3">
            <w:pPr>
              <w:pStyle w:val="TAC"/>
              <w:rPr>
                <w:ins w:id="9382" w:author="Takashi Akao" w:date="2021-10-29T14:46:00Z"/>
                <w:rFonts w:cs="Arial"/>
                <w:lang w:eastAsia="ja-JP"/>
              </w:rPr>
            </w:pPr>
            <w:ins w:id="9383" w:author="Takashi Akao" w:date="2021-10-29T14:46: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82B6487" w14:textId="77777777" w:rsidR="00C160E4" w:rsidRDefault="00C160E4" w:rsidP="00435EE3">
            <w:pPr>
              <w:pStyle w:val="TAC"/>
              <w:rPr>
                <w:ins w:id="9384" w:author="Takashi Akao" w:date="2021-10-29T14:46:00Z"/>
                <w:rFonts w:cs="Arial"/>
                <w:szCs w:val="18"/>
                <w:lang w:eastAsia="ko-KR"/>
              </w:rPr>
            </w:pPr>
            <w:ins w:id="9385" w:author="Takashi Akao" w:date="2021-10-29T14:46:00Z">
              <w:r>
                <w:rPr>
                  <w:lang w:val="en-US" w:eastAsia="zh-CN"/>
                </w:rPr>
                <w:t>N/A</w:t>
              </w:r>
            </w:ins>
          </w:p>
        </w:tc>
      </w:tr>
      <w:tr w:rsidR="00C160E4" w14:paraId="1DBB424F" w14:textId="77777777" w:rsidTr="00435EE3">
        <w:trPr>
          <w:trHeight w:val="187"/>
          <w:jc w:val="center"/>
          <w:ins w:id="9386" w:author="Takashi Akao" w:date="2021-10-29T14:46:00Z"/>
        </w:trPr>
        <w:tc>
          <w:tcPr>
            <w:tcW w:w="2007" w:type="dxa"/>
            <w:tcBorders>
              <w:top w:val="nil"/>
              <w:left w:val="single" w:sz="4" w:space="0" w:color="auto"/>
              <w:bottom w:val="nil"/>
              <w:right w:val="single" w:sz="4" w:space="0" w:color="auto"/>
            </w:tcBorders>
            <w:shd w:val="clear" w:color="auto" w:fill="auto"/>
          </w:tcPr>
          <w:p w14:paraId="6A78A128" w14:textId="77777777" w:rsidR="00C160E4" w:rsidRDefault="00C160E4" w:rsidP="00435EE3">
            <w:pPr>
              <w:pStyle w:val="TAC"/>
              <w:rPr>
                <w:ins w:id="938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CB634F" w14:textId="77777777" w:rsidR="00C160E4" w:rsidRDefault="00C160E4" w:rsidP="00435EE3">
            <w:pPr>
              <w:pStyle w:val="TAC"/>
              <w:rPr>
                <w:ins w:id="9388" w:author="Takashi Akao" w:date="2021-10-29T14:46:00Z"/>
                <w:rFonts w:cs="Arial"/>
                <w:szCs w:val="18"/>
                <w:lang w:val="en-US" w:eastAsia="ko-KR"/>
              </w:rPr>
            </w:pPr>
            <w:ins w:id="9389" w:author="Takashi Akao" w:date="2021-10-29T14:46:00Z">
              <w:r>
                <w:rPr>
                  <w:rFonts w:cs="Arial"/>
                </w:rPr>
                <w:t>n41</w:t>
              </w:r>
            </w:ins>
          </w:p>
        </w:tc>
        <w:tc>
          <w:tcPr>
            <w:tcW w:w="960" w:type="dxa"/>
            <w:tcBorders>
              <w:top w:val="single" w:sz="4" w:space="0" w:color="auto"/>
              <w:left w:val="single" w:sz="4" w:space="0" w:color="auto"/>
              <w:bottom w:val="single" w:sz="4" w:space="0" w:color="auto"/>
              <w:right w:val="single" w:sz="4" w:space="0" w:color="auto"/>
            </w:tcBorders>
          </w:tcPr>
          <w:p w14:paraId="05AD9722" w14:textId="77777777" w:rsidR="00C160E4" w:rsidRDefault="00C160E4" w:rsidP="00435EE3">
            <w:pPr>
              <w:pStyle w:val="TAC"/>
              <w:rPr>
                <w:ins w:id="9390" w:author="Takashi Akao" w:date="2021-10-29T14:46:00Z"/>
                <w:rFonts w:cs="Arial"/>
                <w:szCs w:val="18"/>
                <w:lang w:val="en-US" w:eastAsia="zh-CN"/>
              </w:rPr>
            </w:pPr>
            <w:ins w:id="9391" w:author="Takashi Akao" w:date="2021-10-29T14:46:00Z">
              <w:r>
                <w:rPr>
                  <w:rFonts w:cs="Arial"/>
                </w:rPr>
                <w:t>2642</w:t>
              </w:r>
            </w:ins>
          </w:p>
        </w:tc>
        <w:tc>
          <w:tcPr>
            <w:tcW w:w="964" w:type="dxa"/>
            <w:tcBorders>
              <w:top w:val="single" w:sz="4" w:space="0" w:color="auto"/>
              <w:left w:val="single" w:sz="4" w:space="0" w:color="auto"/>
              <w:bottom w:val="single" w:sz="4" w:space="0" w:color="auto"/>
              <w:right w:val="single" w:sz="4" w:space="0" w:color="auto"/>
            </w:tcBorders>
          </w:tcPr>
          <w:p w14:paraId="6F8BA720" w14:textId="77777777" w:rsidR="00C160E4" w:rsidRDefault="00C160E4" w:rsidP="00435EE3">
            <w:pPr>
              <w:pStyle w:val="TAC"/>
              <w:rPr>
                <w:ins w:id="9392" w:author="Takashi Akao" w:date="2021-10-29T14:46:00Z"/>
                <w:rFonts w:cs="Arial"/>
                <w:szCs w:val="18"/>
                <w:lang w:val="en-US" w:eastAsia="ko-KR"/>
              </w:rPr>
            </w:pPr>
            <w:ins w:id="9393" w:author="Takashi Akao" w:date="2021-10-29T14:46:00Z">
              <w:r>
                <w:rPr>
                  <w:rFonts w:cs="Arial"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B97642B" w14:textId="77777777" w:rsidR="00C160E4" w:rsidRDefault="00C160E4" w:rsidP="00435EE3">
            <w:pPr>
              <w:pStyle w:val="TAC"/>
              <w:rPr>
                <w:ins w:id="9394" w:author="Takashi Akao" w:date="2021-10-29T14:46:00Z"/>
                <w:rFonts w:cs="Arial"/>
                <w:szCs w:val="18"/>
                <w:lang w:val="en-US" w:eastAsia="ko-KR"/>
              </w:rPr>
            </w:pPr>
            <w:ins w:id="9395" w:author="Takashi Akao" w:date="2021-10-29T14:46:00Z">
              <w:r>
                <w:rPr>
                  <w:rFonts w:cs="Arial" w:hint="eastAsia"/>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59EAB50A" w14:textId="77777777" w:rsidR="00C160E4" w:rsidRDefault="00C160E4" w:rsidP="00435EE3">
            <w:pPr>
              <w:pStyle w:val="TAC"/>
              <w:rPr>
                <w:ins w:id="9396" w:author="Takashi Akao" w:date="2021-10-29T14:46:00Z"/>
                <w:rFonts w:cs="Arial"/>
                <w:szCs w:val="18"/>
                <w:lang w:val="en-US" w:eastAsia="zh-CN"/>
              </w:rPr>
            </w:pPr>
            <w:ins w:id="9397" w:author="Takashi Akao" w:date="2021-10-29T14:46:00Z">
              <w:r>
                <w:rPr>
                  <w:rFonts w:cs="Arial" w:hint="eastAsia"/>
                </w:rPr>
                <w:t>2642</w:t>
              </w:r>
            </w:ins>
          </w:p>
        </w:tc>
        <w:tc>
          <w:tcPr>
            <w:tcW w:w="977" w:type="dxa"/>
            <w:tcBorders>
              <w:top w:val="single" w:sz="4" w:space="0" w:color="auto"/>
              <w:left w:val="single" w:sz="4" w:space="0" w:color="auto"/>
              <w:bottom w:val="single" w:sz="4" w:space="0" w:color="auto"/>
              <w:right w:val="single" w:sz="4" w:space="0" w:color="auto"/>
            </w:tcBorders>
          </w:tcPr>
          <w:p w14:paraId="1C301E4C" w14:textId="77777777" w:rsidR="00C160E4" w:rsidRDefault="00C160E4" w:rsidP="00435EE3">
            <w:pPr>
              <w:pStyle w:val="TAC"/>
              <w:rPr>
                <w:ins w:id="9398" w:author="Takashi Akao" w:date="2021-10-29T14:46:00Z"/>
                <w:lang w:val="en-US"/>
              </w:rPr>
            </w:pPr>
            <w:ins w:id="9399" w:author="Takashi Akao" w:date="2021-10-29T14:46:00Z">
              <w:r>
                <w:rPr>
                  <w:rFonts w:cs="Arial"/>
                </w:rPr>
                <w:t>29.5</w:t>
              </w:r>
            </w:ins>
          </w:p>
        </w:tc>
        <w:tc>
          <w:tcPr>
            <w:tcW w:w="828" w:type="dxa"/>
            <w:tcBorders>
              <w:top w:val="single" w:sz="4" w:space="0" w:color="auto"/>
              <w:left w:val="single" w:sz="4" w:space="0" w:color="auto"/>
              <w:bottom w:val="single" w:sz="4" w:space="0" w:color="auto"/>
              <w:right w:val="single" w:sz="4" w:space="0" w:color="auto"/>
            </w:tcBorders>
          </w:tcPr>
          <w:p w14:paraId="7D06FF08" w14:textId="77777777" w:rsidR="00C160E4" w:rsidRDefault="00C160E4" w:rsidP="00435EE3">
            <w:pPr>
              <w:pStyle w:val="TAC"/>
              <w:rPr>
                <w:ins w:id="9400" w:author="Takashi Akao" w:date="2021-10-29T14:46:00Z"/>
                <w:rFonts w:cs="Arial"/>
                <w:lang w:eastAsia="ja-JP"/>
              </w:rPr>
            </w:pPr>
            <w:ins w:id="9401" w:author="Takashi Akao" w:date="2021-10-29T14:46: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072C34E" w14:textId="77777777" w:rsidR="00C160E4" w:rsidRDefault="00C160E4" w:rsidP="00435EE3">
            <w:pPr>
              <w:pStyle w:val="TAC"/>
              <w:rPr>
                <w:ins w:id="9402" w:author="Takashi Akao" w:date="2021-10-29T14:46:00Z"/>
                <w:rFonts w:cs="Arial"/>
                <w:szCs w:val="18"/>
                <w:lang w:eastAsia="ko-KR"/>
              </w:rPr>
            </w:pPr>
            <w:ins w:id="9403" w:author="Takashi Akao" w:date="2021-10-29T14:46:00Z">
              <w:r>
                <w:rPr>
                  <w:lang w:val="en-US" w:eastAsia="zh-CN"/>
                </w:rPr>
                <w:t>IMD2</w:t>
              </w:r>
            </w:ins>
          </w:p>
        </w:tc>
      </w:tr>
      <w:tr w:rsidR="00C160E4" w14:paraId="361CEEF8" w14:textId="77777777" w:rsidTr="00435EE3">
        <w:trPr>
          <w:trHeight w:val="187"/>
          <w:jc w:val="center"/>
          <w:ins w:id="9404" w:author="Takashi Akao" w:date="2021-10-29T14:46:00Z"/>
        </w:trPr>
        <w:tc>
          <w:tcPr>
            <w:tcW w:w="2007" w:type="dxa"/>
            <w:tcBorders>
              <w:top w:val="nil"/>
              <w:left w:val="single" w:sz="4" w:space="0" w:color="auto"/>
              <w:bottom w:val="nil"/>
              <w:right w:val="single" w:sz="4" w:space="0" w:color="auto"/>
            </w:tcBorders>
            <w:shd w:val="clear" w:color="auto" w:fill="auto"/>
          </w:tcPr>
          <w:p w14:paraId="33EB824E" w14:textId="77777777" w:rsidR="00C160E4" w:rsidRDefault="00C160E4" w:rsidP="00435EE3">
            <w:pPr>
              <w:pStyle w:val="TAC"/>
              <w:rPr>
                <w:ins w:id="940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F2A740" w14:textId="77777777" w:rsidR="00C160E4" w:rsidRDefault="00C160E4" w:rsidP="00435EE3">
            <w:pPr>
              <w:pStyle w:val="TAC"/>
              <w:rPr>
                <w:ins w:id="9406" w:author="Takashi Akao" w:date="2021-10-29T14:46:00Z"/>
                <w:rFonts w:cs="Arial"/>
                <w:szCs w:val="18"/>
                <w:lang w:val="en-US" w:eastAsia="ko-KR"/>
              </w:rPr>
            </w:pPr>
            <w:ins w:id="9407" w:author="Takashi Akao" w:date="2021-10-29T14:46:00Z">
              <w:r>
                <w:rPr>
                  <w:rFonts w:cs="Arial"/>
                </w:rPr>
                <w:t>n41</w:t>
              </w:r>
            </w:ins>
          </w:p>
        </w:tc>
        <w:tc>
          <w:tcPr>
            <w:tcW w:w="960" w:type="dxa"/>
            <w:tcBorders>
              <w:top w:val="single" w:sz="4" w:space="0" w:color="auto"/>
              <w:left w:val="single" w:sz="4" w:space="0" w:color="auto"/>
              <w:bottom w:val="single" w:sz="4" w:space="0" w:color="auto"/>
              <w:right w:val="single" w:sz="4" w:space="0" w:color="auto"/>
            </w:tcBorders>
          </w:tcPr>
          <w:p w14:paraId="340735F1" w14:textId="77777777" w:rsidR="00C160E4" w:rsidRDefault="00C160E4" w:rsidP="00435EE3">
            <w:pPr>
              <w:pStyle w:val="TAC"/>
              <w:rPr>
                <w:ins w:id="9408" w:author="Takashi Akao" w:date="2021-10-29T14:46:00Z"/>
                <w:rFonts w:cs="Arial"/>
                <w:szCs w:val="18"/>
                <w:lang w:val="en-US" w:eastAsia="zh-CN"/>
              </w:rPr>
            </w:pPr>
            <w:ins w:id="9409" w:author="Takashi Akao" w:date="2021-10-29T14:46:00Z">
              <w:r>
                <w:rPr>
                  <w:rFonts w:cs="Arial"/>
                </w:rPr>
                <w:t>2642</w:t>
              </w:r>
            </w:ins>
          </w:p>
        </w:tc>
        <w:tc>
          <w:tcPr>
            <w:tcW w:w="964" w:type="dxa"/>
            <w:tcBorders>
              <w:top w:val="single" w:sz="4" w:space="0" w:color="auto"/>
              <w:left w:val="single" w:sz="4" w:space="0" w:color="auto"/>
              <w:bottom w:val="single" w:sz="4" w:space="0" w:color="auto"/>
              <w:right w:val="single" w:sz="4" w:space="0" w:color="auto"/>
            </w:tcBorders>
          </w:tcPr>
          <w:p w14:paraId="13AD236A" w14:textId="77777777" w:rsidR="00C160E4" w:rsidRDefault="00C160E4" w:rsidP="00435EE3">
            <w:pPr>
              <w:pStyle w:val="TAC"/>
              <w:rPr>
                <w:ins w:id="9410" w:author="Takashi Akao" w:date="2021-10-29T14:46:00Z"/>
                <w:rFonts w:cs="Arial"/>
                <w:szCs w:val="18"/>
                <w:lang w:val="en-US" w:eastAsia="ko-KR"/>
              </w:rPr>
            </w:pPr>
            <w:ins w:id="9411" w:author="Takashi Akao" w:date="2021-10-29T14:46:00Z">
              <w:r>
                <w:rPr>
                  <w:rFonts w:cs="Arial"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74344A35" w14:textId="77777777" w:rsidR="00C160E4" w:rsidRDefault="00C160E4" w:rsidP="00435EE3">
            <w:pPr>
              <w:pStyle w:val="TAC"/>
              <w:rPr>
                <w:ins w:id="9412" w:author="Takashi Akao" w:date="2021-10-29T14:46:00Z"/>
                <w:rFonts w:cs="Arial"/>
                <w:szCs w:val="18"/>
                <w:lang w:val="en-US" w:eastAsia="ko-KR"/>
              </w:rPr>
            </w:pPr>
            <w:ins w:id="9413" w:author="Takashi Akao" w:date="2021-10-29T14:46:00Z">
              <w:r>
                <w:rPr>
                  <w:rFonts w:cs="Arial" w:hint="eastAsia"/>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150FD602" w14:textId="77777777" w:rsidR="00C160E4" w:rsidRDefault="00C160E4" w:rsidP="00435EE3">
            <w:pPr>
              <w:pStyle w:val="TAC"/>
              <w:rPr>
                <w:ins w:id="9414" w:author="Takashi Akao" w:date="2021-10-29T14:46:00Z"/>
                <w:rFonts w:cs="Arial"/>
                <w:szCs w:val="18"/>
                <w:lang w:val="en-US" w:eastAsia="zh-CN"/>
              </w:rPr>
            </w:pPr>
            <w:ins w:id="9415" w:author="Takashi Akao" w:date="2021-10-29T14:46:00Z">
              <w:r>
                <w:rPr>
                  <w:rFonts w:cs="Arial" w:hint="eastAsia"/>
                </w:rPr>
                <w:t>264</w:t>
              </w:r>
              <w:r>
                <w:rPr>
                  <w:rFonts w:cs="Arial"/>
                </w:rPr>
                <w:t>2</w:t>
              </w:r>
            </w:ins>
          </w:p>
        </w:tc>
        <w:tc>
          <w:tcPr>
            <w:tcW w:w="977" w:type="dxa"/>
            <w:tcBorders>
              <w:top w:val="single" w:sz="4" w:space="0" w:color="auto"/>
              <w:left w:val="single" w:sz="4" w:space="0" w:color="auto"/>
              <w:bottom w:val="single" w:sz="4" w:space="0" w:color="auto"/>
              <w:right w:val="single" w:sz="4" w:space="0" w:color="auto"/>
            </w:tcBorders>
          </w:tcPr>
          <w:p w14:paraId="1B91BCDB" w14:textId="77777777" w:rsidR="00C160E4" w:rsidRDefault="00C160E4" w:rsidP="00435EE3">
            <w:pPr>
              <w:pStyle w:val="TAC"/>
              <w:rPr>
                <w:ins w:id="9416" w:author="Takashi Akao" w:date="2021-10-29T14:46:00Z"/>
                <w:lang w:val="en-US"/>
              </w:rPr>
            </w:pPr>
            <w:ins w:id="9417"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4106E4E4" w14:textId="77777777" w:rsidR="00C160E4" w:rsidRDefault="00C160E4" w:rsidP="00435EE3">
            <w:pPr>
              <w:pStyle w:val="TAC"/>
              <w:rPr>
                <w:ins w:id="9418" w:author="Takashi Akao" w:date="2021-10-29T14:46:00Z"/>
                <w:rFonts w:cs="Arial"/>
                <w:lang w:eastAsia="ja-JP"/>
              </w:rPr>
            </w:pPr>
            <w:ins w:id="9419" w:author="Takashi Akao" w:date="2021-10-29T14:46: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087D5AC" w14:textId="77777777" w:rsidR="00C160E4" w:rsidRDefault="00C160E4" w:rsidP="00435EE3">
            <w:pPr>
              <w:pStyle w:val="TAC"/>
              <w:rPr>
                <w:ins w:id="9420" w:author="Takashi Akao" w:date="2021-10-29T14:46:00Z"/>
                <w:rFonts w:cs="Arial"/>
                <w:szCs w:val="18"/>
                <w:lang w:eastAsia="ko-KR"/>
              </w:rPr>
            </w:pPr>
            <w:ins w:id="9421" w:author="Takashi Akao" w:date="2021-10-29T14:46:00Z">
              <w:r>
                <w:rPr>
                  <w:rFonts w:cs="Arial"/>
                </w:rPr>
                <w:t>N/A</w:t>
              </w:r>
            </w:ins>
          </w:p>
        </w:tc>
      </w:tr>
      <w:tr w:rsidR="00C160E4" w14:paraId="30EE7060" w14:textId="77777777" w:rsidTr="00435EE3">
        <w:trPr>
          <w:trHeight w:val="187"/>
          <w:jc w:val="center"/>
          <w:ins w:id="9422" w:author="Takashi Akao" w:date="2021-10-29T14:46:00Z"/>
        </w:trPr>
        <w:tc>
          <w:tcPr>
            <w:tcW w:w="2007" w:type="dxa"/>
            <w:tcBorders>
              <w:top w:val="nil"/>
              <w:left w:val="single" w:sz="4" w:space="0" w:color="auto"/>
              <w:bottom w:val="nil"/>
              <w:right w:val="single" w:sz="4" w:space="0" w:color="auto"/>
            </w:tcBorders>
            <w:shd w:val="clear" w:color="auto" w:fill="auto"/>
          </w:tcPr>
          <w:p w14:paraId="0F085E83" w14:textId="77777777" w:rsidR="00C160E4" w:rsidRDefault="00C160E4" w:rsidP="00435EE3">
            <w:pPr>
              <w:pStyle w:val="TAC"/>
              <w:rPr>
                <w:ins w:id="942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1E86D4" w14:textId="77777777" w:rsidR="00C160E4" w:rsidRDefault="00C160E4" w:rsidP="00435EE3">
            <w:pPr>
              <w:pStyle w:val="TAC"/>
              <w:rPr>
                <w:ins w:id="9424" w:author="Takashi Akao" w:date="2021-10-29T14:46:00Z"/>
                <w:rFonts w:cs="Arial"/>
                <w:szCs w:val="18"/>
                <w:lang w:val="en-US" w:eastAsia="ko-KR"/>
              </w:rPr>
            </w:pPr>
            <w:ins w:id="9425" w:author="Takashi Akao" w:date="2021-10-29T14:46:00Z">
              <w:r>
                <w:rPr>
                  <w:rFonts w:cs="Arial"/>
                </w:rPr>
                <w:t>n78</w:t>
              </w:r>
            </w:ins>
          </w:p>
        </w:tc>
        <w:tc>
          <w:tcPr>
            <w:tcW w:w="960" w:type="dxa"/>
            <w:tcBorders>
              <w:top w:val="single" w:sz="4" w:space="0" w:color="auto"/>
              <w:left w:val="single" w:sz="4" w:space="0" w:color="auto"/>
              <w:bottom w:val="single" w:sz="4" w:space="0" w:color="auto"/>
              <w:right w:val="single" w:sz="4" w:space="0" w:color="auto"/>
            </w:tcBorders>
          </w:tcPr>
          <w:p w14:paraId="6127588B" w14:textId="77777777" w:rsidR="00C160E4" w:rsidRDefault="00C160E4" w:rsidP="00435EE3">
            <w:pPr>
              <w:pStyle w:val="TAC"/>
              <w:rPr>
                <w:ins w:id="9426" w:author="Takashi Akao" w:date="2021-10-29T14:46:00Z"/>
                <w:rFonts w:cs="Arial"/>
                <w:szCs w:val="18"/>
                <w:lang w:val="en-US" w:eastAsia="zh-CN"/>
              </w:rPr>
            </w:pPr>
            <w:ins w:id="9427" w:author="Takashi Akao" w:date="2021-10-29T14:46:00Z">
              <w:r>
                <w:rPr>
                  <w:rFonts w:cs="Arial" w:hint="eastAsia"/>
                </w:rPr>
                <w:t>3</w:t>
              </w:r>
              <w:r>
                <w:rPr>
                  <w:rFonts w:cs="Arial"/>
                </w:rPr>
                <w:t>440</w:t>
              </w:r>
            </w:ins>
          </w:p>
        </w:tc>
        <w:tc>
          <w:tcPr>
            <w:tcW w:w="964" w:type="dxa"/>
            <w:tcBorders>
              <w:top w:val="single" w:sz="4" w:space="0" w:color="auto"/>
              <w:left w:val="single" w:sz="4" w:space="0" w:color="auto"/>
              <w:bottom w:val="single" w:sz="4" w:space="0" w:color="auto"/>
              <w:right w:val="single" w:sz="4" w:space="0" w:color="auto"/>
            </w:tcBorders>
          </w:tcPr>
          <w:p w14:paraId="3D7CAB0E" w14:textId="77777777" w:rsidR="00C160E4" w:rsidRDefault="00C160E4" w:rsidP="00435EE3">
            <w:pPr>
              <w:pStyle w:val="TAC"/>
              <w:rPr>
                <w:ins w:id="9428" w:author="Takashi Akao" w:date="2021-10-29T14:46:00Z"/>
                <w:rFonts w:cs="Arial"/>
                <w:szCs w:val="18"/>
                <w:lang w:val="en-US" w:eastAsia="ko-KR"/>
              </w:rPr>
            </w:pPr>
            <w:ins w:id="9429" w:author="Takashi Akao" w:date="2021-10-29T14:46:00Z">
              <w:r>
                <w:rPr>
                  <w:rFonts w:cs="Arial" w:hint="eastAsia"/>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72BB1AC4" w14:textId="77777777" w:rsidR="00C160E4" w:rsidRDefault="00C160E4" w:rsidP="00435EE3">
            <w:pPr>
              <w:pStyle w:val="TAC"/>
              <w:rPr>
                <w:ins w:id="9430" w:author="Takashi Akao" w:date="2021-10-29T14:46:00Z"/>
                <w:rFonts w:cs="Arial"/>
                <w:szCs w:val="18"/>
                <w:lang w:val="en-US" w:eastAsia="ko-KR"/>
              </w:rPr>
            </w:pPr>
            <w:ins w:id="9431" w:author="Takashi Akao" w:date="2021-10-29T14:46:00Z">
              <w:r>
                <w:rPr>
                  <w:rFonts w:cs="Arial" w:hint="eastAsia"/>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0EFEB383" w14:textId="77777777" w:rsidR="00C160E4" w:rsidRDefault="00C160E4" w:rsidP="00435EE3">
            <w:pPr>
              <w:pStyle w:val="TAC"/>
              <w:rPr>
                <w:ins w:id="9432" w:author="Takashi Akao" w:date="2021-10-29T14:46:00Z"/>
                <w:rFonts w:cs="Arial"/>
                <w:szCs w:val="18"/>
                <w:lang w:val="en-US" w:eastAsia="zh-CN"/>
              </w:rPr>
            </w:pPr>
            <w:ins w:id="9433" w:author="Takashi Akao" w:date="2021-10-29T14:46:00Z">
              <w:r>
                <w:rPr>
                  <w:rFonts w:cs="Arial" w:hint="eastAsia"/>
                </w:rPr>
                <w:t>3440</w:t>
              </w:r>
            </w:ins>
          </w:p>
        </w:tc>
        <w:tc>
          <w:tcPr>
            <w:tcW w:w="977" w:type="dxa"/>
            <w:tcBorders>
              <w:top w:val="single" w:sz="4" w:space="0" w:color="auto"/>
              <w:left w:val="single" w:sz="4" w:space="0" w:color="auto"/>
              <w:bottom w:val="single" w:sz="4" w:space="0" w:color="auto"/>
              <w:right w:val="single" w:sz="4" w:space="0" w:color="auto"/>
            </w:tcBorders>
          </w:tcPr>
          <w:p w14:paraId="5C39680D" w14:textId="77777777" w:rsidR="00C160E4" w:rsidRDefault="00C160E4" w:rsidP="00435EE3">
            <w:pPr>
              <w:pStyle w:val="TAC"/>
              <w:rPr>
                <w:ins w:id="9434" w:author="Takashi Akao" w:date="2021-10-29T14:46:00Z"/>
                <w:lang w:val="en-US"/>
              </w:rPr>
            </w:pPr>
            <w:ins w:id="9435"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2159B528" w14:textId="77777777" w:rsidR="00C160E4" w:rsidRDefault="00C160E4" w:rsidP="00435EE3">
            <w:pPr>
              <w:pStyle w:val="TAC"/>
              <w:rPr>
                <w:ins w:id="9436" w:author="Takashi Akao" w:date="2021-10-29T14:46:00Z"/>
                <w:rFonts w:cs="Arial"/>
                <w:lang w:eastAsia="ja-JP"/>
              </w:rPr>
            </w:pPr>
            <w:ins w:id="9437" w:author="Takashi Akao" w:date="2021-10-29T14:46: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98791BB" w14:textId="77777777" w:rsidR="00C160E4" w:rsidRDefault="00C160E4" w:rsidP="00435EE3">
            <w:pPr>
              <w:pStyle w:val="TAC"/>
              <w:rPr>
                <w:ins w:id="9438" w:author="Takashi Akao" w:date="2021-10-29T14:46:00Z"/>
                <w:rFonts w:cs="Arial"/>
                <w:szCs w:val="18"/>
                <w:lang w:eastAsia="ko-KR"/>
              </w:rPr>
            </w:pPr>
            <w:ins w:id="9439" w:author="Takashi Akao" w:date="2021-10-29T14:46:00Z">
              <w:r>
                <w:rPr>
                  <w:rFonts w:cs="Arial"/>
                </w:rPr>
                <w:t>N/A</w:t>
              </w:r>
            </w:ins>
          </w:p>
        </w:tc>
      </w:tr>
      <w:tr w:rsidR="00C160E4" w14:paraId="474870FF" w14:textId="77777777" w:rsidTr="00435EE3">
        <w:trPr>
          <w:trHeight w:val="187"/>
          <w:jc w:val="center"/>
          <w:ins w:id="9440" w:author="Takashi Akao" w:date="2021-10-29T14:46:00Z"/>
        </w:trPr>
        <w:tc>
          <w:tcPr>
            <w:tcW w:w="2007" w:type="dxa"/>
            <w:tcBorders>
              <w:top w:val="nil"/>
              <w:left w:val="single" w:sz="4" w:space="0" w:color="auto"/>
              <w:bottom w:val="nil"/>
              <w:right w:val="single" w:sz="4" w:space="0" w:color="auto"/>
            </w:tcBorders>
            <w:shd w:val="clear" w:color="auto" w:fill="auto"/>
          </w:tcPr>
          <w:p w14:paraId="4659EA9E" w14:textId="77777777" w:rsidR="00C160E4" w:rsidRDefault="00C160E4" w:rsidP="00435EE3">
            <w:pPr>
              <w:pStyle w:val="TAC"/>
              <w:rPr>
                <w:ins w:id="944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8A7DC7" w14:textId="77777777" w:rsidR="00C160E4" w:rsidRDefault="00C160E4" w:rsidP="00435EE3">
            <w:pPr>
              <w:pStyle w:val="TAC"/>
              <w:rPr>
                <w:ins w:id="9442" w:author="Takashi Akao" w:date="2021-10-29T14:46:00Z"/>
                <w:rFonts w:cs="Arial"/>
                <w:szCs w:val="18"/>
                <w:lang w:val="en-US" w:eastAsia="ko-KR"/>
              </w:rPr>
            </w:pPr>
            <w:ins w:id="9443" w:author="Takashi Akao" w:date="2021-10-29T14:46:00Z">
              <w:r>
                <w:rPr>
                  <w:rFonts w:cs="Arial"/>
                </w:rPr>
                <w:t>n28</w:t>
              </w:r>
            </w:ins>
          </w:p>
        </w:tc>
        <w:tc>
          <w:tcPr>
            <w:tcW w:w="960" w:type="dxa"/>
            <w:tcBorders>
              <w:top w:val="single" w:sz="4" w:space="0" w:color="auto"/>
              <w:left w:val="single" w:sz="4" w:space="0" w:color="auto"/>
              <w:bottom w:val="single" w:sz="4" w:space="0" w:color="auto"/>
              <w:right w:val="single" w:sz="4" w:space="0" w:color="auto"/>
            </w:tcBorders>
          </w:tcPr>
          <w:p w14:paraId="1607EE9F" w14:textId="77777777" w:rsidR="00C160E4" w:rsidRDefault="00C160E4" w:rsidP="00435EE3">
            <w:pPr>
              <w:pStyle w:val="TAC"/>
              <w:rPr>
                <w:ins w:id="9444" w:author="Takashi Akao" w:date="2021-10-29T14:46:00Z"/>
                <w:rFonts w:cs="Arial"/>
                <w:szCs w:val="18"/>
                <w:lang w:val="en-US" w:eastAsia="zh-CN"/>
              </w:rPr>
            </w:pPr>
            <w:ins w:id="9445" w:author="Takashi Akao" w:date="2021-10-29T14:46:00Z">
              <w:r>
                <w:rPr>
                  <w:rFonts w:cs="Arial"/>
                </w:rPr>
                <w:t>743</w:t>
              </w:r>
            </w:ins>
          </w:p>
        </w:tc>
        <w:tc>
          <w:tcPr>
            <w:tcW w:w="964" w:type="dxa"/>
            <w:tcBorders>
              <w:top w:val="single" w:sz="4" w:space="0" w:color="auto"/>
              <w:left w:val="single" w:sz="4" w:space="0" w:color="auto"/>
              <w:bottom w:val="single" w:sz="4" w:space="0" w:color="auto"/>
              <w:right w:val="single" w:sz="4" w:space="0" w:color="auto"/>
            </w:tcBorders>
          </w:tcPr>
          <w:p w14:paraId="495A0D80" w14:textId="77777777" w:rsidR="00C160E4" w:rsidRDefault="00C160E4" w:rsidP="00435EE3">
            <w:pPr>
              <w:pStyle w:val="TAC"/>
              <w:rPr>
                <w:ins w:id="9446" w:author="Takashi Akao" w:date="2021-10-29T14:46:00Z"/>
                <w:rFonts w:cs="Arial"/>
                <w:szCs w:val="18"/>
                <w:lang w:val="en-US" w:eastAsia="ko-KR"/>
              </w:rPr>
            </w:pPr>
            <w:ins w:id="9447" w:author="Takashi Akao" w:date="2021-10-29T14:46:00Z">
              <w:r>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1EC4B9C6" w14:textId="77777777" w:rsidR="00C160E4" w:rsidRDefault="00C160E4" w:rsidP="00435EE3">
            <w:pPr>
              <w:pStyle w:val="TAC"/>
              <w:rPr>
                <w:ins w:id="9448" w:author="Takashi Akao" w:date="2021-10-29T14:46:00Z"/>
                <w:rFonts w:cs="Arial"/>
                <w:szCs w:val="18"/>
                <w:lang w:val="en-US" w:eastAsia="ko-KR"/>
              </w:rPr>
            </w:pPr>
            <w:ins w:id="9449" w:author="Takashi Akao" w:date="2021-10-29T14:46:00Z">
              <w:r>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7C17A556" w14:textId="77777777" w:rsidR="00C160E4" w:rsidRDefault="00C160E4" w:rsidP="00435EE3">
            <w:pPr>
              <w:pStyle w:val="TAC"/>
              <w:rPr>
                <w:ins w:id="9450" w:author="Takashi Akao" w:date="2021-10-29T14:46:00Z"/>
                <w:rFonts w:cs="Arial"/>
                <w:szCs w:val="18"/>
                <w:lang w:val="en-US" w:eastAsia="zh-CN"/>
              </w:rPr>
            </w:pPr>
            <w:ins w:id="9451" w:author="Takashi Akao" w:date="2021-10-29T14:46:00Z">
              <w:r>
                <w:rPr>
                  <w:rFonts w:cs="Arial"/>
                </w:rPr>
                <w:t>798</w:t>
              </w:r>
            </w:ins>
          </w:p>
        </w:tc>
        <w:tc>
          <w:tcPr>
            <w:tcW w:w="977" w:type="dxa"/>
            <w:tcBorders>
              <w:top w:val="single" w:sz="4" w:space="0" w:color="auto"/>
              <w:left w:val="single" w:sz="4" w:space="0" w:color="auto"/>
              <w:bottom w:val="single" w:sz="4" w:space="0" w:color="auto"/>
              <w:right w:val="single" w:sz="4" w:space="0" w:color="auto"/>
            </w:tcBorders>
          </w:tcPr>
          <w:p w14:paraId="322ECE3A" w14:textId="77777777" w:rsidR="00C160E4" w:rsidRDefault="00C160E4" w:rsidP="00435EE3">
            <w:pPr>
              <w:pStyle w:val="TAC"/>
              <w:rPr>
                <w:ins w:id="9452" w:author="Takashi Akao" w:date="2021-10-29T14:46:00Z"/>
                <w:lang w:val="en-US"/>
              </w:rPr>
            </w:pPr>
            <w:ins w:id="9453" w:author="Takashi Akao" w:date="2021-10-29T14:46:00Z">
              <w:r>
                <w:rPr>
                  <w:rFonts w:cs="Arial"/>
                </w:rPr>
                <w:t>30.8</w:t>
              </w:r>
            </w:ins>
          </w:p>
        </w:tc>
        <w:tc>
          <w:tcPr>
            <w:tcW w:w="828" w:type="dxa"/>
            <w:tcBorders>
              <w:top w:val="single" w:sz="4" w:space="0" w:color="auto"/>
              <w:left w:val="single" w:sz="4" w:space="0" w:color="auto"/>
              <w:bottom w:val="single" w:sz="4" w:space="0" w:color="auto"/>
              <w:right w:val="single" w:sz="4" w:space="0" w:color="auto"/>
            </w:tcBorders>
          </w:tcPr>
          <w:p w14:paraId="48AA55D2" w14:textId="77777777" w:rsidR="00C160E4" w:rsidRDefault="00C160E4" w:rsidP="00435EE3">
            <w:pPr>
              <w:pStyle w:val="TAC"/>
              <w:rPr>
                <w:ins w:id="9454" w:author="Takashi Akao" w:date="2021-10-29T14:46:00Z"/>
                <w:rFonts w:cs="Arial"/>
                <w:lang w:eastAsia="ja-JP"/>
              </w:rPr>
            </w:pPr>
            <w:ins w:id="9455" w:author="Takashi Akao" w:date="2021-10-29T14:46: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9AB2F75" w14:textId="77777777" w:rsidR="00C160E4" w:rsidRDefault="00C160E4" w:rsidP="00435EE3">
            <w:pPr>
              <w:pStyle w:val="TAC"/>
              <w:rPr>
                <w:ins w:id="9456" w:author="Takashi Akao" w:date="2021-10-29T14:46:00Z"/>
                <w:rFonts w:cs="Arial"/>
                <w:szCs w:val="18"/>
                <w:lang w:val="en-US" w:eastAsia="zh-CN"/>
              </w:rPr>
            </w:pPr>
            <w:ins w:id="9457" w:author="Takashi Akao" w:date="2021-10-29T14:46:00Z">
              <w:r>
                <w:rPr>
                  <w:rFonts w:cs="Arial"/>
                </w:rPr>
                <w:t>IMD2</w:t>
              </w:r>
              <w:r>
                <w:rPr>
                  <w:rFonts w:cs="Arial"/>
                  <w:vertAlign w:val="superscript"/>
                  <w:lang w:val="en-US" w:eastAsia="zh-CN"/>
                </w:rPr>
                <w:t>1</w:t>
              </w:r>
            </w:ins>
          </w:p>
        </w:tc>
      </w:tr>
      <w:tr w:rsidR="00C160E4" w14:paraId="5BC20C7B" w14:textId="77777777" w:rsidTr="00435EE3">
        <w:trPr>
          <w:trHeight w:val="187"/>
          <w:jc w:val="center"/>
          <w:ins w:id="9458" w:author="Takashi Akao" w:date="2021-10-29T14:46:00Z"/>
        </w:trPr>
        <w:tc>
          <w:tcPr>
            <w:tcW w:w="2007" w:type="dxa"/>
            <w:tcBorders>
              <w:top w:val="nil"/>
              <w:left w:val="single" w:sz="4" w:space="0" w:color="auto"/>
              <w:bottom w:val="nil"/>
              <w:right w:val="single" w:sz="4" w:space="0" w:color="auto"/>
            </w:tcBorders>
            <w:shd w:val="clear" w:color="auto" w:fill="auto"/>
          </w:tcPr>
          <w:p w14:paraId="4123CA24" w14:textId="77777777" w:rsidR="00C160E4" w:rsidRDefault="00C160E4" w:rsidP="00435EE3">
            <w:pPr>
              <w:pStyle w:val="TAC"/>
              <w:rPr>
                <w:ins w:id="945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0EA950" w14:textId="77777777" w:rsidR="00C160E4" w:rsidRDefault="00C160E4" w:rsidP="00435EE3">
            <w:pPr>
              <w:pStyle w:val="TAC"/>
              <w:rPr>
                <w:ins w:id="9460" w:author="Takashi Akao" w:date="2021-10-29T14:46:00Z"/>
                <w:rFonts w:cs="Arial"/>
                <w:szCs w:val="18"/>
                <w:lang w:val="en-US" w:eastAsia="ko-KR"/>
              </w:rPr>
            </w:pPr>
            <w:ins w:id="9461" w:author="Takashi Akao" w:date="2021-10-29T14:46:00Z">
              <w:r>
                <w:rPr>
                  <w:rFonts w:eastAsia="Malgun Gothic"/>
                  <w:lang w:eastAsia="ko-KR"/>
                </w:rPr>
                <w:t>n41</w:t>
              </w:r>
            </w:ins>
          </w:p>
        </w:tc>
        <w:tc>
          <w:tcPr>
            <w:tcW w:w="960" w:type="dxa"/>
            <w:tcBorders>
              <w:top w:val="single" w:sz="4" w:space="0" w:color="auto"/>
              <w:left w:val="single" w:sz="4" w:space="0" w:color="auto"/>
              <w:bottom w:val="single" w:sz="4" w:space="0" w:color="auto"/>
              <w:right w:val="single" w:sz="4" w:space="0" w:color="auto"/>
            </w:tcBorders>
          </w:tcPr>
          <w:p w14:paraId="6E821A8E" w14:textId="77777777" w:rsidR="00C160E4" w:rsidRDefault="00C160E4" w:rsidP="00435EE3">
            <w:pPr>
              <w:pStyle w:val="TAC"/>
              <w:rPr>
                <w:ins w:id="9462" w:author="Takashi Akao" w:date="2021-10-29T14:46:00Z"/>
                <w:rFonts w:cs="Arial"/>
                <w:szCs w:val="18"/>
                <w:lang w:val="en-US" w:eastAsia="zh-CN"/>
              </w:rPr>
            </w:pPr>
            <w:ins w:id="9463" w:author="Takashi Akao" w:date="2021-10-29T14:46:00Z">
              <w:r>
                <w:t>2565</w:t>
              </w:r>
            </w:ins>
          </w:p>
        </w:tc>
        <w:tc>
          <w:tcPr>
            <w:tcW w:w="964" w:type="dxa"/>
            <w:tcBorders>
              <w:top w:val="single" w:sz="4" w:space="0" w:color="auto"/>
              <w:left w:val="single" w:sz="4" w:space="0" w:color="auto"/>
              <w:bottom w:val="single" w:sz="4" w:space="0" w:color="auto"/>
              <w:right w:val="single" w:sz="4" w:space="0" w:color="auto"/>
            </w:tcBorders>
          </w:tcPr>
          <w:p w14:paraId="1041B825" w14:textId="77777777" w:rsidR="00C160E4" w:rsidRDefault="00C160E4" w:rsidP="00435EE3">
            <w:pPr>
              <w:pStyle w:val="TAC"/>
              <w:rPr>
                <w:ins w:id="9464" w:author="Takashi Akao" w:date="2021-10-29T14:46:00Z"/>
                <w:rFonts w:cs="Arial"/>
                <w:szCs w:val="18"/>
                <w:lang w:val="en-US" w:eastAsia="ko-KR"/>
              </w:rPr>
            </w:pPr>
            <w:ins w:id="946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4420EFA" w14:textId="77777777" w:rsidR="00C160E4" w:rsidRDefault="00C160E4" w:rsidP="00435EE3">
            <w:pPr>
              <w:pStyle w:val="TAC"/>
              <w:rPr>
                <w:ins w:id="9466" w:author="Takashi Akao" w:date="2021-10-29T14:46:00Z"/>
                <w:rFonts w:cs="Arial"/>
                <w:szCs w:val="18"/>
                <w:lang w:val="en-US" w:eastAsia="ko-KR"/>
              </w:rPr>
            </w:pPr>
            <w:ins w:id="946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354554C1" w14:textId="77777777" w:rsidR="00C160E4" w:rsidRDefault="00C160E4" w:rsidP="00435EE3">
            <w:pPr>
              <w:pStyle w:val="TAC"/>
              <w:rPr>
                <w:ins w:id="9468" w:author="Takashi Akao" w:date="2021-10-29T14:46:00Z"/>
                <w:rFonts w:cs="Arial"/>
                <w:szCs w:val="18"/>
                <w:lang w:val="en-US" w:eastAsia="zh-CN"/>
              </w:rPr>
            </w:pPr>
            <w:ins w:id="9469" w:author="Takashi Akao" w:date="2021-10-29T14:46:00Z">
              <w:r>
                <w:t>2565</w:t>
              </w:r>
            </w:ins>
          </w:p>
        </w:tc>
        <w:tc>
          <w:tcPr>
            <w:tcW w:w="977" w:type="dxa"/>
            <w:tcBorders>
              <w:top w:val="single" w:sz="4" w:space="0" w:color="auto"/>
              <w:left w:val="single" w:sz="4" w:space="0" w:color="auto"/>
              <w:bottom w:val="single" w:sz="4" w:space="0" w:color="auto"/>
              <w:right w:val="single" w:sz="4" w:space="0" w:color="auto"/>
            </w:tcBorders>
          </w:tcPr>
          <w:p w14:paraId="3FD131FA" w14:textId="77777777" w:rsidR="00C160E4" w:rsidRDefault="00C160E4" w:rsidP="00435EE3">
            <w:pPr>
              <w:pStyle w:val="TAC"/>
              <w:rPr>
                <w:ins w:id="9470" w:author="Takashi Akao" w:date="2021-10-29T14:46:00Z"/>
                <w:lang w:val="en-US"/>
              </w:rPr>
            </w:pPr>
            <w:ins w:id="9471" w:author="Takashi Akao" w:date="2021-10-29T14:46:00Z">
              <w:r>
                <w:rPr>
                  <w:rFonts w:eastAsia="Malgun Gothic"/>
                  <w:kern w:val="2"/>
                  <w:szCs w:val="24"/>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577710B2" w14:textId="77777777" w:rsidR="00C160E4" w:rsidRDefault="00C160E4" w:rsidP="00435EE3">
            <w:pPr>
              <w:pStyle w:val="TAC"/>
              <w:rPr>
                <w:ins w:id="9472" w:author="Takashi Akao" w:date="2021-10-29T14:46:00Z"/>
                <w:rFonts w:cs="Arial"/>
                <w:lang w:eastAsia="ja-JP"/>
              </w:rPr>
            </w:pPr>
            <w:ins w:id="9473" w:author="Takashi Akao" w:date="2021-10-29T14:46: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DC86471" w14:textId="77777777" w:rsidR="00C160E4" w:rsidRDefault="00C160E4" w:rsidP="00435EE3">
            <w:pPr>
              <w:pStyle w:val="TAC"/>
              <w:rPr>
                <w:ins w:id="9474" w:author="Takashi Akao" w:date="2021-10-29T14:46:00Z"/>
                <w:rFonts w:cs="Arial"/>
                <w:szCs w:val="18"/>
                <w:lang w:eastAsia="ko-KR"/>
              </w:rPr>
            </w:pPr>
            <w:ins w:id="9475" w:author="Takashi Akao" w:date="2021-10-29T14:46:00Z">
              <w:r>
                <w:t>N/A</w:t>
              </w:r>
            </w:ins>
          </w:p>
        </w:tc>
      </w:tr>
      <w:tr w:rsidR="00C160E4" w14:paraId="61B90C69" w14:textId="77777777" w:rsidTr="00435EE3">
        <w:trPr>
          <w:trHeight w:val="187"/>
          <w:jc w:val="center"/>
          <w:ins w:id="9476" w:author="Takashi Akao" w:date="2021-10-29T14:46:00Z"/>
        </w:trPr>
        <w:tc>
          <w:tcPr>
            <w:tcW w:w="2007" w:type="dxa"/>
            <w:tcBorders>
              <w:top w:val="nil"/>
              <w:left w:val="single" w:sz="4" w:space="0" w:color="auto"/>
              <w:bottom w:val="nil"/>
              <w:right w:val="single" w:sz="4" w:space="0" w:color="auto"/>
            </w:tcBorders>
            <w:shd w:val="clear" w:color="auto" w:fill="auto"/>
          </w:tcPr>
          <w:p w14:paraId="3E65A4D3" w14:textId="77777777" w:rsidR="00C160E4" w:rsidRDefault="00C160E4" w:rsidP="00435EE3">
            <w:pPr>
              <w:pStyle w:val="TAC"/>
              <w:rPr>
                <w:ins w:id="947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70F9D5" w14:textId="77777777" w:rsidR="00C160E4" w:rsidRDefault="00C160E4" w:rsidP="00435EE3">
            <w:pPr>
              <w:pStyle w:val="TAC"/>
              <w:rPr>
                <w:ins w:id="9478" w:author="Takashi Akao" w:date="2021-10-29T14:46:00Z"/>
                <w:rFonts w:cs="Arial"/>
                <w:szCs w:val="18"/>
                <w:lang w:val="en-US" w:eastAsia="ko-KR"/>
              </w:rPr>
            </w:pPr>
            <w:ins w:id="9479" w:author="Takashi Akao" w:date="2021-10-29T14:46:00Z">
              <w:r>
                <w:rPr>
                  <w:rFonts w:eastAsia="Malgun Gothic"/>
                  <w:lang w:eastAsia="ko-KR"/>
                </w:rPr>
                <w:t>n28</w:t>
              </w:r>
            </w:ins>
          </w:p>
        </w:tc>
        <w:tc>
          <w:tcPr>
            <w:tcW w:w="960" w:type="dxa"/>
            <w:tcBorders>
              <w:top w:val="single" w:sz="4" w:space="0" w:color="auto"/>
              <w:left w:val="single" w:sz="4" w:space="0" w:color="auto"/>
              <w:bottom w:val="single" w:sz="4" w:space="0" w:color="auto"/>
              <w:right w:val="single" w:sz="4" w:space="0" w:color="auto"/>
            </w:tcBorders>
          </w:tcPr>
          <w:p w14:paraId="752D4FA5" w14:textId="77777777" w:rsidR="00C160E4" w:rsidRDefault="00C160E4" w:rsidP="00435EE3">
            <w:pPr>
              <w:pStyle w:val="TAC"/>
              <w:rPr>
                <w:ins w:id="9480" w:author="Takashi Akao" w:date="2021-10-29T14:46:00Z"/>
                <w:rFonts w:cs="Arial"/>
                <w:szCs w:val="18"/>
                <w:lang w:val="en-US" w:eastAsia="zh-CN"/>
              </w:rPr>
            </w:pPr>
            <w:ins w:id="9481" w:author="Takashi Akao" w:date="2021-10-29T14:46:00Z">
              <w:r>
                <w:t>745</w:t>
              </w:r>
            </w:ins>
          </w:p>
        </w:tc>
        <w:tc>
          <w:tcPr>
            <w:tcW w:w="964" w:type="dxa"/>
            <w:tcBorders>
              <w:top w:val="single" w:sz="4" w:space="0" w:color="auto"/>
              <w:left w:val="single" w:sz="4" w:space="0" w:color="auto"/>
              <w:bottom w:val="single" w:sz="4" w:space="0" w:color="auto"/>
              <w:right w:val="single" w:sz="4" w:space="0" w:color="auto"/>
            </w:tcBorders>
          </w:tcPr>
          <w:p w14:paraId="66556307" w14:textId="77777777" w:rsidR="00C160E4" w:rsidRDefault="00C160E4" w:rsidP="00435EE3">
            <w:pPr>
              <w:pStyle w:val="TAC"/>
              <w:rPr>
                <w:ins w:id="9482" w:author="Takashi Akao" w:date="2021-10-29T14:46:00Z"/>
                <w:rFonts w:cs="Arial"/>
                <w:szCs w:val="18"/>
                <w:lang w:val="en-US" w:eastAsia="ko-KR"/>
              </w:rPr>
            </w:pPr>
            <w:ins w:id="948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4C4E792" w14:textId="77777777" w:rsidR="00C160E4" w:rsidRDefault="00C160E4" w:rsidP="00435EE3">
            <w:pPr>
              <w:pStyle w:val="TAC"/>
              <w:rPr>
                <w:ins w:id="9484" w:author="Takashi Akao" w:date="2021-10-29T14:46:00Z"/>
                <w:rFonts w:cs="Arial"/>
                <w:szCs w:val="18"/>
                <w:lang w:val="en-US" w:eastAsia="ko-KR"/>
              </w:rPr>
            </w:pPr>
            <w:ins w:id="948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0F4B8AF" w14:textId="77777777" w:rsidR="00C160E4" w:rsidRDefault="00C160E4" w:rsidP="00435EE3">
            <w:pPr>
              <w:pStyle w:val="TAC"/>
              <w:rPr>
                <w:ins w:id="9486" w:author="Takashi Akao" w:date="2021-10-29T14:46:00Z"/>
                <w:rFonts w:cs="Arial"/>
                <w:szCs w:val="18"/>
                <w:lang w:val="en-US" w:eastAsia="zh-CN"/>
              </w:rPr>
            </w:pPr>
            <w:ins w:id="9487" w:author="Takashi Akao" w:date="2021-10-29T14:46:00Z">
              <w:r>
                <w:t>800</w:t>
              </w:r>
            </w:ins>
          </w:p>
        </w:tc>
        <w:tc>
          <w:tcPr>
            <w:tcW w:w="977" w:type="dxa"/>
            <w:tcBorders>
              <w:top w:val="single" w:sz="4" w:space="0" w:color="auto"/>
              <w:left w:val="single" w:sz="4" w:space="0" w:color="auto"/>
              <w:bottom w:val="single" w:sz="4" w:space="0" w:color="auto"/>
              <w:right w:val="single" w:sz="4" w:space="0" w:color="auto"/>
            </w:tcBorders>
          </w:tcPr>
          <w:p w14:paraId="075DFA1A" w14:textId="77777777" w:rsidR="00C160E4" w:rsidRDefault="00C160E4" w:rsidP="00435EE3">
            <w:pPr>
              <w:pStyle w:val="TAC"/>
              <w:rPr>
                <w:ins w:id="9488" w:author="Takashi Akao" w:date="2021-10-29T14:46:00Z"/>
                <w:lang w:val="en-US"/>
              </w:rPr>
            </w:pPr>
            <w:ins w:id="9489" w:author="Takashi Akao" w:date="2021-10-29T14:46:00Z">
              <w:r>
                <w:rPr>
                  <w:rFonts w:eastAsia="Malgun Gothic"/>
                  <w:kern w:val="2"/>
                  <w:szCs w:val="24"/>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3B5079D5" w14:textId="77777777" w:rsidR="00C160E4" w:rsidRDefault="00C160E4" w:rsidP="00435EE3">
            <w:pPr>
              <w:pStyle w:val="TAC"/>
              <w:rPr>
                <w:ins w:id="9490" w:author="Takashi Akao" w:date="2021-10-29T14:46:00Z"/>
                <w:rFonts w:cs="Arial"/>
                <w:lang w:eastAsia="ja-JP"/>
              </w:rPr>
            </w:pPr>
            <w:ins w:id="9491" w:author="Takashi Akao" w:date="2021-10-29T14:46: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95EB7AC" w14:textId="77777777" w:rsidR="00C160E4" w:rsidRDefault="00C160E4" w:rsidP="00435EE3">
            <w:pPr>
              <w:pStyle w:val="TAC"/>
              <w:rPr>
                <w:ins w:id="9492" w:author="Takashi Akao" w:date="2021-10-29T14:46:00Z"/>
                <w:rFonts w:cs="Arial"/>
                <w:szCs w:val="18"/>
                <w:lang w:eastAsia="ko-KR"/>
              </w:rPr>
            </w:pPr>
            <w:ins w:id="9493" w:author="Takashi Akao" w:date="2021-10-29T14:46:00Z">
              <w:r>
                <w:t>N/A</w:t>
              </w:r>
            </w:ins>
          </w:p>
        </w:tc>
      </w:tr>
      <w:tr w:rsidR="00C160E4" w14:paraId="0E7F54F0" w14:textId="77777777" w:rsidTr="00435EE3">
        <w:trPr>
          <w:trHeight w:val="187"/>
          <w:jc w:val="center"/>
          <w:ins w:id="9494"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131E0A90" w14:textId="77777777" w:rsidR="00C160E4" w:rsidRDefault="00C160E4" w:rsidP="00435EE3">
            <w:pPr>
              <w:pStyle w:val="TAC"/>
              <w:rPr>
                <w:ins w:id="949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87F7CE" w14:textId="77777777" w:rsidR="00C160E4" w:rsidRDefault="00C160E4" w:rsidP="00435EE3">
            <w:pPr>
              <w:pStyle w:val="TAC"/>
              <w:rPr>
                <w:ins w:id="9496" w:author="Takashi Akao" w:date="2021-10-29T14:46:00Z"/>
                <w:rFonts w:cs="Arial"/>
                <w:szCs w:val="18"/>
                <w:lang w:val="en-US" w:eastAsia="ko-KR"/>
              </w:rPr>
            </w:pPr>
            <w:ins w:id="9497" w:author="Takashi Akao" w:date="2021-10-29T14:46:00Z">
              <w:r>
                <w:rPr>
                  <w:rFonts w:eastAsia="Malgun Gothic"/>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353A43DF" w14:textId="77777777" w:rsidR="00C160E4" w:rsidRDefault="00C160E4" w:rsidP="00435EE3">
            <w:pPr>
              <w:pStyle w:val="TAC"/>
              <w:rPr>
                <w:ins w:id="9498" w:author="Takashi Akao" w:date="2021-10-29T14:46:00Z"/>
                <w:rFonts w:cs="Arial"/>
                <w:szCs w:val="18"/>
                <w:lang w:val="en-US" w:eastAsia="zh-CN"/>
              </w:rPr>
            </w:pPr>
            <w:ins w:id="9499" w:author="Takashi Akao" w:date="2021-10-29T14:46:00Z">
              <w:r>
                <w:t>3310</w:t>
              </w:r>
            </w:ins>
          </w:p>
        </w:tc>
        <w:tc>
          <w:tcPr>
            <w:tcW w:w="964" w:type="dxa"/>
            <w:tcBorders>
              <w:top w:val="single" w:sz="4" w:space="0" w:color="auto"/>
              <w:left w:val="single" w:sz="4" w:space="0" w:color="auto"/>
              <w:bottom w:val="single" w:sz="4" w:space="0" w:color="auto"/>
              <w:right w:val="single" w:sz="4" w:space="0" w:color="auto"/>
            </w:tcBorders>
          </w:tcPr>
          <w:p w14:paraId="174A9809" w14:textId="77777777" w:rsidR="00C160E4" w:rsidRDefault="00C160E4" w:rsidP="00435EE3">
            <w:pPr>
              <w:pStyle w:val="TAC"/>
              <w:rPr>
                <w:ins w:id="9500" w:author="Takashi Akao" w:date="2021-10-29T14:46:00Z"/>
                <w:rFonts w:cs="Arial"/>
                <w:szCs w:val="18"/>
                <w:lang w:val="en-US" w:eastAsia="ko-KR"/>
              </w:rPr>
            </w:pPr>
            <w:ins w:id="9501"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23B74978" w14:textId="77777777" w:rsidR="00C160E4" w:rsidRDefault="00C160E4" w:rsidP="00435EE3">
            <w:pPr>
              <w:pStyle w:val="TAC"/>
              <w:rPr>
                <w:ins w:id="9502" w:author="Takashi Akao" w:date="2021-10-29T14:46:00Z"/>
                <w:rFonts w:cs="Arial"/>
                <w:szCs w:val="18"/>
                <w:lang w:val="en-US" w:eastAsia="ko-KR"/>
              </w:rPr>
            </w:pPr>
            <w:ins w:id="9503"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498A3CE9" w14:textId="77777777" w:rsidR="00C160E4" w:rsidRDefault="00C160E4" w:rsidP="00435EE3">
            <w:pPr>
              <w:pStyle w:val="TAC"/>
              <w:rPr>
                <w:ins w:id="9504" w:author="Takashi Akao" w:date="2021-10-29T14:46:00Z"/>
                <w:rFonts w:cs="Arial"/>
                <w:szCs w:val="18"/>
                <w:lang w:val="en-US" w:eastAsia="zh-CN"/>
              </w:rPr>
            </w:pPr>
            <w:ins w:id="9505" w:author="Takashi Akao" w:date="2021-10-29T14:46:00Z">
              <w:r>
                <w:t>3310</w:t>
              </w:r>
            </w:ins>
          </w:p>
        </w:tc>
        <w:tc>
          <w:tcPr>
            <w:tcW w:w="977" w:type="dxa"/>
            <w:tcBorders>
              <w:top w:val="single" w:sz="4" w:space="0" w:color="auto"/>
              <w:left w:val="single" w:sz="4" w:space="0" w:color="auto"/>
              <w:bottom w:val="single" w:sz="4" w:space="0" w:color="auto"/>
              <w:right w:val="single" w:sz="4" w:space="0" w:color="auto"/>
            </w:tcBorders>
          </w:tcPr>
          <w:p w14:paraId="574F98F3" w14:textId="77777777" w:rsidR="00C160E4" w:rsidRDefault="00C160E4" w:rsidP="00435EE3">
            <w:pPr>
              <w:pStyle w:val="TAC"/>
              <w:rPr>
                <w:ins w:id="9506" w:author="Takashi Akao" w:date="2021-10-29T14:46:00Z"/>
                <w:lang w:val="en-US"/>
              </w:rPr>
            </w:pPr>
            <w:ins w:id="9507" w:author="Takashi Akao" w:date="2021-10-29T14:46:00Z">
              <w:r>
                <w:rPr>
                  <w:rFonts w:eastAsia="Malgun Gothic"/>
                  <w:kern w:val="2"/>
                  <w:szCs w:val="24"/>
                  <w:lang w:val="en-US" w:eastAsia="ko-KR"/>
                </w:rPr>
                <w:t>29.7</w:t>
              </w:r>
            </w:ins>
          </w:p>
        </w:tc>
        <w:tc>
          <w:tcPr>
            <w:tcW w:w="828" w:type="dxa"/>
            <w:tcBorders>
              <w:top w:val="single" w:sz="4" w:space="0" w:color="auto"/>
              <w:left w:val="single" w:sz="4" w:space="0" w:color="auto"/>
              <w:bottom w:val="single" w:sz="4" w:space="0" w:color="auto"/>
              <w:right w:val="single" w:sz="4" w:space="0" w:color="auto"/>
            </w:tcBorders>
          </w:tcPr>
          <w:p w14:paraId="23AB881B" w14:textId="77777777" w:rsidR="00C160E4" w:rsidRDefault="00C160E4" w:rsidP="00435EE3">
            <w:pPr>
              <w:pStyle w:val="TAC"/>
              <w:rPr>
                <w:ins w:id="9508" w:author="Takashi Akao" w:date="2021-10-29T14:46:00Z"/>
                <w:rFonts w:cs="Arial"/>
                <w:lang w:eastAsia="ja-JP"/>
              </w:rPr>
            </w:pPr>
            <w:ins w:id="9509" w:author="Takashi Akao" w:date="2021-10-29T14:46: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69147E2" w14:textId="77777777" w:rsidR="00C160E4" w:rsidRDefault="00C160E4" w:rsidP="00435EE3">
            <w:pPr>
              <w:pStyle w:val="TAC"/>
              <w:rPr>
                <w:ins w:id="9510" w:author="Takashi Akao" w:date="2021-10-29T14:46:00Z"/>
                <w:rFonts w:cs="Arial"/>
                <w:szCs w:val="18"/>
                <w:lang w:val="en-US" w:eastAsia="zh-CN"/>
              </w:rPr>
            </w:pPr>
            <w:ins w:id="9511" w:author="Takashi Akao" w:date="2021-10-29T14:46:00Z">
              <w:r>
                <w:t>IMD2</w:t>
              </w:r>
              <w:r>
                <w:rPr>
                  <w:vertAlign w:val="superscript"/>
                  <w:lang w:val="en-US" w:eastAsia="zh-CN"/>
                </w:rPr>
                <w:t>2</w:t>
              </w:r>
            </w:ins>
          </w:p>
        </w:tc>
      </w:tr>
      <w:tr w:rsidR="00C160E4" w14:paraId="5C7D58DB" w14:textId="77777777" w:rsidTr="00435EE3">
        <w:trPr>
          <w:trHeight w:val="187"/>
          <w:jc w:val="center"/>
          <w:ins w:id="9512"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45EA38A1" w14:textId="77777777" w:rsidR="00C160E4" w:rsidRDefault="00C160E4" w:rsidP="00435EE3">
            <w:pPr>
              <w:pStyle w:val="TAC"/>
              <w:rPr>
                <w:ins w:id="9513" w:author="Takashi Akao" w:date="2021-10-29T14:46:00Z"/>
                <w:rFonts w:cs="Arial"/>
                <w:szCs w:val="18"/>
                <w:lang w:eastAsia="zh-CN"/>
              </w:rPr>
            </w:pPr>
            <w:ins w:id="9514" w:author="Takashi Akao" w:date="2021-10-29T14:46:00Z">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n41-n79</w:t>
              </w:r>
            </w:ins>
          </w:p>
        </w:tc>
        <w:tc>
          <w:tcPr>
            <w:tcW w:w="1146" w:type="dxa"/>
            <w:tcBorders>
              <w:top w:val="single" w:sz="4" w:space="0" w:color="auto"/>
              <w:left w:val="single" w:sz="4" w:space="0" w:color="auto"/>
              <w:bottom w:val="single" w:sz="4" w:space="0" w:color="auto"/>
              <w:right w:val="single" w:sz="4" w:space="0" w:color="auto"/>
            </w:tcBorders>
          </w:tcPr>
          <w:p w14:paraId="458B503B" w14:textId="77777777" w:rsidR="00C160E4" w:rsidRDefault="00C160E4" w:rsidP="00435EE3">
            <w:pPr>
              <w:pStyle w:val="TAC"/>
              <w:rPr>
                <w:ins w:id="9515" w:author="Takashi Akao" w:date="2021-10-29T14:46:00Z"/>
                <w:rFonts w:cs="Arial"/>
                <w:szCs w:val="18"/>
                <w:lang w:eastAsia="zh-CN"/>
              </w:rPr>
            </w:pPr>
            <w:ins w:id="9516" w:author="Takashi Akao" w:date="2021-10-29T14:46:00Z">
              <w:r>
                <w:rPr>
                  <w:lang w:val="en-US" w:eastAsia="zh-CN"/>
                </w:rPr>
                <w:t>n</w:t>
              </w:r>
              <w:r>
                <w:rPr>
                  <w:rFonts w:hint="eastAsia"/>
                  <w:lang w:val="en-US" w:eastAsia="zh-CN"/>
                </w:rPr>
                <w:t>28</w:t>
              </w:r>
            </w:ins>
          </w:p>
        </w:tc>
        <w:tc>
          <w:tcPr>
            <w:tcW w:w="960" w:type="dxa"/>
            <w:tcBorders>
              <w:top w:val="single" w:sz="4" w:space="0" w:color="auto"/>
              <w:left w:val="single" w:sz="4" w:space="0" w:color="auto"/>
              <w:bottom w:val="single" w:sz="4" w:space="0" w:color="auto"/>
              <w:right w:val="single" w:sz="4" w:space="0" w:color="auto"/>
            </w:tcBorders>
          </w:tcPr>
          <w:p w14:paraId="0C91B5D0" w14:textId="77777777" w:rsidR="00C160E4" w:rsidRDefault="00C160E4" w:rsidP="00435EE3">
            <w:pPr>
              <w:pStyle w:val="TAC"/>
              <w:rPr>
                <w:ins w:id="9517" w:author="Takashi Akao" w:date="2021-10-29T14:46:00Z"/>
              </w:rPr>
            </w:pPr>
            <w:ins w:id="9518" w:author="Takashi Akao" w:date="2021-10-29T14:46:00Z">
              <w:r>
                <w:rPr>
                  <w:rFonts w:hint="eastAsia"/>
                  <w:lang w:val="en-US" w:eastAsia="zh-CN"/>
                </w:rPr>
                <w:t>725</w:t>
              </w:r>
            </w:ins>
          </w:p>
        </w:tc>
        <w:tc>
          <w:tcPr>
            <w:tcW w:w="964" w:type="dxa"/>
            <w:tcBorders>
              <w:top w:val="single" w:sz="4" w:space="0" w:color="auto"/>
              <w:left w:val="single" w:sz="4" w:space="0" w:color="auto"/>
              <w:bottom w:val="single" w:sz="4" w:space="0" w:color="auto"/>
              <w:right w:val="single" w:sz="4" w:space="0" w:color="auto"/>
            </w:tcBorders>
          </w:tcPr>
          <w:p w14:paraId="4CF89FE3" w14:textId="77777777" w:rsidR="00C160E4" w:rsidRDefault="00C160E4" w:rsidP="00435EE3">
            <w:pPr>
              <w:pStyle w:val="TAC"/>
              <w:rPr>
                <w:ins w:id="9519" w:author="Takashi Akao" w:date="2021-10-29T14:46:00Z"/>
              </w:rPr>
            </w:pPr>
            <w:ins w:id="9520" w:author="Takashi Akao" w:date="2021-10-29T14:46: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791AB18F" w14:textId="77777777" w:rsidR="00C160E4" w:rsidRDefault="00C160E4" w:rsidP="00435EE3">
            <w:pPr>
              <w:pStyle w:val="TAC"/>
              <w:rPr>
                <w:ins w:id="9521" w:author="Takashi Akao" w:date="2021-10-29T14:46:00Z"/>
              </w:rPr>
            </w:pPr>
            <w:ins w:id="9522" w:author="Takashi Akao" w:date="2021-10-29T14:46: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101AC2F3" w14:textId="77777777" w:rsidR="00C160E4" w:rsidRDefault="00C160E4" w:rsidP="00435EE3">
            <w:pPr>
              <w:pStyle w:val="TAC"/>
              <w:rPr>
                <w:ins w:id="9523" w:author="Takashi Akao" w:date="2021-10-29T14:46:00Z"/>
              </w:rPr>
            </w:pPr>
            <w:ins w:id="9524" w:author="Takashi Akao" w:date="2021-10-29T14:46:00Z">
              <w:r>
                <w:rPr>
                  <w:rFonts w:hint="eastAsia"/>
                  <w:lang w:val="en-US" w:eastAsia="zh-CN"/>
                </w:rPr>
                <w:t>780</w:t>
              </w:r>
            </w:ins>
          </w:p>
        </w:tc>
        <w:tc>
          <w:tcPr>
            <w:tcW w:w="977" w:type="dxa"/>
            <w:tcBorders>
              <w:top w:val="single" w:sz="4" w:space="0" w:color="auto"/>
              <w:left w:val="single" w:sz="4" w:space="0" w:color="auto"/>
              <w:bottom w:val="single" w:sz="4" w:space="0" w:color="auto"/>
              <w:right w:val="single" w:sz="4" w:space="0" w:color="auto"/>
            </w:tcBorders>
          </w:tcPr>
          <w:p w14:paraId="6DB58B76" w14:textId="77777777" w:rsidR="00C160E4" w:rsidRDefault="00C160E4" w:rsidP="00435EE3">
            <w:pPr>
              <w:pStyle w:val="TAC"/>
              <w:rPr>
                <w:ins w:id="9525" w:author="Takashi Akao" w:date="2021-10-29T14:46:00Z"/>
              </w:rPr>
            </w:pPr>
            <w:ins w:id="9526" w:author="Takashi Akao" w:date="2021-10-29T14:46:00Z">
              <w:r>
                <w:rPr>
                  <w:rFonts w:hint="eastAsia"/>
                  <w:lang w:val="en-US" w:eastAsia="zh-CN"/>
                </w:rPr>
                <w:t>13.0</w:t>
              </w:r>
            </w:ins>
          </w:p>
        </w:tc>
        <w:tc>
          <w:tcPr>
            <w:tcW w:w="828" w:type="dxa"/>
            <w:tcBorders>
              <w:top w:val="single" w:sz="4" w:space="0" w:color="auto"/>
              <w:left w:val="single" w:sz="4" w:space="0" w:color="auto"/>
              <w:bottom w:val="single" w:sz="4" w:space="0" w:color="auto"/>
              <w:right w:val="single" w:sz="4" w:space="0" w:color="auto"/>
            </w:tcBorders>
          </w:tcPr>
          <w:p w14:paraId="68B42DFE" w14:textId="77777777" w:rsidR="00C160E4" w:rsidRDefault="00C160E4" w:rsidP="00435EE3">
            <w:pPr>
              <w:pStyle w:val="TAC"/>
              <w:rPr>
                <w:ins w:id="9527" w:author="Takashi Akao" w:date="2021-10-29T14:46:00Z"/>
                <w:rFonts w:cs="Arial"/>
                <w:szCs w:val="18"/>
                <w:lang w:eastAsia="ko-KR"/>
              </w:rPr>
            </w:pPr>
            <w:ins w:id="9528"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3555A7D" w14:textId="77777777" w:rsidR="00C160E4" w:rsidRDefault="00C160E4" w:rsidP="00435EE3">
            <w:pPr>
              <w:pStyle w:val="TAC"/>
              <w:rPr>
                <w:ins w:id="9529" w:author="Takashi Akao" w:date="2021-10-29T14:46:00Z"/>
                <w:rFonts w:cs="Arial"/>
                <w:szCs w:val="18"/>
                <w:lang w:eastAsia="zh-CN"/>
              </w:rPr>
            </w:pPr>
            <w:ins w:id="9530" w:author="Takashi Akao" w:date="2021-10-29T14:46:00Z">
              <w:r>
                <w:rPr>
                  <w:lang w:eastAsia="ko-KR"/>
                </w:rPr>
                <w:t>IMD</w:t>
              </w:r>
              <w:r>
                <w:rPr>
                  <w:rFonts w:hint="eastAsia"/>
                  <w:lang w:val="en-US" w:eastAsia="zh-CN"/>
                </w:rPr>
                <w:t>3</w:t>
              </w:r>
              <w:r>
                <w:rPr>
                  <w:rFonts w:hint="eastAsia"/>
                  <w:vertAlign w:val="superscript"/>
                  <w:lang w:val="en-US" w:eastAsia="zh-CN"/>
                </w:rPr>
                <w:t>1</w:t>
              </w:r>
            </w:ins>
          </w:p>
        </w:tc>
      </w:tr>
      <w:tr w:rsidR="00C160E4" w14:paraId="2F10626C" w14:textId="77777777" w:rsidTr="00435EE3">
        <w:trPr>
          <w:trHeight w:val="187"/>
          <w:jc w:val="center"/>
          <w:ins w:id="9531" w:author="Takashi Akao" w:date="2021-10-29T14:46:00Z"/>
        </w:trPr>
        <w:tc>
          <w:tcPr>
            <w:tcW w:w="2007" w:type="dxa"/>
            <w:tcBorders>
              <w:top w:val="nil"/>
              <w:left w:val="single" w:sz="4" w:space="0" w:color="auto"/>
              <w:bottom w:val="nil"/>
              <w:right w:val="single" w:sz="4" w:space="0" w:color="auto"/>
            </w:tcBorders>
            <w:shd w:val="clear" w:color="auto" w:fill="auto"/>
          </w:tcPr>
          <w:p w14:paraId="4FC6B588" w14:textId="77777777" w:rsidR="00C160E4" w:rsidRDefault="00C160E4" w:rsidP="00435EE3">
            <w:pPr>
              <w:pStyle w:val="TAC"/>
              <w:rPr>
                <w:ins w:id="9532" w:author="Takashi Akao" w:date="2021-10-29T14:46: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2EF26F" w14:textId="77777777" w:rsidR="00C160E4" w:rsidRDefault="00C160E4" w:rsidP="00435EE3">
            <w:pPr>
              <w:pStyle w:val="TAC"/>
              <w:rPr>
                <w:ins w:id="9533" w:author="Takashi Akao" w:date="2021-10-29T14:46:00Z"/>
                <w:rFonts w:cs="Arial"/>
                <w:szCs w:val="18"/>
                <w:lang w:eastAsia="zh-CN"/>
              </w:rPr>
            </w:pPr>
            <w:ins w:id="9534"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45173F80" w14:textId="77777777" w:rsidR="00C160E4" w:rsidRDefault="00C160E4" w:rsidP="00435EE3">
            <w:pPr>
              <w:pStyle w:val="TAC"/>
              <w:rPr>
                <w:ins w:id="9535" w:author="Takashi Akao" w:date="2021-10-29T14:46:00Z"/>
              </w:rPr>
            </w:pPr>
            <w:ins w:id="9536" w:author="Takashi Akao" w:date="2021-10-29T14:46:00Z">
              <w:r>
                <w:rPr>
                  <w:lang w:val="en-US" w:eastAsia="ko-KR"/>
                </w:rPr>
                <w:t>2600</w:t>
              </w:r>
            </w:ins>
          </w:p>
        </w:tc>
        <w:tc>
          <w:tcPr>
            <w:tcW w:w="964" w:type="dxa"/>
            <w:tcBorders>
              <w:top w:val="single" w:sz="4" w:space="0" w:color="auto"/>
              <w:left w:val="single" w:sz="4" w:space="0" w:color="auto"/>
              <w:bottom w:val="single" w:sz="4" w:space="0" w:color="auto"/>
              <w:right w:val="single" w:sz="4" w:space="0" w:color="auto"/>
            </w:tcBorders>
          </w:tcPr>
          <w:p w14:paraId="27EBEDAA" w14:textId="77777777" w:rsidR="00C160E4" w:rsidRDefault="00C160E4" w:rsidP="00435EE3">
            <w:pPr>
              <w:pStyle w:val="TAC"/>
              <w:rPr>
                <w:ins w:id="9537" w:author="Takashi Akao" w:date="2021-10-29T14:46:00Z"/>
              </w:rPr>
            </w:pPr>
            <w:ins w:id="9538" w:author="Takashi Akao" w:date="2021-10-29T14:46:00Z">
              <w:r>
                <w:rPr>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21095645" w14:textId="77777777" w:rsidR="00C160E4" w:rsidRDefault="00C160E4" w:rsidP="00435EE3">
            <w:pPr>
              <w:pStyle w:val="TAC"/>
              <w:rPr>
                <w:ins w:id="9539" w:author="Takashi Akao" w:date="2021-10-29T14:46:00Z"/>
              </w:rPr>
            </w:pPr>
            <w:ins w:id="9540" w:author="Takashi Akao" w:date="2021-10-29T14:46:00Z">
              <w:r>
                <w:rPr>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7E3F61CA" w14:textId="77777777" w:rsidR="00C160E4" w:rsidRDefault="00C160E4" w:rsidP="00435EE3">
            <w:pPr>
              <w:pStyle w:val="TAC"/>
              <w:rPr>
                <w:ins w:id="9541" w:author="Takashi Akao" w:date="2021-10-29T14:46:00Z"/>
              </w:rPr>
            </w:pPr>
            <w:ins w:id="9542" w:author="Takashi Akao" w:date="2021-10-29T14:46:00Z">
              <w:r>
                <w:rPr>
                  <w:lang w:val="en-US" w:eastAsia="ko-KR"/>
                </w:rPr>
                <w:t>2600</w:t>
              </w:r>
            </w:ins>
          </w:p>
        </w:tc>
        <w:tc>
          <w:tcPr>
            <w:tcW w:w="977" w:type="dxa"/>
            <w:tcBorders>
              <w:top w:val="single" w:sz="4" w:space="0" w:color="auto"/>
              <w:left w:val="single" w:sz="4" w:space="0" w:color="auto"/>
              <w:bottom w:val="single" w:sz="4" w:space="0" w:color="auto"/>
              <w:right w:val="single" w:sz="4" w:space="0" w:color="auto"/>
            </w:tcBorders>
          </w:tcPr>
          <w:p w14:paraId="60978295" w14:textId="77777777" w:rsidR="00C160E4" w:rsidRDefault="00C160E4" w:rsidP="00435EE3">
            <w:pPr>
              <w:pStyle w:val="TAC"/>
              <w:rPr>
                <w:ins w:id="9543" w:author="Takashi Akao" w:date="2021-10-29T14:46:00Z"/>
              </w:rPr>
            </w:pPr>
            <w:ins w:id="9544"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F79863E" w14:textId="77777777" w:rsidR="00C160E4" w:rsidRDefault="00C160E4" w:rsidP="00435EE3">
            <w:pPr>
              <w:pStyle w:val="TAC"/>
              <w:rPr>
                <w:ins w:id="9545" w:author="Takashi Akao" w:date="2021-10-29T14:46:00Z"/>
                <w:rFonts w:cs="Arial"/>
                <w:szCs w:val="18"/>
                <w:lang w:eastAsia="ko-KR"/>
              </w:rPr>
            </w:pPr>
            <w:ins w:id="9546"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41FB284" w14:textId="77777777" w:rsidR="00C160E4" w:rsidRDefault="00C160E4" w:rsidP="00435EE3">
            <w:pPr>
              <w:pStyle w:val="TAC"/>
              <w:rPr>
                <w:ins w:id="9547" w:author="Takashi Akao" w:date="2021-10-29T14:46:00Z"/>
                <w:rFonts w:cs="Arial"/>
                <w:szCs w:val="18"/>
                <w:lang w:eastAsia="zh-CN"/>
              </w:rPr>
            </w:pPr>
            <w:ins w:id="9548" w:author="Takashi Akao" w:date="2021-10-29T14:46:00Z">
              <w:r>
                <w:rPr>
                  <w:lang w:eastAsia="zh-CN"/>
                </w:rPr>
                <w:t>N/A</w:t>
              </w:r>
            </w:ins>
          </w:p>
        </w:tc>
      </w:tr>
      <w:tr w:rsidR="00C160E4" w14:paraId="74889243" w14:textId="77777777" w:rsidTr="00435EE3">
        <w:trPr>
          <w:trHeight w:val="187"/>
          <w:jc w:val="center"/>
          <w:ins w:id="9549" w:author="Takashi Akao" w:date="2021-10-29T14:46:00Z"/>
        </w:trPr>
        <w:tc>
          <w:tcPr>
            <w:tcW w:w="2007" w:type="dxa"/>
            <w:tcBorders>
              <w:top w:val="nil"/>
              <w:left w:val="single" w:sz="4" w:space="0" w:color="auto"/>
              <w:bottom w:val="nil"/>
              <w:right w:val="single" w:sz="4" w:space="0" w:color="auto"/>
            </w:tcBorders>
            <w:shd w:val="clear" w:color="auto" w:fill="auto"/>
          </w:tcPr>
          <w:p w14:paraId="229C955D" w14:textId="77777777" w:rsidR="00C160E4" w:rsidRDefault="00C160E4" w:rsidP="00435EE3">
            <w:pPr>
              <w:pStyle w:val="TAC"/>
              <w:rPr>
                <w:ins w:id="9550" w:author="Takashi Akao" w:date="2021-10-29T14:46: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1AD93D" w14:textId="77777777" w:rsidR="00C160E4" w:rsidRDefault="00C160E4" w:rsidP="00435EE3">
            <w:pPr>
              <w:pStyle w:val="TAC"/>
              <w:rPr>
                <w:ins w:id="9551" w:author="Takashi Akao" w:date="2021-10-29T14:46:00Z"/>
                <w:rFonts w:cs="Arial"/>
                <w:szCs w:val="18"/>
                <w:lang w:eastAsia="zh-CN"/>
              </w:rPr>
            </w:pPr>
            <w:ins w:id="9552" w:author="Takashi Akao" w:date="2021-10-29T14:46:00Z">
              <w:r>
                <w:rPr>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5D0CEBCD" w14:textId="77777777" w:rsidR="00C160E4" w:rsidRDefault="00C160E4" w:rsidP="00435EE3">
            <w:pPr>
              <w:pStyle w:val="TAC"/>
              <w:rPr>
                <w:ins w:id="9553" w:author="Takashi Akao" w:date="2021-10-29T14:46:00Z"/>
              </w:rPr>
            </w:pPr>
            <w:ins w:id="9554" w:author="Takashi Akao" w:date="2021-10-29T14:46:00Z">
              <w:r>
                <w:rPr>
                  <w:lang w:val="en-US" w:eastAsia="ko-KR"/>
                </w:rPr>
                <w:t>4</w:t>
              </w:r>
              <w:r>
                <w:rPr>
                  <w:rFonts w:hint="eastAsia"/>
                  <w:lang w:val="en-US" w:eastAsia="zh-CN"/>
                </w:rPr>
                <w:t>600</w:t>
              </w:r>
            </w:ins>
          </w:p>
        </w:tc>
        <w:tc>
          <w:tcPr>
            <w:tcW w:w="964" w:type="dxa"/>
            <w:tcBorders>
              <w:top w:val="single" w:sz="4" w:space="0" w:color="auto"/>
              <w:left w:val="single" w:sz="4" w:space="0" w:color="auto"/>
              <w:bottom w:val="single" w:sz="4" w:space="0" w:color="auto"/>
              <w:right w:val="single" w:sz="4" w:space="0" w:color="auto"/>
            </w:tcBorders>
          </w:tcPr>
          <w:p w14:paraId="53BEEE04" w14:textId="77777777" w:rsidR="00C160E4" w:rsidRDefault="00C160E4" w:rsidP="00435EE3">
            <w:pPr>
              <w:pStyle w:val="TAC"/>
              <w:rPr>
                <w:ins w:id="9555" w:author="Takashi Akao" w:date="2021-10-29T14:46:00Z"/>
              </w:rPr>
            </w:pPr>
            <w:ins w:id="9556" w:author="Takashi Akao" w:date="2021-10-29T14:46:00Z">
              <w:r>
                <w:rPr>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5EBDE16C" w14:textId="77777777" w:rsidR="00C160E4" w:rsidRDefault="00C160E4" w:rsidP="00435EE3">
            <w:pPr>
              <w:pStyle w:val="TAC"/>
              <w:rPr>
                <w:ins w:id="9557" w:author="Takashi Akao" w:date="2021-10-29T14:46:00Z"/>
              </w:rPr>
            </w:pPr>
            <w:ins w:id="9558" w:author="Takashi Akao" w:date="2021-10-29T14:46:00Z">
              <w:r>
                <w:rPr>
                  <w:lang w:val="en-US" w:eastAsia="ko-KR"/>
                </w:rPr>
                <w:t>216</w:t>
              </w:r>
            </w:ins>
          </w:p>
        </w:tc>
        <w:tc>
          <w:tcPr>
            <w:tcW w:w="960" w:type="dxa"/>
            <w:tcBorders>
              <w:top w:val="single" w:sz="4" w:space="0" w:color="auto"/>
              <w:left w:val="single" w:sz="4" w:space="0" w:color="auto"/>
              <w:bottom w:val="single" w:sz="4" w:space="0" w:color="auto"/>
              <w:right w:val="single" w:sz="4" w:space="0" w:color="auto"/>
            </w:tcBorders>
          </w:tcPr>
          <w:p w14:paraId="357DE180" w14:textId="77777777" w:rsidR="00C160E4" w:rsidRDefault="00C160E4" w:rsidP="00435EE3">
            <w:pPr>
              <w:pStyle w:val="TAC"/>
              <w:rPr>
                <w:ins w:id="9559" w:author="Takashi Akao" w:date="2021-10-29T14:46:00Z"/>
              </w:rPr>
            </w:pPr>
            <w:ins w:id="9560" w:author="Takashi Akao" w:date="2021-10-29T14:46:00Z">
              <w:r>
                <w:rPr>
                  <w:lang w:val="en-US" w:eastAsia="ko-KR"/>
                </w:rPr>
                <w:t>4</w:t>
              </w:r>
              <w:r>
                <w:rPr>
                  <w:rFonts w:hint="eastAsia"/>
                  <w:lang w:val="en-US" w:eastAsia="zh-CN"/>
                </w:rPr>
                <w:t>60</w:t>
              </w:r>
              <w:r>
                <w:rPr>
                  <w:lang w:val="en-US" w:eastAsia="ko-KR"/>
                </w:rPr>
                <w:t>0</w:t>
              </w:r>
            </w:ins>
          </w:p>
        </w:tc>
        <w:tc>
          <w:tcPr>
            <w:tcW w:w="977" w:type="dxa"/>
            <w:tcBorders>
              <w:top w:val="single" w:sz="4" w:space="0" w:color="auto"/>
              <w:left w:val="single" w:sz="4" w:space="0" w:color="auto"/>
              <w:bottom w:val="single" w:sz="4" w:space="0" w:color="auto"/>
              <w:right w:val="single" w:sz="4" w:space="0" w:color="auto"/>
            </w:tcBorders>
          </w:tcPr>
          <w:p w14:paraId="3940A93E" w14:textId="77777777" w:rsidR="00C160E4" w:rsidRDefault="00C160E4" w:rsidP="00435EE3">
            <w:pPr>
              <w:pStyle w:val="TAC"/>
              <w:rPr>
                <w:ins w:id="9561" w:author="Takashi Akao" w:date="2021-10-29T14:46:00Z"/>
              </w:rPr>
            </w:pPr>
            <w:ins w:id="9562"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0A97CC7" w14:textId="77777777" w:rsidR="00C160E4" w:rsidRDefault="00C160E4" w:rsidP="00435EE3">
            <w:pPr>
              <w:pStyle w:val="TAC"/>
              <w:rPr>
                <w:ins w:id="9563" w:author="Takashi Akao" w:date="2021-10-29T14:46:00Z"/>
                <w:rFonts w:cs="Arial"/>
                <w:szCs w:val="18"/>
                <w:lang w:eastAsia="ko-KR"/>
              </w:rPr>
            </w:pPr>
            <w:ins w:id="9564"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1249C30" w14:textId="77777777" w:rsidR="00C160E4" w:rsidRDefault="00C160E4" w:rsidP="00435EE3">
            <w:pPr>
              <w:pStyle w:val="TAC"/>
              <w:rPr>
                <w:ins w:id="9565" w:author="Takashi Akao" w:date="2021-10-29T14:46:00Z"/>
                <w:rFonts w:cs="Arial"/>
                <w:szCs w:val="18"/>
                <w:lang w:eastAsia="zh-CN"/>
              </w:rPr>
            </w:pPr>
            <w:ins w:id="9566" w:author="Takashi Akao" w:date="2021-10-29T14:46:00Z">
              <w:r>
                <w:rPr>
                  <w:lang w:eastAsia="zh-CN"/>
                </w:rPr>
                <w:t>N/A</w:t>
              </w:r>
            </w:ins>
          </w:p>
        </w:tc>
      </w:tr>
      <w:tr w:rsidR="00C160E4" w14:paraId="0A2FFAAB" w14:textId="77777777" w:rsidTr="00435EE3">
        <w:trPr>
          <w:trHeight w:val="187"/>
          <w:jc w:val="center"/>
          <w:ins w:id="9567" w:author="Takashi Akao" w:date="2021-10-29T14:46:00Z"/>
        </w:trPr>
        <w:tc>
          <w:tcPr>
            <w:tcW w:w="2007" w:type="dxa"/>
            <w:tcBorders>
              <w:top w:val="nil"/>
              <w:left w:val="single" w:sz="4" w:space="0" w:color="auto"/>
              <w:bottom w:val="nil"/>
              <w:right w:val="single" w:sz="4" w:space="0" w:color="auto"/>
            </w:tcBorders>
            <w:shd w:val="clear" w:color="auto" w:fill="auto"/>
          </w:tcPr>
          <w:p w14:paraId="365FFBDA" w14:textId="77777777" w:rsidR="00C160E4" w:rsidRDefault="00C160E4" w:rsidP="00435EE3">
            <w:pPr>
              <w:pStyle w:val="TAC"/>
              <w:rPr>
                <w:ins w:id="9568" w:author="Takashi Akao" w:date="2021-10-29T14:46: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4DADE5" w14:textId="77777777" w:rsidR="00C160E4" w:rsidRDefault="00C160E4" w:rsidP="00435EE3">
            <w:pPr>
              <w:pStyle w:val="TAC"/>
              <w:rPr>
                <w:ins w:id="9569" w:author="Takashi Akao" w:date="2021-10-29T14:46:00Z"/>
                <w:rFonts w:cs="Arial"/>
                <w:szCs w:val="18"/>
                <w:lang w:eastAsia="zh-CN"/>
              </w:rPr>
            </w:pPr>
            <w:ins w:id="9570" w:author="Takashi Akao" w:date="2021-10-29T14:46:00Z">
              <w:r>
                <w:rPr>
                  <w:lang w:val="en-US" w:eastAsia="zh-CN"/>
                </w:rPr>
                <w:t>n</w:t>
              </w:r>
              <w:r>
                <w:rPr>
                  <w:rFonts w:hint="eastAsia"/>
                  <w:lang w:val="en-US" w:eastAsia="zh-CN"/>
                </w:rPr>
                <w:t>28</w:t>
              </w:r>
            </w:ins>
          </w:p>
        </w:tc>
        <w:tc>
          <w:tcPr>
            <w:tcW w:w="960" w:type="dxa"/>
            <w:tcBorders>
              <w:top w:val="single" w:sz="4" w:space="0" w:color="auto"/>
              <w:left w:val="single" w:sz="4" w:space="0" w:color="auto"/>
              <w:bottom w:val="single" w:sz="4" w:space="0" w:color="auto"/>
              <w:right w:val="single" w:sz="4" w:space="0" w:color="auto"/>
            </w:tcBorders>
          </w:tcPr>
          <w:p w14:paraId="0E14D98D" w14:textId="77777777" w:rsidR="00C160E4" w:rsidRDefault="00C160E4" w:rsidP="00435EE3">
            <w:pPr>
              <w:pStyle w:val="TAC"/>
              <w:rPr>
                <w:ins w:id="9571" w:author="Takashi Akao" w:date="2021-10-29T14:46:00Z"/>
              </w:rPr>
            </w:pPr>
            <w:ins w:id="9572" w:author="Takashi Akao" w:date="2021-10-29T14:46:00Z">
              <w:r>
                <w:rPr>
                  <w:rFonts w:hint="eastAsia"/>
                  <w:lang w:val="en-US" w:eastAsia="zh-CN"/>
                </w:rPr>
                <w:t>720</w:t>
              </w:r>
            </w:ins>
          </w:p>
        </w:tc>
        <w:tc>
          <w:tcPr>
            <w:tcW w:w="964" w:type="dxa"/>
            <w:tcBorders>
              <w:top w:val="single" w:sz="4" w:space="0" w:color="auto"/>
              <w:left w:val="single" w:sz="4" w:space="0" w:color="auto"/>
              <w:bottom w:val="single" w:sz="4" w:space="0" w:color="auto"/>
              <w:right w:val="single" w:sz="4" w:space="0" w:color="auto"/>
            </w:tcBorders>
          </w:tcPr>
          <w:p w14:paraId="50EAA1E8" w14:textId="77777777" w:rsidR="00C160E4" w:rsidRDefault="00C160E4" w:rsidP="00435EE3">
            <w:pPr>
              <w:pStyle w:val="TAC"/>
              <w:rPr>
                <w:ins w:id="9573" w:author="Takashi Akao" w:date="2021-10-29T14:46:00Z"/>
              </w:rPr>
            </w:pPr>
            <w:ins w:id="9574" w:author="Takashi Akao" w:date="2021-10-29T14:46: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54521726" w14:textId="77777777" w:rsidR="00C160E4" w:rsidRDefault="00C160E4" w:rsidP="00435EE3">
            <w:pPr>
              <w:pStyle w:val="TAC"/>
              <w:rPr>
                <w:ins w:id="9575" w:author="Takashi Akao" w:date="2021-10-29T14:46:00Z"/>
              </w:rPr>
            </w:pPr>
            <w:ins w:id="9576" w:author="Takashi Akao" w:date="2021-10-29T14:46: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6C4EECC9" w14:textId="77777777" w:rsidR="00C160E4" w:rsidRDefault="00C160E4" w:rsidP="00435EE3">
            <w:pPr>
              <w:pStyle w:val="TAC"/>
              <w:rPr>
                <w:ins w:id="9577" w:author="Takashi Akao" w:date="2021-10-29T14:46:00Z"/>
              </w:rPr>
            </w:pPr>
            <w:ins w:id="9578" w:author="Takashi Akao" w:date="2021-10-29T14:46:00Z">
              <w:r>
                <w:rPr>
                  <w:rFonts w:hint="eastAsia"/>
                  <w:lang w:val="en-US" w:eastAsia="zh-CN"/>
                </w:rPr>
                <w:t>780</w:t>
              </w:r>
            </w:ins>
          </w:p>
        </w:tc>
        <w:tc>
          <w:tcPr>
            <w:tcW w:w="977" w:type="dxa"/>
            <w:tcBorders>
              <w:top w:val="single" w:sz="4" w:space="0" w:color="auto"/>
              <w:left w:val="single" w:sz="4" w:space="0" w:color="auto"/>
              <w:bottom w:val="single" w:sz="4" w:space="0" w:color="auto"/>
              <w:right w:val="single" w:sz="4" w:space="0" w:color="auto"/>
            </w:tcBorders>
          </w:tcPr>
          <w:p w14:paraId="2ADECF03" w14:textId="77777777" w:rsidR="00C160E4" w:rsidRDefault="00C160E4" w:rsidP="00435EE3">
            <w:pPr>
              <w:pStyle w:val="TAC"/>
              <w:rPr>
                <w:ins w:id="9579" w:author="Takashi Akao" w:date="2021-10-29T14:46:00Z"/>
              </w:rPr>
            </w:pPr>
            <w:ins w:id="9580"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0B86076" w14:textId="77777777" w:rsidR="00C160E4" w:rsidRDefault="00C160E4" w:rsidP="00435EE3">
            <w:pPr>
              <w:pStyle w:val="TAC"/>
              <w:rPr>
                <w:ins w:id="9581" w:author="Takashi Akao" w:date="2021-10-29T14:46:00Z"/>
                <w:rFonts w:cs="Arial"/>
                <w:szCs w:val="18"/>
                <w:lang w:eastAsia="ko-KR"/>
              </w:rPr>
            </w:pPr>
            <w:ins w:id="9582"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C595572" w14:textId="77777777" w:rsidR="00C160E4" w:rsidRDefault="00C160E4" w:rsidP="00435EE3">
            <w:pPr>
              <w:pStyle w:val="TAC"/>
              <w:rPr>
                <w:ins w:id="9583" w:author="Takashi Akao" w:date="2021-10-29T14:46:00Z"/>
                <w:rFonts w:cs="Arial"/>
                <w:szCs w:val="18"/>
                <w:lang w:eastAsia="zh-CN"/>
              </w:rPr>
            </w:pPr>
            <w:ins w:id="9584" w:author="Takashi Akao" w:date="2021-10-29T14:46:00Z">
              <w:r>
                <w:rPr>
                  <w:lang w:eastAsia="zh-CN"/>
                </w:rPr>
                <w:t>N/A</w:t>
              </w:r>
            </w:ins>
          </w:p>
        </w:tc>
      </w:tr>
      <w:tr w:rsidR="00C160E4" w14:paraId="59E7FE72" w14:textId="77777777" w:rsidTr="00435EE3">
        <w:trPr>
          <w:trHeight w:val="187"/>
          <w:jc w:val="center"/>
          <w:ins w:id="9585" w:author="Takashi Akao" w:date="2021-10-29T14:46:00Z"/>
        </w:trPr>
        <w:tc>
          <w:tcPr>
            <w:tcW w:w="2007" w:type="dxa"/>
            <w:tcBorders>
              <w:top w:val="nil"/>
              <w:left w:val="single" w:sz="4" w:space="0" w:color="auto"/>
              <w:bottom w:val="nil"/>
              <w:right w:val="single" w:sz="4" w:space="0" w:color="auto"/>
            </w:tcBorders>
            <w:shd w:val="clear" w:color="auto" w:fill="auto"/>
          </w:tcPr>
          <w:p w14:paraId="6DB01629" w14:textId="77777777" w:rsidR="00C160E4" w:rsidRDefault="00C160E4" w:rsidP="00435EE3">
            <w:pPr>
              <w:pStyle w:val="TAC"/>
              <w:rPr>
                <w:ins w:id="9586" w:author="Takashi Akao" w:date="2021-10-29T14:46: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4F0AE6" w14:textId="77777777" w:rsidR="00C160E4" w:rsidRDefault="00C160E4" w:rsidP="00435EE3">
            <w:pPr>
              <w:pStyle w:val="TAC"/>
              <w:rPr>
                <w:ins w:id="9587" w:author="Takashi Akao" w:date="2021-10-29T14:46:00Z"/>
                <w:rFonts w:cs="Arial"/>
                <w:szCs w:val="18"/>
                <w:lang w:eastAsia="zh-CN"/>
              </w:rPr>
            </w:pPr>
            <w:ins w:id="9588"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4E61D187" w14:textId="77777777" w:rsidR="00C160E4" w:rsidRDefault="00C160E4" w:rsidP="00435EE3">
            <w:pPr>
              <w:pStyle w:val="TAC"/>
              <w:rPr>
                <w:ins w:id="9589" w:author="Takashi Akao" w:date="2021-10-29T14:46:00Z"/>
              </w:rPr>
            </w:pPr>
            <w:ins w:id="9590" w:author="Takashi Akao" w:date="2021-10-29T14:46:00Z">
              <w:r>
                <w:rPr>
                  <w:lang w:val="en-US" w:eastAsia="ko-KR"/>
                </w:rPr>
                <w:t>2600</w:t>
              </w:r>
            </w:ins>
          </w:p>
        </w:tc>
        <w:tc>
          <w:tcPr>
            <w:tcW w:w="964" w:type="dxa"/>
            <w:tcBorders>
              <w:top w:val="single" w:sz="4" w:space="0" w:color="auto"/>
              <w:left w:val="single" w:sz="4" w:space="0" w:color="auto"/>
              <w:bottom w:val="single" w:sz="4" w:space="0" w:color="auto"/>
              <w:right w:val="single" w:sz="4" w:space="0" w:color="auto"/>
            </w:tcBorders>
          </w:tcPr>
          <w:p w14:paraId="19AFF5D2" w14:textId="77777777" w:rsidR="00C160E4" w:rsidRDefault="00C160E4" w:rsidP="00435EE3">
            <w:pPr>
              <w:pStyle w:val="TAC"/>
              <w:rPr>
                <w:ins w:id="9591" w:author="Takashi Akao" w:date="2021-10-29T14:46:00Z"/>
              </w:rPr>
            </w:pPr>
            <w:ins w:id="9592" w:author="Takashi Akao" w:date="2021-10-29T14:46:00Z">
              <w:r>
                <w:rPr>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0E764199" w14:textId="77777777" w:rsidR="00C160E4" w:rsidRDefault="00C160E4" w:rsidP="00435EE3">
            <w:pPr>
              <w:pStyle w:val="TAC"/>
              <w:rPr>
                <w:ins w:id="9593" w:author="Takashi Akao" w:date="2021-10-29T14:46:00Z"/>
              </w:rPr>
            </w:pPr>
            <w:ins w:id="9594" w:author="Takashi Akao" w:date="2021-10-29T14:46:00Z">
              <w:r>
                <w:rPr>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69BF48EC" w14:textId="77777777" w:rsidR="00C160E4" w:rsidRDefault="00C160E4" w:rsidP="00435EE3">
            <w:pPr>
              <w:pStyle w:val="TAC"/>
              <w:rPr>
                <w:ins w:id="9595" w:author="Takashi Akao" w:date="2021-10-29T14:46:00Z"/>
              </w:rPr>
            </w:pPr>
            <w:ins w:id="9596" w:author="Takashi Akao" w:date="2021-10-29T14:46:00Z">
              <w:r>
                <w:rPr>
                  <w:lang w:val="en-US" w:eastAsia="ko-KR"/>
                </w:rPr>
                <w:t>2600</w:t>
              </w:r>
            </w:ins>
          </w:p>
        </w:tc>
        <w:tc>
          <w:tcPr>
            <w:tcW w:w="977" w:type="dxa"/>
            <w:tcBorders>
              <w:top w:val="single" w:sz="4" w:space="0" w:color="auto"/>
              <w:left w:val="single" w:sz="4" w:space="0" w:color="auto"/>
              <w:bottom w:val="single" w:sz="4" w:space="0" w:color="auto"/>
              <w:right w:val="single" w:sz="4" w:space="0" w:color="auto"/>
            </w:tcBorders>
          </w:tcPr>
          <w:p w14:paraId="6A5D645E" w14:textId="77777777" w:rsidR="00C160E4" w:rsidRDefault="00C160E4" w:rsidP="00435EE3">
            <w:pPr>
              <w:pStyle w:val="TAC"/>
              <w:rPr>
                <w:ins w:id="9597" w:author="Takashi Akao" w:date="2021-10-29T14:46:00Z"/>
              </w:rPr>
            </w:pPr>
            <w:ins w:id="9598"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1BE053CD" w14:textId="77777777" w:rsidR="00C160E4" w:rsidRDefault="00C160E4" w:rsidP="00435EE3">
            <w:pPr>
              <w:pStyle w:val="TAC"/>
              <w:rPr>
                <w:ins w:id="9599" w:author="Takashi Akao" w:date="2021-10-29T14:46:00Z"/>
                <w:rFonts w:cs="Arial"/>
                <w:szCs w:val="18"/>
                <w:lang w:eastAsia="ko-KR"/>
              </w:rPr>
            </w:pPr>
            <w:ins w:id="9600"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7FB974C" w14:textId="77777777" w:rsidR="00C160E4" w:rsidRDefault="00C160E4" w:rsidP="00435EE3">
            <w:pPr>
              <w:pStyle w:val="TAC"/>
              <w:rPr>
                <w:ins w:id="9601" w:author="Takashi Akao" w:date="2021-10-29T14:46:00Z"/>
                <w:rFonts w:cs="Arial"/>
                <w:szCs w:val="18"/>
                <w:lang w:eastAsia="zh-CN"/>
              </w:rPr>
            </w:pPr>
            <w:ins w:id="9602" w:author="Takashi Akao" w:date="2021-10-29T14:46:00Z">
              <w:r>
                <w:rPr>
                  <w:lang w:eastAsia="zh-CN"/>
                </w:rPr>
                <w:t>N/A</w:t>
              </w:r>
            </w:ins>
          </w:p>
        </w:tc>
      </w:tr>
      <w:tr w:rsidR="00C160E4" w14:paraId="2959AD3E" w14:textId="77777777" w:rsidTr="00435EE3">
        <w:trPr>
          <w:trHeight w:val="187"/>
          <w:jc w:val="center"/>
          <w:ins w:id="9603" w:author="Takashi Akao" w:date="2021-10-29T14:46:00Z"/>
        </w:trPr>
        <w:tc>
          <w:tcPr>
            <w:tcW w:w="2007" w:type="dxa"/>
            <w:tcBorders>
              <w:top w:val="nil"/>
              <w:left w:val="single" w:sz="4" w:space="0" w:color="auto"/>
              <w:bottom w:val="nil"/>
              <w:right w:val="single" w:sz="4" w:space="0" w:color="auto"/>
            </w:tcBorders>
            <w:shd w:val="clear" w:color="auto" w:fill="auto"/>
          </w:tcPr>
          <w:p w14:paraId="34195254" w14:textId="77777777" w:rsidR="00C160E4" w:rsidRDefault="00C160E4" w:rsidP="00435EE3">
            <w:pPr>
              <w:pStyle w:val="TAC"/>
              <w:rPr>
                <w:ins w:id="9604" w:author="Takashi Akao" w:date="2021-10-29T14:46: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781E1B" w14:textId="77777777" w:rsidR="00C160E4" w:rsidRDefault="00C160E4" w:rsidP="00435EE3">
            <w:pPr>
              <w:pStyle w:val="TAC"/>
              <w:rPr>
                <w:ins w:id="9605" w:author="Takashi Akao" w:date="2021-10-29T14:46:00Z"/>
                <w:rFonts w:cs="Arial"/>
                <w:szCs w:val="18"/>
                <w:lang w:eastAsia="zh-CN"/>
              </w:rPr>
            </w:pPr>
            <w:ins w:id="9606" w:author="Takashi Akao" w:date="2021-10-29T14:46:00Z">
              <w:r>
                <w:rPr>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7D27D77C" w14:textId="77777777" w:rsidR="00C160E4" w:rsidRDefault="00C160E4" w:rsidP="00435EE3">
            <w:pPr>
              <w:pStyle w:val="TAC"/>
              <w:rPr>
                <w:ins w:id="9607" w:author="Takashi Akao" w:date="2021-10-29T14:46:00Z"/>
              </w:rPr>
            </w:pPr>
            <w:ins w:id="9608" w:author="Takashi Akao" w:date="2021-10-29T14:46:00Z">
              <w:r>
                <w:rPr>
                  <w:lang w:val="en-US" w:eastAsia="ko-KR"/>
                </w:rPr>
                <w:t>4</w:t>
              </w:r>
              <w:r>
                <w:rPr>
                  <w:rFonts w:hint="eastAsia"/>
                  <w:lang w:val="en-US" w:eastAsia="zh-CN"/>
                </w:rPr>
                <w:t>480</w:t>
              </w:r>
            </w:ins>
          </w:p>
        </w:tc>
        <w:tc>
          <w:tcPr>
            <w:tcW w:w="964" w:type="dxa"/>
            <w:tcBorders>
              <w:top w:val="single" w:sz="4" w:space="0" w:color="auto"/>
              <w:left w:val="single" w:sz="4" w:space="0" w:color="auto"/>
              <w:bottom w:val="single" w:sz="4" w:space="0" w:color="auto"/>
              <w:right w:val="single" w:sz="4" w:space="0" w:color="auto"/>
            </w:tcBorders>
          </w:tcPr>
          <w:p w14:paraId="7C829C8A" w14:textId="77777777" w:rsidR="00C160E4" w:rsidRDefault="00C160E4" w:rsidP="00435EE3">
            <w:pPr>
              <w:pStyle w:val="TAC"/>
              <w:rPr>
                <w:ins w:id="9609" w:author="Takashi Akao" w:date="2021-10-29T14:46:00Z"/>
              </w:rPr>
            </w:pPr>
            <w:ins w:id="9610" w:author="Takashi Akao" w:date="2021-10-29T14:46:00Z">
              <w:r>
                <w:rPr>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39BC5AEF" w14:textId="77777777" w:rsidR="00C160E4" w:rsidRDefault="00C160E4" w:rsidP="00435EE3">
            <w:pPr>
              <w:pStyle w:val="TAC"/>
              <w:rPr>
                <w:ins w:id="9611" w:author="Takashi Akao" w:date="2021-10-29T14:46:00Z"/>
              </w:rPr>
            </w:pPr>
            <w:ins w:id="9612" w:author="Takashi Akao" w:date="2021-10-29T14:46:00Z">
              <w:r>
                <w:rPr>
                  <w:lang w:val="en-US" w:eastAsia="ko-KR"/>
                </w:rPr>
                <w:t>216</w:t>
              </w:r>
            </w:ins>
          </w:p>
        </w:tc>
        <w:tc>
          <w:tcPr>
            <w:tcW w:w="960" w:type="dxa"/>
            <w:tcBorders>
              <w:top w:val="single" w:sz="4" w:space="0" w:color="auto"/>
              <w:left w:val="single" w:sz="4" w:space="0" w:color="auto"/>
              <w:bottom w:val="single" w:sz="4" w:space="0" w:color="auto"/>
              <w:right w:val="single" w:sz="4" w:space="0" w:color="auto"/>
            </w:tcBorders>
          </w:tcPr>
          <w:p w14:paraId="09F965F5" w14:textId="77777777" w:rsidR="00C160E4" w:rsidRDefault="00C160E4" w:rsidP="00435EE3">
            <w:pPr>
              <w:pStyle w:val="TAC"/>
              <w:rPr>
                <w:ins w:id="9613" w:author="Takashi Akao" w:date="2021-10-29T14:46:00Z"/>
              </w:rPr>
            </w:pPr>
            <w:ins w:id="9614" w:author="Takashi Akao" w:date="2021-10-29T14:46:00Z">
              <w:r>
                <w:rPr>
                  <w:lang w:val="en-US" w:eastAsia="ko-KR"/>
                </w:rPr>
                <w:t>4</w:t>
              </w:r>
              <w:r>
                <w:rPr>
                  <w:rFonts w:hint="eastAsia"/>
                  <w:lang w:val="en-US" w:eastAsia="zh-CN"/>
                </w:rPr>
                <w:t>60</w:t>
              </w:r>
              <w:r>
                <w:rPr>
                  <w:lang w:val="en-US" w:eastAsia="ko-KR"/>
                </w:rPr>
                <w:t>0</w:t>
              </w:r>
            </w:ins>
          </w:p>
        </w:tc>
        <w:tc>
          <w:tcPr>
            <w:tcW w:w="977" w:type="dxa"/>
            <w:tcBorders>
              <w:top w:val="single" w:sz="4" w:space="0" w:color="auto"/>
              <w:left w:val="single" w:sz="4" w:space="0" w:color="auto"/>
              <w:bottom w:val="single" w:sz="4" w:space="0" w:color="auto"/>
              <w:right w:val="single" w:sz="4" w:space="0" w:color="auto"/>
            </w:tcBorders>
          </w:tcPr>
          <w:p w14:paraId="3FC92765" w14:textId="77777777" w:rsidR="00C160E4" w:rsidRDefault="00C160E4" w:rsidP="00435EE3">
            <w:pPr>
              <w:pStyle w:val="TAC"/>
              <w:rPr>
                <w:ins w:id="9615" w:author="Takashi Akao" w:date="2021-10-29T14:46:00Z"/>
              </w:rPr>
            </w:pPr>
            <w:ins w:id="9616" w:author="Takashi Akao" w:date="2021-10-29T14:46:00Z">
              <w:r>
                <w:rPr>
                  <w:rFonts w:hint="eastAsia"/>
                  <w:lang w:val="en-US" w:eastAsia="zh-CN"/>
                </w:rPr>
                <w:t>10.1</w:t>
              </w:r>
            </w:ins>
          </w:p>
        </w:tc>
        <w:tc>
          <w:tcPr>
            <w:tcW w:w="828" w:type="dxa"/>
            <w:tcBorders>
              <w:top w:val="single" w:sz="4" w:space="0" w:color="auto"/>
              <w:left w:val="single" w:sz="4" w:space="0" w:color="auto"/>
              <w:bottom w:val="single" w:sz="4" w:space="0" w:color="auto"/>
              <w:right w:val="single" w:sz="4" w:space="0" w:color="auto"/>
            </w:tcBorders>
          </w:tcPr>
          <w:p w14:paraId="22F91ACB" w14:textId="77777777" w:rsidR="00C160E4" w:rsidRDefault="00C160E4" w:rsidP="00435EE3">
            <w:pPr>
              <w:pStyle w:val="TAC"/>
              <w:rPr>
                <w:ins w:id="9617" w:author="Takashi Akao" w:date="2021-10-29T14:46:00Z"/>
                <w:rFonts w:cs="Arial"/>
                <w:szCs w:val="18"/>
                <w:lang w:eastAsia="ko-KR"/>
              </w:rPr>
            </w:pPr>
            <w:ins w:id="9618"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985B410" w14:textId="77777777" w:rsidR="00C160E4" w:rsidRDefault="00C160E4" w:rsidP="00435EE3">
            <w:pPr>
              <w:pStyle w:val="TAC"/>
              <w:rPr>
                <w:ins w:id="9619" w:author="Takashi Akao" w:date="2021-10-29T14:46:00Z"/>
                <w:rFonts w:cs="Arial"/>
                <w:szCs w:val="18"/>
                <w:lang w:eastAsia="zh-CN"/>
              </w:rPr>
            </w:pPr>
            <w:ins w:id="9620" w:author="Takashi Akao" w:date="2021-10-29T14:46:00Z">
              <w:r>
                <w:rPr>
                  <w:lang w:eastAsia="ko-KR"/>
                </w:rPr>
                <w:t>IMD</w:t>
              </w:r>
              <w:r>
                <w:rPr>
                  <w:rFonts w:hint="eastAsia"/>
                  <w:lang w:val="en-US" w:eastAsia="zh-CN"/>
                </w:rPr>
                <w:t>3</w:t>
              </w:r>
              <w:r>
                <w:rPr>
                  <w:rFonts w:hint="eastAsia"/>
                  <w:vertAlign w:val="superscript"/>
                  <w:lang w:val="en-US" w:eastAsia="zh-CN"/>
                </w:rPr>
                <w:t>2</w:t>
              </w:r>
            </w:ins>
          </w:p>
        </w:tc>
      </w:tr>
      <w:tr w:rsidR="00C160E4" w14:paraId="54B7DD32" w14:textId="77777777" w:rsidTr="00435EE3">
        <w:trPr>
          <w:trHeight w:val="187"/>
          <w:jc w:val="center"/>
          <w:ins w:id="9621" w:author="Takashi Akao" w:date="2021-10-29T14:46:00Z"/>
        </w:trPr>
        <w:tc>
          <w:tcPr>
            <w:tcW w:w="2007" w:type="dxa"/>
            <w:tcBorders>
              <w:top w:val="nil"/>
              <w:left w:val="single" w:sz="4" w:space="0" w:color="auto"/>
              <w:bottom w:val="nil"/>
              <w:right w:val="single" w:sz="4" w:space="0" w:color="auto"/>
            </w:tcBorders>
            <w:shd w:val="clear" w:color="auto" w:fill="auto"/>
          </w:tcPr>
          <w:p w14:paraId="7057FEC9" w14:textId="77777777" w:rsidR="00C160E4" w:rsidRDefault="00C160E4" w:rsidP="00435EE3">
            <w:pPr>
              <w:pStyle w:val="TAC"/>
              <w:rPr>
                <w:ins w:id="9622" w:author="Takashi Akao" w:date="2021-10-29T14:46: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D647FF" w14:textId="77777777" w:rsidR="00C160E4" w:rsidRDefault="00C160E4" w:rsidP="00435EE3">
            <w:pPr>
              <w:pStyle w:val="TAC"/>
              <w:rPr>
                <w:ins w:id="9623" w:author="Takashi Akao" w:date="2021-10-29T14:46:00Z"/>
                <w:rFonts w:cs="Arial"/>
                <w:szCs w:val="18"/>
                <w:lang w:eastAsia="zh-CN"/>
              </w:rPr>
            </w:pPr>
            <w:ins w:id="9624" w:author="Takashi Akao" w:date="2021-10-29T14:46:00Z">
              <w:r>
                <w:rPr>
                  <w:lang w:val="en-US" w:eastAsia="zh-CN"/>
                </w:rPr>
                <w:t>n</w:t>
              </w:r>
              <w:r>
                <w:rPr>
                  <w:rFonts w:hint="eastAsia"/>
                  <w:lang w:val="en-US" w:eastAsia="zh-CN"/>
                </w:rPr>
                <w:t>28</w:t>
              </w:r>
            </w:ins>
          </w:p>
        </w:tc>
        <w:tc>
          <w:tcPr>
            <w:tcW w:w="960" w:type="dxa"/>
            <w:tcBorders>
              <w:top w:val="single" w:sz="4" w:space="0" w:color="auto"/>
              <w:left w:val="single" w:sz="4" w:space="0" w:color="auto"/>
              <w:bottom w:val="single" w:sz="4" w:space="0" w:color="auto"/>
              <w:right w:val="single" w:sz="4" w:space="0" w:color="auto"/>
            </w:tcBorders>
          </w:tcPr>
          <w:p w14:paraId="0994FFE5" w14:textId="77777777" w:rsidR="00C160E4" w:rsidRDefault="00C160E4" w:rsidP="00435EE3">
            <w:pPr>
              <w:pStyle w:val="TAC"/>
              <w:rPr>
                <w:ins w:id="9625" w:author="Takashi Akao" w:date="2021-10-29T14:46:00Z"/>
              </w:rPr>
            </w:pPr>
            <w:ins w:id="9626" w:author="Takashi Akao" w:date="2021-10-29T14:46:00Z">
              <w:r>
                <w:rPr>
                  <w:rFonts w:hint="eastAsia"/>
                  <w:lang w:val="en-US" w:eastAsia="zh-CN"/>
                </w:rPr>
                <w:t>735</w:t>
              </w:r>
            </w:ins>
          </w:p>
        </w:tc>
        <w:tc>
          <w:tcPr>
            <w:tcW w:w="964" w:type="dxa"/>
            <w:tcBorders>
              <w:top w:val="single" w:sz="4" w:space="0" w:color="auto"/>
              <w:left w:val="single" w:sz="4" w:space="0" w:color="auto"/>
              <w:bottom w:val="single" w:sz="4" w:space="0" w:color="auto"/>
              <w:right w:val="single" w:sz="4" w:space="0" w:color="auto"/>
            </w:tcBorders>
          </w:tcPr>
          <w:p w14:paraId="3429AA37" w14:textId="77777777" w:rsidR="00C160E4" w:rsidRDefault="00C160E4" w:rsidP="00435EE3">
            <w:pPr>
              <w:pStyle w:val="TAC"/>
              <w:rPr>
                <w:ins w:id="9627" w:author="Takashi Akao" w:date="2021-10-29T14:46:00Z"/>
              </w:rPr>
            </w:pPr>
            <w:ins w:id="9628" w:author="Takashi Akao" w:date="2021-10-29T14:46: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3D73D865" w14:textId="77777777" w:rsidR="00C160E4" w:rsidRDefault="00C160E4" w:rsidP="00435EE3">
            <w:pPr>
              <w:pStyle w:val="TAC"/>
              <w:rPr>
                <w:ins w:id="9629" w:author="Takashi Akao" w:date="2021-10-29T14:46:00Z"/>
              </w:rPr>
            </w:pPr>
            <w:ins w:id="9630" w:author="Takashi Akao" w:date="2021-10-29T14:46: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2041816C" w14:textId="77777777" w:rsidR="00C160E4" w:rsidRDefault="00C160E4" w:rsidP="00435EE3">
            <w:pPr>
              <w:pStyle w:val="TAC"/>
              <w:rPr>
                <w:ins w:id="9631" w:author="Takashi Akao" w:date="2021-10-29T14:46:00Z"/>
              </w:rPr>
            </w:pPr>
            <w:ins w:id="9632" w:author="Takashi Akao" w:date="2021-10-29T14:46:00Z">
              <w:r>
                <w:rPr>
                  <w:rFonts w:hint="eastAsia"/>
                  <w:lang w:val="en-US" w:eastAsia="zh-CN"/>
                </w:rPr>
                <w:t>790</w:t>
              </w:r>
            </w:ins>
          </w:p>
        </w:tc>
        <w:tc>
          <w:tcPr>
            <w:tcW w:w="977" w:type="dxa"/>
            <w:tcBorders>
              <w:top w:val="single" w:sz="4" w:space="0" w:color="auto"/>
              <w:left w:val="single" w:sz="4" w:space="0" w:color="auto"/>
              <w:bottom w:val="single" w:sz="4" w:space="0" w:color="auto"/>
              <w:right w:val="single" w:sz="4" w:space="0" w:color="auto"/>
            </w:tcBorders>
          </w:tcPr>
          <w:p w14:paraId="0C0EC0D6" w14:textId="77777777" w:rsidR="00C160E4" w:rsidRDefault="00C160E4" w:rsidP="00435EE3">
            <w:pPr>
              <w:pStyle w:val="TAC"/>
              <w:rPr>
                <w:ins w:id="9633" w:author="Takashi Akao" w:date="2021-10-29T14:46:00Z"/>
              </w:rPr>
            </w:pPr>
            <w:ins w:id="9634"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D0898DA" w14:textId="77777777" w:rsidR="00C160E4" w:rsidRDefault="00C160E4" w:rsidP="00435EE3">
            <w:pPr>
              <w:pStyle w:val="TAC"/>
              <w:rPr>
                <w:ins w:id="9635" w:author="Takashi Akao" w:date="2021-10-29T14:46:00Z"/>
                <w:rFonts w:cs="Arial"/>
                <w:szCs w:val="18"/>
                <w:lang w:eastAsia="ko-KR"/>
              </w:rPr>
            </w:pPr>
            <w:ins w:id="9636"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DDCA522" w14:textId="77777777" w:rsidR="00C160E4" w:rsidRDefault="00C160E4" w:rsidP="00435EE3">
            <w:pPr>
              <w:pStyle w:val="TAC"/>
              <w:rPr>
                <w:ins w:id="9637" w:author="Takashi Akao" w:date="2021-10-29T14:46:00Z"/>
                <w:rFonts w:cs="Arial"/>
                <w:szCs w:val="18"/>
                <w:lang w:eastAsia="zh-CN"/>
              </w:rPr>
            </w:pPr>
            <w:ins w:id="9638" w:author="Takashi Akao" w:date="2021-10-29T14:46:00Z">
              <w:r>
                <w:rPr>
                  <w:lang w:eastAsia="zh-CN"/>
                </w:rPr>
                <w:t>N/A</w:t>
              </w:r>
            </w:ins>
          </w:p>
        </w:tc>
      </w:tr>
      <w:tr w:rsidR="00C160E4" w14:paraId="54C32C71" w14:textId="77777777" w:rsidTr="00435EE3">
        <w:trPr>
          <w:trHeight w:val="187"/>
          <w:jc w:val="center"/>
          <w:ins w:id="9639" w:author="Takashi Akao" w:date="2021-10-29T14:46:00Z"/>
        </w:trPr>
        <w:tc>
          <w:tcPr>
            <w:tcW w:w="2007" w:type="dxa"/>
            <w:tcBorders>
              <w:top w:val="nil"/>
              <w:left w:val="single" w:sz="4" w:space="0" w:color="auto"/>
              <w:bottom w:val="nil"/>
              <w:right w:val="single" w:sz="4" w:space="0" w:color="auto"/>
            </w:tcBorders>
            <w:shd w:val="clear" w:color="auto" w:fill="auto"/>
          </w:tcPr>
          <w:p w14:paraId="2CADAAD2" w14:textId="77777777" w:rsidR="00C160E4" w:rsidRDefault="00C160E4" w:rsidP="00435EE3">
            <w:pPr>
              <w:pStyle w:val="TAC"/>
              <w:rPr>
                <w:ins w:id="9640" w:author="Takashi Akao" w:date="2021-10-29T14:46: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7F0419" w14:textId="77777777" w:rsidR="00C160E4" w:rsidRDefault="00C160E4" w:rsidP="00435EE3">
            <w:pPr>
              <w:pStyle w:val="TAC"/>
              <w:rPr>
                <w:ins w:id="9641" w:author="Takashi Akao" w:date="2021-10-29T14:46:00Z"/>
                <w:rFonts w:cs="Arial"/>
                <w:szCs w:val="18"/>
                <w:lang w:eastAsia="zh-CN"/>
              </w:rPr>
            </w:pPr>
            <w:ins w:id="9642"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2CCCE356" w14:textId="77777777" w:rsidR="00C160E4" w:rsidRDefault="00C160E4" w:rsidP="00435EE3">
            <w:pPr>
              <w:pStyle w:val="TAC"/>
              <w:rPr>
                <w:ins w:id="9643" w:author="Takashi Akao" w:date="2021-10-29T14:46:00Z"/>
              </w:rPr>
            </w:pPr>
            <w:ins w:id="9644" w:author="Takashi Akao" w:date="2021-10-29T14:46:00Z">
              <w:r>
                <w:rPr>
                  <w:lang w:val="en-US" w:eastAsia="ko-KR"/>
                </w:rPr>
                <w:t>26</w:t>
              </w:r>
              <w:r>
                <w:rPr>
                  <w:rFonts w:hint="eastAsia"/>
                  <w:lang w:val="en-US" w:eastAsia="zh-CN"/>
                </w:rPr>
                <w:t>45</w:t>
              </w:r>
            </w:ins>
          </w:p>
        </w:tc>
        <w:tc>
          <w:tcPr>
            <w:tcW w:w="964" w:type="dxa"/>
            <w:tcBorders>
              <w:top w:val="single" w:sz="4" w:space="0" w:color="auto"/>
              <w:left w:val="single" w:sz="4" w:space="0" w:color="auto"/>
              <w:bottom w:val="single" w:sz="4" w:space="0" w:color="auto"/>
              <w:right w:val="single" w:sz="4" w:space="0" w:color="auto"/>
            </w:tcBorders>
          </w:tcPr>
          <w:p w14:paraId="4B3A332F" w14:textId="77777777" w:rsidR="00C160E4" w:rsidRDefault="00C160E4" w:rsidP="00435EE3">
            <w:pPr>
              <w:pStyle w:val="TAC"/>
              <w:rPr>
                <w:ins w:id="9645" w:author="Takashi Akao" w:date="2021-10-29T14:46:00Z"/>
              </w:rPr>
            </w:pPr>
            <w:ins w:id="9646" w:author="Takashi Akao" w:date="2021-10-29T14:46:00Z">
              <w:r>
                <w:rPr>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12CA5CDB" w14:textId="77777777" w:rsidR="00C160E4" w:rsidRDefault="00C160E4" w:rsidP="00435EE3">
            <w:pPr>
              <w:pStyle w:val="TAC"/>
              <w:rPr>
                <w:ins w:id="9647" w:author="Takashi Akao" w:date="2021-10-29T14:46:00Z"/>
              </w:rPr>
            </w:pPr>
            <w:ins w:id="9648" w:author="Takashi Akao" w:date="2021-10-29T14:46:00Z">
              <w:r>
                <w:rPr>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7858FBAC" w14:textId="77777777" w:rsidR="00C160E4" w:rsidRDefault="00C160E4" w:rsidP="00435EE3">
            <w:pPr>
              <w:pStyle w:val="TAC"/>
              <w:rPr>
                <w:ins w:id="9649" w:author="Takashi Akao" w:date="2021-10-29T14:46:00Z"/>
              </w:rPr>
            </w:pPr>
            <w:ins w:id="9650" w:author="Takashi Akao" w:date="2021-10-29T14:46:00Z">
              <w:r>
                <w:rPr>
                  <w:lang w:val="en-US" w:eastAsia="ko-KR"/>
                </w:rPr>
                <w:t>26</w:t>
              </w:r>
              <w:r>
                <w:rPr>
                  <w:rFonts w:hint="eastAsia"/>
                  <w:lang w:val="en-US" w:eastAsia="zh-CN"/>
                </w:rPr>
                <w:t>45</w:t>
              </w:r>
            </w:ins>
          </w:p>
        </w:tc>
        <w:tc>
          <w:tcPr>
            <w:tcW w:w="977" w:type="dxa"/>
            <w:tcBorders>
              <w:top w:val="single" w:sz="4" w:space="0" w:color="auto"/>
              <w:left w:val="single" w:sz="4" w:space="0" w:color="auto"/>
              <w:bottom w:val="single" w:sz="4" w:space="0" w:color="auto"/>
              <w:right w:val="single" w:sz="4" w:space="0" w:color="auto"/>
            </w:tcBorders>
          </w:tcPr>
          <w:p w14:paraId="08BBE595" w14:textId="77777777" w:rsidR="00C160E4" w:rsidRDefault="00C160E4" w:rsidP="00435EE3">
            <w:pPr>
              <w:pStyle w:val="TAC"/>
              <w:rPr>
                <w:ins w:id="9651" w:author="Takashi Akao" w:date="2021-10-29T14:46:00Z"/>
              </w:rPr>
            </w:pPr>
            <w:ins w:id="9652" w:author="Takashi Akao" w:date="2021-10-29T14:46:00Z">
              <w:r>
                <w:rPr>
                  <w:rFonts w:hint="eastAsia"/>
                  <w:lang w:val="en-US" w:eastAsia="zh-CN"/>
                </w:rPr>
                <w:t>10.4</w:t>
              </w:r>
            </w:ins>
          </w:p>
        </w:tc>
        <w:tc>
          <w:tcPr>
            <w:tcW w:w="828" w:type="dxa"/>
            <w:tcBorders>
              <w:top w:val="single" w:sz="4" w:space="0" w:color="auto"/>
              <w:left w:val="single" w:sz="4" w:space="0" w:color="auto"/>
              <w:bottom w:val="single" w:sz="4" w:space="0" w:color="auto"/>
              <w:right w:val="single" w:sz="4" w:space="0" w:color="auto"/>
            </w:tcBorders>
          </w:tcPr>
          <w:p w14:paraId="2B632E6A" w14:textId="77777777" w:rsidR="00C160E4" w:rsidRDefault="00C160E4" w:rsidP="00435EE3">
            <w:pPr>
              <w:pStyle w:val="TAC"/>
              <w:rPr>
                <w:ins w:id="9653" w:author="Takashi Akao" w:date="2021-10-29T14:46:00Z"/>
                <w:rFonts w:cs="Arial"/>
                <w:szCs w:val="18"/>
                <w:lang w:eastAsia="ko-KR"/>
              </w:rPr>
            </w:pPr>
            <w:ins w:id="9654"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6F87592" w14:textId="77777777" w:rsidR="00C160E4" w:rsidRDefault="00C160E4" w:rsidP="00435EE3">
            <w:pPr>
              <w:pStyle w:val="TAC"/>
              <w:rPr>
                <w:ins w:id="9655" w:author="Takashi Akao" w:date="2021-10-29T14:46:00Z"/>
                <w:rFonts w:cs="Arial"/>
                <w:szCs w:val="18"/>
                <w:lang w:eastAsia="zh-CN"/>
              </w:rPr>
            </w:pPr>
            <w:ins w:id="9656" w:author="Takashi Akao" w:date="2021-10-29T14:46:00Z">
              <w:r>
                <w:rPr>
                  <w:lang w:eastAsia="ko-KR"/>
                </w:rPr>
                <w:t>IMD</w:t>
              </w:r>
              <w:r>
                <w:rPr>
                  <w:rFonts w:hint="eastAsia"/>
                  <w:lang w:val="en-US" w:eastAsia="zh-CN"/>
                </w:rPr>
                <w:t>4</w:t>
              </w:r>
            </w:ins>
          </w:p>
        </w:tc>
      </w:tr>
      <w:tr w:rsidR="00C160E4" w14:paraId="2860A1CA" w14:textId="77777777" w:rsidTr="00435EE3">
        <w:trPr>
          <w:trHeight w:val="187"/>
          <w:jc w:val="center"/>
          <w:ins w:id="9657"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5E8CD30D" w14:textId="77777777" w:rsidR="00C160E4" w:rsidRDefault="00C160E4" w:rsidP="00435EE3">
            <w:pPr>
              <w:pStyle w:val="TAC"/>
              <w:rPr>
                <w:ins w:id="9658" w:author="Takashi Akao" w:date="2021-10-29T14:46: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89780E" w14:textId="77777777" w:rsidR="00C160E4" w:rsidRDefault="00C160E4" w:rsidP="00435EE3">
            <w:pPr>
              <w:pStyle w:val="TAC"/>
              <w:rPr>
                <w:ins w:id="9659" w:author="Takashi Akao" w:date="2021-10-29T14:46:00Z"/>
                <w:rFonts w:cs="Arial"/>
                <w:szCs w:val="18"/>
                <w:lang w:eastAsia="zh-CN"/>
              </w:rPr>
            </w:pPr>
            <w:ins w:id="9660" w:author="Takashi Akao" w:date="2021-10-29T14:46:00Z">
              <w:r>
                <w:rPr>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43CFA53A" w14:textId="77777777" w:rsidR="00C160E4" w:rsidRDefault="00C160E4" w:rsidP="00435EE3">
            <w:pPr>
              <w:pStyle w:val="TAC"/>
              <w:rPr>
                <w:ins w:id="9661" w:author="Takashi Akao" w:date="2021-10-29T14:46:00Z"/>
              </w:rPr>
            </w:pPr>
            <w:ins w:id="9662" w:author="Takashi Akao" w:date="2021-10-29T14:46:00Z">
              <w:r>
                <w:rPr>
                  <w:lang w:val="en-US" w:eastAsia="ko-KR"/>
                </w:rPr>
                <w:t>4</w:t>
              </w:r>
              <w:r>
                <w:rPr>
                  <w:rFonts w:hint="eastAsia"/>
                  <w:lang w:val="en-US" w:eastAsia="zh-CN"/>
                </w:rPr>
                <w:t>850</w:t>
              </w:r>
            </w:ins>
          </w:p>
        </w:tc>
        <w:tc>
          <w:tcPr>
            <w:tcW w:w="964" w:type="dxa"/>
            <w:tcBorders>
              <w:top w:val="single" w:sz="4" w:space="0" w:color="auto"/>
              <w:left w:val="single" w:sz="4" w:space="0" w:color="auto"/>
              <w:bottom w:val="single" w:sz="4" w:space="0" w:color="auto"/>
              <w:right w:val="single" w:sz="4" w:space="0" w:color="auto"/>
            </w:tcBorders>
          </w:tcPr>
          <w:p w14:paraId="10026A61" w14:textId="77777777" w:rsidR="00C160E4" w:rsidRDefault="00C160E4" w:rsidP="00435EE3">
            <w:pPr>
              <w:pStyle w:val="TAC"/>
              <w:rPr>
                <w:ins w:id="9663" w:author="Takashi Akao" w:date="2021-10-29T14:46:00Z"/>
              </w:rPr>
            </w:pPr>
            <w:ins w:id="9664" w:author="Takashi Akao" w:date="2021-10-29T14:46:00Z">
              <w:r>
                <w:rPr>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47B7C994" w14:textId="77777777" w:rsidR="00C160E4" w:rsidRDefault="00C160E4" w:rsidP="00435EE3">
            <w:pPr>
              <w:pStyle w:val="TAC"/>
              <w:rPr>
                <w:ins w:id="9665" w:author="Takashi Akao" w:date="2021-10-29T14:46:00Z"/>
              </w:rPr>
            </w:pPr>
            <w:ins w:id="9666" w:author="Takashi Akao" w:date="2021-10-29T14:46:00Z">
              <w:r>
                <w:rPr>
                  <w:lang w:val="en-US" w:eastAsia="ko-KR"/>
                </w:rPr>
                <w:t>216</w:t>
              </w:r>
            </w:ins>
          </w:p>
        </w:tc>
        <w:tc>
          <w:tcPr>
            <w:tcW w:w="960" w:type="dxa"/>
            <w:tcBorders>
              <w:top w:val="single" w:sz="4" w:space="0" w:color="auto"/>
              <w:left w:val="single" w:sz="4" w:space="0" w:color="auto"/>
              <w:bottom w:val="single" w:sz="4" w:space="0" w:color="auto"/>
              <w:right w:val="single" w:sz="4" w:space="0" w:color="auto"/>
            </w:tcBorders>
          </w:tcPr>
          <w:p w14:paraId="70BD1166" w14:textId="77777777" w:rsidR="00C160E4" w:rsidRDefault="00C160E4" w:rsidP="00435EE3">
            <w:pPr>
              <w:pStyle w:val="TAC"/>
              <w:rPr>
                <w:ins w:id="9667" w:author="Takashi Akao" w:date="2021-10-29T14:46:00Z"/>
              </w:rPr>
            </w:pPr>
            <w:ins w:id="9668" w:author="Takashi Akao" w:date="2021-10-29T14:46:00Z">
              <w:r>
                <w:rPr>
                  <w:rFonts w:hint="eastAsia"/>
                  <w:lang w:val="en-US" w:eastAsia="zh-CN"/>
                </w:rPr>
                <w:t>4850</w:t>
              </w:r>
            </w:ins>
          </w:p>
        </w:tc>
        <w:tc>
          <w:tcPr>
            <w:tcW w:w="977" w:type="dxa"/>
            <w:tcBorders>
              <w:top w:val="single" w:sz="4" w:space="0" w:color="auto"/>
              <w:left w:val="single" w:sz="4" w:space="0" w:color="auto"/>
              <w:bottom w:val="single" w:sz="4" w:space="0" w:color="auto"/>
              <w:right w:val="single" w:sz="4" w:space="0" w:color="auto"/>
            </w:tcBorders>
          </w:tcPr>
          <w:p w14:paraId="20515FB5" w14:textId="77777777" w:rsidR="00C160E4" w:rsidRDefault="00C160E4" w:rsidP="00435EE3">
            <w:pPr>
              <w:pStyle w:val="TAC"/>
              <w:rPr>
                <w:ins w:id="9669" w:author="Takashi Akao" w:date="2021-10-29T14:46:00Z"/>
              </w:rPr>
            </w:pPr>
            <w:ins w:id="9670"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CD15AB9" w14:textId="77777777" w:rsidR="00C160E4" w:rsidRDefault="00C160E4" w:rsidP="00435EE3">
            <w:pPr>
              <w:pStyle w:val="TAC"/>
              <w:rPr>
                <w:ins w:id="9671" w:author="Takashi Akao" w:date="2021-10-29T14:46:00Z"/>
                <w:rFonts w:cs="Arial"/>
                <w:szCs w:val="18"/>
                <w:lang w:eastAsia="ko-KR"/>
              </w:rPr>
            </w:pPr>
            <w:ins w:id="9672"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6925F59" w14:textId="77777777" w:rsidR="00C160E4" w:rsidRDefault="00C160E4" w:rsidP="00435EE3">
            <w:pPr>
              <w:pStyle w:val="TAC"/>
              <w:rPr>
                <w:ins w:id="9673" w:author="Takashi Akao" w:date="2021-10-29T14:46:00Z"/>
                <w:rFonts w:cs="Arial"/>
                <w:szCs w:val="18"/>
                <w:lang w:eastAsia="zh-CN"/>
              </w:rPr>
            </w:pPr>
            <w:ins w:id="9674" w:author="Takashi Akao" w:date="2021-10-29T14:46:00Z">
              <w:r>
                <w:rPr>
                  <w:lang w:eastAsia="zh-CN"/>
                </w:rPr>
                <w:t>N/A</w:t>
              </w:r>
            </w:ins>
          </w:p>
        </w:tc>
      </w:tr>
      <w:tr w:rsidR="00C160E4" w14:paraId="4E5D2570" w14:textId="77777777" w:rsidTr="00435EE3">
        <w:trPr>
          <w:trHeight w:val="187"/>
          <w:jc w:val="center"/>
          <w:ins w:id="9675"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1E2B8EAA" w14:textId="77777777" w:rsidR="00C160E4" w:rsidRDefault="00C160E4" w:rsidP="00435EE3">
            <w:pPr>
              <w:pStyle w:val="TAC"/>
              <w:rPr>
                <w:ins w:id="9676" w:author="Takashi Akao" w:date="2021-10-29T14:46:00Z"/>
                <w:rFonts w:cs="Arial"/>
                <w:szCs w:val="22"/>
                <w:lang w:val="en-US" w:eastAsia="zh-CN"/>
              </w:rPr>
            </w:pPr>
            <w:ins w:id="9677" w:author="Takashi Akao" w:date="2021-10-29T14:46:00Z">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28</w:t>
              </w:r>
              <w:r>
                <w:rPr>
                  <w:rFonts w:cs="Arial" w:hint="eastAsia"/>
                  <w:szCs w:val="18"/>
                  <w:lang w:eastAsia="zh-CN"/>
                </w:rPr>
                <w:t>-</w:t>
              </w:r>
              <w:r>
                <w:rPr>
                  <w:rFonts w:cs="Arial"/>
                  <w:szCs w:val="18"/>
                  <w:lang w:eastAsia="ko-KR"/>
                </w:rPr>
                <w:t>n77-n79</w:t>
              </w:r>
            </w:ins>
          </w:p>
        </w:tc>
        <w:tc>
          <w:tcPr>
            <w:tcW w:w="1146" w:type="dxa"/>
            <w:tcBorders>
              <w:top w:val="single" w:sz="4" w:space="0" w:color="auto"/>
              <w:left w:val="single" w:sz="4" w:space="0" w:color="auto"/>
              <w:bottom w:val="single" w:sz="4" w:space="0" w:color="auto"/>
              <w:right w:val="single" w:sz="4" w:space="0" w:color="auto"/>
            </w:tcBorders>
            <w:vAlign w:val="center"/>
          </w:tcPr>
          <w:p w14:paraId="080CBFCA" w14:textId="77777777" w:rsidR="00C160E4" w:rsidRDefault="00C160E4" w:rsidP="00435EE3">
            <w:pPr>
              <w:pStyle w:val="TAC"/>
              <w:keepNext w:val="0"/>
              <w:rPr>
                <w:ins w:id="9678" w:author="Takashi Akao" w:date="2021-10-29T14:46:00Z"/>
              </w:rPr>
            </w:pPr>
            <w:ins w:id="9679" w:author="Takashi Akao" w:date="2021-10-29T14:46:00Z">
              <w:r>
                <w:rPr>
                  <w:rFonts w:cs="Arial" w:hint="eastAsia"/>
                  <w:szCs w:val="18"/>
                  <w:lang w:eastAsia="zh-CN"/>
                </w:rPr>
                <w:t>n</w:t>
              </w:r>
              <w:r>
                <w:rPr>
                  <w:rFonts w:cs="Arial"/>
                  <w:szCs w:val="18"/>
                  <w:lang w:eastAsia="ko-KR"/>
                </w:rPr>
                <w:t>77</w:t>
              </w:r>
            </w:ins>
          </w:p>
        </w:tc>
        <w:tc>
          <w:tcPr>
            <w:tcW w:w="960" w:type="dxa"/>
            <w:tcBorders>
              <w:top w:val="single" w:sz="4" w:space="0" w:color="auto"/>
              <w:left w:val="single" w:sz="4" w:space="0" w:color="auto"/>
              <w:bottom w:val="single" w:sz="4" w:space="0" w:color="auto"/>
              <w:right w:val="single" w:sz="4" w:space="0" w:color="auto"/>
            </w:tcBorders>
            <w:vAlign w:val="center"/>
          </w:tcPr>
          <w:p w14:paraId="6C266C6A" w14:textId="77777777" w:rsidR="00C160E4" w:rsidRDefault="00C160E4" w:rsidP="00435EE3">
            <w:pPr>
              <w:pStyle w:val="TAC"/>
              <w:keepNext w:val="0"/>
              <w:rPr>
                <w:ins w:id="9680" w:author="Takashi Akao" w:date="2021-10-29T14:46:00Z"/>
              </w:rPr>
            </w:pPr>
            <w:ins w:id="9681" w:author="Takashi Akao" w:date="2021-10-29T14:46:00Z">
              <w:r>
                <w:rPr>
                  <w:rFonts w:hint="eastAsia"/>
                </w:rPr>
                <w:t>3</w:t>
              </w:r>
              <w:r>
                <w:t>620</w:t>
              </w:r>
            </w:ins>
          </w:p>
        </w:tc>
        <w:tc>
          <w:tcPr>
            <w:tcW w:w="964" w:type="dxa"/>
            <w:tcBorders>
              <w:top w:val="single" w:sz="4" w:space="0" w:color="auto"/>
              <w:left w:val="single" w:sz="4" w:space="0" w:color="auto"/>
              <w:bottom w:val="single" w:sz="4" w:space="0" w:color="auto"/>
              <w:right w:val="single" w:sz="4" w:space="0" w:color="auto"/>
            </w:tcBorders>
            <w:vAlign w:val="center"/>
          </w:tcPr>
          <w:p w14:paraId="191A1C04" w14:textId="77777777" w:rsidR="00C160E4" w:rsidRDefault="00C160E4" w:rsidP="00435EE3">
            <w:pPr>
              <w:pStyle w:val="TAC"/>
              <w:keepNext w:val="0"/>
              <w:rPr>
                <w:ins w:id="9682" w:author="Takashi Akao" w:date="2021-10-29T14:46:00Z"/>
              </w:rPr>
            </w:pPr>
            <w:ins w:id="9683" w:author="Takashi Akao" w:date="2021-10-29T14:46:00Z">
              <w:r>
                <w:rPr>
                  <w:rFonts w:hint="eastAsia"/>
                </w:rPr>
                <w:t>1</w:t>
              </w:r>
              <w:r>
                <w:t>0</w:t>
              </w:r>
            </w:ins>
          </w:p>
        </w:tc>
        <w:tc>
          <w:tcPr>
            <w:tcW w:w="960" w:type="dxa"/>
            <w:tcBorders>
              <w:top w:val="single" w:sz="4" w:space="0" w:color="auto"/>
              <w:left w:val="single" w:sz="4" w:space="0" w:color="auto"/>
              <w:bottom w:val="single" w:sz="4" w:space="0" w:color="auto"/>
              <w:right w:val="single" w:sz="4" w:space="0" w:color="auto"/>
            </w:tcBorders>
            <w:vAlign w:val="center"/>
          </w:tcPr>
          <w:p w14:paraId="19B18286" w14:textId="77777777" w:rsidR="00C160E4" w:rsidRDefault="00C160E4" w:rsidP="00435EE3">
            <w:pPr>
              <w:pStyle w:val="TAC"/>
              <w:keepNext w:val="0"/>
              <w:rPr>
                <w:ins w:id="9684" w:author="Takashi Akao" w:date="2021-10-29T14:46:00Z"/>
              </w:rPr>
            </w:pPr>
            <w:ins w:id="9685" w:author="Takashi Akao" w:date="2021-10-29T14:46:00Z">
              <w:r>
                <w:rPr>
                  <w:rFonts w:hint="eastAsia"/>
                </w:rPr>
                <w:t>5</w:t>
              </w:r>
              <w:r>
                <w:t>2</w:t>
              </w:r>
            </w:ins>
          </w:p>
        </w:tc>
        <w:tc>
          <w:tcPr>
            <w:tcW w:w="960" w:type="dxa"/>
            <w:tcBorders>
              <w:top w:val="single" w:sz="4" w:space="0" w:color="auto"/>
              <w:left w:val="single" w:sz="4" w:space="0" w:color="auto"/>
              <w:bottom w:val="single" w:sz="4" w:space="0" w:color="auto"/>
              <w:right w:val="single" w:sz="4" w:space="0" w:color="auto"/>
            </w:tcBorders>
            <w:vAlign w:val="center"/>
          </w:tcPr>
          <w:p w14:paraId="49E90394" w14:textId="77777777" w:rsidR="00C160E4" w:rsidRDefault="00C160E4" w:rsidP="00435EE3">
            <w:pPr>
              <w:pStyle w:val="TAC"/>
              <w:keepNext w:val="0"/>
              <w:rPr>
                <w:ins w:id="9686" w:author="Takashi Akao" w:date="2021-10-29T14:46:00Z"/>
              </w:rPr>
            </w:pPr>
            <w:ins w:id="9687" w:author="Takashi Akao" w:date="2021-10-29T14:46:00Z">
              <w:r>
                <w:rPr>
                  <w:rFonts w:hint="eastAsia"/>
                </w:rPr>
                <w:t>3</w:t>
              </w:r>
              <w:r>
                <w:t>620</w:t>
              </w:r>
            </w:ins>
          </w:p>
        </w:tc>
        <w:tc>
          <w:tcPr>
            <w:tcW w:w="977" w:type="dxa"/>
            <w:tcBorders>
              <w:top w:val="single" w:sz="4" w:space="0" w:color="auto"/>
              <w:left w:val="single" w:sz="4" w:space="0" w:color="auto"/>
              <w:bottom w:val="single" w:sz="4" w:space="0" w:color="auto"/>
              <w:right w:val="single" w:sz="4" w:space="0" w:color="auto"/>
            </w:tcBorders>
            <w:vAlign w:val="center"/>
          </w:tcPr>
          <w:p w14:paraId="0B3B27C0" w14:textId="77777777" w:rsidR="00C160E4" w:rsidRDefault="00C160E4" w:rsidP="00435EE3">
            <w:pPr>
              <w:pStyle w:val="TAC"/>
              <w:keepNext w:val="0"/>
              <w:rPr>
                <w:ins w:id="9688" w:author="Takashi Akao" w:date="2021-10-29T14:46:00Z"/>
              </w:rPr>
            </w:pPr>
            <w:ins w:id="9689" w:author="Takashi Akao" w:date="2021-10-29T14:46:00Z">
              <w:r>
                <w:rPr>
                  <w:rFonts w:hint="eastAsia"/>
                </w:rPr>
                <w:t>N</w:t>
              </w:r>
              <w:r>
                <w:t>/A</w:t>
              </w:r>
            </w:ins>
          </w:p>
        </w:tc>
        <w:tc>
          <w:tcPr>
            <w:tcW w:w="828" w:type="dxa"/>
            <w:tcBorders>
              <w:top w:val="single" w:sz="4" w:space="0" w:color="auto"/>
              <w:left w:val="single" w:sz="4" w:space="0" w:color="auto"/>
              <w:bottom w:val="single" w:sz="4" w:space="0" w:color="auto"/>
              <w:right w:val="single" w:sz="4" w:space="0" w:color="auto"/>
            </w:tcBorders>
          </w:tcPr>
          <w:p w14:paraId="7770A233" w14:textId="77777777" w:rsidR="00C160E4" w:rsidRDefault="00C160E4" w:rsidP="00435EE3">
            <w:pPr>
              <w:pStyle w:val="TAC"/>
              <w:keepNext w:val="0"/>
              <w:rPr>
                <w:ins w:id="9690" w:author="Takashi Akao" w:date="2021-10-29T14:46:00Z"/>
              </w:rPr>
            </w:pPr>
            <w:ins w:id="9691" w:author="Takashi Akao" w:date="2021-10-29T14:46:00Z">
              <w:r>
                <w:rPr>
                  <w:rFonts w:cs="Arial"/>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370B7A3C" w14:textId="77777777" w:rsidR="00C160E4" w:rsidRDefault="00C160E4" w:rsidP="00435EE3">
            <w:pPr>
              <w:pStyle w:val="TAC"/>
              <w:keepNext w:val="0"/>
              <w:rPr>
                <w:ins w:id="9692" w:author="Takashi Akao" w:date="2021-10-29T14:46:00Z"/>
              </w:rPr>
            </w:pPr>
            <w:ins w:id="9693" w:author="Takashi Akao" w:date="2021-10-29T14:46:00Z">
              <w:r>
                <w:rPr>
                  <w:rFonts w:cs="Arial" w:hint="eastAsia"/>
                  <w:szCs w:val="18"/>
                  <w:lang w:eastAsia="zh-CN"/>
                </w:rPr>
                <w:t>n</w:t>
              </w:r>
              <w:r>
                <w:rPr>
                  <w:rFonts w:cs="Arial"/>
                  <w:szCs w:val="18"/>
                  <w:lang w:eastAsia="ko-KR"/>
                </w:rPr>
                <w:t>77</w:t>
              </w:r>
            </w:ins>
          </w:p>
        </w:tc>
      </w:tr>
      <w:tr w:rsidR="00C160E4" w14:paraId="272D4E17" w14:textId="77777777" w:rsidTr="00435EE3">
        <w:trPr>
          <w:trHeight w:val="187"/>
          <w:jc w:val="center"/>
          <w:ins w:id="9694" w:author="Takashi Akao" w:date="2021-10-29T14:46:00Z"/>
        </w:trPr>
        <w:tc>
          <w:tcPr>
            <w:tcW w:w="2007" w:type="dxa"/>
            <w:tcBorders>
              <w:top w:val="nil"/>
              <w:left w:val="single" w:sz="4" w:space="0" w:color="auto"/>
              <w:bottom w:val="nil"/>
              <w:right w:val="single" w:sz="4" w:space="0" w:color="auto"/>
            </w:tcBorders>
            <w:shd w:val="clear" w:color="auto" w:fill="auto"/>
          </w:tcPr>
          <w:p w14:paraId="66722B20" w14:textId="77777777" w:rsidR="00C160E4" w:rsidRDefault="00C160E4" w:rsidP="00435EE3">
            <w:pPr>
              <w:pStyle w:val="TAC"/>
              <w:rPr>
                <w:ins w:id="9695"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ED6AFA" w14:textId="77777777" w:rsidR="00C160E4" w:rsidRDefault="00C160E4" w:rsidP="00435EE3">
            <w:pPr>
              <w:pStyle w:val="TAC"/>
              <w:keepNext w:val="0"/>
              <w:rPr>
                <w:ins w:id="9696" w:author="Takashi Akao" w:date="2021-10-29T14:46:00Z"/>
              </w:rPr>
            </w:pPr>
            <w:ins w:id="9697" w:author="Takashi Akao" w:date="2021-10-29T14:46:00Z">
              <w:r>
                <w:rPr>
                  <w:rFonts w:cs="Arial" w:hint="eastAsia"/>
                  <w:szCs w:val="18"/>
                  <w:lang w:eastAsia="zh-CN"/>
                </w:rPr>
                <w:t>n</w:t>
              </w:r>
              <w:r>
                <w:rPr>
                  <w:rFonts w:cs="Arial"/>
                  <w:szCs w:val="18"/>
                  <w:lang w:eastAsia="zh-CN"/>
                </w:rPr>
                <w:t>79</w:t>
              </w:r>
            </w:ins>
          </w:p>
        </w:tc>
        <w:tc>
          <w:tcPr>
            <w:tcW w:w="960" w:type="dxa"/>
            <w:tcBorders>
              <w:top w:val="single" w:sz="4" w:space="0" w:color="auto"/>
              <w:left w:val="single" w:sz="4" w:space="0" w:color="auto"/>
              <w:bottom w:val="single" w:sz="4" w:space="0" w:color="auto"/>
              <w:right w:val="single" w:sz="4" w:space="0" w:color="auto"/>
            </w:tcBorders>
            <w:vAlign w:val="center"/>
          </w:tcPr>
          <w:p w14:paraId="632DD86D" w14:textId="77777777" w:rsidR="00C160E4" w:rsidRDefault="00C160E4" w:rsidP="00435EE3">
            <w:pPr>
              <w:pStyle w:val="TAC"/>
              <w:keepNext w:val="0"/>
              <w:rPr>
                <w:ins w:id="9698" w:author="Takashi Akao" w:date="2021-10-29T14:46:00Z"/>
              </w:rPr>
            </w:pPr>
            <w:ins w:id="9699" w:author="Takashi Akao" w:date="2021-10-29T14:46:00Z">
              <w:r>
                <w:rPr>
                  <w:rFonts w:hint="eastAsia"/>
                </w:rPr>
                <w:t>4</w:t>
              </w:r>
              <w:r>
                <w:t>420</w:t>
              </w:r>
            </w:ins>
          </w:p>
        </w:tc>
        <w:tc>
          <w:tcPr>
            <w:tcW w:w="964" w:type="dxa"/>
            <w:tcBorders>
              <w:top w:val="single" w:sz="4" w:space="0" w:color="auto"/>
              <w:left w:val="single" w:sz="4" w:space="0" w:color="auto"/>
              <w:bottom w:val="single" w:sz="4" w:space="0" w:color="auto"/>
              <w:right w:val="single" w:sz="4" w:space="0" w:color="auto"/>
            </w:tcBorders>
            <w:vAlign w:val="center"/>
          </w:tcPr>
          <w:p w14:paraId="70D4C51B" w14:textId="77777777" w:rsidR="00C160E4" w:rsidRDefault="00C160E4" w:rsidP="00435EE3">
            <w:pPr>
              <w:pStyle w:val="TAC"/>
              <w:keepNext w:val="0"/>
              <w:rPr>
                <w:ins w:id="9700" w:author="Takashi Akao" w:date="2021-10-29T14:46:00Z"/>
              </w:rPr>
            </w:pPr>
            <w:ins w:id="9701" w:author="Takashi Akao" w:date="2021-10-29T14:46:00Z">
              <w:r>
                <w:rPr>
                  <w:rFonts w:hint="eastAsia"/>
                </w:rPr>
                <w:t>4</w:t>
              </w:r>
              <w:r>
                <w:t>0</w:t>
              </w:r>
            </w:ins>
          </w:p>
        </w:tc>
        <w:tc>
          <w:tcPr>
            <w:tcW w:w="960" w:type="dxa"/>
            <w:tcBorders>
              <w:top w:val="single" w:sz="4" w:space="0" w:color="auto"/>
              <w:left w:val="single" w:sz="4" w:space="0" w:color="auto"/>
              <w:bottom w:val="single" w:sz="4" w:space="0" w:color="auto"/>
              <w:right w:val="single" w:sz="4" w:space="0" w:color="auto"/>
            </w:tcBorders>
            <w:vAlign w:val="center"/>
          </w:tcPr>
          <w:p w14:paraId="2D9A9226" w14:textId="77777777" w:rsidR="00C160E4" w:rsidRDefault="00C160E4" w:rsidP="00435EE3">
            <w:pPr>
              <w:pStyle w:val="TAC"/>
              <w:keepNext w:val="0"/>
              <w:rPr>
                <w:ins w:id="9702" w:author="Takashi Akao" w:date="2021-10-29T14:46:00Z"/>
              </w:rPr>
            </w:pPr>
            <w:ins w:id="9703" w:author="Takashi Akao" w:date="2021-10-29T14:46:00Z">
              <w:r>
                <w:rPr>
                  <w:rFonts w:hint="eastAsia"/>
                </w:rPr>
                <w:t>2</w:t>
              </w:r>
              <w:r>
                <w:t>16</w:t>
              </w:r>
            </w:ins>
          </w:p>
        </w:tc>
        <w:tc>
          <w:tcPr>
            <w:tcW w:w="960" w:type="dxa"/>
            <w:tcBorders>
              <w:top w:val="single" w:sz="4" w:space="0" w:color="auto"/>
              <w:left w:val="single" w:sz="4" w:space="0" w:color="auto"/>
              <w:bottom w:val="single" w:sz="4" w:space="0" w:color="auto"/>
              <w:right w:val="single" w:sz="4" w:space="0" w:color="auto"/>
            </w:tcBorders>
            <w:vAlign w:val="center"/>
          </w:tcPr>
          <w:p w14:paraId="1DE580AB" w14:textId="77777777" w:rsidR="00C160E4" w:rsidRDefault="00C160E4" w:rsidP="00435EE3">
            <w:pPr>
              <w:pStyle w:val="TAC"/>
              <w:keepNext w:val="0"/>
              <w:rPr>
                <w:ins w:id="9704" w:author="Takashi Akao" w:date="2021-10-29T14:46:00Z"/>
              </w:rPr>
            </w:pPr>
            <w:ins w:id="9705" w:author="Takashi Akao" w:date="2021-10-29T14:46:00Z">
              <w:r>
                <w:rPr>
                  <w:rFonts w:hint="eastAsia"/>
                </w:rPr>
                <w:t>4</w:t>
              </w:r>
              <w:r>
                <w:t>420</w:t>
              </w:r>
            </w:ins>
          </w:p>
        </w:tc>
        <w:tc>
          <w:tcPr>
            <w:tcW w:w="977" w:type="dxa"/>
            <w:tcBorders>
              <w:top w:val="single" w:sz="4" w:space="0" w:color="auto"/>
              <w:left w:val="single" w:sz="4" w:space="0" w:color="auto"/>
              <w:bottom w:val="single" w:sz="4" w:space="0" w:color="auto"/>
              <w:right w:val="single" w:sz="4" w:space="0" w:color="auto"/>
            </w:tcBorders>
            <w:vAlign w:val="center"/>
          </w:tcPr>
          <w:p w14:paraId="0885D0D4" w14:textId="77777777" w:rsidR="00C160E4" w:rsidRDefault="00C160E4" w:rsidP="00435EE3">
            <w:pPr>
              <w:pStyle w:val="TAC"/>
              <w:keepNext w:val="0"/>
              <w:rPr>
                <w:ins w:id="9706" w:author="Takashi Akao" w:date="2021-10-29T14:46:00Z"/>
              </w:rPr>
            </w:pPr>
            <w:ins w:id="9707" w:author="Takashi Akao" w:date="2021-10-29T14:46:00Z">
              <w:r>
                <w:rPr>
                  <w:rFonts w:hint="eastAsia"/>
                </w:rPr>
                <w:t>N</w:t>
              </w:r>
              <w:r>
                <w:t>/A</w:t>
              </w:r>
            </w:ins>
          </w:p>
        </w:tc>
        <w:tc>
          <w:tcPr>
            <w:tcW w:w="828" w:type="dxa"/>
            <w:tcBorders>
              <w:top w:val="single" w:sz="4" w:space="0" w:color="auto"/>
              <w:left w:val="single" w:sz="4" w:space="0" w:color="auto"/>
              <w:bottom w:val="single" w:sz="4" w:space="0" w:color="auto"/>
              <w:right w:val="single" w:sz="4" w:space="0" w:color="auto"/>
            </w:tcBorders>
          </w:tcPr>
          <w:p w14:paraId="10A90B0B" w14:textId="77777777" w:rsidR="00C160E4" w:rsidRDefault="00C160E4" w:rsidP="00435EE3">
            <w:pPr>
              <w:pStyle w:val="TAC"/>
              <w:keepNext w:val="0"/>
              <w:rPr>
                <w:ins w:id="9708" w:author="Takashi Akao" w:date="2021-10-29T14:46:00Z"/>
              </w:rPr>
            </w:pPr>
            <w:ins w:id="9709" w:author="Takashi Akao" w:date="2021-10-29T14:46:00Z">
              <w:r>
                <w:rPr>
                  <w:rFonts w:cs="Arial"/>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4019570C" w14:textId="77777777" w:rsidR="00C160E4" w:rsidRDefault="00C160E4" w:rsidP="00435EE3">
            <w:pPr>
              <w:pStyle w:val="TAC"/>
              <w:keepNext w:val="0"/>
              <w:rPr>
                <w:ins w:id="9710" w:author="Takashi Akao" w:date="2021-10-29T14:46:00Z"/>
              </w:rPr>
            </w:pPr>
            <w:ins w:id="9711" w:author="Takashi Akao" w:date="2021-10-29T14:46:00Z">
              <w:r>
                <w:rPr>
                  <w:rFonts w:cs="Arial" w:hint="eastAsia"/>
                  <w:szCs w:val="18"/>
                  <w:lang w:eastAsia="zh-CN"/>
                </w:rPr>
                <w:t>n</w:t>
              </w:r>
              <w:r>
                <w:rPr>
                  <w:rFonts w:cs="Arial"/>
                  <w:szCs w:val="18"/>
                  <w:lang w:eastAsia="zh-CN"/>
                </w:rPr>
                <w:t>79</w:t>
              </w:r>
            </w:ins>
          </w:p>
        </w:tc>
      </w:tr>
      <w:tr w:rsidR="00C160E4" w14:paraId="64DE3EF5" w14:textId="77777777" w:rsidTr="00435EE3">
        <w:trPr>
          <w:trHeight w:val="187"/>
          <w:jc w:val="center"/>
          <w:ins w:id="9712"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10197CF5" w14:textId="77777777" w:rsidR="00C160E4" w:rsidRDefault="00C160E4" w:rsidP="00435EE3">
            <w:pPr>
              <w:pStyle w:val="TAC"/>
              <w:rPr>
                <w:ins w:id="9713"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DB8A1D" w14:textId="77777777" w:rsidR="00C160E4" w:rsidRDefault="00C160E4" w:rsidP="00435EE3">
            <w:pPr>
              <w:pStyle w:val="TAC"/>
              <w:keepNext w:val="0"/>
              <w:rPr>
                <w:ins w:id="9714" w:author="Takashi Akao" w:date="2021-10-29T14:46:00Z"/>
              </w:rPr>
            </w:pPr>
            <w:ins w:id="9715" w:author="Takashi Akao" w:date="2021-10-29T14:46:00Z">
              <w:r>
                <w:rPr>
                  <w:rFonts w:cs="Arial"/>
                  <w:szCs w:val="18"/>
                  <w:lang w:eastAsia="ko-KR"/>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4D4E3C79" w14:textId="77777777" w:rsidR="00C160E4" w:rsidRDefault="00C160E4" w:rsidP="00435EE3">
            <w:pPr>
              <w:pStyle w:val="TAC"/>
              <w:keepNext w:val="0"/>
              <w:rPr>
                <w:ins w:id="9716" w:author="Takashi Akao" w:date="2021-10-29T14:46:00Z"/>
              </w:rPr>
            </w:pPr>
            <w:ins w:id="9717" w:author="Takashi Akao" w:date="2021-10-29T14:46:00Z">
              <w:r>
                <w:rPr>
                  <w:rFonts w:hint="eastAsia"/>
                </w:rPr>
                <w:t>7</w:t>
              </w:r>
              <w:r>
                <w:t>45</w:t>
              </w:r>
            </w:ins>
          </w:p>
        </w:tc>
        <w:tc>
          <w:tcPr>
            <w:tcW w:w="964" w:type="dxa"/>
            <w:tcBorders>
              <w:top w:val="single" w:sz="4" w:space="0" w:color="auto"/>
              <w:left w:val="single" w:sz="4" w:space="0" w:color="auto"/>
              <w:bottom w:val="single" w:sz="4" w:space="0" w:color="auto"/>
              <w:right w:val="single" w:sz="4" w:space="0" w:color="auto"/>
            </w:tcBorders>
            <w:vAlign w:val="center"/>
          </w:tcPr>
          <w:p w14:paraId="4D72C1CD" w14:textId="77777777" w:rsidR="00C160E4" w:rsidRDefault="00C160E4" w:rsidP="00435EE3">
            <w:pPr>
              <w:pStyle w:val="TAC"/>
              <w:keepNext w:val="0"/>
              <w:rPr>
                <w:ins w:id="9718" w:author="Takashi Akao" w:date="2021-10-29T14:46:00Z"/>
              </w:rPr>
            </w:pPr>
            <w:ins w:id="9719" w:author="Takashi Akao" w:date="2021-10-29T14:46:00Z">
              <w:r>
                <w:rPr>
                  <w:rFonts w:hint="eastAsia"/>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681B921" w14:textId="77777777" w:rsidR="00C160E4" w:rsidRDefault="00C160E4" w:rsidP="00435EE3">
            <w:pPr>
              <w:pStyle w:val="TAC"/>
              <w:keepNext w:val="0"/>
              <w:rPr>
                <w:ins w:id="9720" w:author="Takashi Akao" w:date="2021-10-29T14:46:00Z"/>
              </w:rPr>
            </w:pPr>
            <w:ins w:id="9721" w:author="Takashi Akao" w:date="2021-10-29T14:46:00Z">
              <w:r>
                <w:rPr>
                  <w:rFonts w:hint="eastAsia"/>
                </w:rPr>
                <w:t>2</w:t>
              </w:r>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79A7F0CA" w14:textId="77777777" w:rsidR="00C160E4" w:rsidRDefault="00C160E4" w:rsidP="00435EE3">
            <w:pPr>
              <w:pStyle w:val="TAC"/>
              <w:keepNext w:val="0"/>
              <w:rPr>
                <w:ins w:id="9722" w:author="Takashi Akao" w:date="2021-10-29T14:46:00Z"/>
              </w:rPr>
            </w:pPr>
            <w:ins w:id="9723" w:author="Takashi Akao" w:date="2021-10-29T14:46:00Z">
              <w:r>
                <w:rPr>
                  <w:rFonts w:hint="eastAsia"/>
                </w:rPr>
                <w:t>8</w:t>
              </w:r>
              <w:r>
                <w:t>00</w:t>
              </w:r>
            </w:ins>
          </w:p>
        </w:tc>
        <w:tc>
          <w:tcPr>
            <w:tcW w:w="977" w:type="dxa"/>
            <w:tcBorders>
              <w:top w:val="single" w:sz="4" w:space="0" w:color="auto"/>
              <w:left w:val="single" w:sz="4" w:space="0" w:color="auto"/>
              <w:bottom w:val="single" w:sz="4" w:space="0" w:color="auto"/>
              <w:right w:val="single" w:sz="4" w:space="0" w:color="auto"/>
            </w:tcBorders>
            <w:vAlign w:val="center"/>
          </w:tcPr>
          <w:p w14:paraId="3ACD725D" w14:textId="77777777" w:rsidR="00C160E4" w:rsidRDefault="00C160E4" w:rsidP="00435EE3">
            <w:pPr>
              <w:pStyle w:val="TAC"/>
              <w:keepNext w:val="0"/>
              <w:rPr>
                <w:ins w:id="9724" w:author="Takashi Akao" w:date="2021-10-29T14:46:00Z"/>
              </w:rPr>
            </w:pPr>
            <w:ins w:id="9725" w:author="Takashi Akao" w:date="2021-10-29T14:46:00Z">
              <w:r>
                <w:rPr>
                  <w:rFonts w:hint="eastAsia"/>
                </w:rPr>
                <w:t>1</w:t>
              </w:r>
              <w:r>
                <w:t>6.2</w:t>
              </w:r>
            </w:ins>
          </w:p>
        </w:tc>
        <w:tc>
          <w:tcPr>
            <w:tcW w:w="828" w:type="dxa"/>
            <w:tcBorders>
              <w:top w:val="single" w:sz="4" w:space="0" w:color="auto"/>
              <w:left w:val="single" w:sz="4" w:space="0" w:color="auto"/>
              <w:bottom w:val="single" w:sz="4" w:space="0" w:color="auto"/>
              <w:right w:val="single" w:sz="4" w:space="0" w:color="auto"/>
            </w:tcBorders>
          </w:tcPr>
          <w:p w14:paraId="76A932B9" w14:textId="77777777" w:rsidR="00C160E4" w:rsidRDefault="00C160E4" w:rsidP="00435EE3">
            <w:pPr>
              <w:pStyle w:val="TAC"/>
              <w:rPr>
                <w:ins w:id="9726" w:author="Takashi Akao" w:date="2021-10-29T14:46:00Z"/>
              </w:rPr>
            </w:pPr>
            <w:ins w:id="9727" w:author="Takashi Akao" w:date="2021-10-29T14:46:00Z">
              <w:r>
                <w:rPr>
                  <w:rFonts w:cs="Arial"/>
                  <w:szCs w:val="18"/>
                  <w:lang w:eastAsia="ko-KR"/>
                </w:rPr>
                <w:t>IMD2</w:t>
              </w:r>
              <w:r>
                <w:rPr>
                  <w:rFonts w:cs="Arial"/>
                  <w:szCs w:val="18"/>
                  <w:vertAlign w:val="superscript"/>
                  <w:lang w:eastAsia="ko-KR"/>
                </w:rPr>
                <w:t>1,2</w:t>
              </w:r>
            </w:ins>
          </w:p>
        </w:tc>
        <w:tc>
          <w:tcPr>
            <w:tcW w:w="1057" w:type="dxa"/>
            <w:tcBorders>
              <w:top w:val="single" w:sz="4" w:space="0" w:color="auto"/>
              <w:left w:val="single" w:sz="4" w:space="0" w:color="auto"/>
              <w:bottom w:val="single" w:sz="4" w:space="0" w:color="auto"/>
              <w:right w:val="single" w:sz="4" w:space="0" w:color="auto"/>
            </w:tcBorders>
            <w:vAlign w:val="center"/>
          </w:tcPr>
          <w:p w14:paraId="540BD459" w14:textId="77777777" w:rsidR="00C160E4" w:rsidRDefault="00C160E4" w:rsidP="00435EE3">
            <w:pPr>
              <w:pStyle w:val="TAC"/>
              <w:keepNext w:val="0"/>
              <w:rPr>
                <w:ins w:id="9728" w:author="Takashi Akao" w:date="2021-10-29T14:46:00Z"/>
              </w:rPr>
            </w:pPr>
            <w:ins w:id="9729" w:author="Takashi Akao" w:date="2021-10-29T14:46:00Z">
              <w:r>
                <w:rPr>
                  <w:rFonts w:cs="Arial"/>
                  <w:szCs w:val="18"/>
                  <w:lang w:eastAsia="ko-KR"/>
                </w:rPr>
                <w:t>n28</w:t>
              </w:r>
            </w:ins>
          </w:p>
        </w:tc>
      </w:tr>
      <w:tr w:rsidR="00C160E4" w14:paraId="224E85C5" w14:textId="77777777" w:rsidTr="00435EE3">
        <w:trPr>
          <w:trHeight w:val="187"/>
          <w:jc w:val="center"/>
          <w:ins w:id="9730"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3D223B09" w14:textId="77777777" w:rsidR="00C160E4" w:rsidRDefault="00C160E4" w:rsidP="00435EE3">
            <w:pPr>
              <w:pStyle w:val="TAC"/>
              <w:rPr>
                <w:ins w:id="9731" w:author="Takashi Akao" w:date="2021-10-29T14:46:00Z"/>
                <w:lang w:val="en-US" w:eastAsia="zh-CN"/>
              </w:rPr>
            </w:pPr>
            <w:ins w:id="9732" w:author="Takashi Akao" w:date="2021-10-29T14:46:00Z">
              <w:r>
                <w:rPr>
                  <w:rFonts w:cs="Arial"/>
                  <w:szCs w:val="22"/>
                  <w:lang w:val="en-US" w:eastAsia="zh-CN"/>
                </w:rPr>
                <w:t>CA_n30-n66-n77</w:t>
              </w:r>
            </w:ins>
          </w:p>
        </w:tc>
        <w:tc>
          <w:tcPr>
            <w:tcW w:w="1146" w:type="dxa"/>
            <w:tcBorders>
              <w:top w:val="single" w:sz="4" w:space="0" w:color="auto"/>
              <w:left w:val="single" w:sz="4" w:space="0" w:color="auto"/>
              <w:bottom w:val="single" w:sz="4" w:space="0" w:color="auto"/>
              <w:right w:val="single" w:sz="4" w:space="0" w:color="auto"/>
            </w:tcBorders>
            <w:vAlign w:val="center"/>
          </w:tcPr>
          <w:p w14:paraId="653F8FAD" w14:textId="77777777" w:rsidR="00C160E4" w:rsidRDefault="00C160E4" w:rsidP="00435EE3">
            <w:pPr>
              <w:pStyle w:val="TAC"/>
              <w:rPr>
                <w:ins w:id="9733" w:author="Takashi Akao" w:date="2021-10-29T14:46:00Z"/>
                <w:rFonts w:eastAsia="Malgun Gothic"/>
                <w:lang w:eastAsia="ko-KR"/>
              </w:rPr>
            </w:pPr>
            <w:ins w:id="9734"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5277BDA8" w14:textId="77777777" w:rsidR="00C160E4" w:rsidRDefault="00C160E4" w:rsidP="00435EE3">
            <w:pPr>
              <w:pStyle w:val="TAC"/>
              <w:rPr>
                <w:ins w:id="9735" w:author="Takashi Akao" w:date="2021-10-29T14:46:00Z"/>
              </w:rPr>
            </w:pPr>
            <w:ins w:id="9736"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56B3BFC1" w14:textId="77777777" w:rsidR="00C160E4" w:rsidRDefault="00C160E4" w:rsidP="00435EE3">
            <w:pPr>
              <w:pStyle w:val="TAC"/>
              <w:rPr>
                <w:ins w:id="9737" w:author="Takashi Akao" w:date="2021-10-29T14:46:00Z"/>
              </w:rPr>
            </w:pPr>
            <w:ins w:id="973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8D03444" w14:textId="77777777" w:rsidR="00C160E4" w:rsidRDefault="00C160E4" w:rsidP="00435EE3">
            <w:pPr>
              <w:pStyle w:val="TAC"/>
              <w:rPr>
                <w:ins w:id="9739" w:author="Takashi Akao" w:date="2021-10-29T14:46:00Z"/>
              </w:rPr>
            </w:pPr>
            <w:ins w:id="974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671F6C8" w14:textId="77777777" w:rsidR="00C160E4" w:rsidRDefault="00C160E4" w:rsidP="00435EE3">
            <w:pPr>
              <w:pStyle w:val="TAC"/>
              <w:rPr>
                <w:ins w:id="9741" w:author="Takashi Akao" w:date="2021-10-29T14:46:00Z"/>
              </w:rPr>
            </w:pPr>
            <w:ins w:id="9742"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0D154DF2" w14:textId="77777777" w:rsidR="00C160E4" w:rsidRDefault="00C160E4" w:rsidP="00435EE3">
            <w:pPr>
              <w:pStyle w:val="TAC"/>
              <w:rPr>
                <w:ins w:id="9743" w:author="Takashi Akao" w:date="2021-10-29T14:46:00Z"/>
                <w:rFonts w:eastAsia="Malgun Gothic"/>
                <w:kern w:val="2"/>
                <w:szCs w:val="24"/>
                <w:lang w:val="en-US" w:eastAsia="ko-KR"/>
              </w:rPr>
            </w:pPr>
            <w:ins w:id="9744" w:author="Takashi Akao" w:date="2021-10-29T14:46:00Z">
              <w:r>
                <w:t>29.2</w:t>
              </w:r>
            </w:ins>
          </w:p>
        </w:tc>
        <w:tc>
          <w:tcPr>
            <w:tcW w:w="828" w:type="dxa"/>
            <w:tcBorders>
              <w:top w:val="single" w:sz="4" w:space="0" w:color="auto"/>
              <w:left w:val="single" w:sz="4" w:space="0" w:color="auto"/>
              <w:bottom w:val="single" w:sz="4" w:space="0" w:color="auto"/>
              <w:right w:val="single" w:sz="4" w:space="0" w:color="auto"/>
            </w:tcBorders>
          </w:tcPr>
          <w:p w14:paraId="055BF6FD" w14:textId="77777777" w:rsidR="00C160E4" w:rsidRDefault="00C160E4" w:rsidP="00435EE3">
            <w:pPr>
              <w:pStyle w:val="TAC"/>
              <w:rPr>
                <w:ins w:id="9745" w:author="Takashi Akao" w:date="2021-10-29T14:46:00Z"/>
                <w:lang w:val="en-US" w:eastAsia="zh-CN"/>
              </w:rPr>
            </w:pPr>
            <w:ins w:id="974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41EF29F" w14:textId="77777777" w:rsidR="00C160E4" w:rsidRDefault="00C160E4" w:rsidP="00435EE3">
            <w:pPr>
              <w:pStyle w:val="TAC"/>
              <w:rPr>
                <w:ins w:id="9747" w:author="Takashi Akao" w:date="2021-10-29T14:46:00Z"/>
              </w:rPr>
            </w:pPr>
            <w:ins w:id="9748" w:author="Takashi Akao" w:date="2021-10-29T14:46:00Z">
              <w:r>
                <w:t>IMD2</w:t>
              </w:r>
              <w:r>
                <w:rPr>
                  <w:vertAlign w:val="superscript"/>
                </w:rPr>
                <w:t>1</w:t>
              </w:r>
            </w:ins>
          </w:p>
        </w:tc>
      </w:tr>
      <w:tr w:rsidR="00C160E4" w14:paraId="11A297B7" w14:textId="77777777" w:rsidTr="00435EE3">
        <w:trPr>
          <w:trHeight w:val="187"/>
          <w:jc w:val="center"/>
          <w:ins w:id="9749" w:author="Takashi Akao" w:date="2021-10-29T14:46:00Z"/>
        </w:trPr>
        <w:tc>
          <w:tcPr>
            <w:tcW w:w="2007" w:type="dxa"/>
            <w:tcBorders>
              <w:top w:val="nil"/>
              <w:left w:val="single" w:sz="4" w:space="0" w:color="auto"/>
              <w:bottom w:val="nil"/>
              <w:right w:val="single" w:sz="4" w:space="0" w:color="auto"/>
            </w:tcBorders>
            <w:shd w:val="clear" w:color="auto" w:fill="auto"/>
          </w:tcPr>
          <w:p w14:paraId="396E9F66" w14:textId="77777777" w:rsidR="00C160E4" w:rsidRDefault="00C160E4" w:rsidP="00435EE3">
            <w:pPr>
              <w:pStyle w:val="TAC"/>
              <w:rPr>
                <w:ins w:id="975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E5D4CF" w14:textId="77777777" w:rsidR="00C160E4" w:rsidRDefault="00C160E4" w:rsidP="00435EE3">
            <w:pPr>
              <w:pStyle w:val="TAC"/>
              <w:rPr>
                <w:ins w:id="9751" w:author="Takashi Akao" w:date="2021-10-29T14:46:00Z"/>
                <w:rFonts w:eastAsia="Malgun Gothic"/>
                <w:lang w:eastAsia="ko-KR"/>
              </w:rPr>
            </w:pPr>
            <w:ins w:id="9752"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0321F15B" w14:textId="77777777" w:rsidR="00C160E4" w:rsidRDefault="00C160E4" w:rsidP="00435EE3">
            <w:pPr>
              <w:pStyle w:val="TAC"/>
              <w:rPr>
                <w:ins w:id="9753" w:author="Takashi Akao" w:date="2021-10-29T14:46:00Z"/>
              </w:rPr>
            </w:pPr>
            <w:ins w:id="9754" w:author="Takashi Akao" w:date="2021-10-29T14:46:00Z">
              <w:r>
                <w:t>1745</w:t>
              </w:r>
            </w:ins>
          </w:p>
        </w:tc>
        <w:tc>
          <w:tcPr>
            <w:tcW w:w="964" w:type="dxa"/>
            <w:tcBorders>
              <w:top w:val="single" w:sz="4" w:space="0" w:color="auto"/>
              <w:left w:val="single" w:sz="4" w:space="0" w:color="auto"/>
              <w:bottom w:val="single" w:sz="4" w:space="0" w:color="auto"/>
              <w:right w:val="single" w:sz="4" w:space="0" w:color="auto"/>
            </w:tcBorders>
          </w:tcPr>
          <w:p w14:paraId="4834CF9A" w14:textId="77777777" w:rsidR="00C160E4" w:rsidRDefault="00C160E4" w:rsidP="00435EE3">
            <w:pPr>
              <w:pStyle w:val="TAC"/>
              <w:rPr>
                <w:ins w:id="9755" w:author="Takashi Akao" w:date="2021-10-29T14:46:00Z"/>
              </w:rPr>
            </w:pPr>
            <w:ins w:id="975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D0D32D9" w14:textId="77777777" w:rsidR="00C160E4" w:rsidRDefault="00C160E4" w:rsidP="00435EE3">
            <w:pPr>
              <w:pStyle w:val="TAC"/>
              <w:rPr>
                <w:ins w:id="9757" w:author="Takashi Akao" w:date="2021-10-29T14:46:00Z"/>
              </w:rPr>
            </w:pPr>
            <w:ins w:id="975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E646886" w14:textId="77777777" w:rsidR="00C160E4" w:rsidRDefault="00C160E4" w:rsidP="00435EE3">
            <w:pPr>
              <w:pStyle w:val="TAC"/>
              <w:rPr>
                <w:ins w:id="9759" w:author="Takashi Akao" w:date="2021-10-29T14:46:00Z"/>
              </w:rPr>
            </w:pPr>
            <w:ins w:id="9760" w:author="Takashi Akao" w:date="2021-10-29T14:46:00Z">
              <w:r>
                <w:t>2145</w:t>
              </w:r>
            </w:ins>
          </w:p>
        </w:tc>
        <w:tc>
          <w:tcPr>
            <w:tcW w:w="977" w:type="dxa"/>
            <w:tcBorders>
              <w:top w:val="single" w:sz="4" w:space="0" w:color="auto"/>
              <w:left w:val="single" w:sz="4" w:space="0" w:color="auto"/>
              <w:bottom w:val="single" w:sz="4" w:space="0" w:color="auto"/>
              <w:right w:val="single" w:sz="4" w:space="0" w:color="auto"/>
            </w:tcBorders>
          </w:tcPr>
          <w:p w14:paraId="1D0AD7A4" w14:textId="77777777" w:rsidR="00C160E4" w:rsidRDefault="00C160E4" w:rsidP="00435EE3">
            <w:pPr>
              <w:pStyle w:val="TAC"/>
              <w:rPr>
                <w:ins w:id="9761" w:author="Takashi Akao" w:date="2021-10-29T14:46:00Z"/>
                <w:rFonts w:eastAsia="Malgun Gothic"/>
                <w:kern w:val="2"/>
                <w:szCs w:val="24"/>
                <w:lang w:val="en-US" w:eastAsia="ko-KR"/>
              </w:rPr>
            </w:pPr>
            <w:ins w:id="976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3FF64E7" w14:textId="77777777" w:rsidR="00C160E4" w:rsidRDefault="00C160E4" w:rsidP="00435EE3">
            <w:pPr>
              <w:pStyle w:val="TAC"/>
              <w:rPr>
                <w:ins w:id="9763" w:author="Takashi Akao" w:date="2021-10-29T14:46:00Z"/>
                <w:lang w:val="en-US" w:eastAsia="zh-CN"/>
              </w:rPr>
            </w:pPr>
            <w:ins w:id="976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7CEBFD8" w14:textId="77777777" w:rsidR="00C160E4" w:rsidRDefault="00C160E4" w:rsidP="00435EE3">
            <w:pPr>
              <w:pStyle w:val="TAC"/>
              <w:rPr>
                <w:ins w:id="9765" w:author="Takashi Akao" w:date="2021-10-29T14:46:00Z"/>
              </w:rPr>
            </w:pPr>
            <w:ins w:id="9766" w:author="Takashi Akao" w:date="2021-10-29T14:46:00Z">
              <w:r>
                <w:t>N/A</w:t>
              </w:r>
            </w:ins>
          </w:p>
        </w:tc>
      </w:tr>
      <w:tr w:rsidR="00C160E4" w14:paraId="48084AF2" w14:textId="77777777" w:rsidTr="00435EE3">
        <w:trPr>
          <w:trHeight w:val="187"/>
          <w:jc w:val="center"/>
          <w:ins w:id="9767" w:author="Takashi Akao" w:date="2021-10-29T14:46:00Z"/>
        </w:trPr>
        <w:tc>
          <w:tcPr>
            <w:tcW w:w="2007" w:type="dxa"/>
            <w:tcBorders>
              <w:top w:val="nil"/>
              <w:left w:val="single" w:sz="4" w:space="0" w:color="auto"/>
              <w:bottom w:val="nil"/>
              <w:right w:val="single" w:sz="4" w:space="0" w:color="auto"/>
            </w:tcBorders>
            <w:shd w:val="clear" w:color="auto" w:fill="auto"/>
          </w:tcPr>
          <w:p w14:paraId="25A2FD95" w14:textId="77777777" w:rsidR="00C160E4" w:rsidRDefault="00C160E4" w:rsidP="00435EE3">
            <w:pPr>
              <w:pStyle w:val="TAC"/>
              <w:rPr>
                <w:ins w:id="976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E6F625" w14:textId="77777777" w:rsidR="00C160E4" w:rsidRDefault="00C160E4" w:rsidP="00435EE3">
            <w:pPr>
              <w:pStyle w:val="TAC"/>
              <w:rPr>
                <w:ins w:id="9769" w:author="Takashi Akao" w:date="2021-10-29T14:46:00Z"/>
                <w:rFonts w:eastAsia="Malgun Gothic"/>
                <w:lang w:eastAsia="ko-KR"/>
              </w:rPr>
            </w:pPr>
            <w:ins w:id="9770"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F7DF269" w14:textId="77777777" w:rsidR="00C160E4" w:rsidRDefault="00C160E4" w:rsidP="00435EE3">
            <w:pPr>
              <w:pStyle w:val="TAC"/>
              <w:rPr>
                <w:ins w:id="9771" w:author="Takashi Akao" w:date="2021-10-29T14:46:00Z"/>
              </w:rPr>
            </w:pPr>
            <w:ins w:id="9772" w:author="Takashi Akao" w:date="2021-10-29T14:46:00Z">
              <w:r>
                <w:t>4100</w:t>
              </w:r>
            </w:ins>
          </w:p>
        </w:tc>
        <w:tc>
          <w:tcPr>
            <w:tcW w:w="964" w:type="dxa"/>
            <w:tcBorders>
              <w:top w:val="single" w:sz="4" w:space="0" w:color="auto"/>
              <w:left w:val="single" w:sz="4" w:space="0" w:color="auto"/>
              <w:bottom w:val="single" w:sz="4" w:space="0" w:color="auto"/>
              <w:right w:val="single" w:sz="4" w:space="0" w:color="auto"/>
            </w:tcBorders>
          </w:tcPr>
          <w:p w14:paraId="2DC9817C" w14:textId="77777777" w:rsidR="00C160E4" w:rsidRDefault="00C160E4" w:rsidP="00435EE3">
            <w:pPr>
              <w:pStyle w:val="TAC"/>
              <w:rPr>
                <w:ins w:id="9773" w:author="Takashi Akao" w:date="2021-10-29T14:46:00Z"/>
              </w:rPr>
            </w:pPr>
            <w:ins w:id="977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267935A2" w14:textId="77777777" w:rsidR="00C160E4" w:rsidRDefault="00C160E4" w:rsidP="00435EE3">
            <w:pPr>
              <w:pStyle w:val="TAC"/>
              <w:rPr>
                <w:ins w:id="9775" w:author="Takashi Akao" w:date="2021-10-29T14:46:00Z"/>
              </w:rPr>
            </w:pPr>
            <w:ins w:id="977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30B5B8D" w14:textId="77777777" w:rsidR="00C160E4" w:rsidRDefault="00C160E4" w:rsidP="00435EE3">
            <w:pPr>
              <w:pStyle w:val="TAC"/>
              <w:rPr>
                <w:ins w:id="9777" w:author="Takashi Akao" w:date="2021-10-29T14:46:00Z"/>
              </w:rPr>
            </w:pPr>
            <w:ins w:id="9778" w:author="Takashi Akao" w:date="2021-10-29T14:46:00Z">
              <w:r>
                <w:t>4100</w:t>
              </w:r>
            </w:ins>
          </w:p>
        </w:tc>
        <w:tc>
          <w:tcPr>
            <w:tcW w:w="977" w:type="dxa"/>
            <w:tcBorders>
              <w:top w:val="single" w:sz="4" w:space="0" w:color="auto"/>
              <w:left w:val="single" w:sz="4" w:space="0" w:color="auto"/>
              <w:bottom w:val="single" w:sz="4" w:space="0" w:color="auto"/>
              <w:right w:val="single" w:sz="4" w:space="0" w:color="auto"/>
            </w:tcBorders>
          </w:tcPr>
          <w:p w14:paraId="35C3DF94" w14:textId="77777777" w:rsidR="00C160E4" w:rsidRDefault="00C160E4" w:rsidP="00435EE3">
            <w:pPr>
              <w:pStyle w:val="TAC"/>
              <w:rPr>
                <w:ins w:id="9779" w:author="Takashi Akao" w:date="2021-10-29T14:46:00Z"/>
                <w:rFonts w:eastAsia="Malgun Gothic"/>
                <w:kern w:val="2"/>
                <w:szCs w:val="24"/>
                <w:lang w:val="en-US" w:eastAsia="ko-KR"/>
              </w:rPr>
            </w:pPr>
            <w:ins w:id="978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66502D0" w14:textId="77777777" w:rsidR="00C160E4" w:rsidRDefault="00C160E4" w:rsidP="00435EE3">
            <w:pPr>
              <w:pStyle w:val="TAC"/>
              <w:rPr>
                <w:ins w:id="9781" w:author="Takashi Akao" w:date="2021-10-29T14:46:00Z"/>
                <w:lang w:val="en-US" w:eastAsia="zh-CN"/>
              </w:rPr>
            </w:pPr>
            <w:ins w:id="978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C29BB6E" w14:textId="77777777" w:rsidR="00C160E4" w:rsidRDefault="00C160E4" w:rsidP="00435EE3">
            <w:pPr>
              <w:pStyle w:val="TAC"/>
              <w:rPr>
                <w:ins w:id="9783" w:author="Takashi Akao" w:date="2021-10-29T14:46:00Z"/>
              </w:rPr>
            </w:pPr>
            <w:ins w:id="9784" w:author="Takashi Akao" w:date="2021-10-29T14:46:00Z">
              <w:r>
                <w:t>N/A</w:t>
              </w:r>
            </w:ins>
          </w:p>
        </w:tc>
      </w:tr>
      <w:tr w:rsidR="00C160E4" w14:paraId="01734412" w14:textId="77777777" w:rsidTr="00435EE3">
        <w:trPr>
          <w:trHeight w:val="187"/>
          <w:jc w:val="center"/>
          <w:ins w:id="9785" w:author="Takashi Akao" w:date="2021-10-29T14:46:00Z"/>
        </w:trPr>
        <w:tc>
          <w:tcPr>
            <w:tcW w:w="2007" w:type="dxa"/>
            <w:tcBorders>
              <w:top w:val="nil"/>
              <w:left w:val="single" w:sz="4" w:space="0" w:color="auto"/>
              <w:bottom w:val="nil"/>
              <w:right w:val="single" w:sz="4" w:space="0" w:color="auto"/>
            </w:tcBorders>
            <w:shd w:val="clear" w:color="auto" w:fill="auto"/>
          </w:tcPr>
          <w:p w14:paraId="012FF38B" w14:textId="77777777" w:rsidR="00C160E4" w:rsidRDefault="00C160E4" w:rsidP="00435EE3">
            <w:pPr>
              <w:pStyle w:val="TAC"/>
              <w:rPr>
                <w:ins w:id="978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9ED5DE" w14:textId="77777777" w:rsidR="00C160E4" w:rsidRDefault="00C160E4" w:rsidP="00435EE3">
            <w:pPr>
              <w:pStyle w:val="TAC"/>
              <w:rPr>
                <w:ins w:id="9787" w:author="Takashi Akao" w:date="2021-10-29T14:46:00Z"/>
                <w:rFonts w:eastAsia="Malgun Gothic"/>
                <w:lang w:eastAsia="ko-KR"/>
              </w:rPr>
            </w:pPr>
            <w:ins w:id="9788"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137F6C3C" w14:textId="77777777" w:rsidR="00C160E4" w:rsidRDefault="00C160E4" w:rsidP="00435EE3">
            <w:pPr>
              <w:pStyle w:val="TAC"/>
              <w:rPr>
                <w:ins w:id="9789" w:author="Takashi Akao" w:date="2021-10-29T14:46:00Z"/>
              </w:rPr>
            </w:pPr>
            <w:ins w:id="9790"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1A67FCD3" w14:textId="77777777" w:rsidR="00C160E4" w:rsidRDefault="00C160E4" w:rsidP="00435EE3">
            <w:pPr>
              <w:pStyle w:val="TAC"/>
              <w:rPr>
                <w:ins w:id="9791" w:author="Takashi Akao" w:date="2021-10-29T14:46:00Z"/>
              </w:rPr>
            </w:pPr>
            <w:ins w:id="979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25ADD45" w14:textId="77777777" w:rsidR="00C160E4" w:rsidRDefault="00C160E4" w:rsidP="00435EE3">
            <w:pPr>
              <w:pStyle w:val="TAC"/>
              <w:rPr>
                <w:ins w:id="9793" w:author="Takashi Akao" w:date="2021-10-29T14:46:00Z"/>
              </w:rPr>
            </w:pPr>
            <w:ins w:id="979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2E75B27" w14:textId="77777777" w:rsidR="00C160E4" w:rsidRDefault="00C160E4" w:rsidP="00435EE3">
            <w:pPr>
              <w:pStyle w:val="TAC"/>
              <w:rPr>
                <w:ins w:id="9795" w:author="Takashi Akao" w:date="2021-10-29T14:46:00Z"/>
              </w:rPr>
            </w:pPr>
            <w:ins w:id="9796"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50A0900A" w14:textId="77777777" w:rsidR="00C160E4" w:rsidRDefault="00C160E4" w:rsidP="00435EE3">
            <w:pPr>
              <w:pStyle w:val="TAC"/>
              <w:rPr>
                <w:ins w:id="9797" w:author="Takashi Akao" w:date="2021-10-29T14:46:00Z"/>
                <w:rFonts w:eastAsia="Malgun Gothic"/>
                <w:kern w:val="2"/>
                <w:szCs w:val="24"/>
                <w:lang w:val="en-US" w:eastAsia="ko-KR"/>
              </w:rPr>
            </w:pPr>
            <w:ins w:id="979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AC2BFEA" w14:textId="77777777" w:rsidR="00C160E4" w:rsidRDefault="00C160E4" w:rsidP="00435EE3">
            <w:pPr>
              <w:pStyle w:val="TAC"/>
              <w:rPr>
                <w:ins w:id="9799" w:author="Takashi Akao" w:date="2021-10-29T14:46:00Z"/>
                <w:lang w:val="en-US" w:eastAsia="zh-CN"/>
              </w:rPr>
            </w:pPr>
            <w:ins w:id="980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C4941EF" w14:textId="77777777" w:rsidR="00C160E4" w:rsidRDefault="00C160E4" w:rsidP="00435EE3">
            <w:pPr>
              <w:pStyle w:val="TAC"/>
              <w:rPr>
                <w:ins w:id="9801" w:author="Takashi Akao" w:date="2021-10-29T14:46:00Z"/>
              </w:rPr>
            </w:pPr>
            <w:ins w:id="9802" w:author="Takashi Akao" w:date="2021-10-29T14:46:00Z">
              <w:r>
                <w:t>N/A</w:t>
              </w:r>
            </w:ins>
          </w:p>
        </w:tc>
      </w:tr>
      <w:tr w:rsidR="00C160E4" w14:paraId="779FB680" w14:textId="77777777" w:rsidTr="00435EE3">
        <w:trPr>
          <w:trHeight w:val="187"/>
          <w:jc w:val="center"/>
          <w:ins w:id="9803" w:author="Takashi Akao" w:date="2021-10-29T14:46:00Z"/>
        </w:trPr>
        <w:tc>
          <w:tcPr>
            <w:tcW w:w="2007" w:type="dxa"/>
            <w:tcBorders>
              <w:top w:val="nil"/>
              <w:left w:val="single" w:sz="4" w:space="0" w:color="auto"/>
              <w:bottom w:val="nil"/>
              <w:right w:val="single" w:sz="4" w:space="0" w:color="auto"/>
            </w:tcBorders>
            <w:shd w:val="clear" w:color="auto" w:fill="auto"/>
          </w:tcPr>
          <w:p w14:paraId="3E071CA3" w14:textId="77777777" w:rsidR="00C160E4" w:rsidRDefault="00C160E4" w:rsidP="00435EE3">
            <w:pPr>
              <w:pStyle w:val="TAC"/>
              <w:rPr>
                <w:ins w:id="980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E2789A" w14:textId="77777777" w:rsidR="00C160E4" w:rsidRDefault="00C160E4" w:rsidP="00435EE3">
            <w:pPr>
              <w:pStyle w:val="TAC"/>
              <w:rPr>
                <w:ins w:id="9805" w:author="Takashi Akao" w:date="2021-10-29T14:46:00Z"/>
                <w:rFonts w:eastAsia="Malgun Gothic"/>
                <w:lang w:eastAsia="ko-KR"/>
              </w:rPr>
            </w:pPr>
            <w:ins w:id="9806"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583973A7" w14:textId="77777777" w:rsidR="00C160E4" w:rsidRDefault="00C160E4" w:rsidP="00435EE3">
            <w:pPr>
              <w:pStyle w:val="TAC"/>
              <w:rPr>
                <w:ins w:id="9807" w:author="Takashi Akao" w:date="2021-10-29T14:46:00Z"/>
              </w:rPr>
            </w:pPr>
            <w:ins w:id="9808" w:author="Takashi Akao" w:date="2021-10-29T14:46:00Z">
              <w:r>
                <w:t>1760</w:t>
              </w:r>
            </w:ins>
          </w:p>
        </w:tc>
        <w:tc>
          <w:tcPr>
            <w:tcW w:w="964" w:type="dxa"/>
            <w:tcBorders>
              <w:top w:val="single" w:sz="4" w:space="0" w:color="auto"/>
              <w:left w:val="single" w:sz="4" w:space="0" w:color="auto"/>
              <w:bottom w:val="single" w:sz="4" w:space="0" w:color="auto"/>
              <w:right w:val="single" w:sz="4" w:space="0" w:color="auto"/>
            </w:tcBorders>
          </w:tcPr>
          <w:p w14:paraId="2F16A0FD" w14:textId="77777777" w:rsidR="00C160E4" w:rsidRDefault="00C160E4" w:rsidP="00435EE3">
            <w:pPr>
              <w:pStyle w:val="TAC"/>
              <w:rPr>
                <w:ins w:id="9809" w:author="Takashi Akao" w:date="2021-10-29T14:46:00Z"/>
              </w:rPr>
            </w:pPr>
            <w:ins w:id="981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22AE327" w14:textId="77777777" w:rsidR="00C160E4" w:rsidRDefault="00C160E4" w:rsidP="00435EE3">
            <w:pPr>
              <w:pStyle w:val="TAC"/>
              <w:rPr>
                <w:ins w:id="9811" w:author="Takashi Akao" w:date="2021-10-29T14:46:00Z"/>
              </w:rPr>
            </w:pPr>
            <w:ins w:id="981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2590F76" w14:textId="77777777" w:rsidR="00C160E4" w:rsidRDefault="00C160E4" w:rsidP="00435EE3">
            <w:pPr>
              <w:pStyle w:val="TAC"/>
              <w:rPr>
                <w:ins w:id="9813" w:author="Takashi Akao" w:date="2021-10-29T14:46:00Z"/>
              </w:rPr>
            </w:pPr>
            <w:ins w:id="9814" w:author="Takashi Akao" w:date="2021-10-29T14:46:00Z">
              <w:r>
                <w:t>2160</w:t>
              </w:r>
            </w:ins>
          </w:p>
        </w:tc>
        <w:tc>
          <w:tcPr>
            <w:tcW w:w="977" w:type="dxa"/>
            <w:tcBorders>
              <w:top w:val="single" w:sz="4" w:space="0" w:color="auto"/>
              <w:left w:val="single" w:sz="4" w:space="0" w:color="auto"/>
              <w:bottom w:val="single" w:sz="4" w:space="0" w:color="auto"/>
              <w:right w:val="single" w:sz="4" w:space="0" w:color="auto"/>
            </w:tcBorders>
          </w:tcPr>
          <w:p w14:paraId="7DB2CF7F" w14:textId="77777777" w:rsidR="00C160E4" w:rsidRDefault="00C160E4" w:rsidP="00435EE3">
            <w:pPr>
              <w:pStyle w:val="TAC"/>
              <w:rPr>
                <w:ins w:id="9815" w:author="Takashi Akao" w:date="2021-10-29T14:46:00Z"/>
                <w:rFonts w:eastAsia="Malgun Gothic"/>
                <w:kern w:val="2"/>
                <w:szCs w:val="24"/>
                <w:lang w:val="en-US" w:eastAsia="ko-KR"/>
              </w:rPr>
            </w:pPr>
            <w:ins w:id="9816" w:author="Takashi Akao" w:date="2021-10-29T14:46:00Z">
              <w:r>
                <w:t>8.7</w:t>
              </w:r>
            </w:ins>
          </w:p>
        </w:tc>
        <w:tc>
          <w:tcPr>
            <w:tcW w:w="828" w:type="dxa"/>
            <w:tcBorders>
              <w:top w:val="single" w:sz="4" w:space="0" w:color="auto"/>
              <w:left w:val="single" w:sz="4" w:space="0" w:color="auto"/>
              <w:bottom w:val="single" w:sz="4" w:space="0" w:color="auto"/>
              <w:right w:val="single" w:sz="4" w:space="0" w:color="auto"/>
            </w:tcBorders>
          </w:tcPr>
          <w:p w14:paraId="4FCF2CBA" w14:textId="77777777" w:rsidR="00C160E4" w:rsidRDefault="00C160E4" w:rsidP="00435EE3">
            <w:pPr>
              <w:pStyle w:val="TAC"/>
              <w:rPr>
                <w:ins w:id="9817" w:author="Takashi Akao" w:date="2021-10-29T14:46:00Z"/>
                <w:lang w:val="en-US" w:eastAsia="zh-CN"/>
              </w:rPr>
            </w:pPr>
            <w:ins w:id="981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9F3C37F" w14:textId="77777777" w:rsidR="00C160E4" w:rsidRDefault="00C160E4" w:rsidP="00435EE3">
            <w:pPr>
              <w:pStyle w:val="TAC"/>
              <w:rPr>
                <w:ins w:id="9819" w:author="Takashi Akao" w:date="2021-10-29T14:46:00Z"/>
              </w:rPr>
            </w:pPr>
            <w:ins w:id="9820" w:author="Takashi Akao" w:date="2021-10-29T14:46:00Z">
              <w:r>
                <w:t>IMD4</w:t>
              </w:r>
            </w:ins>
          </w:p>
        </w:tc>
      </w:tr>
      <w:tr w:rsidR="00C160E4" w14:paraId="1EE9E3F9" w14:textId="77777777" w:rsidTr="00435EE3">
        <w:trPr>
          <w:trHeight w:val="187"/>
          <w:jc w:val="center"/>
          <w:ins w:id="9821" w:author="Takashi Akao" w:date="2021-10-29T14:46:00Z"/>
        </w:trPr>
        <w:tc>
          <w:tcPr>
            <w:tcW w:w="2007" w:type="dxa"/>
            <w:tcBorders>
              <w:top w:val="nil"/>
              <w:left w:val="single" w:sz="4" w:space="0" w:color="auto"/>
              <w:bottom w:val="nil"/>
              <w:right w:val="single" w:sz="4" w:space="0" w:color="auto"/>
            </w:tcBorders>
            <w:shd w:val="clear" w:color="auto" w:fill="auto"/>
          </w:tcPr>
          <w:p w14:paraId="452944C3" w14:textId="77777777" w:rsidR="00C160E4" w:rsidRDefault="00C160E4" w:rsidP="00435EE3">
            <w:pPr>
              <w:pStyle w:val="TAC"/>
              <w:rPr>
                <w:ins w:id="982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FB4D8" w14:textId="77777777" w:rsidR="00C160E4" w:rsidRDefault="00C160E4" w:rsidP="00435EE3">
            <w:pPr>
              <w:pStyle w:val="TAC"/>
              <w:rPr>
                <w:ins w:id="9823" w:author="Takashi Akao" w:date="2021-10-29T14:46:00Z"/>
                <w:rFonts w:eastAsia="Malgun Gothic"/>
                <w:lang w:eastAsia="ko-KR"/>
              </w:rPr>
            </w:pPr>
            <w:ins w:id="9824"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3609B1AA" w14:textId="77777777" w:rsidR="00C160E4" w:rsidRDefault="00C160E4" w:rsidP="00435EE3">
            <w:pPr>
              <w:pStyle w:val="TAC"/>
              <w:rPr>
                <w:ins w:id="9825" w:author="Takashi Akao" w:date="2021-10-29T14:46:00Z"/>
              </w:rPr>
            </w:pPr>
            <w:ins w:id="9826" w:author="Takashi Akao" w:date="2021-10-29T14:46:00Z">
              <w:r>
                <w:t>3390</w:t>
              </w:r>
            </w:ins>
          </w:p>
        </w:tc>
        <w:tc>
          <w:tcPr>
            <w:tcW w:w="964" w:type="dxa"/>
            <w:tcBorders>
              <w:top w:val="single" w:sz="4" w:space="0" w:color="auto"/>
              <w:left w:val="single" w:sz="4" w:space="0" w:color="auto"/>
              <w:bottom w:val="single" w:sz="4" w:space="0" w:color="auto"/>
              <w:right w:val="single" w:sz="4" w:space="0" w:color="auto"/>
            </w:tcBorders>
          </w:tcPr>
          <w:p w14:paraId="2CF18F84" w14:textId="77777777" w:rsidR="00C160E4" w:rsidRDefault="00C160E4" w:rsidP="00435EE3">
            <w:pPr>
              <w:pStyle w:val="TAC"/>
              <w:rPr>
                <w:ins w:id="9827" w:author="Takashi Akao" w:date="2021-10-29T14:46:00Z"/>
              </w:rPr>
            </w:pPr>
            <w:ins w:id="9828"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4A1B7CBD" w14:textId="77777777" w:rsidR="00C160E4" w:rsidRDefault="00C160E4" w:rsidP="00435EE3">
            <w:pPr>
              <w:pStyle w:val="TAC"/>
              <w:rPr>
                <w:ins w:id="9829" w:author="Takashi Akao" w:date="2021-10-29T14:46:00Z"/>
              </w:rPr>
            </w:pPr>
            <w:ins w:id="9830"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B8D4AEF" w14:textId="77777777" w:rsidR="00C160E4" w:rsidRDefault="00C160E4" w:rsidP="00435EE3">
            <w:pPr>
              <w:pStyle w:val="TAC"/>
              <w:rPr>
                <w:ins w:id="9831" w:author="Takashi Akao" w:date="2021-10-29T14:46:00Z"/>
              </w:rPr>
            </w:pPr>
            <w:ins w:id="9832" w:author="Takashi Akao" w:date="2021-10-29T14:46:00Z">
              <w:r>
                <w:t>3390</w:t>
              </w:r>
            </w:ins>
          </w:p>
        </w:tc>
        <w:tc>
          <w:tcPr>
            <w:tcW w:w="977" w:type="dxa"/>
            <w:tcBorders>
              <w:top w:val="single" w:sz="4" w:space="0" w:color="auto"/>
              <w:left w:val="single" w:sz="4" w:space="0" w:color="auto"/>
              <w:bottom w:val="single" w:sz="4" w:space="0" w:color="auto"/>
              <w:right w:val="single" w:sz="4" w:space="0" w:color="auto"/>
            </w:tcBorders>
          </w:tcPr>
          <w:p w14:paraId="1680785C" w14:textId="77777777" w:rsidR="00C160E4" w:rsidRDefault="00C160E4" w:rsidP="00435EE3">
            <w:pPr>
              <w:pStyle w:val="TAC"/>
              <w:rPr>
                <w:ins w:id="9833" w:author="Takashi Akao" w:date="2021-10-29T14:46:00Z"/>
                <w:rFonts w:eastAsia="Malgun Gothic"/>
                <w:kern w:val="2"/>
                <w:szCs w:val="24"/>
                <w:lang w:val="en-US" w:eastAsia="ko-KR"/>
              </w:rPr>
            </w:pPr>
            <w:ins w:id="983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9962A7A" w14:textId="77777777" w:rsidR="00C160E4" w:rsidRDefault="00C160E4" w:rsidP="00435EE3">
            <w:pPr>
              <w:pStyle w:val="TAC"/>
              <w:rPr>
                <w:ins w:id="9835" w:author="Takashi Akao" w:date="2021-10-29T14:46:00Z"/>
                <w:lang w:val="en-US" w:eastAsia="zh-CN"/>
              </w:rPr>
            </w:pPr>
            <w:ins w:id="9836"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70E867FA" w14:textId="77777777" w:rsidR="00C160E4" w:rsidRDefault="00C160E4" w:rsidP="00435EE3">
            <w:pPr>
              <w:pStyle w:val="TAC"/>
              <w:rPr>
                <w:ins w:id="9837" w:author="Takashi Akao" w:date="2021-10-29T14:46:00Z"/>
              </w:rPr>
            </w:pPr>
            <w:ins w:id="9838" w:author="Takashi Akao" w:date="2021-10-29T14:46:00Z">
              <w:r>
                <w:t>N/A</w:t>
              </w:r>
            </w:ins>
          </w:p>
        </w:tc>
      </w:tr>
      <w:tr w:rsidR="00C160E4" w14:paraId="2801E64D" w14:textId="77777777" w:rsidTr="00435EE3">
        <w:trPr>
          <w:trHeight w:val="187"/>
          <w:jc w:val="center"/>
          <w:ins w:id="9839" w:author="Takashi Akao" w:date="2021-10-29T14:46:00Z"/>
        </w:trPr>
        <w:tc>
          <w:tcPr>
            <w:tcW w:w="2007" w:type="dxa"/>
            <w:tcBorders>
              <w:top w:val="nil"/>
              <w:left w:val="single" w:sz="4" w:space="0" w:color="auto"/>
              <w:bottom w:val="nil"/>
              <w:right w:val="single" w:sz="4" w:space="0" w:color="auto"/>
            </w:tcBorders>
            <w:shd w:val="clear" w:color="auto" w:fill="auto"/>
          </w:tcPr>
          <w:p w14:paraId="0DDB8E91" w14:textId="77777777" w:rsidR="00C160E4" w:rsidRDefault="00C160E4" w:rsidP="00435EE3">
            <w:pPr>
              <w:pStyle w:val="TAC"/>
              <w:rPr>
                <w:ins w:id="984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F9129D" w14:textId="77777777" w:rsidR="00C160E4" w:rsidRDefault="00C160E4" w:rsidP="00435EE3">
            <w:pPr>
              <w:pStyle w:val="TAC"/>
              <w:rPr>
                <w:ins w:id="9841" w:author="Takashi Akao" w:date="2021-10-29T14:46:00Z"/>
                <w:rFonts w:eastAsia="Malgun Gothic"/>
                <w:lang w:eastAsia="ko-KR"/>
              </w:rPr>
            </w:pPr>
            <w:ins w:id="9842"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004BE4E2" w14:textId="77777777" w:rsidR="00C160E4" w:rsidRDefault="00C160E4" w:rsidP="00435EE3">
            <w:pPr>
              <w:pStyle w:val="TAC"/>
              <w:rPr>
                <w:ins w:id="9843" w:author="Takashi Akao" w:date="2021-10-29T14:46:00Z"/>
              </w:rPr>
            </w:pPr>
            <w:ins w:id="9844"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7A986F64" w14:textId="77777777" w:rsidR="00C160E4" w:rsidRDefault="00C160E4" w:rsidP="00435EE3">
            <w:pPr>
              <w:pStyle w:val="TAC"/>
              <w:rPr>
                <w:ins w:id="9845" w:author="Takashi Akao" w:date="2021-10-29T14:46:00Z"/>
              </w:rPr>
            </w:pPr>
            <w:ins w:id="984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4F63F7F" w14:textId="77777777" w:rsidR="00C160E4" w:rsidRDefault="00C160E4" w:rsidP="00435EE3">
            <w:pPr>
              <w:pStyle w:val="TAC"/>
              <w:rPr>
                <w:ins w:id="9847" w:author="Takashi Akao" w:date="2021-10-29T14:46:00Z"/>
              </w:rPr>
            </w:pPr>
            <w:ins w:id="984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5EED037" w14:textId="77777777" w:rsidR="00C160E4" w:rsidRDefault="00C160E4" w:rsidP="00435EE3">
            <w:pPr>
              <w:pStyle w:val="TAC"/>
              <w:rPr>
                <w:ins w:id="9849" w:author="Takashi Akao" w:date="2021-10-29T14:46:00Z"/>
              </w:rPr>
            </w:pPr>
            <w:ins w:id="9850"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25B6A918" w14:textId="77777777" w:rsidR="00C160E4" w:rsidRDefault="00C160E4" w:rsidP="00435EE3">
            <w:pPr>
              <w:pStyle w:val="TAC"/>
              <w:rPr>
                <w:ins w:id="9851" w:author="Takashi Akao" w:date="2021-10-29T14:46:00Z"/>
                <w:rFonts w:eastAsia="Malgun Gothic"/>
                <w:kern w:val="2"/>
                <w:szCs w:val="24"/>
                <w:lang w:val="en-US" w:eastAsia="ko-KR"/>
              </w:rPr>
            </w:pPr>
            <w:ins w:id="985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B81D2C3" w14:textId="77777777" w:rsidR="00C160E4" w:rsidRDefault="00C160E4" w:rsidP="00435EE3">
            <w:pPr>
              <w:pStyle w:val="TAC"/>
              <w:rPr>
                <w:ins w:id="9853" w:author="Takashi Akao" w:date="2021-10-29T14:46:00Z"/>
                <w:lang w:val="en-US" w:eastAsia="zh-CN"/>
              </w:rPr>
            </w:pPr>
            <w:ins w:id="985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E7F62E5" w14:textId="77777777" w:rsidR="00C160E4" w:rsidRDefault="00C160E4" w:rsidP="00435EE3">
            <w:pPr>
              <w:pStyle w:val="TAC"/>
              <w:rPr>
                <w:ins w:id="9855" w:author="Takashi Akao" w:date="2021-10-29T14:46:00Z"/>
              </w:rPr>
            </w:pPr>
            <w:ins w:id="9856" w:author="Takashi Akao" w:date="2021-10-29T14:46:00Z">
              <w:r>
                <w:t>N/A</w:t>
              </w:r>
            </w:ins>
          </w:p>
        </w:tc>
      </w:tr>
      <w:tr w:rsidR="00C160E4" w14:paraId="10EEA51F" w14:textId="77777777" w:rsidTr="00435EE3">
        <w:trPr>
          <w:trHeight w:val="187"/>
          <w:jc w:val="center"/>
          <w:ins w:id="9857" w:author="Takashi Akao" w:date="2021-10-29T14:46:00Z"/>
        </w:trPr>
        <w:tc>
          <w:tcPr>
            <w:tcW w:w="2007" w:type="dxa"/>
            <w:tcBorders>
              <w:top w:val="nil"/>
              <w:left w:val="single" w:sz="4" w:space="0" w:color="auto"/>
              <w:bottom w:val="nil"/>
              <w:right w:val="single" w:sz="4" w:space="0" w:color="auto"/>
            </w:tcBorders>
            <w:shd w:val="clear" w:color="auto" w:fill="auto"/>
          </w:tcPr>
          <w:p w14:paraId="6BECDC3B" w14:textId="77777777" w:rsidR="00C160E4" w:rsidRDefault="00C160E4" w:rsidP="00435EE3">
            <w:pPr>
              <w:pStyle w:val="TAC"/>
              <w:rPr>
                <w:ins w:id="985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C9AF7A" w14:textId="77777777" w:rsidR="00C160E4" w:rsidRDefault="00C160E4" w:rsidP="00435EE3">
            <w:pPr>
              <w:pStyle w:val="TAC"/>
              <w:rPr>
                <w:ins w:id="9859" w:author="Takashi Akao" w:date="2021-10-29T14:46:00Z"/>
                <w:rFonts w:eastAsia="Malgun Gothic"/>
                <w:lang w:eastAsia="ko-KR"/>
              </w:rPr>
            </w:pPr>
            <w:ins w:id="9860"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6C5DD8D3" w14:textId="77777777" w:rsidR="00C160E4" w:rsidRDefault="00C160E4" w:rsidP="00435EE3">
            <w:pPr>
              <w:pStyle w:val="TAC"/>
              <w:rPr>
                <w:ins w:id="9861" w:author="Takashi Akao" w:date="2021-10-29T14:46:00Z"/>
              </w:rPr>
            </w:pPr>
            <w:ins w:id="9862" w:author="Takashi Akao" w:date="2021-10-29T14:46:00Z">
              <w:r>
                <w:t>1745</w:t>
              </w:r>
            </w:ins>
          </w:p>
        </w:tc>
        <w:tc>
          <w:tcPr>
            <w:tcW w:w="964" w:type="dxa"/>
            <w:tcBorders>
              <w:top w:val="single" w:sz="4" w:space="0" w:color="auto"/>
              <w:left w:val="single" w:sz="4" w:space="0" w:color="auto"/>
              <w:bottom w:val="single" w:sz="4" w:space="0" w:color="auto"/>
              <w:right w:val="single" w:sz="4" w:space="0" w:color="auto"/>
            </w:tcBorders>
          </w:tcPr>
          <w:p w14:paraId="6753FA15" w14:textId="77777777" w:rsidR="00C160E4" w:rsidRDefault="00C160E4" w:rsidP="00435EE3">
            <w:pPr>
              <w:pStyle w:val="TAC"/>
              <w:rPr>
                <w:ins w:id="9863" w:author="Takashi Akao" w:date="2021-10-29T14:46:00Z"/>
              </w:rPr>
            </w:pPr>
            <w:ins w:id="986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BADD2F8" w14:textId="77777777" w:rsidR="00C160E4" w:rsidRDefault="00C160E4" w:rsidP="00435EE3">
            <w:pPr>
              <w:pStyle w:val="TAC"/>
              <w:rPr>
                <w:ins w:id="9865" w:author="Takashi Akao" w:date="2021-10-29T14:46:00Z"/>
              </w:rPr>
            </w:pPr>
            <w:ins w:id="986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68337AD" w14:textId="77777777" w:rsidR="00C160E4" w:rsidRDefault="00C160E4" w:rsidP="00435EE3">
            <w:pPr>
              <w:pStyle w:val="TAC"/>
              <w:rPr>
                <w:ins w:id="9867" w:author="Takashi Akao" w:date="2021-10-29T14:46:00Z"/>
              </w:rPr>
            </w:pPr>
            <w:ins w:id="9868" w:author="Takashi Akao" w:date="2021-10-29T14:46:00Z">
              <w:r>
                <w:t>2145</w:t>
              </w:r>
            </w:ins>
          </w:p>
        </w:tc>
        <w:tc>
          <w:tcPr>
            <w:tcW w:w="977" w:type="dxa"/>
            <w:tcBorders>
              <w:top w:val="single" w:sz="4" w:space="0" w:color="auto"/>
              <w:left w:val="single" w:sz="4" w:space="0" w:color="auto"/>
              <w:bottom w:val="single" w:sz="4" w:space="0" w:color="auto"/>
              <w:right w:val="single" w:sz="4" w:space="0" w:color="auto"/>
            </w:tcBorders>
          </w:tcPr>
          <w:p w14:paraId="22FBE1E8" w14:textId="77777777" w:rsidR="00C160E4" w:rsidRDefault="00C160E4" w:rsidP="00435EE3">
            <w:pPr>
              <w:pStyle w:val="TAC"/>
              <w:rPr>
                <w:ins w:id="9869" w:author="Takashi Akao" w:date="2021-10-29T14:46:00Z"/>
                <w:rFonts w:eastAsia="Malgun Gothic"/>
                <w:kern w:val="2"/>
                <w:szCs w:val="24"/>
                <w:lang w:val="en-US" w:eastAsia="ko-KR"/>
              </w:rPr>
            </w:pPr>
            <w:ins w:id="987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4165713" w14:textId="77777777" w:rsidR="00C160E4" w:rsidRDefault="00C160E4" w:rsidP="00435EE3">
            <w:pPr>
              <w:pStyle w:val="TAC"/>
              <w:rPr>
                <w:ins w:id="9871" w:author="Takashi Akao" w:date="2021-10-29T14:46:00Z"/>
                <w:lang w:val="en-US" w:eastAsia="zh-CN"/>
              </w:rPr>
            </w:pPr>
            <w:ins w:id="987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8174CEA" w14:textId="77777777" w:rsidR="00C160E4" w:rsidRDefault="00C160E4" w:rsidP="00435EE3">
            <w:pPr>
              <w:pStyle w:val="TAC"/>
              <w:rPr>
                <w:ins w:id="9873" w:author="Takashi Akao" w:date="2021-10-29T14:46:00Z"/>
              </w:rPr>
            </w:pPr>
            <w:ins w:id="9874" w:author="Takashi Akao" w:date="2021-10-29T14:46:00Z">
              <w:r>
                <w:t>N/A</w:t>
              </w:r>
            </w:ins>
          </w:p>
        </w:tc>
      </w:tr>
      <w:tr w:rsidR="00C160E4" w14:paraId="3DF4FA6C" w14:textId="77777777" w:rsidTr="00435EE3">
        <w:trPr>
          <w:trHeight w:val="187"/>
          <w:jc w:val="center"/>
          <w:ins w:id="9875"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2E415042" w14:textId="77777777" w:rsidR="00C160E4" w:rsidRDefault="00C160E4" w:rsidP="00435EE3">
            <w:pPr>
              <w:pStyle w:val="TAC"/>
              <w:rPr>
                <w:ins w:id="987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B0BE15" w14:textId="77777777" w:rsidR="00C160E4" w:rsidRDefault="00C160E4" w:rsidP="00435EE3">
            <w:pPr>
              <w:pStyle w:val="TAC"/>
              <w:rPr>
                <w:ins w:id="9877" w:author="Takashi Akao" w:date="2021-10-29T14:46:00Z"/>
                <w:rFonts w:eastAsia="Malgun Gothic"/>
                <w:lang w:eastAsia="ko-KR"/>
              </w:rPr>
            </w:pPr>
            <w:ins w:id="9878"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0978F7C2" w14:textId="77777777" w:rsidR="00C160E4" w:rsidRDefault="00C160E4" w:rsidP="00435EE3">
            <w:pPr>
              <w:pStyle w:val="TAC"/>
              <w:rPr>
                <w:ins w:id="9879" w:author="Takashi Akao" w:date="2021-10-29T14:46:00Z"/>
              </w:rPr>
            </w:pPr>
            <w:ins w:id="9880" w:author="Takashi Akao" w:date="2021-10-29T14:46:00Z">
              <w:r>
                <w:t>4055</w:t>
              </w:r>
            </w:ins>
          </w:p>
        </w:tc>
        <w:tc>
          <w:tcPr>
            <w:tcW w:w="964" w:type="dxa"/>
            <w:tcBorders>
              <w:top w:val="single" w:sz="4" w:space="0" w:color="auto"/>
              <w:left w:val="single" w:sz="4" w:space="0" w:color="auto"/>
              <w:bottom w:val="single" w:sz="4" w:space="0" w:color="auto"/>
              <w:right w:val="single" w:sz="4" w:space="0" w:color="auto"/>
            </w:tcBorders>
          </w:tcPr>
          <w:p w14:paraId="00C595F0" w14:textId="77777777" w:rsidR="00C160E4" w:rsidRDefault="00C160E4" w:rsidP="00435EE3">
            <w:pPr>
              <w:pStyle w:val="TAC"/>
              <w:rPr>
                <w:ins w:id="9881" w:author="Takashi Akao" w:date="2021-10-29T14:46:00Z"/>
              </w:rPr>
            </w:pPr>
            <w:ins w:id="9882"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715BE1A" w14:textId="77777777" w:rsidR="00C160E4" w:rsidRDefault="00C160E4" w:rsidP="00435EE3">
            <w:pPr>
              <w:pStyle w:val="TAC"/>
              <w:rPr>
                <w:ins w:id="9883" w:author="Takashi Akao" w:date="2021-10-29T14:46:00Z"/>
              </w:rPr>
            </w:pPr>
            <w:ins w:id="9884"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82AC1D6" w14:textId="77777777" w:rsidR="00C160E4" w:rsidRDefault="00C160E4" w:rsidP="00435EE3">
            <w:pPr>
              <w:pStyle w:val="TAC"/>
              <w:rPr>
                <w:ins w:id="9885" w:author="Takashi Akao" w:date="2021-10-29T14:46:00Z"/>
              </w:rPr>
            </w:pPr>
            <w:ins w:id="9886" w:author="Takashi Akao" w:date="2021-10-29T14:46:00Z">
              <w:r>
                <w:t>4055</w:t>
              </w:r>
            </w:ins>
          </w:p>
        </w:tc>
        <w:tc>
          <w:tcPr>
            <w:tcW w:w="977" w:type="dxa"/>
            <w:tcBorders>
              <w:top w:val="single" w:sz="4" w:space="0" w:color="auto"/>
              <w:left w:val="single" w:sz="4" w:space="0" w:color="auto"/>
              <w:bottom w:val="single" w:sz="4" w:space="0" w:color="auto"/>
              <w:right w:val="single" w:sz="4" w:space="0" w:color="auto"/>
            </w:tcBorders>
          </w:tcPr>
          <w:p w14:paraId="7B5B249A" w14:textId="77777777" w:rsidR="00C160E4" w:rsidRDefault="00C160E4" w:rsidP="00435EE3">
            <w:pPr>
              <w:pStyle w:val="TAC"/>
              <w:rPr>
                <w:ins w:id="9887" w:author="Takashi Akao" w:date="2021-10-29T14:46:00Z"/>
                <w:rFonts w:eastAsia="Malgun Gothic"/>
                <w:kern w:val="2"/>
                <w:szCs w:val="24"/>
                <w:lang w:val="en-US" w:eastAsia="ko-KR"/>
              </w:rPr>
            </w:pPr>
            <w:ins w:id="9888" w:author="Takashi Akao" w:date="2021-10-29T14:46:00Z">
              <w:r>
                <w:t>28.4</w:t>
              </w:r>
            </w:ins>
          </w:p>
        </w:tc>
        <w:tc>
          <w:tcPr>
            <w:tcW w:w="828" w:type="dxa"/>
            <w:tcBorders>
              <w:top w:val="single" w:sz="4" w:space="0" w:color="auto"/>
              <w:left w:val="single" w:sz="4" w:space="0" w:color="auto"/>
              <w:bottom w:val="single" w:sz="4" w:space="0" w:color="auto"/>
              <w:right w:val="single" w:sz="4" w:space="0" w:color="auto"/>
            </w:tcBorders>
          </w:tcPr>
          <w:p w14:paraId="72981D6E" w14:textId="77777777" w:rsidR="00C160E4" w:rsidRDefault="00C160E4" w:rsidP="00435EE3">
            <w:pPr>
              <w:pStyle w:val="TAC"/>
              <w:rPr>
                <w:ins w:id="9889" w:author="Takashi Akao" w:date="2021-10-29T14:46:00Z"/>
                <w:lang w:val="en-US" w:eastAsia="zh-CN"/>
              </w:rPr>
            </w:pPr>
            <w:ins w:id="9890"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0ADFDF8" w14:textId="77777777" w:rsidR="00C160E4" w:rsidRDefault="00C160E4" w:rsidP="00435EE3">
            <w:pPr>
              <w:pStyle w:val="TAC"/>
              <w:rPr>
                <w:ins w:id="9891" w:author="Takashi Akao" w:date="2021-10-29T14:46:00Z"/>
              </w:rPr>
            </w:pPr>
            <w:ins w:id="9892" w:author="Takashi Akao" w:date="2021-10-29T14:46:00Z">
              <w:r>
                <w:t>IMD2</w:t>
              </w:r>
              <w:r>
                <w:rPr>
                  <w:vertAlign w:val="superscript"/>
                </w:rPr>
                <w:t>1</w:t>
              </w:r>
            </w:ins>
          </w:p>
        </w:tc>
      </w:tr>
      <w:tr w:rsidR="00C160E4" w14:paraId="251197E5" w14:textId="77777777" w:rsidTr="00435EE3">
        <w:trPr>
          <w:trHeight w:val="187"/>
          <w:jc w:val="center"/>
          <w:ins w:id="9893"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7A37C737" w14:textId="77777777" w:rsidR="00C160E4" w:rsidRDefault="00C160E4" w:rsidP="00435EE3">
            <w:pPr>
              <w:pStyle w:val="TAC"/>
              <w:rPr>
                <w:ins w:id="9894" w:author="Takashi Akao" w:date="2021-10-29T14:46:00Z"/>
                <w:lang w:val="en-US" w:eastAsia="zh-CN"/>
              </w:rPr>
            </w:pPr>
            <w:ins w:id="9895" w:author="Takashi Akao" w:date="2021-10-29T14:46:00Z">
              <w:r>
                <w:rPr>
                  <w:lang w:val="en-US" w:eastAsia="zh-CN"/>
                </w:rPr>
                <w:t>CA_n38-n66-n78</w:t>
              </w:r>
            </w:ins>
          </w:p>
        </w:tc>
        <w:tc>
          <w:tcPr>
            <w:tcW w:w="1146" w:type="dxa"/>
            <w:tcBorders>
              <w:top w:val="single" w:sz="4" w:space="0" w:color="auto"/>
              <w:left w:val="single" w:sz="4" w:space="0" w:color="auto"/>
              <w:bottom w:val="single" w:sz="4" w:space="0" w:color="auto"/>
              <w:right w:val="single" w:sz="4" w:space="0" w:color="auto"/>
            </w:tcBorders>
          </w:tcPr>
          <w:p w14:paraId="48E27BD8" w14:textId="77777777" w:rsidR="00C160E4" w:rsidRDefault="00C160E4" w:rsidP="00435EE3">
            <w:pPr>
              <w:pStyle w:val="TAC"/>
              <w:rPr>
                <w:ins w:id="9896" w:author="Takashi Akao" w:date="2021-10-29T14:46:00Z"/>
                <w:rFonts w:cs="Arial"/>
                <w:szCs w:val="18"/>
                <w:lang w:val="en-US" w:eastAsia="zh-CN"/>
              </w:rPr>
            </w:pPr>
            <w:ins w:id="9897" w:author="Takashi Akao" w:date="2021-10-29T14:46:00Z">
              <w:r>
                <w:t>n38</w:t>
              </w:r>
            </w:ins>
          </w:p>
        </w:tc>
        <w:tc>
          <w:tcPr>
            <w:tcW w:w="960" w:type="dxa"/>
            <w:tcBorders>
              <w:top w:val="single" w:sz="4" w:space="0" w:color="auto"/>
              <w:left w:val="single" w:sz="4" w:space="0" w:color="auto"/>
              <w:bottom w:val="single" w:sz="4" w:space="0" w:color="auto"/>
              <w:right w:val="single" w:sz="4" w:space="0" w:color="auto"/>
            </w:tcBorders>
          </w:tcPr>
          <w:p w14:paraId="33B5F8D8" w14:textId="77777777" w:rsidR="00C160E4" w:rsidRDefault="00C160E4" w:rsidP="00435EE3">
            <w:pPr>
              <w:pStyle w:val="TAC"/>
              <w:rPr>
                <w:ins w:id="9898" w:author="Takashi Akao" w:date="2021-10-29T14:46:00Z"/>
                <w:rFonts w:cs="Arial"/>
                <w:color w:val="000000"/>
                <w:szCs w:val="18"/>
                <w:lang w:val="en-US" w:eastAsia="ko-KR"/>
              </w:rPr>
            </w:pPr>
            <w:ins w:id="9899" w:author="Takashi Akao" w:date="2021-10-29T14:46:00Z">
              <w:r>
                <w:t>2550</w:t>
              </w:r>
            </w:ins>
          </w:p>
        </w:tc>
        <w:tc>
          <w:tcPr>
            <w:tcW w:w="964" w:type="dxa"/>
            <w:tcBorders>
              <w:top w:val="single" w:sz="4" w:space="0" w:color="auto"/>
              <w:left w:val="single" w:sz="4" w:space="0" w:color="auto"/>
              <w:bottom w:val="single" w:sz="4" w:space="0" w:color="auto"/>
              <w:right w:val="single" w:sz="4" w:space="0" w:color="auto"/>
            </w:tcBorders>
          </w:tcPr>
          <w:p w14:paraId="6718351B" w14:textId="77777777" w:rsidR="00C160E4" w:rsidRDefault="00C160E4" w:rsidP="00435EE3">
            <w:pPr>
              <w:pStyle w:val="TAC"/>
              <w:rPr>
                <w:ins w:id="9900" w:author="Takashi Akao" w:date="2021-10-29T14:46:00Z"/>
                <w:rFonts w:cs="Arial"/>
                <w:color w:val="000000"/>
                <w:szCs w:val="18"/>
                <w:lang w:val="en-US" w:eastAsia="ko-KR"/>
              </w:rPr>
            </w:pPr>
            <w:ins w:id="990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6BA4751" w14:textId="77777777" w:rsidR="00C160E4" w:rsidRDefault="00C160E4" w:rsidP="00435EE3">
            <w:pPr>
              <w:pStyle w:val="TAC"/>
              <w:rPr>
                <w:ins w:id="9902" w:author="Takashi Akao" w:date="2021-10-29T14:46:00Z"/>
                <w:rFonts w:cs="Arial"/>
                <w:color w:val="000000"/>
                <w:szCs w:val="18"/>
                <w:lang w:val="en-US" w:eastAsia="ko-KR"/>
              </w:rPr>
            </w:pPr>
            <w:ins w:id="990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34EC797" w14:textId="77777777" w:rsidR="00C160E4" w:rsidRDefault="00C160E4" w:rsidP="00435EE3">
            <w:pPr>
              <w:pStyle w:val="TAC"/>
              <w:rPr>
                <w:ins w:id="9904" w:author="Takashi Akao" w:date="2021-10-29T14:46:00Z"/>
                <w:rFonts w:cs="Arial"/>
                <w:color w:val="000000"/>
                <w:szCs w:val="18"/>
                <w:lang w:val="en-US" w:eastAsia="ko-KR"/>
              </w:rPr>
            </w:pPr>
            <w:ins w:id="9905" w:author="Takashi Akao" w:date="2021-10-29T14:46:00Z">
              <w:r>
                <w:t>2550</w:t>
              </w:r>
            </w:ins>
          </w:p>
        </w:tc>
        <w:tc>
          <w:tcPr>
            <w:tcW w:w="977" w:type="dxa"/>
            <w:tcBorders>
              <w:top w:val="single" w:sz="4" w:space="0" w:color="auto"/>
              <w:left w:val="single" w:sz="4" w:space="0" w:color="auto"/>
              <w:bottom w:val="single" w:sz="4" w:space="0" w:color="auto"/>
              <w:right w:val="single" w:sz="4" w:space="0" w:color="auto"/>
            </w:tcBorders>
          </w:tcPr>
          <w:p w14:paraId="104BCB8B" w14:textId="77777777" w:rsidR="00C160E4" w:rsidRDefault="00C160E4" w:rsidP="00435EE3">
            <w:pPr>
              <w:pStyle w:val="TAC"/>
              <w:rPr>
                <w:ins w:id="9906" w:author="Takashi Akao" w:date="2021-10-29T14:46:00Z"/>
                <w:lang w:val="en-US" w:eastAsia="zh-CN"/>
              </w:rPr>
            </w:pPr>
            <w:ins w:id="990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6CC4540" w14:textId="77777777" w:rsidR="00C160E4" w:rsidRDefault="00C160E4" w:rsidP="00435EE3">
            <w:pPr>
              <w:pStyle w:val="TAC"/>
              <w:rPr>
                <w:ins w:id="9908" w:author="Takashi Akao" w:date="2021-10-29T14:46:00Z"/>
                <w:lang w:val="en-US" w:eastAsia="zh-CN"/>
              </w:rPr>
            </w:pPr>
            <w:ins w:id="990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2589731B" w14:textId="77777777" w:rsidR="00C160E4" w:rsidRDefault="00C160E4" w:rsidP="00435EE3">
            <w:pPr>
              <w:pStyle w:val="TAC"/>
              <w:rPr>
                <w:ins w:id="9910" w:author="Takashi Akao" w:date="2021-10-29T14:46:00Z"/>
                <w:lang w:val="en-US" w:eastAsia="zh-CN"/>
              </w:rPr>
            </w:pPr>
            <w:ins w:id="9911" w:author="Takashi Akao" w:date="2021-10-29T14:46:00Z">
              <w:r>
                <w:t>N/A</w:t>
              </w:r>
            </w:ins>
          </w:p>
        </w:tc>
      </w:tr>
      <w:tr w:rsidR="00C160E4" w14:paraId="080BC844" w14:textId="77777777" w:rsidTr="00435EE3">
        <w:trPr>
          <w:trHeight w:val="187"/>
          <w:jc w:val="center"/>
          <w:ins w:id="9912" w:author="Takashi Akao" w:date="2021-10-29T14:46:00Z"/>
        </w:trPr>
        <w:tc>
          <w:tcPr>
            <w:tcW w:w="2007" w:type="dxa"/>
            <w:tcBorders>
              <w:top w:val="nil"/>
              <w:left w:val="single" w:sz="4" w:space="0" w:color="auto"/>
              <w:bottom w:val="nil"/>
              <w:right w:val="single" w:sz="4" w:space="0" w:color="auto"/>
            </w:tcBorders>
            <w:shd w:val="clear" w:color="auto" w:fill="auto"/>
          </w:tcPr>
          <w:p w14:paraId="2EFCF1CD" w14:textId="77777777" w:rsidR="00C160E4" w:rsidRDefault="00C160E4" w:rsidP="00435EE3">
            <w:pPr>
              <w:pStyle w:val="TAC"/>
              <w:rPr>
                <w:ins w:id="991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D5157F" w14:textId="77777777" w:rsidR="00C160E4" w:rsidRDefault="00C160E4" w:rsidP="00435EE3">
            <w:pPr>
              <w:pStyle w:val="TAC"/>
              <w:rPr>
                <w:ins w:id="9914" w:author="Takashi Akao" w:date="2021-10-29T14:46:00Z"/>
                <w:rFonts w:cs="Arial"/>
                <w:szCs w:val="18"/>
                <w:lang w:val="en-US" w:eastAsia="zh-CN"/>
              </w:rPr>
            </w:pPr>
            <w:ins w:id="9915"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tcPr>
          <w:p w14:paraId="61A682AD" w14:textId="77777777" w:rsidR="00C160E4" w:rsidRDefault="00C160E4" w:rsidP="00435EE3">
            <w:pPr>
              <w:pStyle w:val="TAC"/>
              <w:rPr>
                <w:ins w:id="9916" w:author="Takashi Akao" w:date="2021-10-29T14:46:00Z"/>
                <w:rFonts w:cs="Arial"/>
                <w:color w:val="000000"/>
                <w:szCs w:val="18"/>
                <w:lang w:val="en-US" w:eastAsia="ko-KR"/>
              </w:rPr>
            </w:pPr>
            <w:ins w:id="9917" w:author="Takashi Akao" w:date="2021-10-29T14:46:00Z">
              <w:r>
                <w:t>1750</w:t>
              </w:r>
            </w:ins>
          </w:p>
        </w:tc>
        <w:tc>
          <w:tcPr>
            <w:tcW w:w="964" w:type="dxa"/>
            <w:tcBorders>
              <w:top w:val="single" w:sz="4" w:space="0" w:color="auto"/>
              <w:left w:val="single" w:sz="4" w:space="0" w:color="auto"/>
              <w:bottom w:val="single" w:sz="4" w:space="0" w:color="auto"/>
              <w:right w:val="single" w:sz="4" w:space="0" w:color="auto"/>
            </w:tcBorders>
          </w:tcPr>
          <w:p w14:paraId="4BF00302" w14:textId="77777777" w:rsidR="00C160E4" w:rsidRDefault="00C160E4" w:rsidP="00435EE3">
            <w:pPr>
              <w:pStyle w:val="TAC"/>
              <w:rPr>
                <w:ins w:id="9918" w:author="Takashi Akao" w:date="2021-10-29T14:46:00Z"/>
                <w:rFonts w:cs="Arial"/>
                <w:color w:val="000000"/>
                <w:szCs w:val="18"/>
                <w:lang w:val="en-US" w:eastAsia="ko-KR"/>
              </w:rPr>
            </w:pPr>
            <w:ins w:id="991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1B04D99" w14:textId="77777777" w:rsidR="00C160E4" w:rsidRDefault="00C160E4" w:rsidP="00435EE3">
            <w:pPr>
              <w:pStyle w:val="TAC"/>
              <w:rPr>
                <w:ins w:id="9920" w:author="Takashi Akao" w:date="2021-10-29T14:46:00Z"/>
                <w:rFonts w:cs="Arial"/>
                <w:color w:val="000000"/>
                <w:szCs w:val="18"/>
                <w:lang w:val="en-US" w:eastAsia="ko-KR"/>
              </w:rPr>
            </w:pPr>
            <w:ins w:id="992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39DD9AB" w14:textId="77777777" w:rsidR="00C160E4" w:rsidRDefault="00C160E4" w:rsidP="00435EE3">
            <w:pPr>
              <w:pStyle w:val="TAC"/>
              <w:rPr>
                <w:ins w:id="9922" w:author="Takashi Akao" w:date="2021-10-29T14:46:00Z"/>
                <w:rFonts w:cs="Arial"/>
                <w:color w:val="000000"/>
                <w:szCs w:val="18"/>
                <w:lang w:val="en-US" w:eastAsia="ko-KR"/>
              </w:rPr>
            </w:pPr>
            <w:ins w:id="9923" w:author="Takashi Akao" w:date="2021-10-29T14:46:00Z">
              <w:r>
                <w:t>2150</w:t>
              </w:r>
            </w:ins>
          </w:p>
        </w:tc>
        <w:tc>
          <w:tcPr>
            <w:tcW w:w="977" w:type="dxa"/>
            <w:tcBorders>
              <w:top w:val="single" w:sz="4" w:space="0" w:color="auto"/>
              <w:left w:val="single" w:sz="4" w:space="0" w:color="auto"/>
              <w:bottom w:val="single" w:sz="4" w:space="0" w:color="auto"/>
              <w:right w:val="single" w:sz="4" w:space="0" w:color="auto"/>
            </w:tcBorders>
          </w:tcPr>
          <w:p w14:paraId="09B47554" w14:textId="77777777" w:rsidR="00C160E4" w:rsidRDefault="00C160E4" w:rsidP="00435EE3">
            <w:pPr>
              <w:pStyle w:val="TAC"/>
              <w:rPr>
                <w:ins w:id="9924" w:author="Takashi Akao" w:date="2021-10-29T14:46:00Z"/>
                <w:lang w:val="en-US" w:eastAsia="zh-CN"/>
              </w:rPr>
            </w:pPr>
            <w:ins w:id="9925" w:author="Takashi Akao" w:date="2021-10-29T14:46:00Z">
              <w:r>
                <w:t>8.7</w:t>
              </w:r>
            </w:ins>
          </w:p>
        </w:tc>
        <w:tc>
          <w:tcPr>
            <w:tcW w:w="828" w:type="dxa"/>
            <w:tcBorders>
              <w:top w:val="single" w:sz="4" w:space="0" w:color="auto"/>
              <w:left w:val="single" w:sz="4" w:space="0" w:color="auto"/>
              <w:bottom w:val="single" w:sz="4" w:space="0" w:color="auto"/>
              <w:right w:val="single" w:sz="4" w:space="0" w:color="auto"/>
            </w:tcBorders>
          </w:tcPr>
          <w:p w14:paraId="6B05C2E6" w14:textId="77777777" w:rsidR="00C160E4" w:rsidRDefault="00C160E4" w:rsidP="00435EE3">
            <w:pPr>
              <w:pStyle w:val="TAC"/>
              <w:rPr>
                <w:ins w:id="9926" w:author="Takashi Akao" w:date="2021-10-29T14:46:00Z"/>
                <w:lang w:val="en-US" w:eastAsia="zh-CN"/>
              </w:rPr>
            </w:pPr>
            <w:ins w:id="992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5712D1E9" w14:textId="77777777" w:rsidR="00C160E4" w:rsidRDefault="00C160E4" w:rsidP="00435EE3">
            <w:pPr>
              <w:pStyle w:val="TAC"/>
              <w:rPr>
                <w:ins w:id="9928" w:author="Takashi Akao" w:date="2021-10-29T14:46:00Z"/>
                <w:lang w:val="en-US" w:eastAsia="zh-CN"/>
              </w:rPr>
            </w:pPr>
            <w:ins w:id="9929" w:author="Takashi Akao" w:date="2021-10-29T14:46:00Z">
              <w:r>
                <w:t>IMD4</w:t>
              </w:r>
            </w:ins>
          </w:p>
        </w:tc>
      </w:tr>
      <w:tr w:rsidR="00C160E4" w14:paraId="58CDCCC4" w14:textId="77777777" w:rsidTr="00435EE3">
        <w:trPr>
          <w:trHeight w:val="187"/>
          <w:jc w:val="center"/>
          <w:ins w:id="9930" w:author="Takashi Akao" w:date="2021-10-29T14:46:00Z"/>
        </w:trPr>
        <w:tc>
          <w:tcPr>
            <w:tcW w:w="2007" w:type="dxa"/>
            <w:tcBorders>
              <w:top w:val="nil"/>
              <w:left w:val="single" w:sz="4" w:space="0" w:color="auto"/>
              <w:bottom w:val="nil"/>
              <w:right w:val="single" w:sz="4" w:space="0" w:color="auto"/>
            </w:tcBorders>
            <w:shd w:val="clear" w:color="auto" w:fill="auto"/>
          </w:tcPr>
          <w:p w14:paraId="470E8C67" w14:textId="77777777" w:rsidR="00C160E4" w:rsidRDefault="00C160E4" w:rsidP="00435EE3">
            <w:pPr>
              <w:pStyle w:val="TAC"/>
              <w:rPr>
                <w:ins w:id="993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2D31FF" w14:textId="77777777" w:rsidR="00C160E4" w:rsidRDefault="00C160E4" w:rsidP="00435EE3">
            <w:pPr>
              <w:pStyle w:val="TAC"/>
              <w:rPr>
                <w:ins w:id="9932" w:author="Takashi Akao" w:date="2021-10-29T14:46:00Z"/>
                <w:rFonts w:cs="Arial"/>
                <w:szCs w:val="18"/>
                <w:lang w:val="en-US" w:eastAsia="zh-CN"/>
              </w:rPr>
            </w:pPr>
            <w:ins w:id="9933"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24E3D0AA" w14:textId="77777777" w:rsidR="00C160E4" w:rsidRDefault="00C160E4" w:rsidP="00435EE3">
            <w:pPr>
              <w:pStyle w:val="TAC"/>
              <w:rPr>
                <w:ins w:id="9934" w:author="Takashi Akao" w:date="2021-10-29T14:46:00Z"/>
                <w:rFonts w:cs="Arial"/>
                <w:color w:val="000000"/>
                <w:szCs w:val="18"/>
                <w:lang w:val="en-US" w:eastAsia="ko-KR"/>
              </w:rPr>
            </w:pPr>
            <w:ins w:id="9935" w:author="Takashi Akao" w:date="2021-10-29T14:46:00Z">
              <w:r>
                <w:t>3625</w:t>
              </w:r>
            </w:ins>
          </w:p>
        </w:tc>
        <w:tc>
          <w:tcPr>
            <w:tcW w:w="964" w:type="dxa"/>
            <w:tcBorders>
              <w:top w:val="single" w:sz="4" w:space="0" w:color="auto"/>
              <w:left w:val="single" w:sz="4" w:space="0" w:color="auto"/>
              <w:bottom w:val="single" w:sz="4" w:space="0" w:color="auto"/>
              <w:right w:val="single" w:sz="4" w:space="0" w:color="auto"/>
            </w:tcBorders>
          </w:tcPr>
          <w:p w14:paraId="52C8D91B" w14:textId="77777777" w:rsidR="00C160E4" w:rsidRDefault="00C160E4" w:rsidP="00435EE3">
            <w:pPr>
              <w:pStyle w:val="TAC"/>
              <w:rPr>
                <w:ins w:id="9936" w:author="Takashi Akao" w:date="2021-10-29T14:46:00Z"/>
                <w:rFonts w:cs="Arial"/>
                <w:color w:val="000000"/>
                <w:szCs w:val="18"/>
                <w:lang w:val="en-US" w:eastAsia="ko-KR"/>
              </w:rPr>
            </w:pPr>
            <w:ins w:id="9937"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7E3DC85B" w14:textId="77777777" w:rsidR="00C160E4" w:rsidRDefault="00C160E4" w:rsidP="00435EE3">
            <w:pPr>
              <w:pStyle w:val="TAC"/>
              <w:rPr>
                <w:ins w:id="9938" w:author="Takashi Akao" w:date="2021-10-29T14:46:00Z"/>
                <w:rFonts w:cs="Arial"/>
                <w:color w:val="000000"/>
                <w:szCs w:val="18"/>
                <w:lang w:val="en-US" w:eastAsia="ko-KR"/>
              </w:rPr>
            </w:pPr>
            <w:ins w:id="9939"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233C4C50" w14:textId="77777777" w:rsidR="00C160E4" w:rsidRDefault="00C160E4" w:rsidP="00435EE3">
            <w:pPr>
              <w:pStyle w:val="TAC"/>
              <w:rPr>
                <w:ins w:id="9940" w:author="Takashi Akao" w:date="2021-10-29T14:46:00Z"/>
                <w:rFonts w:cs="Arial"/>
                <w:color w:val="000000"/>
                <w:szCs w:val="18"/>
                <w:lang w:val="en-US" w:eastAsia="ko-KR"/>
              </w:rPr>
            </w:pPr>
            <w:ins w:id="9941" w:author="Takashi Akao" w:date="2021-10-29T14:46:00Z">
              <w:r>
                <w:t>3625</w:t>
              </w:r>
            </w:ins>
          </w:p>
        </w:tc>
        <w:tc>
          <w:tcPr>
            <w:tcW w:w="977" w:type="dxa"/>
            <w:tcBorders>
              <w:top w:val="single" w:sz="4" w:space="0" w:color="auto"/>
              <w:left w:val="single" w:sz="4" w:space="0" w:color="auto"/>
              <w:bottom w:val="single" w:sz="4" w:space="0" w:color="auto"/>
              <w:right w:val="single" w:sz="4" w:space="0" w:color="auto"/>
            </w:tcBorders>
          </w:tcPr>
          <w:p w14:paraId="5B485946" w14:textId="77777777" w:rsidR="00C160E4" w:rsidRDefault="00C160E4" w:rsidP="00435EE3">
            <w:pPr>
              <w:pStyle w:val="TAC"/>
              <w:rPr>
                <w:ins w:id="9942" w:author="Takashi Akao" w:date="2021-10-29T14:46:00Z"/>
                <w:lang w:val="en-US" w:eastAsia="zh-CN"/>
              </w:rPr>
            </w:pPr>
            <w:ins w:id="994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195C5D3" w14:textId="77777777" w:rsidR="00C160E4" w:rsidRDefault="00C160E4" w:rsidP="00435EE3">
            <w:pPr>
              <w:pStyle w:val="TAC"/>
              <w:rPr>
                <w:ins w:id="9944" w:author="Takashi Akao" w:date="2021-10-29T14:46:00Z"/>
                <w:lang w:val="en-US" w:eastAsia="zh-CN"/>
              </w:rPr>
            </w:pPr>
            <w:ins w:id="994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9D2D8A3" w14:textId="77777777" w:rsidR="00C160E4" w:rsidRDefault="00C160E4" w:rsidP="00435EE3">
            <w:pPr>
              <w:pStyle w:val="TAC"/>
              <w:rPr>
                <w:ins w:id="9946" w:author="Takashi Akao" w:date="2021-10-29T14:46:00Z"/>
                <w:lang w:val="en-US" w:eastAsia="zh-CN"/>
              </w:rPr>
            </w:pPr>
            <w:ins w:id="9947" w:author="Takashi Akao" w:date="2021-10-29T14:46:00Z">
              <w:r>
                <w:t>N/A</w:t>
              </w:r>
            </w:ins>
          </w:p>
        </w:tc>
      </w:tr>
      <w:tr w:rsidR="00C160E4" w14:paraId="7BC2C670" w14:textId="77777777" w:rsidTr="00435EE3">
        <w:trPr>
          <w:trHeight w:val="187"/>
          <w:jc w:val="center"/>
          <w:ins w:id="9948" w:author="Takashi Akao" w:date="2021-10-29T14:46:00Z"/>
        </w:trPr>
        <w:tc>
          <w:tcPr>
            <w:tcW w:w="2007" w:type="dxa"/>
            <w:tcBorders>
              <w:top w:val="nil"/>
              <w:left w:val="single" w:sz="4" w:space="0" w:color="auto"/>
              <w:bottom w:val="nil"/>
              <w:right w:val="single" w:sz="4" w:space="0" w:color="auto"/>
            </w:tcBorders>
            <w:shd w:val="clear" w:color="auto" w:fill="auto"/>
          </w:tcPr>
          <w:p w14:paraId="6A35618E" w14:textId="77777777" w:rsidR="00C160E4" w:rsidRDefault="00C160E4" w:rsidP="00435EE3">
            <w:pPr>
              <w:pStyle w:val="TAC"/>
              <w:rPr>
                <w:ins w:id="994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EC6313" w14:textId="77777777" w:rsidR="00C160E4" w:rsidRDefault="00C160E4" w:rsidP="00435EE3">
            <w:pPr>
              <w:pStyle w:val="TAC"/>
              <w:rPr>
                <w:ins w:id="9950" w:author="Takashi Akao" w:date="2021-10-29T14:46:00Z"/>
                <w:rFonts w:cs="Arial"/>
                <w:szCs w:val="18"/>
                <w:lang w:val="en-US" w:eastAsia="zh-CN"/>
              </w:rPr>
            </w:pPr>
            <w:ins w:id="9951" w:author="Takashi Akao" w:date="2021-10-29T14:46:00Z">
              <w:r>
                <w:t>n38</w:t>
              </w:r>
            </w:ins>
          </w:p>
        </w:tc>
        <w:tc>
          <w:tcPr>
            <w:tcW w:w="960" w:type="dxa"/>
            <w:tcBorders>
              <w:top w:val="single" w:sz="4" w:space="0" w:color="auto"/>
              <w:left w:val="single" w:sz="4" w:space="0" w:color="auto"/>
              <w:bottom w:val="single" w:sz="4" w:space="0" w:color="auto"/>
              <w:right w:val="single" w:sz="4" w:space="0" w:color="auto"/>
            </w:tcBorders>
          </w:tcPr>
          <w:p w14:paraId="33A18541" w14:textId="77777777" w:rsidR="00C160E4" w:rsidRDefault="00C160E4" w:rsidP="00435EE3">
            <w:pPr>
              <w:pStyle w:val="TAC"/>
              <w:rPr>
                <w:ins w:id="9952" w:author="Takashi Akao" w:date="2021-10-29T14:46:00Z"/>
                <w:rFonts w:cs="Arial"/>
                <w:color w:val="000000"/>
                <w:szCs w:val="18"/>
                <w:lang w:val="en-US" w:eastAsia="ko-KR"/>
              </w:rPr>
            </w:pPr>
            <w:ins w:id="9953" w:author="Takashi Akao" w:date="2021-10-29T14:46:00Z">
              <w:r>
                <w:t>2610</w:t>
              </w:r>
            </w:ins>
          </w:p>
        </w:tc>
        <w:tc>
          <w:tcPr>
            <w:tcW w:w="964" w:type="dxa"/>
            <w:tcBorders>
              <w:top w:val="single" w:sz="4" w:space="0" w:color="auto"/>
              <w:left w:val="single" w:sz="4" w:space="0" w:color="auto"/>
              <w:bottom w:val="single" w:sz="4" w:space="0" w:color="auto"/>
              <w:right w:val="single" w:sz="4" w:space="0" w:color="auto"/>
            </w:tcBorders>
          </w:tcPr>
          <w:p w14:paraId="5681CEAD" w14:textId="77777777" w:rsidR="00C160E4" w:rsidRDefault="00C160E4" w:rsidP="00435EE3">
            <w:pPr>
              <w:pStyle w:val="TAC"/>
              <w:rPr>
                <w:ins w:id="9954" w:author="Takashi Akao" w:date="2021-10-29T14:46:00Z"/>
                <w:rFonts w:cs="Arial"/>
                <w:color w:val="000000"/>
                <w:szCs w:val="18"/>
                <w:lang w:val="en-US" w:eastAsia="ko-KR"/>
              </w:rPr>
            </w:pPr>
            <w:ins w:id="995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CE2A84D" w14:textId="77777777" w:rsidR="00C160E4" w:rsidRDefault="00C160E4" w:rsidP="00435EE3">
            <w:pPr>
              <w:pStyle w:val="TAC"/>
              <w:rPr>
                <w:ins w:id="9956" w:author="Takashi Akao" w:date="2021-10-29T14:46:00Z"/>
                <w:rFonts w:cs="Arial"/>
                <w:color w:val="000000"/>
                <w:szCs w:val="18"/>
                <w:lang w:val="en-US" w:eastAsia="ko-KR"/>
              </w:rPr>
            </w:pPr>
            <w:ins w:id="995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E5F6991" w14:textId="77777777" w:rsidR="00C160E4" w:rsidRDefault="00C160E4" w:rsidP="00435EE3">
            <w:pPr>
              <w:pStyle w:val="TAC"/>
              <w:rPr>
                <w:ins w:id="9958" w:author="Takashi Akao" w:date="2021-10-29T14:46:00Z"/>
                <w:rFonts w:cs="Arial"/>
                <w:color w:val="000000"/>
                <w:szCs w:val="18"/>
                <w:lang w:val="en-US" w:eastAsia="ko-KR"/>
              </w:rPr>
            </w:pPr>
            <w:ins w:id="9959" w:author="Takashi Akao" w:date="2021-10-29T14:46:00Z">
              <w:r>
                <w:t>2610</w:t>
              </w:r>
            </w:ins>
          </w:p>
        </w:tc>
        <w:tc>
          <w:tcPr>
            <w:tcW w:w="977" w:type="dxa"/>
            <w:tcBorders>
              <w:top w:val="single" w:sz="4" w:space="0" w:color="auto"/>
              <w:left w:val="single" w:sz="4" w:space="0" w:color="auto"/>
              <w:bottom w:val="single" w:sz="4" w:space="0" w:color="auto"/>
              <w:right w:val="single" w:sz="4" w:space="0" w:color="auto"/>
            </w:tcBorders>
          </w:tcPr>
          <w:p w14:paraId="1D61A01E" w14:textId="77777777" w:rsidR="00C160E4" w:rsidRDefault="00C160E4" w:rsidP="00435EE3">
            <w:pPr>
              <w:pStyle w:val="TAC"/>
              <w:rPr>
                <w:ins w:id="9960" w:author="Takashi Akao" w:date="2021-10-29T14:46:00Z"/>
                <w:lang w:val="en-US" w:eastAsia="zh-CN"/>
              </w:rPr>
            </w:pPr>
            <w:ins w:id="9961"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5485A77" w14:textId="77777777" w:rsidR="00C160E4" w:rsidRDefault="00C160E4" w:rsidP="00435EE3">
            <w:pPr>
              <w:pStyle w:val="TAC"/>
              <w:rPr>
                <w:ins w:id="9962" w:author="Takashi Akao" w:date="2021-10-29T14:46:00Z"/>
                <w:lang w:val="en-US" w:eastAsia="zh-CN"/>
              </w:rPr>
            </w:pPr>
            <w:ins w:id="9963"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3C37095" w14:textId="77777777" w:rsidR="00C160E4" w:rsidRDefault="00C160E4" w:rsidP="00435EE3">
            <w:pPr>
              <w:pStyle w:val="TAC"/>
              <w:rPr>
                <w:ins w:id="9964" w:author="Takashi Akao" w:date="2021-10-29T14:46:00Z"/>
                <w:lang w:val="en-US" w:eastAsia="zh-CN"/>
              </w:rPr>
            </w:pPr>
            <w:ins w:id="9965" w:author="Takashi Akao" w:date="2021-10-29T14:46:00Z">
              <w:r>
                <w:t>N/A</w:t>
              </w:r>
            </w:ins>
          </w:p>
        </w:tc>
      </w:tr>
      <w:tr w:rsidR="00C160E4" w14:paraId="26A9125B" w14:textId="77777777" w:rsidTr="00435EE3">
        <w:trPr>
          <w:trHeight w:val="187"/>
          <w:jc w:val="center"/>
          <w:ins w:id="9966" w:author="Takashi Akao" w:date="2021-10-29T14:46:00Z"/>
        </w:trPr>
        <w:tc>
          <w:tcPr>
            <w:tcW w:w="2007" w:type="dxa"/>
            <w:tcBorders>
              <w:top w:val="nil"/>
              <w:left w:val="single" w:sz="4" w:space="0" w:color="auto"/>
              <w:bottom w:val="nil"/>
              <w:right w:val="single" w:sz="4" w:space="0" w:color="auto"/>
            </w:tcBorders>
            <w:shd w:val="clear" w:color="auto" w:fill="auto"/>
          </w:tcPr>
          <w:p w14:paraId="7A43AD5F" w14:textId="77777777" w:rsidR="00C160E4" w:rsidRDefault="00C160E4" w:rsidP="00435EE3">
            <w:pPr>
              <w:pStyle w:val="TAC"/>
              <w:rPr>
                <w:ins w:id="996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F0AED" w14:textId="77777777" w:rsidR="00C160E4" w:rsidRDefault="00C160E4" w:rsidP="00435EE3">
            <w:pPr>
              <w:pStyle w:val="TAC"/>
              <w:rPr>
                <w:ins w:id="9968" w:author="Takashi Akao" w:date="2021-10-29T14:46:00Z"/>
                <w:rFonts w:cs="Arial"/>
                <w:szCs w:val="18"/>
                <w:lang w:val="en-US" w:eastAsia="zh-CN"/>
              </w:rPr>
            </w:pPr>
            <w:ins w:id="9969"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tcPr>
          <w:p w14:paraId="0632F1DB" w14:textId="77777777" w:rsidR="00C160E4" w:rsidRDefault="00C160E4" w:rsidP="00435EE3">
            <w:pPr>
              <w:pStyle w:val="TAC"/>
              <w:rPr>
                <w:ins w:id="9970" w:author="Takashi Akao" w:date="2021-10-29T14:46:00Z"/>
                <w:rFonts w:cs="Arial"/>
                <w:color w:val="000000"/>
                <w:szCs w:val="18"/>
                <w:lang w:val="en-US" w:eastAsia="ko-KR"/>
              </w:rPr>
            </w:pPr>
            <w:ins w:id="9971" w:author="Takashi Akao" w:date="2021-10-29T14:46:00Z">
              <w:r>
                <w:t>1760</w:t>
              </w:r>
            </w:ins>
          </w:p>
        </w:tc>
        <w:tc>
          <w:tcPr>
            <w:tcW w:w="964" w:type="dxa"/>
            <w:tcBorders>
              <w:top w:val="single" w:sz="4" w:space="0" w:color="auto"/>
              <w:left w:val="single" w:sz="4" w:space="0" w:color="auto"/>
              <w:bottom w:val="single" w:sz="4" w:space="0" w:color="auto"/>
              <w:right w:val="single" w:sz="4" w:space="0" w:color="auto"/>
            </w:tcBorders>
          </w:tcPr>
          <w:p w14:paraId="6B75042C" w14:textId="77777777" w:rsidR="00C160E4" w:rsidRDefault="00C160E4" w:rsidP="00435EE3">
            <w:pPr>
              <w:pStyle w:val="TAC"/>
              <w:rPr>
                <w:ins w:id="9972" w:author="Takashi Akao" w:date="2021-10-29T14:46:00Z"/>
                <w:rFonts w:cs="Arial"/>
                <w:color w:val="000000"/>
                <w:szCs w:val="18"/>
                <w:lang w:val="en-US" w:eastAsia="ko-KR"/>
              </w:rPr>
            </w:pPr>
            <w:ins w:id="997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32DECDF" w14:textId="77777777" w:rsidR="00C160E4" w:rsidRDefault="00C160E4" w:rsidP="00435EE3">
            <w:pPr>
              <w:pStyle w:val="TAC"/>
              <w:rPr>
                <w:ins w:id="9974" w:author="Takashi Akao" w:date="2021-10-29T14:46:00Z"/>
                <w:rFonts w:cs="Arial"/>
                <w:color w:val="000000"/>
                <w:szCs w:val="18"/>
                <w:lang w:val="en-US" w:eastAsia="ko-KR"/>
              </w:rPr>
            </w:pPr>
            <w:ins w:id="997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3E4D53F" w14:textId="77777777" w:rsidR="00C160E4" w:rsidRDefault="00C160E4" w:rsidP="00435EE3">
            <w:pPr>
              <w:pStyle w:val="TAC"/>
              <w:rPr>
                <w:ins w:id="9976" w:author="Takashi Akao" w:date="2021-10-29T14:46:00Z"/>
                <w:rFonts w:cs="Arial"/>
                <w:color w:val="000000"/>
                <w:szCs w:val="18"/>
                <w:lang w:val="en-US" w:eastAsia="ko-KR"/>
              </w:rPr>
            </w:pPr>
            <w:ins w:id="9977" w:author="Takashi Akao" w:date="2021-10-29T14:46:00Z">
              <w:r>
                <w:t>2160</w:t>
              </w:r>
            </w:ins>
          </w:p>
        </w:tc>
        <w:tc>
          <w:tcPr>
            <w:tcW w:w="977" w:type="dxa"/>
            <w:tcBorders>
              <w:top w:val="single" w:sz="4" w:space="0" w:color="auto"/>
              <w:left w:val="single" w:sz="4" w:space="0" w:color="auto"/>
              <w:bottom w:val="single" w:sz="4" w:space="0" w:color="auto"/>
              <w:right w:val="single" w:sz="4" w:space="0" w:color="auto"/>
            </w:tcBorders>
          </w:tcPr>
          <w:p w14:paraId="4CD58823" w14:textId="77777777" w:rsidR="00C160E4" w:rsidRDefault="00C160E4" w:rsidP="00435EE3">
            <w:pPr>
              <w:pStyle w:val="TAC"/>
              <w:rPr>
                <w:ins w:id="9978" w:author="Takashi Akao" w:date="2021-10-29T14:46:00Z"/>
                <w:lang w:val="en-US" w:eastAsia="zh-CN"/>
              </w:rPr>
            </w:pPr>
            <w:ins w:id="997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6D484AD" w14:textId="77777777" w:rsidR="00C160E4" w:rsidRDefault="00C160E4" w:rsidP="00435EE3">
            <w:pPr>
              <w:pStyle w:val="TAC"/>
              <w:rPr>
                <w:ins w:id="9980" w:author="Takashi Akao" w:date="2021-10-29T14:46:00Z"/>
                <w:lang w:val="en-US" w:eastAsia="zh-CN"/>
              </w:rPr>
            </w:pPr>
            <w:ins w:id="998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11F2B226" w14:textId="77777777" w:rsidR="00C160E4" w:rsidRDefault="00C160E4" w:rsidP="00435EE3">
            <w:pPr>
              <w:pStyle w:val="TAC"/>
              <w:rPr>
                <w:ins w:id="9982" w:author="Takashi Akao" w:date="2021-10-29T14:46:00Z"/>
                <w:lang w:val="en-US" w:eastAsia="zh-CN"/>
              </w:rPr>
            </w:pPr>
            <w:ins w:id="9983" w:author="Takashi Akao" w:date="2021-10-29T14:46:00Z">
              <w:r>
                <w:t>N/A</w:t>
              </w:r>
            </w:ins>
          </w:p>
        </w:tc>
      </w:tr>
      <w:tr w:rsidR="00C160E4" w14:paraId="7E89E8C5" w14:textId="77777777" w:rsidTr="00435EE3">
        <w:trPr>
          <w:trHeight w:val="187"/>
          <w:jc w:val="center"/>
          <w:ins w:id="9984"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3F31E987" w14:textId="77777777" w:rsidR="00C160E4" w:rsidRDefault="00C160E4" w:rsidP="00435EE3">
            <w:pPr>
              <w:pStyle w:val="TAC"/>
              <w:rPr>
                <w:ins w:id="998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D8A9EB" w14:textId="77777777" w:rsidR="00C160E4" w:rsidRDefault="00C160E4" w:rsidP="00435EE3">
            <w:pPr>
              <w:pStyle w:val="TAC"/>
              <w:rPr>
                <w:ins w:id="9986" w:author="Takashi Akao" w:date="2021-10-29T14:46:00Z"/>
                <w:rFonts w:cs="Arial"/>
                <w:szCs w:val="18"/>
                <w:lang w:val="en-US" w:eastAsia="zh-CN"/>
              </w:rPr>
            </w:pPr>
            <w:ins w:id="9987"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2AFBA052" w14:textId="77777777" w:rsidR="00C160E4" w:rsidRDefault="00C160E4" w:rsidP="00435EE3">
            <w:pPr>
              <w:pStyle w:val="TAC"/>
              <w:rPr>
                <w:ins w:id="9988" w:author="Takashi Akao" w:date="2021-10-29T14:46:00Z"/>
                <w:rFonts w:cs="Arial"/>
                <w:color w:val="000000"/>
                <w:szCs w:val="18"/>
                <w:lang w:val="en-US" w:eastAsia="ko-KR"/>
              </w:rPr>
            </w:pPr>
            <w:ins w:id="9989" w:author="Takashi Akao" w:date="2021-10-29T14:46:00Z">
              <w:r>
                <w:t>3460</w:t>
              </w:r>
            </w:ins>
          </w:p>
        </w:tc>
        <w:tc>
          <w:tcPr>
            <w:tcW w:w="964" w:type="dxa"/>
            <w:tcBorders>
              <w:top w:val="single" w:sz="4" w:space="0" w:color="auto"/>
              <w:left w:val="single" w:sz="4" w:space="0" w:color="auto"/>
              <w:bottom w:val="single" w:sz="4" w:space="0" w:color="auto"/>
              <w:right w:val="single" w:sz="4" w:space="0" w:color="auto"/>
            </w:tcBorders>
          </w:tcPr>
          <w:p w14:paraId="12423EB0" w14:textId="77777777" w:rsidR="00C160E4" w:rsidRDefault="00C160E4" w:rsidP="00435EE3">
            <w:pPr>
              <w:pStyle w:val="TAC"/>
              <w:rPr>
                <w:ins w:id="9990" w:author="Takashi Akao" w:date="2021-10-29T14:46:00Z"/>
                <w:rFonts w:cs="Arial"/>
                <w:color w:val="000000"/>
                <w:szCs w:val="18"/>
                <w:lang w:val="en-US" w:eastAsia="ko-KR"/>
              </w:rPr>
            </w:pPr>
            <w:ins w:id="9991"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26B91B3" w14:textId="77777777" w:rsidR="00C160E4" w:rsidRDefault="00C160E4" w:rsidP="00435EE3">
            <w:pPr>
              <w:pStyle w:val="TAC"/>
              <w:rPr>
                <w:ins w:id="9992" w:author="Takashi Akao" w:date="2021-10-29T14:46:00Z"/>
                <w:rFonts w:cs="Arial"/>
                <w:color w:val="000000"/>
                <w:szCs w:val="18"/>
                <w:lang w:val="en-US" w:eastAsia="ko-KR"/>
              </w:rPr>
            </w:pPr>
            <w:ins w:id="9993"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43C13680" w14:textId="77777777" w:rsidR="00C160E4" w:rsidRDefault="00C160E4" w:rsidP="00435EE3">
            <w:pPr>
              <w:pStyle w:val="TAC"/>
              <w:rPr>
                <w:ins w:id="9994" w:author="Takashi Akao" w:date="2021-10-29T14:46:00Z"/>
                <w:rFonts w:cs="Arial"/>
                <w:color w:val="000000"/>
                <w:szCs w:val="18"/>
                <w:lang w:val="en-US" w:eastAsia="ko-KR"/>
              </w:rPr>
            </w:pPr>
            <w:ins w:id="9995" w:author="Takashi Akao" w:date="2021-10-29T14:46:00Z">
              <w:r>
                <w:t>3460</w:t>
              </w:r>
            </w:ins>
          </w:p>
        </w:tc>
        <w:tc>
          <w:tcPr>
            <w:tcW w:w="977" w:type="dxa"/>
            <w:tcBorders>
              <w:top w:val="single" w:sz="4" w:space="0" w:color="auto"/>
              <w:left w:val="single" w:sz="4" w:space="0" w:color="auto"/>
              <w:bottom w:val="single" w:sz="4" w:space="0" w:color="auto"/>
              <w:right w:val="single" w:sz="4" w:space="0" w:color="auto"/>
            </w:tcBorders>
          </w:tcPr>
          <w:p w14:paraId="6654A85C" w14:textId="77777777" w:rsidR="00C160E4" w:rsidRDefault="00C160E4" w:rsidP="00435EE3">
            <w:pPr>
              <w:pStyle w:val="TAC"/>
              <w:rPr>
                <w:ins w:id="9996" w:author="Takashi Akao" w:date="2021-10-29T14:46:00Z"/>
                <w:lang w:val="en-US" w:eastAsia="zh-CN"/>
              </w:rPr>
            </w:pPr>
            <w:ins w:id="9997" w:author="Takashi Akao" w:date="2021-10-29T14:46:00Z">
              <w:r>
                <w:t>15.0</w:t>
              </w:r>
            </w:ins>
          </w:p>
        </w:tc>
        <w:tc>
          <w:tcPr>
            <w:tcW w:w="828" w:type="dxa"/>
            <w:tcBorders>
              <w:top w:val="single" w:sz="4" w:space="0" w:color="auto"/>
              <w:left w:val="single" w:sz="4" w:space="0" w:color="auto"/>
              <w:bottom w:val="single" w:sz="4" w:space="0" w:color="auto"/>
              <w:right w:val="single" w:sz="4" w:space="0" w:color="auto"/>
            </w:tcBorders>
          </w:tcPr>
          <w:p w14:paraId="58CBC5C9" w14:textId="77777777" w:rsidR="00C160E4" w:rsidRDefault="00C160E4" w:rsidP="00435EE3">
            <w:pPr>
              <w:pStyle w:val="TAC"/>
              <w:rPr>
                <w:ins w:id="9998" w:author="Takashi Akao" w:date="2021-10-29T14:46:00Z"/>
                <w:lang w:val="en-US" w:eastAsia="zh-CN"/>
              </w:rPr>
            </w:pPr>
            <w:ins w:id="999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1C6F8D3C" w14:textId="77777777" w:rsidR="00C160E4" w:rsidRDefault="00C160E4" w:rsidP="00435EE3">
            <w:pPr>
              <w:pStyle w:val="TAC"/>
              <w:rPr>
                <w:ins w:id="10000" w:author="Takashi Akao" w:date="2021-10-29T14:46:00Z"/>
                <w:lang w:val="en-US" w:eastAsia="zh-CN"/>
              </w:rPr>
            </w:pPr>
            <w:ins w:id="10001" w:author="Takashi Akao" w:date="2021-10-29T14:46:00Z">
              <w:r>
                <w:t>IMD3</w:t>
              </w:r>
            </w:ins>
          </w:p>
        </w:tc>
      </w:tr>
      <w:tr w:rsidR="00C160E4" w14:paraId="70DBAB05" w14:textId="77777777" w:rsidTr="00435EE3">
        <w:trPr>
          <w:trHeight w:val="187"/>
          <w:jc w:val="center"/>
          <w:ins w:id="10002"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0BB3D3B1" w14:textId="77777777" w:rsidR="00C160E4" w:rsidRDefault="00C160E4" w:rsidP="00435EE3">
            <w:pPr>
              <w:pStyle w:val="TAC"/>
              <w:rPr>
                <w:ins w:id="10003" w:author="Takashi Akao" w:date="2021-10-29T14:46:00Z"/>
                <w:lang w:val="en-US" w:eastAsia="zh-CN"/>
              </w:rPr>
            </w:pPr>
            <w:ins w:id="10004" w:author="Takashi Akao" w:date="2021-10-29T14:46:00Z">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w:t>
              </w:r>
              <w:r>
                <w:rPr>
                  <w:rFonts w:hint="eastAsia"/>
                  <w:lang w:val="en-US" w:eastAsia="zh-CN"/>
                </w:rPr>
                <w:t>-</w:t>
              </w:r>
              <w:r>
                <w:rPr>
                  <w:rFonts w:hint="eastAsia"/>
                  <w:lang w:val="en-US" w:eastAsia="ko-KR"/>
                </w:rPr>
                <w:t>n40-n79</w:t>
              </w:r>
            </w:ins>
          </w:p>
        </w:tc>
        <w:tc>
          <w:tcPr>
            <w:tcW w:w="1146" w:type="dxa"/>
            <w:tcBorders>
              <w:top w:val="single" w:sz="4" w:space="0" w:color="auto"/>
              <w:left w:val="single" w:sz="4" w:space="0" w:color="auto"/>
              <w:bottom w:val="single" w:sz="4" w:space="0" w:color="auto"/>
              <w:right w:val="single" w:sz="4" w:space="0" w:color="auto"/>
            </w:tcBorders>
          </w:tcPr>
          <w:p w14:paraId="0CCCE62D" w14:textId="77777777" w:rsidR="00C160E4" w:rsidRDefault="00C160E4" w:rsidP="00435EE3">
            <w:pPr>
              <w:pStyle w:val="TAC"/>
              <w:rPr>
                <w:ins w:id="10005" w:author="Takashi Akao" w:date="2021-10-29T14:46:00Z"/>
                <w:rFonts w:eastAsia="Malgun Gothic"/>
                <w:lang w:eastAsia="ko-KR"/>
              </w:rPr>
            </w:pPr>
            <w:ins w:id="10006" w:author="Takashi Akao" w:date="2021-10-29T14:46:00Z">
              <w:r>
                <w:rPr>
                  <w:rFonts w:cs="Arial"/>
                  <w:szCs w:val="18"/>
                  <w:lang w:val="en-US" w:eastAsia="zh-CN"/>
                </w:rPr>
                <w:t>n</w:t>
              </w:r>
              <w:r>
                <w:rPr>
                  <w:rFonts w:cs="Arial"/>
                  <w:szCs w:val="18"/>
                  <w:lang w:val="en-US" w:eastAsia="ko-KR"/>
                </w:rPr>
                <w:t>39</w:t>
              </w:r>
            </w:ins>
          </w:p>
        </w:tc>
        <w:tc>
          <w:tcPr>
            <w:tcW w:w="960" w:type="dxa"/>
            <w:tcBorders>
              <w:top w:val="single" w:sz="4" w:space="0" w:color="auto"/>
              <w:left w:val="single" w:sz="4" w:space="0" w:color="auto"/>
              <w:bottom w:val="single" w:sz="4" w:space="0" w:color="auto"/>
              <w:right w:val="single" w:sz="4" w:space="0" w:color="auto"/>
            </w:tcBorders>
          </w:tcPr>
          <w:p w14:paraId="2BA6FAA8" w14:textId="77777777" w:rsidR="00C160E4" w:rsidRDefault="00C160E4" w:rsidP="00435EE3">
            <w:pPr>
              <w:pStyle w:val="TAC"/>
              <w:rPr>
                <w:ins w:id="10007" w:author="Takashi Akao" w:date="2021-10-29T14:46:00Z"/>
              </w:rPr>
            </w:pPr>
            <w:ins w:id="10008" w:author="Takashi Akao" w:date="2021-10-29T14:46:00Z">
              <w:r>
                <w:rPr>
                  <w:rFonts w:cs="Arial"/>
                  <w:color w:val="000000"/>
                  <w:szCs w:val="18"/>
                  <w:lang w:val="en-US" w:eastAsia="ko-KR"/>
                </w:rPr>
                <w:t>1917.5</w:t>
              </w:r>
            </w:ins>
          </w:p>
        </w:tc>
        <w:tc>
          <w:tcPr>
            <w:tcW w:w="964" w:type="dxa"/>
            <w:tcBorders>
              <w:top w:val="single" w:sz="4" w:space="0" w:color="auto"/>
              <w:left w:val="single" w:sz="4" w:space="0" w:color="auto"/>
              <w:bottom w:val="single" w:sz="4" w:space="0" w:color="auto"/>
              <w:right w:val="single" w:sz="4" w:space="0" w:color="auto"/>
            </w:tcBorders>
          </w:tcPr>
          <w:p w14:paraId="3FEABC3F" w14:textId="77777777" w:rsidR="00C160E4" w:rsidRDefault="00C160E4" w:rsidP="00435EE3">
            <w:pPr>
              <w:pStyle w:val="TAC"/>
              <w:rPr>
                <w:ins w:id="10009" w:author="Takashi Akao" w:date="2021-10-29T14:46:00Z"/>
              </w:rPr>
            </w:pPr>
            <w:ins w:id="10010" w:author="Takashi Akao" w:date="2021-10-29T14:46:00Z">
              <w:r>
                <w:rPr>
                  <w:rFonts w:cs="Arial"/>
                  <w:color w:val="000000"/>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2B44A616" w14:textId="77777777" w:rsidR="00C160E4" w:rsidRDefault="00C160E4" w:rsidP="00435EE3">
            <w:pPr>
              <w:pStyle w:val="TAC"/>
              <w:rPr>
                <w:ins w:id="10011" w:author="Takashi Akao" w:date="2021-10-29T14:46:00Z"/>
              </w:rPr>
            </w:pPr>
            <w:ins w:id="10012" w:author="Takashi Akao" w:date="2021-10-29T14:46:00Z">
              <w:r>
                <w:rPr>
                  <w:rFonts w:cs="Arial"/>
                  <w:color w:val="000000"/>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03A474BC" w14:textId="77777777" w:rsidR="00C160E4" w:rsidRDefault="00C160E4" w:rsidP="00435EE3">
            <w:pPr>
              <w:pStyle w:val="TAC"/>
              <w:rPr>
                <w:ins w:id="10013" w:author="Takashi Akao" w:date="2021-10-29T14:46:00Z"/>
              </w:rPr>
            </w:pPr>
            <w:ins w:id="10014" w:author="Takashi Akao" w:date="2021-10-29T14:46:00Z">
              <w:r>
                <w:rPr>
                  <w:rFonts w:cs="Arial"/>
                  <w:color w:val="000000"/>
                  <w:szCs w:val="18"/>
                  <w:lang w:val="en-US" w:eastAsia="ko-KR"/>
                </w:rPr>
                <w:t>1917.5</w:t>
              </w:r>
            </w:ins>
          </w:p>
        </w:tc>
        <w:tc>
          <w:tcPr>
            <w:tcW w:w="977" w:type="dxa"/>
            <w:tcBorders>
              <w:top w:val="single" w:sz="4" w:space="0" w:color="auto"/>
              <w:left w:val="single" w:sz="4" w:space="0" w:color="auto"/>
              <w:bottom w:val="single" w:sz="4" w:space="0" w:color="auto"/>
              <w:right w:val="single" w:sz="4" w:space="0" w:color="auto"/>
            </w:tcBorders>
          </w:tcPr>
          <w:p w14:paraId="571F027F" w14:textId="77777777" w:rsidR="00C160E4" w:rsidRDefault="00C160E4" w:rsidP="00435EE3">
            <w:pPr>
              <w:pStyle w:val="TAC"/>
              <w:rPr>
                <w:ins w:id="10015" w:author="Takashi Akao" w:date="2021-10-29T14:46:00Z"/>
                <w:rFonts w:eastAsia="Malgun Gothic"/>
                <w:kern w:val="2"/>
                <w:szCs w:val="24"/>
                <w:lang w:val="en-US" w:eastAsia="ko-KR"/>
              </w:rPr>
            </w:pPr>
            <w:ins w:id="10016" w:author="Takashi Akao" w:date="2021-10-29T14:46: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5BAFB6CC" w14:textId="77777777" w:rsidR="00C160E4" w:rsidRDefault="00C160E4" w:rsidP="00435EE3">
            <w:pPr>
              <w:pStyle w:val="TAC"/>
              <w:rPr>
                <w:ins w:id="10017" w:author="Takashi Akao" w:date="2021-10-29T14:46:00Z"/>
                <w:lang w:val="en-US" w:eastAsia="zh-CN"/>
              </w:rPr>
            </w:pPr>
            <w:ins w:id="10018" w:author="Takashi Akao" w:date="2021-10-29T14:46:00Z">
              <w:r>
                <w:rPr>
                  <w:rFonts w:hint="eastAsia"/>
                  <w:lang w:val="en-US" w:eastAsia="zh-CN"/>
                </w:rPr>
                <w:t>T</w:t>
              </w:r>
              <w:r>
                <w:rPr>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7F04A931" w14:textId="77777777" w:rsidR="00C160E4" w:rsidRDefault="00C160E4" w:rsidP="00435EE3">
            <w:pPr>
              <w:pStyle w:val="TAC"/>
              <w:rPr>
                <w:ins w:id="10019" w:author="Takashi Akao" w:date="2021-10-29T14:46:00Z"/>
              </w:rPr>
            </w:pPr>
            <w:ins w:id="10020" w:author="Takashi Akao" w:date="2021-10-29T14:46:00Z">
              <w:r>
                <w:rPr>
                  <w:lang w:val="en-US" w:eastAsia="zh-CN"/>
                </w:rPr>
                <w:t>N/A</w:t>
              </w:r>
            </w:ins>
          </w:p>
        </w:tc>
      </w:tr>
      <w:tr w:rsidR="00C160E4" w14:paraId="26DBE3EB" w14:textId="77777777" w:rsidTr="00435EE3">
        <w:trPr>
          <w:trHeight w:val="187"/>
          <w:jc w:val="center"/>
          <w:ins w:id="10021" w:author="Takashi Akao" w:date="2021-10-29T14:46:00Z"/>
        </w:trPr>
        <w:tc>
          <w:tcPr>
            <w:tcW w:w="2007" w:type="dxa"/>
            <w:tcBorders>
              <w:top w:val="nil"/>
              <w:left w:val="single" w:sz="4" w:space="0" w:color="auto"/>
              <w:bottom w:val="nil"/>
              <w:right w:val="single" w:sz="4" w:space="0" w:color="auto"/>
            </w:tcBorders>
            <w:shd w:val="clear" w:color="auto" w:fill="auto"/>
          </w:tcPr>
          <w:p w14:paraId="363CC026" w14:textId="77777777" w:rsidR="00C160E4" w:rsidRDefault="00C160E4" w:rsidP="00435EE3">
            <w:pPr>
              <w:pStyle w:val="TAC"/>
              <w:rPr>
                <w:ins w:id="1002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A449D8" w14:textId="77777777" w:rsidR="00C160E4" w:rsidRDefault="00C160E4" w:rsidP="00435EE3">
            <w:pPr>
              <w:pStyle w:val="TAC"/>
              <w:rPr>
                <w:ins w:id="10023" w:author="Takashi Akao" w:date="2021-10-29T14:46:00Z"/>
                <w:rFonts w:eastAsia="Malgun Gothic"/>
                <w:lang w:eastAsia="ko-KR"/>
              </w:rPr>
            </w:pPr>
            <w:ins w:id="10024" w:author="Takashi Akao" w:date="2021-10-29T14:46:00Z">
              <w:r>
                <w:rPr>
                  <w:rFonts w:cs="Arial"/>
                  <w:szCs w:val="18"/>
                  <w:lang w:val="en-US" w:eastAsia="ko-KR"/>
                </w:rPr>
                <w:t>n40</w:t>
              </w:r>
            </w:ins>
          </w:p>
        </w:tc>
        <w:tc>
          <w:tcPr>
            <w:tcW w:w="960" w:type="dxa"/>
            <w:tcBorders>
              <w:top w:val="single" w:sz="4" w:space="0" w:color="auto"/>
              <w:left w:val="single" w:sz="4" w:space="0" w:color="auto"/>
              <w:bottom w:val="single" w:sz="4" w:space="0" w:color="auto"/>
              <w:right w:val="single" w:sz="4" w:space="0" w:color="auto"/>
            </w:tcBorders>
          </w:tcPr>
          <w:p w14:paraId="60B1CDB7" w14:textId="77777777" w:rsidR="00C160E4" w:rsidRDefault="00C160E4" w:rsidP="00435EE3">
            <w:pPr>
              <w:pStyle w:val="TAC"/>
              <w:rPr>
                <w:ins w:id="10025" w:author="Takashi Akao" w:date="2021-10-29T14:46:00Z"/>
              </w:rPr>
            </w:pPr>
            <w:ins w:id="10026" w:author="Takashi Akao" w:date="2021-10-29T14:46:00Z">
              <w:r>
                <w:rPr>
                  <w:rFonts w:cs="Arial"/>
                  <w:szCs w:val="18"/>
                  <w:lang w:val="en-US" w:eastAsia="ko-KR"/>
                </w:rPr>
                <w:t>2302.5</w:t>
              </w:r>
            </w:ins>
          </w:p>
        </w:tc>
        <w:tc>
          <w:tcPr>
            <w:tcW w:w="964" w:type="dxa"/>
            <w:tcBorders>
              <w:top w:val="single" w:sz="4" w:space="0" w:color="auto"/>
              <w:left w:val="single" w:sz="4" w:space="0" w:color="auto"/>
              <w:bottom w:val="single" w:sz="4" w:space="0" w:color="auto"/>
              <w:right w:val="single" w:sz="4" w:space="0" w:color="auto"/>
            </w:tcBorders>
          </w:tcPr>
          <w:p w14:paraId="202DD50D" w14:textId="77777777" w:rsidR="00C160E4" w:rsidRDefault="00C160E4" w:rsidP="00435EE3">
            <w:pPr>
              <w:pStyle w:val="TAC"/>
              <w:rPr>
                <w:ins w:id="10027" w:author="Takashi Akao" w:date="2021-10-29T14:46:00Z"/>
              </w:rPr>
            </w:pPr>
            <w:ins w:id="10028"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195318F6" w14:textId="77777777" w:rsidR="00C160E4" w:rsidRDefault="00C160E4" w:rsidP="00435EE3">
            <w:pPr>
              <w:pStyle w:val="TAC"/>
              <w:rPr>
                <w:ins w:id="10029" w:author="Takashi Akao" w:date="2021-10-29T14:46:00Z"/>
              </w:rPr>
            </w:pPr>
            <w:ins w:id="10030"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23F1428D" w14:textId="77777777" w:rsidR="00C160E4" w:rsidRDefault="00C160E4" w:rsidP="00435EE3">
            <w:pPr>
              <w:pStyle w:val="TAC"/>
              <w:rPr>
                <w:ins w:id="10031" w:author="Takashi Akao" w:date="2021-10-29T14:46:00Z"/>
              </w:rPr>
            </w:pPr>
            <w:ins w:id="10032" w:author="Takashi Akao" w:date="2021-10-29T14:46:00Z">
              <w:r>
                <w:rPr>
                  <w:rFonts w:cs="Arial"/>
                  <w:szCs w:val="18"/>
                  <w:lang w:val="en-US" w:eastAsia="ko-KR"/>
                </w:rPr>
                <w:t>2302.5</w:t>
              </w:r>
            </w:ins>
          </w:p>
        </w:tc>
        <w:tc>
          <w:tcPr>
            <w:tcW w:w="977" w:type="dxa"/>
            <w:tcBorders>
              <w:top w:val="single" w:sz="4" w:space="0" w:color="auto"/>
              <w:left w:val="single" w:sz="4" w:space="0" w:color="auto"/>
              <w:bottom w:val="single" w:sz="4" w:space="0" w:color="auto"/>
              <w:right w:val="single" w:sz="4" w:space="0" w:color="auto"/>
            </w:tcBorders>
          </w:tcPr>
          <w:p w14:paraId="7992E300" w14:textId="77777777" w:rsidR="00C160E4" w:rsidRDefault="00C160E4" w:rsidP="00435EE3">
            <w:pPr>
              <w:pStyle w:val="TAC"/>
              <w:rPr>
                <w:ins w:id="10033" w:author="Takashi Akao" w:date="2021-10-29T14:46:00Z"/>
                <w:rFonts w:eastAsia="Malgun Gothic"/>
                <w:kern w:val="2"/>
                <w:szCs w:val="24"/>
                <w:lang w:val="en-US" w:eastAsia="ko-KR"/>
              </w:rPr>
            </w:pPr>
            <w:ins w:id="10034" w:author="Takashi Akao" w:date="2021-10-29T14:46: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131B77A8" w14:textId="77777777" w:rsidR="00C160E4" w:rsidRDefault="00C160E4" w:rsidP="00435EE3">
            <w:pPr>
              <w:pStyle w:val="TAC"/>
              <w:rPr>
                <w:ins w:id="10035" w:author="Takashi Akao" w:date="2021-10-29T14:46:00Z"/>
                <w:lang w:val="en-US" w:eastAsia="zh-CN"/>
              </w:rPr>
            </w:pPr>
            <w:ins w:id="10036" w:author="Takashi Akao" w:date="2021-10-29T14:46:00Z">
              <w:r>
                <w:rPr>
                  <w:rFonts w:hint="eastAsia"/>
                  <w:lang w:val="en-US" w:eastAsia="zh-CN"/>
                </w:rPr>
                <w:t>T</w:t>
              </w:r>
              <w:r>
                <w:rPr>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1FCA16DD" w14:textId="77777777" w:rsidR="00C160E4" w:rsidRDefault="00C160E4" w:rsidP="00435EE3">
            <w:pPr>
              <w:pStyle w:val="TAC"/>
              <w:rPr>
                <w:ins w:id="10037" w:author="Takashi Akao" w:date="2021-10-29T14:46:00Z"/>
              </w:rPr>
            </w:pPr>
            <w:ins w:id="10038" w:author="Takashi Akao" w:date="2021-10-29T14:46:00Z">
              <w:r>
                <w:rPr>
                  <w:lang w:val="en-US" w:eastAsia="zh-CN"/>
                </w:rPr>
                <w:t>N/A</w:t>
              </w:r>
            </w:ins>
          </w:p>
        </w:tc>
      </w:tr>
      <w:tr w:rsidR="00C160E4" w14:paraId="64BE2178" w14:textId="77777777" w:rsidTr="00435EE3">
        <w:trPr>
          <w:trHeight w:val="187"/>
          <w:jc w:val="center"/>
          <w:ins w:id="10039"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5CC37AB9" w14:textId="77777777" w:rsidR="00C160E4" w:rsidRDefault="00C160E4" w:rsidP="00435EE3">
            <w:pPr>
              <w:pStyle w:val="TAC"/>
              <w:rPr>
                <w:ins w:id="1004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47E891" w14:textId="77777777" w:rsidR="00C160E4" w:rsidRDefault="00C160E4" w:rsidP="00435EE3">
            <w:pPr>
              <w:pStyle w:val="TAC"/>
              <w:rPr>
                <w:ins w:id="10041" w:author="Takashi Akao" w:date="2021-10-29T14:46:00Z"/>
                <w:rFonts w:eastAsia="Malgun Gothic"/>
                <w:lang w:eastAsia="ko-KR"/>
              </w:rPr>
            </w:pPr>
            <w:ins w:id="10042" w:author="Takashi Akao" w:date="2021-10-29T14:46:00Z">
              <w:r>
                <w:rPr>
                  <w:rFonts w:cs="Arial"/>
                  <w:szCs w:val="18"/>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2BB1E8F4" w14:textId="77777777" w:rsidR="00C160E4" w:rsidRDefault="00C160E4" w:rsidP="00435EE3">
            <w:pPr>
              <w:pStyle w:val="TAC"/>
              <w:rPr>
                <w:ins w:id="10043" w:author="Takashi Akao" w:date="2021-10-29T14:46:00Z"/>
              </w:rPr>
            </w:pPr>
            <w:ins w:id="10044" w:author="Takashi Akao" w:date="2021-10-29T14:46:00Z">
              <w:r>
                <w:rPr>
                  <w:rFonts w:cs="Arial"/>
                  <w:szCs w:val="18"/>
                  <w:lang w:val="en-US" w:eastAsia="ko-KR"/>
                </w:rPr>
                <w:t>4980</w:t>
              </w:r>
            </w:ins>
          </w:p>
        </w:tc>
        <w:tc>
          <w:tcPr>
            <w:tcW w:w="964" w:type="dxa"/>
            <w:tcBorders>
              <w:top w:val="single" w:sz="4" w:space="0" w:color="auto"/>
              <w:left w:val="single" w:sz="4" w:space="0" w:color="auto"/>
              <w:bottom w:val="single" w:sz="4" w:space="0" w:color="auto"/>
              <w:right w:val="single" w:sz="4" w:space="0" w:color="auto"/>
            </w:tcBorders>
          </w:tcPr>
          <w:p w14:paraId="6342B028" w14:textId="77777777" w:rsidR="00C160E4" w:rsidRDefault="00C160E4" w:rsidP="00435EE3">
            <w:pPr>
              <w:pStyle w:val="TAC"/>
              <w:rPr>
                <w:ins w:id="10045" w:author="Takashi Akao" w:date="2021-10-29T14:46:00Z"/>
              </w:rPr>
            </w:pPr>
            <w:ins w:id="10046" w:author="Takashi Akao" w:date="2021-10-29T14:46:00Z">
              <w:r>
                <w:rPr>
                  <w:rFonts w:cs="Arial"/>
                  <w:szCs w:val="18"/>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106CCE5E" w14:textId="77777777" w:rsidR="00C160E4" w:rsidRDefault="00C160E4" w:rsidP="00435EE3">
            <w:pPr>
              <w:pStyle w:val="TAC"/>
              <w:rPr>
                <w:ins w:id="10047" w:author="Takashi Akao" w:date="2021-10-29T14:46:00Z"/>
              </w:rPr>
            </w:pPr>
            <w:ins w:id="10048" w:author="Takashi Akao" w:date="2021-10-29T14:46:00Z">
              <w:r>
                <w:rPr>
                  <w:rFonts w:cs="Arial"/>
                  <w:szCs w:val="18"/>
                  <w:lang w:val="en-US" w:eastAsia="ko-KR"/>
                </w:rPr>
                <w:t>216</w:t>
              </w:r>
            </w:ins>
          </w:p>
        </w:tc>
        <w:tc>
          <w:tcPr>
            <w:tcW w:w="960" w:type="dxa"/>
            <w:tcBorders>
              <w:top w:val="single" w:sz="4" w:space="0" w:color="auto"/>
              <w:left w:val="single" w:sz="4" w:space="0" w:color="auto"/>
              <w:bottom w:val="single" w:sz="4" w:space="0" w:color="auto"/>
              <w:right w:val="single" w:sz="4" w:space="0" w:color="auto"/>
            </w:tcBorders>
          </w:tcPr>
          <w:p w14:paraId="3935ABD7" w14:textId="77777777" w:rsidR="00C160E4" w:rsidRDefault="00C160E4" w:rsidP="00435EE3">
            <w:pPr>
              <w:pStyle w:val="TAC"/>
              <w:rPr>
                <w:ins w:id="10049" w:author="Takashi Akao" w:date="2021-10-29T14:46:00Z"/>
              </w:rPr>
            </w:pPr>
            <w:ins w:id="10050" w:author="Takashi Akao" w:date="2021-10-29T14:46:00Z">
              <w:r>
                <w:rPr>
                  <w:rFonts w:cs="Arial"/>
                  <w:szCs w:val="18"/>
                  <w:lang w:val="en-US" w:eastAsia="ko-KR"/>
                </w:rPr>
                <w:t>4980</w:t>
              </w:r>
            </w:ins>
          </w:p>
        </w:tc>
        <w:tc>
          <w:tcPr>
            <w:tcW w:w="977" w:type="dxa"/>
            <w:tcBorders>
              <w:top w:val="single" w:sz="4" w:space="0" w:color="auto"/>
              <w:left w:val="single" w:sz="4" w:space="0" w:color="auto"/>
              <w:bottom w:val="single" w:sz="4" w:space="0" w:color="auto"/>
              <w:right w:val="single" w:sz="4" w:space="0" w:color="auto"/>
            </w:tcBorders>
          </w:tcPr>
          <w:p w14:paraId="5B0E19B7" w14:textId="77777777" w:rsidR="00C160E4" w:rsidRDefault="00C160E4" w:rsidP="00435EE3">
            <w:pPr>
              <w:pStyle w:val="TAC"/>
              <w:rPr>
                <w:ins w:id="10051" w:author="Takashi Akao" w:date="2021-10-29T14:46:00Z"/>
                <w:rFonts w:eastAsia="Malgun Gothic"/>
                <w:kern w:val="2"/>
                <w:szCs w:val="24"/>
                <w:lang w:val="en-US" w:eastAsia="ko-KR"/>
              </w:rPr>
            </w:pPr>
            <w:ins w:id="10052" w:author="Takashi Akao" w:date="2021-10-29T14:46:00Z">
              <w:r>
                <w:rPr>
                  <w:lang w:val="en-US" w:eastAsia="zh-CN"/>
                </w:rPr>
                <w:t>5.</w:t>
              </w:r>
              <w:r>
                <w:rPr>
                  <w:rFonts w:hint="eastAsia"/>
                  <w:lang w:val="en-US" w:eastAsia="zh-CN"/>
                </w:rPr>
                <w:t>8</w:t>
              </w:r>
            </w:ins>
          </w:p>
        </w:tc>
        <w:tc>
          <w:tcPr>
            <w:tcW w:w="828" w:type="dxa"/>
            <w:tcBorders>
              <w:top w:val="single" w:sz="4" w:space="0" w:color="auto"/>
              <w:left w:val="single" w:sz="4" w:space="0" w:color="auto"/>
              <w:bottom w:val="single" w:sz="4" w:space="0" w:color="auto"/>
              <w:right w:val="single" w:sz="4" w:space="0" w:color="auto"/>
            </w:tcBorders>
          </w:tcPr>
          <w:p w14:paraId="46FD6DAD" w14:textId="77777777" w:rsidR="00C160E4" w:rsidRDefault="00C160E4" w:rsidP="00435EE3">
            <w:pPr>
              <w:pStyle w:val="TAC"/>
              <w:rPr>
                <w:ins w:id="10053" w:author="Takashi Akao" w:date="2021-10-29T14:46:00Z"/>
                <w:lang w:val="en-US" w:eastAsia="zh-CN"/>
              </w:rPr>
            </w:pPr>
            <w:ins w:id="10054" w:author="Takashi Akao" w:date="2021-10-29T14:46: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3656AC8" w14:textId="77777777" w:rsidR="00C160E4" w:rsidRDefault="00C160E4" w:rsidP="00435EE3">
            <w:pPr>
              <w:pStyle w:val="TAC"/>
              <w:rPr>
                <w:ins w:id="10055" w:author="Takashi Akao" w:date="2021-10-29T14:46:00Z"/>
              </w:rPr>
            </w:pPr>
            <w:ins w:id="10056" w:author="Takashi Akao" w:date="2021-10-29T14:46:00Z">
              <w:r>
                <w:rPr>
                  <w:lang w:val="en-US" w:eastAsia="zh-CN"/>
                </w:rPr>
                <w:t>IMD</w:t>
              </w:r>
              <w:r>
                <w:rPr>
                  <w:rFonts w:hint="eastAsia"/>
                  <w:lang w:val="en-US" w:eastAsia="zh-CN"/>
                </w:rPr>
                <w:t>4</w:t>
              </w:r>
            </w:ins>
          </w:p>
        </w:tc>
      </w:tr>
      <w:tr w:rsidR="00C160E4" w14:paraId="05B8BABF" w14:textId="77777777" w:rsidTr="00435EE3">
        <w:trPr>
          <w:trHeight w:val="187"/>
          <w:jc w:val="center"/>
          <w:ins w:id="10057" w:author="Takashi Akao" w:date="2021-10-29T14:46:00Z"/>
        </w:trPr>
        <w:tc>
          <w:tcPr>
            <w:tcW w:w="2007" w:type="dxa"/>
            <w:tcBorders>
              <w:left w:val="single" w:sz="4" w:space="0" w:color="auto"/>
              <w:bottom w:val="nil"/>
              <w:right w:val="single" w:sz="4" w:space="0" w:color="auto"/>
            </w:tcBorders>
            <w:shd w:val="clear" w:color="auto" w:fill="auto"/>
          </w:tcPr>
          <w:p w14:paraId="6D16D5E1" w14:textId="77777777" w:rsidR="00C160E4" w:rsidRDefault="00C160E4" w:rsidP="00435EE3">
            <w:pPr>
              <w:pStyle w:val="TAC"/>
              <w:rPr>
                <w:ins w:id="10058" w:author="Takashi Akao" w:date="2021-10-29T14:46:00Z"/>
                <w:lang w:val="en-US" w:eastAsia="zh-CN"/>
              </w:rPr>
            </w:pPr>
            <w:ins w:id="10059" w:author="Takashi Akao" w:date="2021-10-29T14:46:00Z">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ins>
          </w:p>
        </w:tc>
        <w:tc>
          <w:tcPr>
            <w:tcW w:w="1146" w:type="dxa"/>
            <w:tcBorders>
              <w:top w:val="single" w:sz="4" w:space="0" w:color="auto"/>
              <w:left w:val="single" w:sz="4" w:space="0" w:color="auto"/>
              <w:bottom w:val="single" w:sz="4" w:space="0" w:color="auto"/>
              <w:right w:val="single" w:sz="4" w:space="0" w:color="auto"/>
            </w:tcBorders>
          </w:tcPr>
          <w:p w14:paraId="2017F80D" w14:textId="77777777" w:rsidR="00C160E4" w:rsidRDefault="00C160E4" w:rsidP="00435EE3">
            <w:pPr>
              <w:pStyle w:val="TAC"/>
              <w:rPr>
                <w:ins w:id="10060" w:author="Takashi Akao" w:date="2021-10-29T14:46:00Z"/>
                <w:lang w:val="en-US" w:eastAsia="ko-KR"/>
              </w:rPr>
            </w:pPr>
            <w:ins w:id="10061" w:author="Takashi Akao" w:date="2021-10-29T14:46:00Z">
              <w:r>
                <w:rPr>
                  <w:lang w:val="en-US" w:eastAsia="zh-CN"/>
                </w:rPr>
                <w:t>n</w:t>
              </w:r>
              <w:r>
                <w:rPr>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5293BFFF" w14:textId="77777777" w:rsidR="00C160E4" w:rsidRDefault="00C160E4" w:rsidP="00435EE3">
            <w:pPr>
              <w:pStyle w:val="TAC"/>
              <w:rPr>
                <w:ins w:id="10062" w:author="Takashi Akao" w:date="2021-10-29T14:46:00Z"/>
                <w:color w:val="000000"/>
                <w:lang w:val="en-US" w:eastAsia="ko-KR"/>
              </w:rPr>
            </w:pPr>
            <w:ins w:id="10063" w:author="Takashi Akao" w:date="2021-10-29T14:46:00Z">
              <w:r>
                <w:rPr>
                  <w:color w:val="000000"/>
                  <w:lang w:val="en-US" w:eastAsia="ko-KR"/>
                </w:rPr>
                <w:t>2340</w:t>
              </w:r>
            </w:ins>
          </w:p>
        </w:tc>
        <w:tc>
          <w:tcPr>
            <w:tcW w:w="964" w:type="dxa"/>
            <w:tcBorders>
              <w:top w:val="single" w:sz="4" w:space="0" w:color="auto"/>
              <w:left w:val="single" w:sz="4" w:space="0" w:color="auto"/>
              <w:bottom w:val="single" w:sz="4" w:space="0" w:color="auto"/>
              <w:right w:val="single" w:sz="4" w:space="0" w:color="auto"/>
            </w:tcBorders>
          </w:tcPr>
          <w:p w14:paraId="09397919" w14:textId="77777777" w:rsidR="00C160E4" w:rsidRDefault="00C160E4" w:rsidP="00435EE3">
            <w:pPr>
              <w:pStyle w:val="TAC"/>
              <w:rPr>
                <w:ins w:id="10064" w:author="Takashi Akao" w:date="2021-10-29T14:46:00Z"/>
                <w:color w:val="000000"/>
                <w:lang w:val="en-US" w:eastAsia="ko-KR"/>
              </w:rPr>
            </w:pPr>
            <w:ins w:id="10065" w:author="Takashi Akao" w:date="2021-10-29T14:46:00Z">
              <w:r>
                <w:rPr>
                  <w:color w:val="000000"/>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7CE7774A" w14:textId="77777777" w:rsidR="00C160E4" w:rsidRDefault="00C160E4" w:rsidP="00435EE3">
            <w:pPr>
              <w:pStyle w:val="TAC"/>
              <w:rPr>
                <w:ins w:id="10066" w:author="Takashi Akao" w:date="2021-10-29T14:46:00Z"/>
                <w:color w:val="000000"/>
                <w:lang w:val="en-US" w:eastAsia="ko-KR"/>
              </w:rPr>
            </w:pPr>
            <w:ins w:id="10067" w:author="Takashi Akao" w:date="2021-10-29T14:46:00Z">
              <w:r>
                <w:rPr>
                  <w:color w:val="000000"/>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56D84F76" w14:textId="77777777" w:rsidR="00C160E4" w:rsidRDefault="00C160E4" w:rsidP="00435EE3">
            <w:pPr>
              <w:pStyle w:val="TAC"/>
              <w:rPr>
                <w:ins w:id="10068" w:author="Takashi Akao" w:date="2021-10-29T14:46:00Z"/>
                <w:color w:val="000000"/>
                <w:lang w:val="en-US" w:eastAsia="ko-KR"/>
              </w:rPr>
            </w:pPr>
            <w:ins w:id="10069" w:author="Takashi Akao" w:date="2021-10-29T14:46:00Z">
              <w:r>
                <w:rPr>
                  <w:color w:val="000000"/>
                  <w:lang w:val="en-US" w:eastAsia="ko-KR"/>
                </w:rPr>
                <w:t>2340</w:t>
              </w:r>
            </w:ins>
          </w:p>
        </w:tc>
        <w:tc>
          <w:tcPr>
            <w:tcW w:w="977" w:type="dxa"/>
            <w:tcBorders>
              <w:top w:val="single" w:sz="4" w:space="0" w:color="auto"/>
              <w:left w:val="single" w:sz="4" w:space="0" w:color="auto"/>
              <w:bottom w:val="single" w:sz="4" w:space="0" w:color="auto"/>
              <w:right w:val="single" w:sz="4" w:space="0" w:color="auto"/>
            </w:tcBorders>
          </w:tcPr>
          <w:p w14:paraId="436D4C31" w14:textId="77777777" w:rsidR="00C160E4" w:rsidRDefault="00C160E4" w:rsidP="00435EE3">
            <w:pPr>
              <w:pStyle w:val="TAC"/>
              <w:rPr>
                <w:ins w:id="10070" w:author="Takashi Akao" w:date="2021-10-29T14:46:00Z"/>
                <w:lang w:eastAsia="ja-JP"/>
              </w:rPr>
            </w:pPr>
            <w:ins w:id="10071"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5310C3F9" w14:textId="77777777" w:rsidR="00C160E4" w:rsidRDefault="00C160E4" w:rsidP="00435EE3">
            <w:pPr>
              <w:pStyle w:val="TAC"/>
              <w:rPr>
                <w:ins w:id="10072" w:author="Takashi Akao" w:date="2021-10-29T14:46:00Z"/>
                <w:lang w:val="en-US" w:eastAsia="zh-CN"/>
              </w:rPr>
            </w:pPr>
            <w:ins w:id="10073"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53B0EEF" w14:textId="77777777" w:rsidR="00C160E4" w:rsidRDefault="00C160E4" w:rsidP="00435EE3">
            <w:pPr>
              <w:pStyle w:val="TAC"/>
              <w:rPr>
                <w:ins w:id="10074" w:author="Takashi Akao" w:date="2021-10-29T14:46:00Z"/>
                <w:lang w:eastAsia="zh-CN"/>
              </w:rPr>
            </w:pPr>
            <w:ins w:id="10075" w:author="Takashi Akao" w:date="2021-10-29T14:46:00Z">
              <w:r>
                <w:rPr>
                  <w:lang w:eastAsia="zh-CN"/>
                </w:rPr>
                <w:t>N/A</w:t>
              </w:r>
            </w:ins>
          </w:p>
        </w:tc>
      </w:tr>
      <w:tr w:rsidR="00C160E4" w14:paraId="4990E23A" w14:textId="77777777" w:rsidTr="00435EE3">
        <w:trPr>
          <w:trHeight w:val="187"/>
          <w:jc w:val="center"/>
          <w:ins w:id="10076" w:author="Takashi Akao" w:date="2021-10-29T14:46:00Z"/>
        </w:trPr>
        <w:tc>
          <w:tcPr>
            <w:tcW w:w="2007" w:type="dxa"/>
            <w:tcBorders>
              <w:top w:val="nil"/>
              <w:left w:val="single" w:sz="4" w:space="0" w:color="auto"/>
              <w:bottom w:val="nil"/>
              <w:right w:val="single" w:sz="4" w:space="0" w:color="auto"/>
            </w:tcBorders>
            <w:shd w:val="clear" w:color="auto" w:fill="auto"/>
          </w:tcPr>
          <w:p w14:paraId="1AE0F5A6" w14:textId="77777777" w:rsidR="00C160E4" w:rsidRDefault="00C160E4" w:rsidP="00435EE3">
            <w:pPr>
              <w:pStyle w:val="TAC"/>
              <w:rPr>
                <w:ins w:id="1007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3CA6FD" w14:textId="77777777" w:rsidR="00C160E4" w:rsidRDefault="00C160E4" w:rsidP="00435EE3">
            <w:pPr>
              <w:pStyle w:val="TAC"/>
              <w:rPr>
                <w:ins w:id="10078" w:author="Takashi Akao" w:date="2021-10-29T14:46:00Z"/>
                <w:lang w:val="en-US" w:eastAsia="ko-KR"/>
              </w:rPr>
            </w:pPr>
            <w:ins w:id="10079"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08DF0EE8" w14:textId="77777777" w:rsidR="00C160E4" w:rsidRDefault="00C160E4" w:rsidP="00435EE3">
            <w:pPr>
              <w:pStyle w:val="TAC"/>
              <w:rPr>
                <w:ins w:id="10080" w:author="Takashi Akao" w:date="2021-10-29T14:46:00Z"/>
                <w:color w:val="000000"/>
                <w:lang w:val="en-US" w:eastAsia="ko-KR"/>
              </w:rPr>
            </w:pPr>
            <w:ins w:id="10081" w:author="Takashi Akao" w:date="2021-10-29T14:46:00Z">
              <w:r>
                <w:rPr>
                  <w:color w:val="000000"/>
                  <w:lang w:val="en-US" w:eastAsia="ko-KR"/>
                </w:rPr>
                <w:t>2600</w:t>
              </w:r>
            </w:ins>
          </w:p>
        </w:tc>
        <w:tc>
          <w:tcPr>
            <w:tcW w:w="964" w:type="dxa"/>
            <w:tcBorders>
              <w:top w:val="single" w:sz="4" w:space="0" w:color="auto"/>
              <w:left w:val="single" w:sz="4" w:space="0" w:color="auto"/>
              <w:bottom w:val="single" w:sz="4" w:space="0" w:color="auto"/>
              <w:right w:val="single" w:sz="4" w:space="0" w:color="auto"/>
            </w:tcBorders>
          </w:tcPr>
          <w:p w14:paraId="704B8955" w14:textId="77777777" w:rsidR="00C160E4" w:rsidRDefault="00C160E4" w:rsidP="00435EE3">
            <w:pPr>
              <w:pStyle w:val="TAC"/>
              <w:rPr>
                <w:ins w:id="10082" w:author="Takashi Akao" w:date="2021-10-29T14:46:00Z"/>
                <w:color w:val="000000"/>
                <w:lang w:val="en-US" w:eastAsia="ko-KR"/>
              </w:rPr>
            </w:pPr>
            <w:ins w:id="10083" w:author="Takashi Akao" w:date="2021-10-29T14:46:00Z">
              <w:r>
                <w:rPr>
                  <w:color w:val="000000"/>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1CE084C8" w14:textId="77777777" w:rsidR="00C160E4" w:rsidRDefault="00C160E4" w:rsidP="00435EE3">
            <w:pPr>
              <w:pStyle w:val="TAC"/>
              <w:rPr>
                <w:ins w:id="10084" w:author="Takashi Akao" w:date="2021-10-29T14:46:00Z"/>
                <w:color w:val="000000"/>
                <w:lang w:val="en-US" w:eastAsia="ko-KR"/>
              </w:rPr>
            </w:pPr>
            <w:ins w:id="10085" w:author="Takashi Akao" w:date="2021-10-29T14:46:00Z">
              <w:r>
                <w:rPr>
                  <w:color w:val="000000"/>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6C52ACB8" w14:textId="77777777" w:rsidR="00C160E4" w:rsidRDefault="00C160E4" w:rsidP="00435EE3">
            <w:pPr>
              <w:pStyle w:val="TAC"/>
              <w:rPr>
                <w:ins w:id="10086" w:author="Takashi Akao" w:date="2021-10-29T14:46:00Z"/>
                <w:color w:val="000000"/>
                <w:lang w:val="en-US" w:eastAsia="ko-KR"/>
              </w:rPr>
            </w:pPr>
            <w:ins w:id="10087" w:author="Takashi Akao" w:date="2021-10-29T14:46:00Z">
              <w:r>
                <w:rPr>
                  <w:color w:val="000000"/>
                  <w:lang w:val="en-US" w:eastAsia="ko-KR"/>
                </w:rPr>
                <w:t>2600</w:t>
              </w:r>
            </w:ins>
          </w:p>
        </w:tc>
        <w:tc>
          <w:tcPr>
            <w:tcW w:w="977" w:type="dxa"/>
            <w:tcBorders>
              <w:top w:val="single" w:sz="4" w:space="0" w:color="auto"/>
              <w:left w:val="single" w:sz="4" w:space="0" w:color="auto"/>
              <w:bottom w:val="single" w:sz="4" w:space="0" w:color="auto"/>
              <w:right w:val="single" w:sz="4" w:space="0" w:color="auto"/>
            </w:tcBorders>
          </w:tcPr>
          <w:p w14:paraId="3AB8F44C" w14:textId="77777777" w:rsidR="00C160E4" w:rsidRDefault="00C160E4" w:rsidP="00435EE3">
            <w:pPr>
              <w:pStyle w:val="TAC"/>
              <w:rPr>
                <w:ins w:id="10088" w:author="Takashi Akao" w:date="2021-10-29T14:46:00Z"/>
                <w:lang w:eastAsia="ja-JP"/>
              </w:rPr>
            </w:pPr>
            <w:ins w:id="10089"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480DF59" w14:textId="77777777" w:rsidR="00C160E4" w:rsidRDefault="00C160E4" w:rsidP="00435EE3">
            <w:pPr>
              <w:pStyle w:val="TAC"/>
              <w:rPr>
                <w:ins w:id="10090" w:author="Takashi Akao" w:date="2021-10-29T14:46:00Z"/>
                <w:lang w:val="en-US" w:eastAsia="zh-CN"/>
              </w:rPr>
            </w:pPr>
            <w:ins w:id="10091"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F054E12" w14:textId="77777777" w:rsidR="00C160E4" w:rsidRDefault="00C160E4" w:rsidP="00435EE3">
            <w:pPr>
              <w:pStyle w:val="TAC"/>
              <w:rPr>
                <w:ins w:id="10092" w:author="Takashi Akao" w:date="2021-10-29T14:46:00Z"/>
                <w:lang w:eastAsia="zh-CN"/>
              </w:rPr>
            </w:pPr>
            <w:ins w:id="10093" w:author="Takashi Akao" w:date="2021-10-29T14:46:00Z">
              <w:r>
                <w:rPr>
                  <w:lang w:eastAsia="zh-CN"/>
                </w:rPr>
                <w:t>N/A</w:t>
              </w:r>
            </w:ins>
          </w:p>
        </w:tc>
      </w:tr>
      <w:tr w:rsidR="00C160E4" w14:paraId="6CD1342A" w14:textId="77777777" w:rsidTr="00435EE3">
        <w:trPr>
          <w:trHeight w:val="187"/>
          <w:jc w:val="center"/>
          <w:ins w:id="10094" w:author="Takashi Akao" w:date="2021-10-29T14:46:00Z"/>
        </w:trPr>
        <w:tc>
          <w:tcPr>
            <w:tcW w:w="2007" w:type="dxa"/>
            <w:tcBorders>
              <w:top w:val="nil"/>
              <w:left w:val="single" w:sz="4" w:space="0" w:color="auto"/>
              <w:right w:val="single" w:sz="4" w:space="0" w:color="auto"/>
            </w:tcBorders>
            <w:shd w:val="clear" w:color="auto" w:fill="auto"/>
          </w:tcPr>
          <w:p w14:paraId="5643B52B" w14:textId="77777777" w:rsidR="00C160E4" w:rsidRDefault="00C160E4" w:rsidP="00435EE3">
            <w:pPr>
              <w:pStyle w:val="TAC"/>
              <w:rPr>
                <w:ins w:id="1009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8A1440" w14:textId="77777777" w:rsidR="00C160E4" w:rsidRDefault="00C160E4" w:rsidP="00435EE3">
            <w:pPr>
              <w:pStyle w:val="TAC"/>
              <w:rPr>
                <w:ins w:id="10096" w:author="Takashi Akao" w:date="2021-10-29T14:46:00Z"/>
                <w:lang w:val="en-US" w:eastAsia="ko-KR"/>
              </w:rPr>
            </w:pPr>
            <w:ins w:id="10097" w:author="Takashi Akao" w:date="2021-10-29T14:46:00Z">
              <w:r>
                <w:rPr>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1237CF18" w14:textId="77777777" w:rsidR="00C160E4" w:rsidRDefault="00C160E4" w:rsidP="00435EE3">
            <w:pPr>
              <w:pStyle w:val="TAC"/>
              <w:rPr>
                <w:ins w:id="10098" w:author="Takashi Akao" w:date="2021-10-29T14:46:00Z"/>
                <w:color w:val="000000"/>
                <w:lang w:val="en-US" w:eastAsia="ko-KR"/>
              </w:rPr>
            </w:pPr>
            <w:ins w:id="10099" w:author="Takashi Akao" w:date="2021-10-29T14:46:00Z">
              <w:r>
                <w:rPr>
                  <w:lang w:val="en-US" w:eastAsia="ko-KR"/>
                </w:rPr>
                <w:t>4940</w:t>
              </w:r>
            </w:ins>
          </w:p>
        </w:tc>
        <w:tc>
          <w:tcPr>
            <w:tcW w:w="964" w:type="dxa"/>
            <w:tcBorders>
              <w:top w:val="single" w:sz="4" w:space="0" w:color="auto"/>
              <w:left w:val="single" w:sz="4" w:space="0" w:color="auto"/>
              <w:bottom w:val="single" w:sz="4" w:space="0" w:color="auto"/>
              <w:right w:val="single" w:sz="4" w:space="0" w:color="auto"/>
            </w:tcBorders>
          </w:tcPr>
          <w:p w14:paraId="0210784E" w14:textId="77777777" w:rsidR="00C160E4" w:rsidRDefault="00C160E4" w:rsidP="00435EE3">
            <w:pPr>
              <w:pStyle w:val="TAC"/>
              <w:rPr>
                <w:ins w:id="10100" w:author="Takashi Akao" w:date="2021-10-29T14:46:00Z"/>
                <w:color w:val="000000"/>
                <w:lang w:val="en-US" w:eastAsia="ko-KR"/>
              </w:rPr>
            </w:pPr>
            <w:ins w:id="10101" w:author="Takashi Akao" w:date="2021-10-29T14:46:00Z">
              <w:r>
                <w:rPr>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4CE3FEBC" w14:textId="77777777" w:rsidR="00C160E4" w:rsidRDefault="00C160E4" w:rsidP="00435EE3">
            <w:pPr>
              <w:pStyle w:val="TAC"/>
              <w:rPr>
                <w:ins w:id="10102" w:author="Takashi Akao" w:date="2021-10-29T14:46:00Z"/>
                <w:color w:val="000000"/>
                <w:lang w:val="en-US" w:eastAsia="ko-KR"/>
              </w:rPr>
            </w:pPr>
            <w:ins w:id="10103" w:author="Takashi Akao" w:date="2021-10-29T14:46:00Z">
              <w:r>
                <w:rPr>
                  <w:lang w:val="en-US" w:eastAsia="ko-KR"/>
                </w:rPr>
                <w:t>216</w:t>
              </w:r>
            </w:ins>
          </w:p>
        </w:tc>
        <w:tc>
          <w:tcPr>
            <w:tcW w:w="960" w:type="dxa"/>
            <w:tcBorders>
              <w:top w:val="single" w:sz="4" w:space="0" w:color="auto"/>
              <w:left w:val="single" w:sz="4" w:space="0" w:color="auto"/>
              <w:bottom w:val="single" w:sz="4" w:space="0" w:color="auto"/>
              <w:right w:val="single" w:sz="4" w:space="0" w:color="auto"/>
            </w:tcBorders>
          </w:tcPr>
          <w:p w14:paraId="61B04731" w14:textId="77777777" w:rsidR="00C160E4" w:rsidRDefault="00C160E4" w:rsidP="00435EE3">
            <w:pPr>
              <w:pStyle w:val="TAC"/>
              <w:rPr>
                <w:ins w:id="10104" w:author="Takashi Akao" w:date="2021-10-29T14:46:00Z"/>
                <w:color w:val="000000"/>
                <w:lang w:val="en-US" w:eastAsia="ko-KR"/>
              </w:rPr>
            </w:pPr>
            <w:ins w:id="10105" w:author="Takashi Akao" w:date="2021-10-29T14:46:00Z">
              <w:r>
                <w:rPr>
                  <w:lang w:val="en-US" w:eastAsia="ko-KR"/>
                </w:rPr>
                <w:t>4940</w:t>
              </w:r>
            </w:ins>
          </w:p>
        </w:tc>
        <w:tc>
          <w:tcPr>
            <w:tcW w:w="977" w:type="dxa"/>
            <w:tcBorders>
              <w:top w:val="single" w:sz="4" w:space="0" w:color="auto"/>
              <w:left w:val="single" w:sz="4" w:space="0" w:color="auto"/>
              <w:bottom w:val="single" w:sz="4" w:space="0" w:color="auto"/>
              <w:right w:val="single" w:sz="4" w:space="0" w:color="auto"/>
            </w:tcBorders>
          </w:tcPr>
          <w:p w14:paraId="42A80BED" w14:textId="77777777" w:rsidR="00C160E4" w:rsidRDefault="00C160E4" w:rsidP="00435EE3">
            <w:pPr>
              <w:pStyle w:val="TAC"/>
              <w:rPr>
                <w:ins w:id="10106" w:author="Takashi Akao" w:date="2021-10-29T14:46:00Z"/>
                <w:lang w:eastAsia="ja-JP"/>
              </w:rPr>
            </w:pPr>
            <w:ins w:id="10107" w:author="Takashi Akao" w:date="2021-10-29T14:46:00Z">
              <w:r>
                <w:rPr>
                  <w:rFonts w:hint="eastAsia"/>
                  <w:lang w:val="en-US" w:eastAsia="zh-CN"/>
                </w:rPr>
                <w:t>30.5</w:t>
              </w:r>
            </w:ins>
          </w:p>
        </w:tc>
        <w:tc>
          <w:tcPr>
            <w:tcW w:w="828" w:type="dxa"/>
            <w:tcBorders>
              <w:top w:val="single" w:sz="4" w:space="0" w:color="auto"/>
              <w:left w:val="single" w:sz="4" w:space="0" w:color="auto"/>
              <w:bottom w:val="single" w:sz="4" w:space="0" w:color="auto"/>
              <w:right w:val="single" w:sz="4" w:space="0" w:color="auto"/>
            </w:tcBorders>
          </w:tcPr>
          <w:p w14:paraId="43DE56DE" w14:textId="77777777" w:rsidR="00C160E4" w:rsidRDefault="00C160E4" w:rsidP="00435EE3">
            <w:pPr>
              <w:pStyle w:val="TAC"/>
              <w:rPr>
                <w:ins w:id="10108" w:author="Takashi Akao" w:date="2021-10-29T14:46:00Z"/>
                <w:lang w:val="en-US" w:eastAsia="zh-CN"/>
              </w:rPr>
            </w:pPr>
            <w:ins w:id="10109"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3B75F56" w14:textId="77777777" w:rsidR="00C160E4" w:rsidRDefault="00C160E4" w:rsidP="00435EE3">
            <w:pPr>
              <w:pStyle w:val="TAC"/>
              <w:rPr>
                <w:ins w:id="10110" w:author="Takashi Akao" w:date="2021-10-29T14:46:00Z"/>
                <w:lang w:eastAsia="zh-CN"/>
              </w:rPr>
            </w:pPr>
            <w:ins w:id="10111" w:author="Takashi Akao" w:date="2021-10-29T14:46:00Z">
              <w:r>
                <w:rPr>
                  <w:lang w:eastAsia="ko-KR"/>
                </w:rPr>
                <w:t>IMD</w:t>
              </w:r>
              <w:r>
                <w:rPr>
                  <w:rFonts w:hint="eastAsia"/>
                  <w:lang w:val="en-US" w:eastAsia="zh-CN"/>
                </w:rPr>
                <w:t>2</w:t>
              </w:r>
            </w:ins>
          </w:p>
        </w:tc>
      </w:tr>
      <w:tr w:rsidR="00C160E4" w14:paraId="25843578" w14:textId="77777777" w:rsidTr="00435EE3">
        <w:trPr>
          <w:trHeight w:val="187"/>
          <w:jc w:val="center"/>
          <w:ins w:id="10112" w:author="Takashi Akao" w:date="2021-10-29T14:46:00Z"/>
        </w:trPr>
        <w:tc>
          <w:tcPr>
            <w:tcW w:w="2007" w:type="dxa"/>
            <w:tcBorders>
              <w:top w:val="nil"/>
              <w:left w:val="single" w:sz="4" w:space="0" w:color="auto"/>
              <w:bottom w:val="nil"/>
              <w:right w:val="single" w:sz="4" w:space="0" w:color="auto"/>
            </w:tcBorders>
            <w:shd w:val="clear" w:color="auto" w:fill="auto"/>
          </w:tcPr>
          <w:p w14:paraId="30CB2BDD" w14:textId="77777777" w:rsidR="00C160E4" w:rsidRDefault="00C160E4" w:rsidP="00435EE3">
            <w:pPr>
              <w:pStyle w:val="TAC"/>
              <w:rPr>
                <w:ins w:id="10113" w:author="Takashi Akao" w:date="2021-10-29T14:46:00Z"/>
              </w:rPr>
            </w:pPr>
            <w:ins w:id="10114" w:author="Takashi Akao" w:date="2021-10-29T14:46:00Z">
              <w:r>
                <w:t>CA_n41-n66-n77</w:t>
              </w:r>
            </w:ins>
          </w:p>
          <w:p w14:paraId="7D5E99D1" w14:textId="77777777" w:rsidR="00C160E4" w:rsidRDefault="00C160E4" w:rsidP="00435EE3">
            <w:pPr>
              <w:pStyle w:val="TAC"/>
              <w:rPr>
                <w:ins w:id="1011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3FF3A4" w14:textId="77777777" w:rsidR="00C160E4" w:rsidRDefault="00C160E4" w:rsidP="00435EE3">
            <w:pPr>
              <w:pStyle w:val="TAC"/>
              <w:rPr>
                <w:ins w:id="10116" w:author="Takashi Akao" w:date="2021-10-29T14:46:00Z"/>
                <w:lang w:val="en-US" w:eastAsia="ko-KR"/>
              </w:rPr>
            </w:pPr>
            <w:ins w:id="10117"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7D72B936" w14:textId="77777777" w:rsidR="00C160E4" w:rsidRDefault="00C160E4" w:rsidP="00435EE3">
            <w:pPr>
              <w:pStyle w:val="TAC"/>
              <w:rPr>
                <w:ins w:id="10118" w:author="Takashi Akao" w:date="2021-10-29T14:46:00Z"/>
                <w:lang w:val="en-US" w:eastAsia="ko-KR"/>
              </w:rPr>
            </w:pPr>
            <w:ins w:id="10119" w:author="Takashi Akao" w:date="2021-10-29T14:46:00Z">
              <w:r>
                <w:rPr>
                  <w:rFonts w:cs="Arial"/>
                  <w:lang w:eastAsia="ko-KR"/>
                </w:rPr>
                <w:t>2560</w:t>
              </w:r>
            </w:ins>
          </w:p>
        </w:tc>
        <w:tc>
          <w:tcPr>
            <w:tcW w:w="964" w:type="dxa"/>
            <w:tcBorders>
              <w:top w:val="single" w:sz="4" w:space="0" w:color="auto"/>
              <w:left w:val="single" w:sz="4" w:space="0" w:color="auto"/>
              <w:bottom w:val="single" w:sz="4" w:space="0" w:color="auto"/>
              <w:right w:val="single" w:sz="4" w:space="0" w:color="auto"/>
            </w:tcBorders>
          </w:tcPr>
          <w:p w14:paraId="35383644" w14:textId="77777777" w:rsidR="00C160E4" w:rsidRDefault="00C160E4" w:rsidP="00435EE3">
            <w:pPr>
              <w:pStyle w:val="TAC"/>
              <w:rPr>
                <w:ins w:id="10120" w:author="Takashi Akao" w:date="2021-10-29T14:46:00Z"/>
                <w:lang w:val="en-US" w:eastAsia="ko-KR"/>
              </w:rPr>
            </w:pPr>
            <w:ins w:id="10121" w:author="Takashi Akao" w:date="2021-10-29T14:46: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886AD0A" w14:textId="77777777" w:rsidR="00C160E4" w:rsidRDefault="00C160E4" w:rsidP="00435EE3">
            <w:pPr>
              <w:pStyle w:val="TAC"/>
              <w:rPr>
                <w:ins w:id="10122" w:author="Takashi Akao" w:date="2021-10-29T14:46:00Z"/>
                <w:lang w:val="en-US" w:eastAsia="ko-KR"/>
              </w:rPr>
            </w:pPr>
            <w:ins w:id="10123" w:author="Takashi Akao" w:date="2021-10-29T14:46: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71A92668" w14:textId="77777777" w:rsidR="00C160E4" w:rsidRDefault="00C160E4" w:rsidP="00435EE3">
            <w:pPr>
              <w:pStyle w:val="TAC"/>
              <w:rPr>
                <w:ins w:id="10124" w:author="Takashi Akao" w:date="2021-10-29T14:46:00Z"/>
                <w:lang w:val="en-US" w:eastAsia="ko-KR"/>
              </w:rPr>
            </w:pPr>
            <w:ins w:id="10125" w:author="Takashi Akao" w:date="2021-10-29T14:46:00Z">
              <w:r>
                <w:rPr>
                  <w:rFonts w:cs="Arial"/>
                  <w:lang w:eastAsia="ko-KR"/>
                </w:rPr>
                <w:t>2560</w:t>
              </w:r>
            </w:ins>
          </w:p>
        </w:tc>
        <w:tc>
          <w:tcPr>
            <w:tcW w:w="977" w:type="dxa"/>
            <w:tcBorders>
              <w:top w:val="single" w:sz="4" w:space="0" w:color="auto"/>
              <w:left w:val="single" w:sz="4" w:space="0" w:color="auto"/>
              <w:bottom w:val="single" w:sz="4" w:space="0" w:color="auto"/>
              <w:right w:val="single" w:sz="4" w:space="0" w:color="auto"/>
            </w:tcBorders>
          </w:tcPr>
          <w:p w14:paraId="01335274" w14:textId="77777777" w:rsidR="00C160E4" w:rsidRDefault="00C160E4" w:rsidP="00435EE3">
            <w:pPr>
              <w:pStyle w:val="TAC"/>
              <w:rPr>
                <w:ins w:id="10126" w:author="Takashi Akao" w:date="2021-10-29T14:46:00Z"/>
                <w:lang w:val="en-US" w:eastAsia="zh-CN"/>
              </w:rPr>
            </w:pPr>
            <w:ins w:id="1012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8EEEA8F" w14:textId="77777777" w:rsidR="00C160E4" w:rsidRDefault="00C160E4" w:rsidP="00435EE3">
            <w:pPr>
              <w:pStyle w:val="TAC"/>
              <w:rPr>
                <w:ins w:id="10128" w:author="Takashi Akao" w:date="2021-10-29T14:46:00Z"/>
                <w:lang w:val="en-US" w:eastAsia="zh-CN"/>
              </w:rPr>
            </w:pPr>
            <w:ins w:id="1012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0A92F30" w14:textId="77777777" w:rsidR="00C160E4" w:rsidRDefault="00C160E4" w:rsidP="00435EE3">
            <w:pPr>
              <w:pStyle w:val="TAC"/>
              <w:rPr>
                <w:ins w:id="10130" w:author="Takashi Akao" w:date="2021-10-29T14:46:00Z"/>
                <w:lang w:eastAsia="ko-KR"/>
              </w:rPr>
            </w:pPr>
            <w:ins w:id="10131" w:author="Takashi Akao" w:date="2021-10-29T14:46:00Z">
              <w:r>
                <w:t>N/A</w:t>
              </w:r>
            </w:ins>
          </w:p>
        </w:tc>
      </w:tr>
      <w:tr w:rsidR="00C160E4" w14:paraId="3E16E912" w14:textId="77777777" w:rsidTr="00435EE3">
        <w:trPr>
          <w:trHeight w:val="187"/>
          <w:jc w:val="center"/>
          <w:ins w:id="10132" w:author="Takashi Akao" w:date="2021-10-29T14:46:00Z"/>
        </w:trPr>
        <w:tc>
          <w:tcPr>
            <w:tcW w:w="2007" w:type="dxa"/>
            <w:tcBorders>
              <w:top w:val="nil"/>
              <w:left w:val="single" w:sz="4" w:space="0" w:color="auto"/>
              <w:bottom w:val="nil"/>
              <w:right w:val="single" w:sz="4" w:space="0" w:color="auto"/>
            </w:tcBorders>
            <w:shd w:val="clear" w:color="auto" w:fill="auto"/>
          </w:tcPr>
          <w:p w14:paraId="5C04038D" w14:textId="77777777" w:rsidR="00C160E4" w:rsidRDefault="00C160E4" w:rsidP="00435EE3">
            <w:pPr>
              <w:pStyle w:val="TAC"/>
              <w:rPr>
                <w:ins w:id="1013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091297" w14:textId="77777777" w:rsidR="00C160E4" w:rsidRDefault="00C160E4" w:rsidP="00435EE3">
            <w:pPr>
              <w:pStyle w:val="TAC"/>
              <w:rPr>
                <w:ins w:id="10134" w:author="Takashi Akao" w:date="2021-10-29T14:46:00Z"/>
                <w:lang w:val="en-US" w:eastAsia="ko-KR"/>
              </w:rPr>
            </w:pPr>
            <w:ins w:id="10135" w:author="Takashi Akao" w:date="2021-10-29T14:46:00Z">
              <w:r>
                <w:rPr>
                  <w:rFonts w:hint="eastAsia"/>
                </w:rPr>
                <w:t>n66</w:t>
              </w:r>
            </w:ins>
          </w:p>
        </w:tc>
        <w:tc>
          <w:tcPr>
            <w:tcW w:w="960" w:type="dxa"/>
            <w:tcBorders>
              <w:top w:val="single" w:sz="4" w:space="0" w:color="auto"/>
              <w:left w:val="single" w:sz="4" w:space="0" w:color="auto"/>
              <w:bottom w:val="single" w:sz="4" w:space="0" w:color="auto"/>
              <w:right w:val="single" w:sz="4" w:space="0" w:color="auto"/>
            </w:tcBorders>
          </w:tcPr>
          <w:p w14:paraId="741AE094" w14:textId="77777777" w:rsidR="00C160E4" w:rsidRDefault="00C160E4" w:rsidP="00435EE3">
            <w:pPr>
              <w:pStyle w:val="TAC"/>
              <w:rPr>
                <w:ins w:id="10136" w:author="Takashi Akao" w:date="2021-10-29T14:46:00Z"/>
                <w:lang w:val="en-US" w:eastAsia="ko-KR"/>
              </w:rPr>
            </w:pPr>
            <w:ins w:id="10137" w:author="Takashi Akao" w:date="2021-10-29T14:46:00Z">
              <w:r>
                <w:rPr>
                  <w:rFonts w:cs="Arial"/>
                  <w:lang w:eastAsia="ko-KR"/>
                </w:rPr>
                <w:t>1730</w:t>
              </w:r>
            </w:ins>
          </w:p>
        </w:tc>
        <w:tc>
          <w:tcPr>
            <w:tcW w:w="964" w:type="dxa"/>
            <w:tcBorders>
              <w:top w:val="single" w:sz="4" w:space="0" w:color="auto"/>
              <w:left w:val="single" w:sz="4" w:space="0" w:color="auto"/>
              <w:bottom w:val="single" w:sz="4" w:space="0" w:color="auto"/>
              <w:right w:val="single" w:sz="4" w:space="0" w:color="auto"/>
            </w:tcBorders>
          </w:tcPr>
          <w:p w14:paraId="462670AC" w14:textId="77777777" w:rsidR="00C160E4" w:rsidRDefault="00C160E4" w:rsidP="00435EE3">
            <w:pPr>
              <w:pStyle w:val="TAC"/>
              <w:rPr>
                <w:ins w:id="10138" w:author="Takashi Akao" w:date="2021-10-29T14:46:00Z"/>
                <w:lang w:val="en-US" w:eastAsia="ko-KR"/>
              </w:rPr>
            </w:pPr>
            <w:ins w:id="10139" w:author="Takashi Akao" w:date="2021-10-29T14:46: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BBD4755" w14:textId="77777777" w:rsidR="00C160E4" w:rsidRDefault="00C160E4" w:rsidP="00435EE3">
            <w:pPr>
              <w:pStyle w:val="TAC"/>
              <w:rPr>
                <w:ins w:id="10140" w:author="Takashi Akao" w:date="2021-10-29T14:46:00Z"/>
                <w:lang w:val="en-US" w:eastAsia="ko-KR"/>
              </w:rPr>
            </w:pPr>
            <w:ins w:id="10141" w:author="Takashi Akao" w:date="2021-10-29T14:46: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37666158" w14:textId="77777777" w:rsidR="00C160E4" w:rsidRDefault="00C160E4" w:rsidP="00435EE3">
            <w:pPr>
              <w:pStyle w:val="TAC"/>
              <w:rPr>
                <w:ins w:id="10142" w:author="Takashi Akao" w:date="2021-10-29T14:46:00Z"/>
                <w:lang w:val="en-US" w:eastAsia="ko-KR"/>
              </w:rPr>
            </w:pPr>
            <w:ins w:id="10143" w:author="Takashi Akao" w:date="2021-10-29T14:46:00Z">
              <w:r>
                <w:rPr>
                  <w:rFonts w:cs="Arial"/>
                  <w:lang w:eastAsia="ko-KR"/>
                </w:rPr>
                <w:t>2130</w:t>
              </w:r>
            </w:ins>
          </w:p>
        </w:tc>
        <w:tc>
          <w:tcPr>
            <w:tcW w:w="977" w:type="dxa"/>
            <w:tcBorders>
              <w:top w:val="single" w:sz="4" w:space="0" w:color="auto"/>
              <w:left w:val="single" w:sz="4" w:space="0" w:color="auto"/>
              <w:bottom w:val="single" w:sz="4" w:space="0" w:color="auto"/>
              <w:right w:val="single" w:sz="4" w:space="0" w:color="auto"/>
            </w:tcBorders>
          </w:tcPr>
          <w:p w14:paraId="6DB14229" w14:textId="77777777" w:rsidR="00C160E4" w:rsidRDefault="00C160E4" w:rsidP="00435EE3">
            <w:pPr>
              <w:pStyle w:val="TAC"/>
              <w:rPr>
                <w:ins w:id="10144" w:author="Takashi Akao" w:date="2021-10-29T14:46:00Z"/>
                <w:lang w:val="en-US" w:eastAsia="zh-CN"/>
              </w:rPr>
            </w:pPr>
            <w:ins w:id="1014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4440CE4" w14:textId="77777777" w:rsidR="00C160E4" w:rsidRDefault="00C160E4" w:rsidP="00435EE3">
            <w:pPr>
              <w:pStyle w:val="TAC"/>
              <w:rPr>
                <w:ins w:id="10146" w:author="Takashi Akao" w:date="2021-10-29T14:46:00Z"/>
                <w:lang w:val="en-US" w:eastAsia="zh-CN"/>
              </w:rPr>
            </w:pPr>
            <w:ins w:id="1014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1AF532F" w14:textId="77777777" w:rsidR="00C160E4" w:rsidRDefault="00C160E4" w:rsidP="00435EE3">
            <w:pPr>
              <w:pStyle w:val="TAC"/>
              <w:rPr>
                <w:ins w:id="10148" w:author="Takashi Akao" w:date="2021-10-29T14:46:00Z"/>
                <w:lang w:eastAsia="ko-KR"/>
              </w:rPr>
            </w:pPr>
            <w:ins w:id="10149" w:author="Takashi Akao" w:date="2021-10-29T14:46:00Z">
              <w:r>
                <w:t>N/A</w:t>
              </w:r>
            </w:ins>
          </w:p>
        </w:tc>
      </w:tr>
      <w:tr w:rsidR="00C160E4" w14:paraId="1236BFD9" w14:textId="77777777" w:rsidTr="00435EE3">
        <w:trPr>
          <w:trHeight w:val="187"/>
          <w:jc w:val="center"/>
          <w:ins w:id="10150" w:author="Takashi Akao" w:date="2021-10-29T14:46:00Z"/>
        </w:trPr>
        <w:tc>
          <w:tcPr>
            <w:tcW w:w="2007" w:type="dxa"/>
            <w:tcBorders>
              <w:top w:val="nil"/>
              <w:left w:val="single" w:sz="4" w:space="0" w:color="auto"/>
              <w:bottom w:val="nil"/>
              <w:right w:val="single" w:sz="4" w:space="0" w:color="auto"/>
            </w:tcBorders>
            <w:shd w:val="clear" w:color="auto" w:fill="auto"/>
          </w:tcPr>
          <w:p w14:paraId="0FF83DD2" w14:textId="77777777" w:rsidR="00C160E4" w:rsidRDefault="00C160E4" w:rsidP="00435EE3">
            <w:pPr>
              <w:pStyle w:val="TAC"/>
              <w:rPr>
                <w:ins w:id="1015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686972" w14:textId="77777777" w:rsidR="00C160E4" w:rsidRDefault="00C160E4" w:rsidP="00435EE3">
            <w:pPr>
              <w:pStyle w:val="TAC"/>
              <w:rPr>
                <w:ins w:id="10152" w:author="Takashi Akao" w:date="2021-10-29T14:46:00Z"/>
                <w:lang w:val="en-US" w:eastAsia="ko-KR"/>
              </w:rPr>
            </w:pPr>
            <w:ins w:id="10153"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5DA2112E" w14:textId="77777777" w:rsidR="00C160E4" w:rsidRDefault="00C160E4" w:rsidP="00435EE3">
            <w:pPr>
              <w:pStyle w:val="TAC"/>
              <w:rPr>
                <w:ins w:id="10154" w:author="Takashi Akao" w:date="2021-10-29T14:46:00Z"/>
                <w:lang w:val="en-US" w:eastAsia="ko-KR"/>
              </w:rPr>
            </w:pPr>
            <w:ins w:id="10155" w:author="Takashi Akao" w:date="2021-10-29T14:46:00Z">
              <w:r>
                <w:rPr>
                  <w:rFonts w:cs="Arial"/>
                  <w:lang w:eastAsia="ko-KR"/>
                </w:rPr>
                <w:t>3390</w:t>
              </w:r>
            </w:ins>
          </w:p>
        </w:tc>
        <w:tc>
          <w:tcPr>
            <w:tcW w:w="964" w:type="dxa"/>
            <w:tcBorders>
              <w:top w:val="single" w:sz="4" w:space="0" w:color="auto"/>
              <w:left w:val="single" w:sz="4" w:space="0" w:color="auto"/>
              <w:bottom w:val="single" w:sz="4" w:space="0" w:color="auto"/>
              <w:right w:val="single" w:sz="4" w:space="0" w:color="auto"/>
            </w:tcBorders>
          </w:tcPr>
          <w:p w14:paraId="2D79F897" w14:textId="77777777" w:rsidR="00C160E4" w:rsidRDefault="00C160E4" w:rsidP="00435EE3">
            <w:pPr>
              <w:pStyle w:val="TAC"/>
              <w:rPr>
                <w:ins w:id="10156" w:author="Takashi Akao" w:date="2021-10-29T14:46:00Z"/>
                <w:lang w:val="en-US" w:eastAsia="ko-KR"/>
              </w:rPr>
            </w:pPr>
            <w:ins w:id="10157" w:author="Takashi Akao" w:date="2021-10-29T14:46:00Z">
              <w:r>
                <w:rPr>
                  <w:rFonts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B427B64" w14:textId="77777777" w:rsidR="00C160E4" w:rsidRDefault="00C160E4" w:rsidP="00435EE3">
            <w:pPr>
              <w:pStyle w:val="TAC"/>
              <w:rPr>
                <w:ins w:id="10158" w:author="Takashi Akao" w:date="2021-10-29T14:46:00Z"/>
                <w:lang w:val="en-US" w:eastAsia="ko-KR"/>
              </w:rPr>
            </w:pPr>
            <w:ins w:id="10159" w:author="Takashi Akao" w:date="2021-10-29T14:46:00Z">
              <w:r>
                <w:rPr>
                  <w:rFonts w:cs="Arial"/>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084908F" w14:textId="77777777" w:rsidR="00C160E4" w:rsidRDefault="00C160E4" w:rsidP="00435EE3">
            <w:pPr>
              <w:pStyle w:val="TAC"/>
              <w:rPr>
                <w:ins w:id="10160" w:author="Takashi Akao" w:date="2021-10-29T14:46:00Z"/>
                <w:lang w:val="en-US" w:eastAsia="ko-KR"/>
              </w:rPr>
            </w:pPr>
            <w:ins w:id="10161" w:author="Takashi Akao" w:date="2021-10-29T14:46:00Z">
              <w:r>
                <w:rPr>
                  <w:rFonts w:cs="Arial"/>
                  <w:lang w:eastAsia="ko-KR"/>
                </w:rPr>
                <w:t>3390</w:t>
              </w:r>
            </w:ins>
          </w:p>
        </w:tc>
        <w:tc>
          <w:tcPr>
            <w:tcW w:w="977" w:type="dxa"/>
            <w:tcBorders>
              <w:top w:val="single" w:sz="4" w:space="0" w:color="auto"/>
              <w:left w:val="single" w:sz="4" w:space="0" w:color="auto"/>
              <w:bottom w:val="single" w:sz="4" w:space="0" w:color="auto"/>
              <w:right w:val="single" w:sz="4" w:space="0" w:color="auto"/>
            </w:tcBorders>
          </w:tcPr>
          <w:p w14:paraId="78AA80A2" w14:textId="77777777" w:rsidR="00C160E4" w:rsidRDefault="00C160E4" w:rsidP="00435EE3">
            <w:pPr>
              <w:pStyle w:val="TAC"/>
              <w:rPr>
                <w:ins w:id="10162" w:author="Takashi Akao" w:date="2021-10-29T14:46:00Z"/>
                <w:lang w:val="en-US" w:eastAsia="zh-CN"/>
              </w:rPr>
            </w:pPr>
            <w:ins w:id="10163" w:author="Takashi Akao" w:date="2021-10-29T14:46:00Z">
              <w:r>
                <w:rPr>
                  <w:rFonts w:cs="Arial"/>
                  <w:kern w:val="2"/>
                  <w:szCs w:val="24"/>
                  <w:lang w:eastAsia="ko-KR"/>
                </w:rPr>
                <w:t>16.1</w:t>
              </w:r>
            </w:ins>
          </w:p>
        </w:tc>
        <w:tc>
          <w:tcPr>
            <w:tcW w:w="828" w:type="dxa"/>
            <w:tcBorders>
              <w:top w:val="single" w:sz="4" w:space="0" w:color="auto"/>
              <w:left w:val="single" w:sz="4" w:space="0" w:color="auto"/>
              <w:bottom w:val="single" w:sz="4" w:space="0" w:color="auto"/>
              <w:right w:val="single" w:sz="4" w:space="0" w:color="auto"/>
            </w:tcBorders>
          </w:tcPr>
          <w:p w14:paraId="4015BA05" w14:textId="77777777" w:rsidR="00C160E4" w:rsidRDefault="00C160E4" w:rsidP="00435EE3">
            <w:pPr>
              <w:pStyle w:val="TAC"/>
              <w:rPr>
                <w:ins w:id="10164" w:author="Takashi Akao" w:date="2021-10-29T14:46:00Z"/>
                <w:lang w:val="en-US" w:eastAsia="zh-CN"/>
              </w:rPr>
            </w:pPr>
            <w:ins w:id="1016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1C8E17E0" w14:textId="77777777" w:rsidR="00C160E4" w:rsidRDefault="00C160E4" w:rsidP="00435EE3">
            <w:pPr>
              <w:pStyle w:val="TAC"/>
              <w:rPr>
                <w:ins w:id="10166" w:author="Takashi Akao" w:date="2021-10-29T14:46:00Z"/>
                <w:lang w:eastAsia="ko-KR"/>
              </w:rPr>
            </w:pPr>
            <w:ins w:id="10167" w:author="Takashi Akao" w:date="2021-10-29T14:46:00Z">
              <w:r>
                <w:rPr>
                  <w:rFonts w:cs="Arial"/>
                  <w:kern w:val="2"/>
                  <w:szCs w:val="24"/>
                  <w:lang w:eastAsia="ko-KR"/>
                </w:rPr>
                <w:t>IMD3</w:t>
              </w:r>
              <w:r>
                <w:rPr>
                  <w:rFonts w:cs="Arial"/>
                  <w:kern w:val="2"/>
                  <w:szCs w:val="24"/>
                  <w:vertAlign w:val="superscript"/>
                  <w:lang w:eastAsia="ko-KR"/>
                </w:rPr>
                <w:t>1,2</w:t>
              </w:r>
            </w:ins>
          </w:p>
        </w:tc>
      </w:tr>
      <w:tr w:rsidR="00C160E4" w14:paraId="4BF0FF07" w14:textId="77777777" w:rsidTr="00435EE3">
        <w:trPr>
          <w:trHeight w:val="187"/>
          <w:jc w:val="center"/>
          <w:ins w:id="10168" w:author="Takashi Akao" w:date="2021-10-29T14:46:00Z"/>
        </w:trPr>
        <w:tc>
          <w:tcPr>
            <w:tcW w:w="2007" w:type="dxa"/>
            <w:tcBorders>
              <w:top w:val="nil"/>
              <w:left w:val="single" w:sz="4" w:space="0" w:color="auto"/>
              <w:bottom w:val="nil"/>
              <w:right w:val="single" w:sz="4" w:space="0" w:color="auto"/>
            </w:tcBorders>
            <w:shd w:val="clear" w:color="auto" w:fill="auto"/>
          </w:tcPr>
          <w:p w14:paraId="596AA8A5" w14:textId="77777777" w:rsidR="00C160E4" w:rsidRDefault="00C160E4" w:rsidP="00435EE3">
            <w:pPr>
              <w:pStyle w:val="TAC"/>
              <w:rPr>
                <w:ins w:id="1016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D4A059" w14:textId="77777777" w:rsidR="00C160E4" w:rsidRDefault="00C160E4" w:rsidP="00435EE3">
            <w:pPr>
              <w:pStyle w:val="TAC"/>
              <w:rPr>
                <w:ins w:id="10170" w:author="Takashi Akao" w:date="2021-10-29T14:46:00Z"/>
                <w:lang w:val="en-US" w:eastAsia="ko-KR"/>
              </w:rPr>
            </w:pPr>
            <w:ins w:id="10171"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57187170" w14:textId="77777777" w:rsidR="00C160E4" w:rsidRDefault="00C160E4" w:rsidP="00435EE3">
            <w:pPr>
              <w:pStyle w:val="TAC"/>
              <w:rPr>
                <w:ins w:id="10172" w:author="Takashi Akao" w:date="2021-10-29T14:46:00Z"/>
                <w:lang w:val="en-US" w:eastAsia="ko-KR"/>
              </w:rPr>
            </w:pPr>
            <w:ins w:id="10173" w:author="Takashi Akao" w:date="2021-10-29T14:46:00Z">
              <w:r>
                <w:rPr>
                  <w:rFonts w:eastAsia="Malgun Gothic" w:cs="Arial"/>
                  <w:lang w:eastAsia="ko-KR"/>
                </w:rPr>
                <w:t>2670</w:t>
              </w:r>
            </w:ins>
          </w:p>
        </w:tc>
        <w:tc>
          <w:tcPr>
            <w:tcW w:w="964" w:type="dxa"/>
            <w:tcBorders>
              <w:top w:val="single" w:sz="4" w:space="0" w:color="auto"/>
              <w:left w:val="single" w:sz="4" w:space="0" w:color="auto"/>
              <w:bottom w:val="single" w:sz="4" w:space="0" w:color="auto"/>
              <w:right w:val="single" w:sz="4" w:space="0" w:color="auto"/>
            </w:tcBorders>
          </w:tcPr>
          <w:p w14:paraId="5FC4C04F" w14:textId="77777777" w:rsidR="00C160E4" w:rsidRDefault="00C160E4" w:rsidP="00435EE3">
            <w:pPr>
              <w:pStyle w:val="TAC"/>
              <w:rPr>
                <w:ins w:id="10174" w:author="Takashi Akao" w:date="2021-10-29T14:46:00Z"/>
                <w:lang w:val="en-US" w:eastAsia="ko-KR"/>
              </w:rPr>
            </w:pPr>
            <w:ins w:id="10175" w:author="Takashi Akao" w:date="2021-10-29T14:46:00Z">
              <w:r>
                <w:rPr>
                  <w:rFonts w:eastAsia="Malgun Gothic"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A1282C0" w14:textId="77777777" w:rsidR="00C160E4" w:rsidRDefault="00C160E4" w:rsidP="00435EE3">
            <w:pPr>
              <w:pStyle w:val="TAC"/>
              <w:rPr>
                <w:ins w:id="10176" w:author="Takashi Akao" w:date="2021-10-29T14:46:00Z"/>
                <w:lang w:val="en-US" w:eastAsia="ko-KR"/>
              </w:rPr>
            </w:pPr>
            <w:ins w:id="10177" w:author="Takashi Akao" w:date="2021-10-29T14:46:00Z">
              <w:r>
                <w:rPr>
                  <w:rFonts w:eastAsia="Malgun Gothic"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32EB061" w14:textId="77777777" w:rsidR="00C160E4" w:rsidRDefault="00C160E4" w:rsidP="00435EE3">
            <w:pPr>
              <w:pStyle w:val="TAC"/>
              <w:rPr>
                <w:ins w:id="10178" w:author="Takashi Akao" w:date="2021-10-29T14:46:00Z"/>
                <w:lang w:val="en-US" w:eastAsia="ko-KR"/>
              </w:rPr>
            </w:pPr>
            <w:ins w:id="10179" w:author="Takashi Akao" w:date="2021-10-29T14:46:00Z">
              <w:r>
                <w:rPr>
                  <w:rFonts w:eastAsia="Malgun Gothic" w:cs="Arial"/>
                  <w:lang w:eastAsia="ko-KR"/>
                </w:rPr>
                <w:t>2670</w:t>
              </w:r>
            </w:ins>
          </w:p>
        </w:tc>
        <w:tc>
          <w:tcPr>
            <w:tcW w:w="977" w:type="dxa"/>
            <w:tcBorders>
              <w:top w:val="single" w:sz="4" w:space="0" w:color="auto"/>
              <w:left w:val="single" w:sz="4" w:space="0" w:color="auto"/>
              <w:bottom w:val="single" w:sz="4" w:space="0" w:color="auto"/>
              <w:right w:val="single" w:sz="4" w:space="0" w:color="auto"/>
            </w:tcBorders>
          </w:tcPr>
          <w:p w14:paraId="41314EA8" w14:textId="77777777" w:rsidR="00C160E4" w:rsidRDefault="00C160E4" w:rsidP="00435EE3">
            <w:pPr>
              <w:pStyle w:val="TAC"/>
              <w:rPr>
                <w:ins w:id="10180" w:author="Takashi Akao" w:date="2021-10-29T14:46:00Z"/>
                <w:lang w:val="en-US" w:eastAsia="zh-CN"/>
              </w:rPr>
            </w:pPr>
            <w:ins w:id="10181" w:author="Takashi Akao" w:date="2021-10-29T14:46:00Z">
              <w:r>
                <w:rPr>
                  <w:rFonts w:cs="Arial"/>
                  <w:lang w:eastAsia="zh-TW"/>
                </w:rPr>
                <w:t>5.2</w:t>
              </w:r>
            </w:ins>
          </w:p>
        </w:tc>
        <w:tc>
          <w:tcPr>
            <w:tcW w:w="828" w:type="dxa"/>
            <w:tcBorders>
              <w:top w:val="single" w:sz="4" w:space="0" w:color="auto"/>
              <w:left w:val="single" w:sz="4" w:space="0" w:color="auto"/>
              <w:bottom w:val="single" w:sz="4" w:space="0" w:color="auto"/>
              <w:right w:val="single" w:sz="4" w:space="0" w:color="auto"/>
            </w:tcBorders>
          </w:tcPr>
          <w:p w14:paraId="1BA35F92" w14:textId="77777777" w:rsidR="00C160E4" w:rsidRDefault="00C160E4" w:rsidP="00435EE3">
            <w:pPr>
              <w:pStyle w:val="TAC"/>
              <w:rPr>
                <w:ins w:id="10182" w:author="Takashi Akao" w:date="2021-10-29T14:46:00Z"/>
                <w:lang w:val="en-US" w:eastAsia="zh-CN"/>
              </w:rPr>
            </w:pPr>
            <w:ins w:id="10183"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5962407" w14:textId="77777777" w:rsidR="00C160E4" w:rsidRDefault="00C160E4" w:rsidP="00435EE3">
            <w:pPr>
              <w:pStyle w:val="TAC"/>
              <w:rPr>
                <w:ins w:id="10184" w:author="Takashi Akao" w:date="2021-10-29T14:46:00Z"/>
                <w:lang w:eastAsia="ko-KR"/>
              </w:rPr>
            </w:pPr>
            <w:ins w:id="10185" w:author="Takashi Akao" w:date="2021-10-29T14:46:00Z">
              <w:r>
                <w:t>IMD5</w:t>
              </w:r>
            </w:ins>
          </w:p>
        </w:tc>
      </w:tr>
      <w:tr w:rsidR="00C160E4" w14:paraId="41D43E56" w14:textId="77777777" w:rsidTr="00435EE3">
        <w:trPr>
          <w:trHeight w:val="187"/>
          <w:jc w:val="center"/>
          <w:ins w:id="10186" w:author="Takashi Akao" w:date="2021-10-29T14:46:00Z"/>
        </w:trPr>
        <w:tc>
          <w:tcPr>
            <w:tcW w:w="2007" w:type="dxa"/>
            <w:tcBorders>
              <w:top w:val="nil"/>
              <w:left w:val="single" w:sz="4" w:space="0" w:color="auto"/>
              <w:bottom w:val="nil"/>
              <w:right w:val="single" w:sz="4" w:space="0" w:color="auto"/>
            </w:tcBorders>
            <w:shd w:val="clear" w:color="auto" w:fill="auto"/>
          </w:tcPr>
          <w:p w14:paraId="77748B41" w14:textId="77777777" w:rsidR="00C160E4" w:rsidRDefault="00C160E4" w:rsidP="00435EE3">
            <w:pPr>
              <w:pStyle w:val="TAC"/>
              <w:rPr>
                <w:ins w:id="1018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0F230A" w14:textId="77777777" w:rsidR="00C160E4" w:rsidRDefault="00C160E4" w:rsidP="00435EE3">
            <w:pPr>
              <w:pStyle w:val="TAC"/>
              <w:rPr>
                <w:ins w:id="10188" w:author="Takashi Akao" w:date="2021-10-29T14:46:00Z"/>
                <w:lang w:val="en-US" w:eastAsia="ko-KR"/>
              </w:rPr>
            </w:pPr>
            <w:ins w:id="10189" w:author="Takashi Akao" w:date="2021-10-29T14:46:00Z">
              <w:r>
                <w:rPr>
                  <w:rFonts w:hint="eastAsia"/>
                </w:rPr>
                <w:t>n66</w:t>
              </w:r>
            </w:ins>
          </w:p>
        </w:tc>
        <w:tc>
          <w:tcPr>
            <w:tcW w:w="960" w:type="dxa"/>
            <w:tcBorders>
              <w:top w:val="single" w:sz="4" w:space="0" w:color="auto"/>
              <w:left w:val="single" w:sz="4" w:space="0" w:color="auto"/>
              <w:bottom w:val="single" w:sz="4" w:space="0" w:color="auto"/>
              <w:right w:val="single" w:sz="4" w:space="0" w:color="auto"/>
            </w:tcBorders>
          </w:tcPr>
          <w:p w14:paraId="58C01C29" w14:textId="77777777" w:rsidR="00C160E4" w:rsidRDefault="00C160E4" w:rsidP="00435EE3">
            <w:pPr>
              <w:pStyle w:val="TAC"/>
              <w:rPr>
                <w:ins w:id="10190" w:author="Takashi Akao" w:date="2021-10-29T14:46:00Z"/>
                <w:lang w:val="en-US" w:eastAsia="ko-KR"/>
              </w:rPr>
            </w:pPr>
            <w:ins w:id="10191" w:author="Takashi Akao" w:date="2021-10-29T14:46:00Z">
              <w:r>
                <w:rPr>
                  <w:rFonts w:eastAsia="Malgun Gothic" w:cs="Arial"/>
                  <w:lang w:eastAsia="ko-KR"/>
                </w:rPr>
                <w:t>1715</w:t>
              </w:r>
            </w:ins>
          </w:p>
        </w:tc>
        <w:tc>
          <w:tcPr>
            <w:tcW w:w="964" w:type="dxa"/>
            <w:tcBorders>
              <w:top w:val="single" w:sz="4" w:space="0" w:color="auto"/>
              <w:left w:val="single" w:sz="4" w:space="0" w:color="auto"/>
              <w:bottom w:val="single" w:sz="4" w:space="0" w:color="auto"/>
              <w:right w:val="single" w:sz="4" w:space="0" w:color="auto"/>
            </w:tcBorders>
          </w:tcPr>
          <w:p w14:paraId="5D052F74" w14:textId="77777777" w:rsidR="00C160E4" w:rsidRDefault="00C160E4" w:rsidP="00435EE3">
            <w:pPr>
              <w:pStyle w:val="TAC"/>
              <w:rPr>
                <w:ins w:id="10192" w:author="Takashi Akao" w:date="2021-10-29T14:46:00Z"/>
                <w:lang w:val="en-US" w:eastAsia="ko-KR"/>
              </w:rPr>
            </w:pPr>
            <w:ins w:id="10193" w:author="Takashi Akao" w:date="2021-10-29T14:46:00Z">
              <w:r>
                <w:rPr>
                  <w:rFonts w:eastAsia="Malgun Gothic"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AFA57D3" w14:textId="77777777" w:rsidR="00C160E4" w:rsidRDefault="00C160E4" w:rsidP="00435EE3">
            <w:pPr>
              <w:pStyle w:val="TAC"/>
              <w:rPr>
                <w:ins w:id="10194" w:author="Takashi Akao" w:date="2021-10-29T14:46:00Z"/>
                <w:lang w:val="en-US" w:eastAsia="ko-KR"/>
              </w:rPr>
            </w:pPr>
            <w:ins w:id="10195" w:author="Takashi Akao" w:date="2021-10-29T14:46:00Z">
              <w:r>
                <w:rPr>
                  <w:rFonts w:eastAsia="Malgun Gothic"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6107F598" w14:textId="77777777" w:rsidR="00C160E4" w:rsidRDefault="00C160E4" w:rsidP="00435EE3">
            <w:pPr>
              <w:pStyle w:val="TAC"/>
              <w:rPr>
                <w:ins w:id="10196" w:author="Takashi Akao" w:date="2021-10-29T14:46:00Z"/>
                <w:lang w:val="en-US" w:eastAsia="ko-KR"/>
              </w:rPr>
            </w:pPr>
            <w:ins w:id="10197" w:author="Takashi Akao" w:date="2021-10-29T14:46:00Z">
              <w:r>
                <w:t>2115</w:t>
              </w:r>
            </w:ins>
          </w:p>
        </w:tc>
        <w:tc>
          <w:tcPr>
            <w:tcW w:w="977" w:type="dxa"/>
            <w:tcBorders>
              <w:top w:val="single" w:sz="4" w:space="0" w:color="auto"/>
              <w:left w:val="single" w:sz="4" w:space="0" w:color="auto"/>
              <w:bottom w:val="single" w:sz="4" w:space="0" w:color="auto"/>
              <w:right w:val="single" w:sz="4" w:space="0" w:color="auto"/>
            </w:tcBorders>
          </w:tcPr>
          <w:p w14:paraId="0965AE0D" w14:textId="77777777" w:rsidR="00C160E4" w:rsidRDefault="00C160E4" w:rsidP="00435EE3">
            <w:pPr>
              <w:pStyle w:val="TAC"/>
              <w:rPr>
                <w:ins w:id="10198" w:author="Takashi Akao" w:date="2021-10-29T14:46:00Z"/>
                <w:lang w:val="en-US" w:eastAsia="zh-CN"/>
              </w:rPr>
            </w:pPr>
            <w:ins w:id="10199"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CD2D66E" w14:textId="77777777" w:rsidR="00C160E4" w:rsidRDefault="00C160E4" w:rsidP="00435EE3">
            <w:pPr>
              <w:pStyle w:val="TAC"/>
              <w:rPr>
                <w:ins w:id="10200" w:author="Takashi Akao" w:date="2021-10-29T14:46:00Z"/>
                <w:lang w:val="en-US" w:eastAsia="zh-CN"/>
              </w:rPr>
            </w:pPr>
            <w:ins w:id="1020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5F790C28" w14:textId="77777777" w:rsidR="00C160E4" w:rsidRDefault="00C160E4" w:rsidP="00435EE3">
            <w:pPr>
              <w:pStyle w:val="TAC"/>
              <w:rPr>
                <w:ins w:id="10202" w:author="Takashi Akao" w:date="2021-10-29T14:46:00Z"/>
                <w:lang w:eastAsia="ko-KR"/>
              </w:rPr>
            </w:pPr>
            <w:ins w:id="10203" w:author="Takashi Akao" w:date="2021-10-29T14:46:00Z">
              <w:r>
                <w:rPr>
                  <w:lang w:eastAsia="ko-KR"/>
                </w:rPr>
                <w:t>N/A</w:t>
              </w:r>
            </w:ins>
          </w:p>
        </w:tc>
      </w:tr>
      <w:tr w:rsidR="00C160E4" w14:paraId="3010D106" w14:textId="77777777" w:rsidTr="00435EE3">
        <w:trPr>
          <w:trHeight w:val="187"/>
          <w:jc w:val="center"/>
          <w:ins w:id="10204" w:author="Takashi Akao" w:date="2021-10-29T14:46:00Z"/>
        </w:trPr>
        <w:tc>
          <w:tcPr>
            <w:tcW w:w="2007" w:type="dxa"/>
            <w:tcBorders>
              <w:top w:val="nil"/>
              <w:left w:val="single" w:sz="4" w:space="0" w:color="auto"/>
              <w:bottom w:val="nil"/>
              <w:right w:val="single" w:sz="4" w:space="0" w:color="auto"/>
            </w:tcBorders>
            <w:shd w:val="clear" w:color="auto" w:fill="auto"/>
          </w:tcPr>
          <w:p w14:paraId="066840FD" w14:textId="77777777" w:rsidR="00C160E4" w:rsidRDefault="00C160E4" w:rsidP="00435EE3">
            <w:pPr>
              <w:pStyle w:val="TAC"/>
              <w:rPr>
                <w:ins w:id="1020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1D1EB" w14:textId="77777777" w:rsidR="00C160E4" w:rsidRDefault="00C160E4" w:rsidP="00435EE3">
            <w:pPr>
              <w:pStyle w:val="TAC"/>
              <w:rPr>
                <w:ins w:id="10206" w:author="Takashi Akao" w:date="2021-10-29T14:46:00Z"/>
                <w:lang w:val="en-US" w:eastAsia="ko-KR"/>
              </w:rPr>
            </w:pPr>
            <w:ins w:id="10207"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3D2F246D" w14:textId="77777777" w:rsidR="00C160E4" w:rsidRDefault="00C160E4" w:rsidP="00435EE3">
            <w:pPr>
              <w:pStyle w:val="TAC"/>
              <w:rPr>
                <w:ins w:id="10208" w:author="Takashi Akao" w:date="2021-10-29T14:46:00Z"/>
                <w:lang w:val="en-US" w:eastAsia="ko-KR"/>
              </w:rPr>
            </w:pPr>
            <w:ins w:id="10209" w:author="Takashi Akao" w:date="2021-10-29T14:46:00Z">
              <w:r>
                <w:rPr>
                  <w:rFonts w:eastAsia="Malgun Gothic" w:cs="Arial"/>
                  <w:lang w:eastAsia="ko-KR"/>
                </w:rPr>
                <w:t>4190</w:t>
              </w:r>
            </w:ins>
          </w:p>
        </w:tc>
        <w:tc>
          <w:tcPr>
            <w:tcW w:w="964" w:type="dxa"/>
            <w:tcBorders>
              <w:top w:val="single" w:sz="4" w:space="0" w:color="auto"/>
              <w:left w:val="single" w:sz="4" w:space="0" w:color="auto"/>
              <w:bottom w:val="single" w:sz="4" w:space="0" w:color="auto"/>
              <w:right w:val="single" w:sz="4" w:space="0" w:color="auto"/>
            </w:tcBorders>
          </w:tcPr>
          <w:p w14:paraId="54952D55" w14:textId="77777777" w:rsidR="00C160E4" w:rsidRDefault="00C160E4" w:rsidP="00435EE3">
            <w:pPr>
              <w:pStyle w:val="TAC"/>
              <w:rPr>
                <w:ins w:id="10210" w:author="Takashi Akao" w:date="2021-10-29T14:46:00Z"/>
                <w:lang w:val="en-US" w:eastAsia="ko-KR"/>
              </w:rPr>
            </w:pPr>
            <w:ins w:id="10211" w:author="Takashi Akao" w:date="2021-10-29T14:46:00Z">
              <w:r>
                <w:rPr>
                  <w:rFonts w:eastAsia="Malgun Gothic"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9F8F782" w14:textId="77777777" w:rsidR="00C160E4" w:rsidRDefault="00C160E4" w:rsidP="00435EE3">
            <w:pPr>
              <w:pStyle w:val="TAC"/>
              <w:rPr>
                <w:ins w:id="10212" w:author="Takashi Akao" w:date="2021-10-29T14:46:00Z"/>
                <w:lang w:val="en-US" w:eastAsia="ko-KR"/>
              </w:rPr>
            </w:pPr>
            <w:ins w:id="10213" w:author="Takashi Akao" w:date="2021-10-29T14:46:00Z">
              <w:r>
                <w:rPr>
                  <w:rFonts w:eastAsia="Malgun Gothic" w:cs="Arial"/>
                  <w:lang w:eastAsia="ko-KR"/>
                </w:rPr>
                <w:t>5</w:t>
              </w:r>
              <w:r>
                <w:rPr>
                  <w:rFonts w:cs="Arial"/>
                  <w:lang w:eastAsia="zh-TW"/>
                </w:rPr>
                <w:t>0</w:t>
              </w:r>
            </w:ins>
          </w:p>
        </w:tc>
        <w:tc>
          <w:tcPr>
            <w:tcW w:w="960" w:type="dxa"/>
            <w:tcBorders>
              <w:top w:val="single" w:sz="4" w:space="0" w:color="auto"/>
              <w:left w:val="single" w:sz="4" w:space="0" w:color="auto"/>
              <w:bottom w:val="single" w:sz="4" w:space="0" w:color="auto"/>
              <w:right w:val="single" w:sz="4" w:space="0" w:color="auto"/>
            </w:tcBorders>
          </w:tcPr>
          <w:p w14:paraId="5F3C2A10" w14:textId="77777777" w:rsidR="00C160E4" w:rsidRDefault="00C160E4" w:rsidP="00435EE3">
            <w:pPr>
              <w:pStyle w:val="TAC"/>
              <w:rPr>
                <w:ins w:id="10214" w:author="Takashi Akao" w:date="2021-10-29T14:46:00Z"/>
                <w:lang w:val="en-US" w:eastAsia="ko-KR"/>
              </w:rPr>
            </w:pPr>
            <w:ins w:id="10215" w:author="Takashi Akao" w:date="2021-10-29T14:46:00Z">
              <w:r>
                <w:rPr>
                  <w:rFonts w:eastAsia="Malgun Gothic" w:cs="Arial"/>
                  <w:lang w:eastAsia="ko-KR"/>
                </w:rPr>
                <w:t>4190</w:t>
              </w:r>
            </w:ins>
          </w:p>
        </w:tc>
        <w:tc>
          <w:tcPr>
            <w:tcW w:w="977" w:type="dxa"/>
            <w:tcBorders>
              <w:top w:val="single" w:sz="4" w:space="0" w:color="auto"/>
              <w:left w:val="single" w:sz="4" w:space="0" w:color="auto"/>
              <w:bottom w:val="single" w:sz="4" w:space="0" w:color="auto"/>
              <w:right w:val="single" w:sz="4" w:space="0" w:color="auto"/>
            </w:tcBorders>
          </w:tcPr>
          <w:p w14:paraId="2226A120" w14:textId="77777777" w:rsidR="00C160E4" w:rsidRDefault="00C160E4" w:rsidP="00435EE3">
            <w:pPr>
              <w:pStyle w:val="TAC"/>
              <w:rPr>
                <w:ins w:id="10216" w:author="Takashi Akao" w:date="2021-10-29T14:46:00Z"/>
                <w:lang w:val="en-US" w:eastAsia="zh-CN"/>
              </w:rPr>
            </w:pPr>
            <w:ins w:id="10217" w:author="Takashi Akao" w:date="2021-10-29T14:46:00Z">
              <w:r>
                <w:rPr>
                  <w:rFonts w:eastAsia="Malgun Gothic" w:cs="Arial"/>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EFFFF06" w14:textId="77777777" w:rsidR="00C160E4" w:rsidRDefault="00C160E4" w:rsidP="00435EE3">
            <w:pPr>
              <w:pStyle w:val="TAC"/>
              <w:rPr>
                <w:ins w:id="10218" w:author="Takashi Akao" w:date="2021-10-29T14:46:00Z"/>
                <w:lang w:val="en-US" w:eastAsia="zh-CN"/>
              </w:rPr>
            </w:pPr>
            <w:ins w:id="1021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DE75E12" w14:textId="77777777" w:rsidR="00C160E4" w:rsidRDefault="00C160E4" w:rsidP="00435EE3">
            <w:pPr>
              <w:pStyle w:val="TAC"/>
              <w:rPr>
                <w:ins w:id="10220" w:author="Takashi Akao" w:date="2021-10-29T14:46:00Z"/>
                <w:lang w:eastAsia="ko-KR"/>
              </w:rPr>
            </w:pPr>
            <w:ins w:id="10221" w:author="Takashi Akao" w:date="2021-10-29T14:46:00Z">
              <w:r>
                <w:rPr>
                  <w:rFonts w:eastAsia="Malgun Gothic" w:cs="Arial"/>
                  <w:lang w:eastAsia="ko-KR"/>
                </w:rPr>
                <w:t>N/A</w:t>
              </w:r>
            </w:ins>
          </w:p>
        </w:tc>
      </w:tr>
      <w:tr w:rsidR="00C160E4" w14:paraId="4E6FBB35" w14:textId="77777777" w:rsidTr="00435EE3">
        <w:trPr>
          <w:trHeight w:val="187"/>
          <w:jc w:val="center"/>
          <w:ins w:id="10222" w:author="Takashi Akao" w:date="2021-10-29T14:46:00Z"/>
        </w:trPr>
        <w:tc>
          <w:tcPr>
            <w:tcW w:w="2007" w:type="dxa"/>
            <w:tcBorders>
              <w:top w:val="nil"/>
              <w:left w:val="single" w:sz="4" w:space="0" w:color="auto"/>
              <w:bottom w:val="nil"/>
              <w:right w:val="single" w:sz="4" w:space="0" w:color="auto"/>
            </w:tcBorders>
            <w:shd w:val="clear" w:color="auto" w:fill="auto"/>
          </w:tcPr>
          <w:p w14:paraId="102FB005" w14:textId="77777777" w:rsidR="00C160E4" w:rsidRDefault="00C160E4" w:rsidP="00435EE3">
            <w:pPr>
              <w:pStyle w:val="TAC"/>
              <w:rPr>
                <w:ins w:id="1022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806552" w14:textId="77777777" w:rsidR="00C160E4" w:rsidRDefault="00C160E4" w:rsidP="00435EE3">
            <w:pPr>
              <w:pStyle w:val="TAC"/>
              <w:rPr>
                <w:ins w:id="10224" w:author="Takashi Akao" w:date="2021-10-29T14:46:00Z"/>
                <w:lang w:val="en-US" w:eastAsia="ko-KR"/>
              </w:rPr>
            </w:pPr>
            <w:ins w:id="10225"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28BBA26E" w14:textId="77777777" w:rsidR="00C160E4" w:rsidRDefault="00C160E4" w:rsidP="00435EE3">
            <w:pPr>
              <w:pStyle w:val="TAC"/>
              <w:rPr>
                <w:ins w:id="10226" w:author="Takashi Akao" w:date="2021-10-29T14:46:00Z"/>
                <w:lang w:val="en-US" w:eastAsia="ko-KR"/>
              </w:rPr>
            </w:pPr>
            <w:ins w:id="10227" w:author="Takashi Akao" w:date="2021-10-29T14:46:00Z">
              <w:r>
                <w:t>2530</w:t>
              </w:r>
            </w:ins>
          </w:p>
        </w:tc>
        <w:tc>
          <w:tcPr>
            <w:tcW w:w="964" w:type="dxa"/>
            <w:tcBorders>
              <w:top w:val="single" w:sz="4" w:space="0" w:color="auto"/>
              <w:left w:val="single" w:sz="4" w:space="0" w:color="auto"/>
              <w:bottom w:val="single" w:sz="4" w:space="0" w:color="auto"/>
              <w:right w:val="single" w:sz="4" w:space="0" w:color="auto"/>
            </w:tcBorders>
          </w:tcPr>
          <w:p w14:paraId="41530CCF" w14:textId="77777777" w:rsidR="00C160E4" w:rsidRDefault="00C160E4" w:rsidP="00435EE3">
            <w:pPr>
              <w:pStyle w:val="TAC"/>
              <w:rPr>
                <w:ins w:id="10228" w:author="Takashi Akao" w:date="2021-10-29T14:46:00Z"/>
                <w:lang w:val="en-US" w:eastAsia="ko-KR"/>
              </w:rPr>
            </w:pPr>
            <w:ins w:id="1022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A1F398B" w14:textId="77777777" w:rsidR="00C160E4" w:rsidRDefault="00C160E4" w:rsidP="00435EE3">
            <w:pPr>
              <w:pStyle w:val="TAC"/>
              <w:rPr>
                <w:ins w:id="10230" w:author="Takashi Akao" w:date="2021-10-29T14:46:00Z"/>
                <w:lang w:val="en-US" w:eastAsia="ko-KR"/>
              </w:rPr>
            </w:pPr>
            <w:ins w:id="1023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0AEF42E5" w14:textId="77777777" w:rsidR="00C160E4" w:rsidRDefault="00C160E4" w:rsidP="00435EE3">
            <w:pPr>
              <w:pStyle w:val="TAC"/>
              <w:rPr>
                <w:ins w:id="10232" w:author="Takashi Akao" w:date="2021-10-29T14:46:00Z"/>
                <w:lang w:val="en-US" w:eastAsia="ko-KR"/>
              </w:rPr>
            </w:pPr>
            <w:ins w:id="10233" w:author="Takashi Akao" w:date="2021-10-29T14:46:00Z">
              <w:r>
                <w:t>2530</w:t>
              </w:r>
            </w:ins>
          </w:p>
        </w:tc>
        <w:tc>
          <w:tcPr>
            <w:tcW w:w="977" w:type="dxa"/>
            <w:tcBorders>
              <w:top w:val="single" w:sz="4" w:space="0" w:color="auto"/>
              <w:left w:val="single" w:sz="4" w:space="0" w:color="auto"/>
              <w:bottom w:val="single" w:sz="4" w:space="0" w:color="auto"/>
              <w:right w:val="single" w:sz="4" w:space="0" w:color="auto"/>
            </w:tcBorders>
          </w:tcPr>
          <w:p w14:paraId="17E603EA" w14:textId="77777777" w:rsidR="00C160E4" w:rsidRDefault="00C160E4" w:rsidP="00435EE3">
            <w:pPr>
              <w:pStyle w:val="TAC"/>
              <w:rPr>
                <w:ins w:id="10234" w:author="Takashi Akao" w:date="2021-10-29T14:46:00Z"/>
                <w:lang w:val="en-US" w:eastAsia="zh-CN"/>
              </w:rPr>
            </w:pPr>
            <w:ins w:id="1023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E30EEBD" w14:textId="77777777" w:rsidR="00C160E4" w:rsidRDefault="00C160E4" w:rsidP="00435EE3">
            <w:pPr>
              <w:pStyle w:val="TAC"/>
              <w:rPr>
                <w:ins w:id="10236" w:author="Takashi Akao" w:date="2021-10-29T14:46:00Z"/>
                <w:lang w:val="en-US" w:eastAsia="zh-CN"/>
              </w:rPr>
            </w:pPr>
            <w:ins w:id="10237"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643B47B" w14:textId="77777777" w:rsidR="00C160E4" w:rsidRDefault="00C160E4" w:rsidP="00435EE3">
            <w:pPr>
              <w:pStyle w:val="TAC"/>
              <w:rPr>
                <w:ins w:id="10238" w:author="Takashi Akao" w:date="2021-10-29T14:46:00Z"/>
                <w:lang w:eastAsia="ko-KR"/>
              </w:rPr>
            </w:pPr>
            <w:ins w:id="10239" w:author="Takashi Akao" w:date="2021-10-29T14:46:00Z">
              <w:r>
                <w:t>N/A</w:t>
              </w:r>
            </w:ins>
          </w:p>
        </w:tc>
      </w:tr>
      <w:tr w:rsidR="00C160E4" w14:paraId="461744DF" w14:textId="77777777" w:rsidTr="00435EE3">
        <w:trPr>
          <w:trHeight w:val="187"/>
          <w:jc w:val="center"/>
          <w:ins w:id="10240" w:author="Takashi Akao" w:date="2021-10-29T14:46:00Z"/>
        </w:trPr>
        <w:tc>
          <w:tcPr>
            <w:tcW w:w="2007" w:type="dxa"/>
            <w:tcBorders>
              <w:top w:val="nil"/>
              <w:left w:val="single" w:sz="4" w:space="0" w:color="auto"/>
              <w:bottom w:val="nil"/>
              <w:right w:val="single" w:sz="4" w:space="0" w:color="auto"/>
            </w:tcBorders>
            <w:shd w:val="clear" w:color="auto" w:fill="auto"/>
          </w:tcPr>
          <w:p w14:paraId="2F6DC901" w14:textId="77777777" w:rsidR="00C160E4" w:rsidRDefault="00C160E4" w:rsidP="00435EE3">
            <w:pPr>
              <w:pStyle w:val="TAC"/>
              <w:rPr>
                <w:ins w:id="1024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C502A8" w14:textId="77777777" w:rsidR="00C160E4" w:rsidRDefault="00C160E4" w:rsidP="00435EE3">
            <w:pPr>
              <w:pStyle w:val="TAC"/>
              <w:rPr>
                <w:ins w:id="10242" w:author="Takashi Akao" w:date="2021-10-29T14:46:00Z"/>
                <w:lang w:val="en-US" w:eastAsia="ko-KR"/>
              </w:rPr>
            </w:pPr>
            <w:ins w:id="10243" w:author="Takashi Akao" w:date="2021-10-29T14:46:00Z">
              <w:r>
                <w:rPr>
                  <w:rFonts w:hint="eastAsia"/>
                </w:rPr>
                <w:t>n66</w:t>
              </w:r>
            </w:ins>
          </w:p>
        </w:tc>
        <w:tc>
          <w:tcPr>
            <w:tcW w:w="960" w:type="dxa"/>
            <w:tcBorders>
              <w:top w:val="single" w:sz="4" w:space="0" w:color="auto"/>
              <w:left w:val="single" w:sz="4" w:space="0" w:color="auto"/>
              <w:bottom w:val="single" w:sz="4" w:space="0" w:color="auto"/>
              <w:right w:val="single" w:sz="4" w:space="0" w:color="auto"/>
            </w:tcBorders>
          </w:tcPr>
          <w:p w14:paraId="1E03B1F6" w14:textId="77777777" w:rsidR="00C160E4" w:rsidRDefault="00C160E4" w:rsidP="00435EE3">
            <w:pPr>
              <w:pStyle w:val="TAC"/>
              <w:rPr>
                <w:ins w:id="10244" w:author="Takashi Akao" w:date="2021-10-29T14:46:00Z"/>
                <w:lang w:val="en-US" w:eastAsia="ko-KR"/>
              </w:rPr>
            </w:pPr>
            <w:ins w:id="10245" w:author="Takashi Akao" w:date="2021-10-29T14:46:00Z">
              <w:r>
                <w:t>1760</w:t>
              </w:r>
            </w:ins>
          </w:p>
        </w:tc>
        <w:tc>
          <w:tcPr>
            <w:tcW w:w="964" w:type="dxa"/>
            <w:tcBorders>
              <w:top w:val="single" w:sz="4" w:space="0" w:color="auto"/>
              <w:left w:val="single" w:sz="4" w:space="0" w:color="auto"/>
              <w:bottom w:val="single" w:sz="4" w:space="0" w:color="auto"/>
              <w:right w:val="single" w:sz="4" w:space="0" w:color="auto"/>
            </w:tcBorders>
          </w:tcPr>
          <w:p w14:paraId="0ECEF66C" w14:textId="77777777" w:rsidR="00C160E4" w:rsidRDefault="00C160E4" w:rsidP="00435EE3">
            <w:pPr>
              <w:pStyle w:val="TAC"/>
              <w:rPr>
                <w:ins w:id="10246" w:author="Takashi Akao" w:date="2021-10-29T14:46:00Z"/>
                <w:lang w:val="en-US" w:eastAsia="ko-KR"/>
              </w:rPr>
            </w:pPr>
            <w:ins w:id="1024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4D04EB9" w14:textId="77777777" w:rsidR="00C160E4" w:rsidRDefault="00C160E4" w:rsidP="00435EE3">
            <w:pPr>
              <w:pStyle w:val="TAC"/>
              <w:rPr>
                <w:ins w:id="10248" w:author="Takashi Akao" w:date="2021-10-29T14:46:00Z"/>
                <w:lang w:val="en-US" w:eastAsia="ko-KR"/>
              </w:rPr>
            </w:pPr>
            <w:ins w:id="1024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3668DF9B" w14:textId="77777777" w:rsidR="00C160E4" w:rsidRDefault="00C160E4" w:rsidP="00435EE3">
            <w:pPr>
              <w:pStyle w:val="TAC"/>
              <w:rPr>
                <w:ins w:id="10250" w:author="Takashi Akao" w:date="2021-10-29T14:46:00Z"/>
                <w:lang w:val="en-US" w:eastAsia="ko-KR"/>
              </w:rPr>
            </w:pPr>
            <w:ins w:id="10251" w:author="Takashi Akao" w:date="2021-10-29T14:46:00Z">
              <w:r>
                <w:t>2160</w:t>
              </w:r>
            </w:ins>
          </w:p>
        </w:tc>
        <w:tc>
          <w:tcPr>
            <w:tcW w:w="977" w:type="dxa"/>
            <w:tcBorders>
              <w:top w:val="single" w:sz="4" w:space="0" w:color="auto"/>
              <w:left w:val="single" w:sz="4" w:space="0" w:color="auto"/>
              <w:bottom w:val="single" w:sz="4" w:space="0" w:color="auto"/>
              <w:right w:val="single" w:sz="4" w:space="0" w:color="auto"/>
            </w:tcBorders>
          </w:tcPr>
          <w:p w14:paraId="70571353" w14:textId="77777777" w:rsidR="00C160E4" w:rsidRDefault="00C160E4" w:rsidP="00435EE3">
            <w:pPr>
              <w:pStyle w:val="TAC"/>
              <w:rPr>
                <w:ins w:id="10252" w:author="Takashi Akao" w:date="2021-10-29T14:46:00Z"/>
                <w:lang w:val="en-US" w:eastAsia="zh-CN"/>
              </w:rPr>
            </w:pPr>
            <w:ins w:id="10253" w:author="Takashi Akao" w:date="2021-10-29T14:46:00Z">
              <w:r>
                <w:t>9.0</w:t>
              </w:r>
            </w:ins>
          </w:p>
        </w:tc>
        <w:tc>
          <w:tcPr>
            <w:tcW w:w="828" w:type="dxa"/>
            <w:tcBorders>
              <w:top w:val="single" w:sz="4" w:space="0" w:color="auto"/>
              <w:left w:val="single" w:sz="4" w:space="0" w:color="auto"/>
              <w:bottom w:val="single" w:sz="4" w:space="0" w:color="auto"/>
              <w:right w:val="single" w:sz="4" w:space="0" w:color="auto"/>
            </w:tcBorders>
          </w:tcPr>
          <w:p w14:paraId="578D4512" w14:textId="77777777" w:rsidR="00C160E4" w:rsidRDefault="00C160E4" w:rsidP="00435EE3">
            <w:pPr>
              <w:pStyle w:val="TAC"/>
              <w:rPr>
                <w:ins w:id="10254" w:author="Takashi Akao" w:date="2021-10-29T14:46:00Z"/>
                <w:lang w:val="en-US" w:eastAsia="zh-CN"/>
              </w:rPr>
            </w:pPr>
            <w:ins w:id="1025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19FAF5C" w14:textId="77777777" w:rsidR="00C160E4" w:rsidRDefault="00C160E4" w:rsidP="00435EE3">
            <w:pPr>
              <w:pStyle w:val="TAC"/>
              <w:rPr>
                <w:ins w:id="10256" w:author="Takashi Akao" w:date="2021-10-29T14:46:00Z"/>
                <w:lang w:eastAsia="ko-KR"/>
              </w:rPr>
            </w:pPr>
            <w:ins w:id="10257" w:author="Takashi Akao" w:date="2021-10-29T14:46:00Z">
              <w:r>
                <w:t>IMD4</w:t>
              </w:r>
            </w:ins>
          </w:p>
        </w:tc>
      </w:tr>
      <w:tr w:rsidR="00C160E4" w14:paraId="242FC8E3" w14:textId="77777777" w:rsidTr="00435EE3">
        <w:trPr>
          <w:trHeight w:val="187"/>
          <w:jc w:val="center"/>
          <w:ins w:id="10258"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05BA00CC" w14:textId="77777777" w:rsidR="00C160E4" w:rsidRDefault="00C160E4" w:rsidP="00435EE3">
            <w:pPr>
              <w:pStyle w:val="TAC"/>
              <w:rPr>
                <w:ins w:id="1025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BD4729" w14:textId="77777777" w:rsidR="00C160E4" w:rsidRDefault="00C160E4" w:rsidP="00435EE3">
            <w:pPr>
              <w:pStyle w:val="TAC"/>
              <w:rPr>
                <w:ins w:id="10260" w:author="Takashi Akao" w:date="2021-10-29T14:46:00Z"/>
                <w:lang w:val="en-US" w:eastAsia="ko-KR"/>
              </w:rPr>
            </w:pPr>
            <w:ins w:id="10261"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375FBA73" w14:textId="77777777" w:rsidR="00C160E4" w:rsidRDefault="00C160E4" w:rsidP="00435EE3">
            <w:pPr>
              <w:pStyle w:val="TAC"/>
              <w:rPr>
                <w:ins w:id="10262" w:author="Takashi Akao" w:date="2021-10-29T14:46:00Z"/>
                <w:lang w:val="en-US" w:eastAsia="ko-KR"/>
              </w:rPr>
            </w:pPr>
            <w:ins w:id="10263" w:author="Takashi Akao" w:date="2021-10-29T14:46:00Z">
              <w:r>
                <w:t>3610</w:t>
              </w:r>
            </w:ins>
          </w:p>
        </w:tc>
        <w:tc>
          <w:tcPr>
            <w:tcW w:w="964" w:type="dxa"/>
            <w:tcBorders>
              <w:top w:val="single" w:sz="4" w:space="0" w:color="auto"/>
              <w:left w:val="single" w:sz="4" w:space="0" w:color="auto"/>
              <w:bottom w:val="single" w:sz="4" w:space="0" w:color="auto"/>
              <w:right w:val="single" w:sz="4" w:space="0" w:color="auto"/>
            </w:tcBorders>
          </w:tcPr>
          <w:p w14:paraId="6E809D59" w14:textId="77777777" w:rsidR="00C160E4" w:rsidRDefault="00C160E4" w:rsidP="00435EE3">
            <w:pPr>
              <w:pStyle w:val="TAC"/>
              <w:rPr>
                <w:ins w:id="10264" w:author="Takashi Akao" w:date="2021-10-29T14:46:00Z"/>
                <w:lang w:val="en-US" w:eastAsia="ko-KR"/>
              </w:rPr>
            </w:pPr>
            <w:ins w:id="10265"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57215BC9" w14:textId="77777777" w:rsidR="00C160E4" w:rsidRDefault="00C160E4" w:rsidP="00435EE3">
            <w:pPr>
              <w:pStyle w:val="TAC"/>
              <w:rPr>
                <w:ins w:id="10266" w:author="Takashi Akao" w:date="2021-10-29T14:46:00Z"/>
                <w:lang w:val="en-US" w:eastAsia="ko-KR"/>
              </w:rPr>
            </w:pPr>
            <w:ins w:id="10267"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35CB22FC" w14:textId="77777777" w:rsidR="00C160E4" w:rsidRDefault="00C160E4" w:rsidP="00435EE3">
            <w:pPr>
              <w:pStyle w:val="TAC"/>
              <w:rPr>
                <w:ins w:id="10268" w:author="Takashi Akao" w:date="2021-10-29T14:46:00Z"/>
                <w:lang w:val="en-US" w:eastAsia="ko-KR"/>
              </w:rPr>
            </w:pPr>
            <w:ins w:id="10269" w:author="Takashi Akao" w:date="2021-10-29T14:46:00Z">
              <w:r>
                <w:t>3610</w:t>
              </w:r>
            </w:ins>
          </w:p>
        </w:tc>
        <w:tc>
          <w:tcPr>
            <w:tcW w:w="977" w:type="dxa"/>
            <w:tcBorders>
              <w:top w:val="single" w:sz="4" w:space="0" w:color="auto"/>
              <w:left w:val="single" w:sz="4" w:space="0" w:color="auto"/>
              <w:bottom w:val="single" w:sz="4" w:space="0" w:color="auto"/>
              <w:right w:val="single" w:sz="4" w:space="0" w:color="auto"/>
            </w:tcBorders>
          </w:tcPr>
          <w:p w14:paraId="4D09E5C7" w14:textId="77777777" w:rsidR="00C160E4" w:rsidRDefault="00C160E4" w:rsidP="00435EE3">
            <w:pPr>
              <w:pStyle w:val="TAC"/>
              <w:rPr>
                <w:ins w:id="10270" w:author="Takashi Akao" w:date="2021-10-29T14:46:00Z"/>
                <w:lang w:val="en-US" w:eastAsia="zh-CN"/>
              </w:rPr>
            </w:pPr>
            <w:ins w:id="10271"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FC0E108" w14:textId="77777777" w:rsidR="00C160E4" w:rsidRDefault="00C160E4" w:rsidP="00435EE3">
            <w:pPr>
              <w:pStyle w:val="TAC"/>
              <w:rPr>
                <w:ins w:id="10272" w:author="Takashi Akao" w:date="2021-10-29T14:46:00Z"/>
                <w:lang w:val="en-US" w:eastAsia="zh-CN"/>
              </w:rPr>
            </w:pPr>
            <w:ins w:id="10273"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585AC4C" w14:textId="77777777" w:rsidR="00C160E4" w:rsidRDefault="00C160E4" w:rsidP="00435EE3">
            <w:pPr>
              <w:pStyle w:val="TAC"/>
              <w:rPr>
                <w:ins w:id="10274" w:author="Takashi Akao" w:date="2021-10-29T14:46:00Z"/>
                <w:lang w:eastAsia="ko-KR"/>
              </w:rPr>
            </w:pPr>
            <w:ins w:id="10275" w:author="Takashi Akao" w:date="2021-10-29T14:46:00Z">
              <w:r>
                <w:t>N/A</w:t>
              </w:r>
            </w:ins>
          </w:p>
        </w:tc>
      </w:tr>
      <w:tr w:rsidR="00C160E4" w14:paraId="01B3EFC0" w14:textId="77777777" w:rsidTr="00435EE3">
        <w:trPr>
          <w:trHeight w:val="187"/>
          <w:jc w:val="center"/>
          <w:ins w:id="10276"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583A67E2" w14:textId="77777777" w:rsidR="00C160E4" w:rsidRDefault="00C160E4" w:rsidP="00435EE3">
            <w:pPr>
              <w:pStyle w:val="TAC"/>
              <w:rPr>
                <w:ins w:id="10277" w:author="Takashi Akao" w:date="2021-10-29T14:46:00Z"/>
                <w:lang w:val="en-US" w:eastAsia="zh-CN"/>
              </w:rPr>
            </w:pPr>
            <w:ins w:id="10278" w:author="Takashi Akao" w:date="2021-10-29T14:46:00Z">
              <w:r>
                <w:rPr>
                  <w:rFonts w:cs="Arial"/>
                  <w:color w:val="000000"/>
                  <w:szCs w:val="18"/>
                  <w:lang w:eastAsia="ja-JP"/>
                </w:rPr>
                <w:t>CA_n41-n66-n78</w:t>
              </w:r>
            </w:ins>
          </w:p>
        </w:tc>
        <w:tc>
          <w:tcPr>
            <w:tcW w:w="1146" w:type="dxa"/>
            <w:tcBorders>
              <w:top w:val="single" w:sz="4" w:space="0" w:color="auto"/>
              <w:left w:val="single" w:sz="4" w:space="0" w:color="auto"/>
              <w:bottom w:val="single" w:sz="4" w:space="0" w:color="auto"/>
              <w:right w:val="single" w:sz="4" w:space="0" w:color="auto"/>
            </w:tcBorders>
          </w:tcPr>
          <w:p w14:paraId="53B02483" w14:textId="77777777" w:rsidR="00C160E4" w:rsidRDefault="00C160E4" w:rsidP="00435EE3">
            <w:pPr>
              <w:pStyle w:val="TAC"/>
              <w:rPr>
                <w:ins w:id="10279" w:author="Takashi Akao" w:date="2021-10-29T14:46:00Z"/>
              </w:rPr>
            </w:pPr>
            <w:ins w:id="10280"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2775A682" w14:textId="77777777" w:rsidR="00C160E4" w:rsidRDefault="00C160E4" w:rsidP="00435EE3">
            <w:pPr>
              <w:pStyle w:val="TAC"/>
              <w:rPr>
                <w:ins w:id="10281" w:author="Takashi Akao" w:date="2021-10-29T14:46:00Z"/>
              </w:rPr>
            </w:pPr>
            <w:ins w:id="10282" w:author="Takashi Akao" w:date="2021-10-29T14:46:00Z">
              <w:r>
                <w:rPr>
                  <w:rFonts w:cs="Arial"/>
                  <w:lang w:eastAsia="ko-KR"/>
                </w:rPr>
                <w:t>2560</w:t>
              </w:r>
            </w:ins>
          </w:p>
        </w:tc>
        <w:tc>
          <w:tcPr>
            <w:tcW w:w="964" w:type="dxa"/>
            <w:tcBorders>
              <w:top w:val="single" w:sz="4" w:space="0" w:color="auto"/>
              <w:left w:val="single" w:sz="4" w:space="0" w:color="auto"/>
              <w:bottom w:val="single" w:sz="4" w:space="0" w:color="auto"/>
              <w:right w:val="single" w:sz="4" w:space="0" w:color="auto"/>
            </w:tcBorders>
          </w:tcPr>
          <w:p w14:paraId="678198CC" w14:textId="77777777" w:rsidR="00C160E4" w:rsidRDefault="00C160E4" w:rsidP="00435EE3">
            <w:pPr>
              <w:pStyle w:val="TAC"/>
              <w:rPr>
                <w:ins w:id="10283" w:author="Takashi Akao" w:date="2021-10-29T14:46:00Z"/>
              </w:rPr>
            </w:pPr>
            <w:ins w:id="10284" w:author="Takashi Akao" w:date="2021-10-29T14:46: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71CFC690" w14:textId="77777777" w:rsidR="00C160E4" w:rsidRDefault="00C160E4" w:rsidP="00435EE3">
            <w:pPr>
              <w:pStyle w:val="TAC"/>
              <w:rPr>
                <w:ins w:id="10285" w:author="Takashi Akao" w:date="2021-10-29T14:46:00Z"/>
              </w:rPr>
            </w:pPr>
            <w:ins w:id="10286" w:author="Takashi Akao" w:date="2021-10-29T14:46: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4B017733" w14:textId="77777777" w:rsidR="00C160E4" w:rsidRDefault="00C160E4" w:rsidP="00435EE3">
            <w:pPr>
              <w:pStyle w:val="TAC"/>
              <w:rPr>
                <w:ins w:id="10287" w:author="Takashi Akao" w:date="2021-10-29T14:46:00Z"/>
              </w:rPr>
            </w:pPr>
            <w:ins w:id="10288" w:author="Takashi Akao" w:date="2021-10-29T14:46:00Z">
              <w:r>
                <w:rPr>
                  <w:rFonts w:cs="Arial"/>
                  <w:lang w:eastAsia="ko-KR"/>
                </w:rPr>
                <w:t>2560</w:t>
              </w:r>
            </w:ins>
          </w:p>
        </w:tc>
        <w:tc>
          <w:tcPr>
            <w:tcW w:w="977" w:type="dxa"/>
            <w:tcBorders>
              <w:top w:val="single" w:sz="4" w:space="0" w:color="auto"/>
              <w:left w:val="single" w:sz="4" w:space="0" w:color="auto"/>
              <w:bottom w:val="single" w:sz="4" w:space="0" w:color="auto"/>
              <w:right w:val="single" w:sz="4" w:space="0" w:color="auto"/>
            </w:tcBorders>
          </w:tcPr>
          <w:p w14:paraId="1246C728" w14:textId="77777777" w:rsidR="00C160E4" w:rsidRDefault="00C160E4" w:rsidP="00435EE3">
            <w:pPr>
              <w:pStyle w:val="TAC"/>
              <w:rPr>
                <w:ins w:id="10289" w:author="Takashi Akao" w:date="2021-10-29T14:46:00Z"/>
              </w:rPr>
            </w:pPr>
            <w:ins w:id="1029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0530506" w14:textId="77777777" w:rsidR="00C160E4" w:rsidRDefault="00C160E4" w:rsidP="00435EE3">
            <w:pPr>
              <w:pStyle w:val="TAC"/>
              <w:rPr>
                <w:ins w:id="10291" w:author="Takashi Akao" w:date="2021-10-29T14:46:00Z"/>
              </w:rPr>
            </w:pPr>
            <w:ins w:id="1029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BF4998F" w14:textId="77777777" w:rsidR="00C160E4" w:rsidRDefault="00C160E4" w:rsidP="00435EE3">
            <w:pPr>
              <w:pStyle w:val="TAC"/>
              <w:rPr>
                <w:ins w:id="10293" w:author="Takashi Akao" w:date="2021-10-29T14:46:00Z"/>
              </w:rPr>
            </w:pPr>
            <w:ins w:id="10294" w:author="Takashi Akao" w:date="2021-10-29T14:46:00Z">
              <w:r>
                <w:t>N/A</w:t>
              </w:r>
            </w:ins>
          </w:p>
        </w:tc>
      </w:tr>
      <w:tr w:rsidR="00C160E4" w14:paraId="54879A8F" w14:textId="77777777" w:rsidTr="00435EE3">
        <w:trPr>
          <w:trHeight w:val="187"/>
          <w:jc w:val="center"/>
          <w:ins w:id="10295"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F014255" w14:textId="77777777" w:rsidR="00C160E4" w:rsidRDefault="00C160E4" w:rsidP="00435EE3">
            <w:pPr>
              <w:pStyle w:val="TAC"/>
              <w:rPr>
                <w:ins w:id="1029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5AAFD1" w14:textId="77777777" w:rsidR="00C160E4" w:rsidRDefault="00C160E4" w:rsidP="00435EE3">
            <w:pPr>
              <w:pStyle w:val="TAC"/>
              <w:rPr>
                <w:ins w:id="10297" w:author="Takashi Akao" w:date="2021-10-29T14:46:00Z"/>
              </w:rPr>
            </w:pPr>
            <w:ins w:id="10298" w:author="Takashi Akao" w:date="2021-10-29T14:46:00Z">
              <w:r>
                <w:rPr>
                  <w:rFonts w:hint="eastAsia"/>
                </w:rPr>
                <w:t>n66</w:t>
              </w:r>
            </w:ins>
          </w:p>
        </w:tc>
        <w:tc>
          <w:tcPr>
            <w:tcW w:w="960" w:type="dxa"/>
            <w:tcBorders>
              <w:top w:val="single" w:sz="4" w:space="0" w:color="auto"/>
              <w:left w:val="single" w:sz="4" w:space="0" w:color="auto"/>
              <w:bottom w:val="single" w:sz="4" w:space="0" w:color="auto"/>
              <w:right w:val="single" w:sz="4" w:space="0" w:color="auto"/>
            </w:tcBorders>
          </w:tcPr>
          <w:p w14:paraId="1817B5ED" w14:textId="77777777" w:rsidR="00C160E4" w:rsidRDefault="00C160E4" w:rsidP="00435EE3">
            <w:pPr>
              <w:pStyle w:val="TAC"/>
              <w:rPr>
                <w:ins w:id="10299" w:author="Takashi Akao" w:date="2021-10-29T14:46:00Z"/>
              </w:rPr>
            </w:pPr>
            <w:ins w:id="10300" w:author="Takashi Akao" w:date="2021-10-29T14:46:00Z">
              <w:r>
                <w:rPr>
                  <w:rFonts w:cs="Arial"/>
                  <w:lang w:eastAsia="ko-KR"/>
                </w:rPr>
                <w:t>1730</w:t>
              </w:r>
            </w:ins>
          </w:p>
        </w:tc>
        <w:tc>
          <w:tcPr>
            <w:tcW w:w="964" w:type="dxa"/>
            <w:tcBorders>
              <w:top w:val="single" w:sz="4" w:space="0" w:color="auto"/>
              <w:left w:val="single" w:sz="4" w:space="0" w:color="auto"/>
              <w:bottom w:val="single" w:sz="4" w:space="0" w:color="auto"/>
              <w:right w:val="single" w:sz="4" w:space="0" w:color="auto"/>
            </w:tcBorders>
          </w:tcPr>
          <w:p w14:paraId="60AB0622" w14:textId="77777777" w:rsidR="00C160E4" w:rsidRDefault="00C160E4" w:rsidP="00435EE3">
            <w:pPr>
              <w:pStyle w:val="TAC"/>
              <w:rPr>
                <w:ins w:id="10301" w:author="Takashi Akao" w:date="2021-10-29T14:46:00Z"/>
              </w:rPr>
            </w:pPr>
            <w:ins w:id="10302" w:author="Takashi Akao" w:date="2021-10-29T14:46: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C1739AB" w14:textId="77777777" w:rsidR="00C160E4" w:rsidRDefault="00C160E4" w:rsidP="00435EE3">
            <w:pPr>
              <w:pStyle w:val="TAC"/>
              <w:rPr>
                <w:ins w:id="10303" w:author="Takashi Akao" w:date="2021-10-29T14:46:00Z"/>
              </w:rPr>
            </w:pPr>
            <w:ins w:id="10304" w:author="Takashi Akao" w:date="2021-10-29T14:46: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420C1D81" w14:textId="77777777" w:rsidR="00C160E4" w:rsidRDefault="00C160E4" w:rsidP="00435EE3">
            <w:pPr>
              <w:pStyle w:val="TAC"/>
              <w:rPr>
                <w:ins w:id="10305" w:author="Takashi Akao" w:date="2021-10-29T14:46:00Z"/>
              </w:rPr>
            </w:pPr>
            <w:ins w:id="10306" w:author="Takashi Akao" w:date="2021-10-29T14:46:00Z">
              <w:r>
                <w:rPr>
                  <w:rFonts w:cs="Arial"/>
                  <w:lang w:eastAsia="ko-KR"/>
                </w:rPr>
                <w:t>2130</w:t>
              </w:r>
            </w:ins>
          </w:p>
        </w:tc>
        <w:tc>
          <w:tcPr>
            <w:tcW w:w="977" w:type="dxa"/>
            <w:tcBorders>
              <w:top w:val="single" w:sz="4" w:space="0" w:color="auto"/>
              <w:left w:val="single" w:sz="4" w:space="0" w:color="auto"/>
              <w:bottom w:val="single" w:sz="4" w:space="0" w:color="auto"/>
              <w:right w:val="single" w:sz="4" w:space="0" w:color="auto"/>
            </w:tcBorders>
          </w:tcPr>
          <w:p w14:paraId="65D4A32C" w14:textId="77777777" w:rsidR="00C160E4" w:rsidRDefault="00C160E4" w:rsidP="00435EE3">
            <w:pPr>
              <w:pStyle w:val="TAC"/>
              <w:rPr>
                <w:ins w:id="10307" w:author="Takashi Akao" w:date="2021-10-29T14:46:00Z"/>
              </w:rPr>
            </w:pPr>
            <w:ins w:id="1030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984A980" w14:textId="77777777" w:rsidR="00C160E4" w:rsidRDefault="00C160E4" w:rsidP="00435EE3">
            <w:pPr>
              <w:pStyle w:val="TAC"/>
              <w:rPr>
                <w:ins w:id="10309" w:author="Takashi Akao" w:date="2021-10-29T14:46:00Z"/>
              </w:rPr>
            </w:pPr>
            <w:ins w:id="1031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1675729" w14:textId="77777777" w:rsidR="00C160E4" w:rsidRDefault="00C160E4" w:rsidP="00435EE3">
            <w:pPr>
              <w:pStyle w:val="TAC"/>
              <w:rPr>
                <w:ins w:id="10311" w:author="Takashi Akao" w:date="2021-10-29T14:46:00Z"/>
              </w:rPr>
            </w:pPr>
            <w:ins w:id="10312" w:author="Takashi Akao" w:date="2021-10-29T14:46:00Z">
              <w:r>
                <w:t>N/A</w:t>
              </w:r>
            </w:ins>
          </w:p>
        </w:tc>
      </w:tr>
      <w:tr w:rsidR="00C160E4" w14:paraId="16D02C62" w14:textId="77777777" w:rsidTr="00435EE3">
        <w:trPr>
          <w:trHeight w:val="187"/>
          <w:jc w:val="center"/>
          <w:ins w:id="1031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141318B" w14:textId="77777777" w:rsidR="00C160E4" w:rsidRDefault="00C160E4" w:rsidP="00435EE3">
            <w:pPr>
              <w:pStyle w:val="TAC"/>
              <w:rPr>
                <w:ins w:id="1031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169A47" w14:textId="77777777" w:rsidR="00C160E4" w:rsidRDefault="00C160E4" w:rsidP="00435EE3">
            <w:pPr>
              <w:pStyle w:val="TAC"/>
              <w:rPr>
                <w:ins w:id="10315" w:author="Takashi Akao" w:date="2021-10-29T14:46:00Z"/>
              </w:rPr>
            </w:pPr>
            <w:ins w:id="10316"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17298E81" w14:textId="77777777" w:rsidR="00C160E4" w:rsidRDefault="00C160E4" w:rsidP="00435EE3">
            <w:pPr>
              <w:pStyle w:val="TAC"/>
              <w:rPr>
                <w:ins w:id="10317" w:author="Takashi Akao" w:date="2021-10-29T14:46:00Z"/>
              </w:rPr>
            </w:pPr>
            <w:ins w:id="10318" w:author="Takashi Akao" w:date="2021-10-29T14:46:00Z">
              <w:r>
                <w:rPr>
                  <w:rFonts w:cs="Arial"/>
                  <w:lang w:eastAsia="ko-KR"/>
                </w:rPr>
                <w:t>3390</w:t>
              </w:r>
            </w:ins>
          </w:p>
        </w:tc>
        <w:tc>
          <w:tcPr>
            <w:tcW w:w="964" w:type="dxa"/>
            <w:tcBorders>
              <w:top w:val="single" w:sz="4" w:space="0" w:color="auto"/>
              <w:left w:val="single" w:sz="4" w:space="0" w:color="auto"/>
              <w:bottom w:val="single" w:sz="4" w:space="0" w:color="auto"/>
              <w:right w:val="single" w:sz="4" w:space="0" w:color="auto"/>
            </w:tcBorders>
          </w:tcPr>
          <w:p w14:paraId="304CB651" w14:textId="77777777" w:rsidR="00C160E4" w:rsidRDefault="00C160E4" w:rsidP="00435EE3">
            <w:pPr>
              <w:pStyle w:val="TAC"/>
              <w:rPr>
                <w:ins w:id="10319" w:author="Takashi Akao" w:date="2021-10-29T14:46:00Z"/>
              </w:rPr>
            </w:pPr>
            <w:ins w:id="10320" w:author="Takashi Akao" w:date="2021-10-29T14:46:00Z">
              <w:r>
                <w:rPr>
                  <w:rFonts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09FB17E6" w14:textId="77777777" w:rsidR="00C160E4" w:rsidRDefault="00C160E4" w:rsidP="00435EE3">
            <w:pPr>
              <w:pStyle w:val="TAC"/>
              <w:rPr>
                <w:ins w:id="10321" w:author="Takashi Akao" w:date="2021-10-29T14:46:00Z"/>
              </w:rPr>
            </w:pPr>
            <w:ins w:id="10322" w:author="Takashi Akao" w:date="2021-10-29T14:46:00Z">
              <w:r>
                <w:rPr>
                  <w:rFonts w:cs="Arial"/>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0D07733" w14:textId="77777777" w:rsidR="00C160E4" w:rsidRDefault="00C160E4" w:rsidP="00435EE3">
            <w:pPr>
              <w:pStyle w:val="TAC"/>
              <w:rPr>
                <w:ins w:id="10323" w:author="Takashi Akao" w:date="2021-10-29T14:46:00Z"/>
              </w:rPr>
            </w:pPr>
            <w:ins w:id="10324" w:author="Takashi Akao" w:date="2021-10-29T14:46:00Z">
              <w:r>
                <w:rPr>
                  <w:rFonts w:cs="Arial"/>
                  <w:lang w:eastAsia="ko-KR"/>
                </w:rPr>
                <w:t>3390</w:t>
              </w:r>
            </w:ins>
          </w:p>
        </w:tc>
        <w:tc>
          <w:tcPr>
            <w:tcW w:w="977" w:type="dxa"/>
            <w:tcBorders>
              <w:top w:val="single" w:sz="4" w:space="0" w:color="auto"/>
              <w:left w:val="single" w:sz="4" w:space="0" w:color="auto"/>
              <w:bottom w:val="single" w:sz="4" w:space="0" w:color="auto"/>
              <w:right w:val="single" w:sz="4" w:space="0" w:color="auto"/>
            </w:tcBorders>
          </w:tcPr>
          <w:p w14:paraId="58798C2F" w14:textId="77777777" w:rsidR="00C160E4" w:rsidRDefault="00C160E4" w:rsidP="00435EE3">
            <w:pPr>
              <w:pStyle w:val="TAC"/>
              <w:rPr>
                <w:ins w:id="10325" w:author="Takashi Akao" w:date="2021-10-29T14:46:00Z"/>
              </w:rPr>
            </w:pPr>
            <w:ins w:id="10326" w:author="Takashi Akao" w:date="2021-10-29T14:46:00Z">
              <w:r>
                <w:rPr>
                  <w:rFonts w:cs="Arial"/>
                  <w:kern w:val="2"/>
                  <w:szCs w:val="24"/>
                  <w:lang w:eastAsia="ko-KR"/>
                </w:rPr>
                <w:t>16.1</w:t>
              </w:r>
            </w:ins>
          </w:p>
        </w:tc>
        <w:tc>
          <w:tcPr>
            <w:tcW w:w="828" w:type="dxa"/>
            <w:tcBorders>
              <w:top w:val="single" w:sz="4" w:space="0" w:color="auto"/>
              <w:left w:val="single" w:sz="4" w:space="0" w:color="auto"/>
              <w:bottom w:val="single" w:sz="4" w:space="0" w:color="auto"/>
              <w:right w:val="single" w:sz="4" w:space="0" w:color="auto"/>
            </w:tcBorders>
          </w:tcPr>
          <w:p w14:paraId="4A03CACE" w14:textId="77777777" w:rsidR="00C160E4" w:rsidRDefault="00C160E4" w:rsidP="00435EE3">
            <w:pPr>
              <w:pStyle w:val="TAC"/>
              <w:rPr>
                <w:ins w:id="10327" w:author="Takashi Akao" w:date="2021-10-29T14:46:00Z"/>
              </w:rPr>
            </w:pPr>
            <w:ins w:id="1032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E881D13" w14:textId="77777777" w:rsidR="00C160E4" w:rsidRDefault="00C160E4" w:rsidP="00435EE3">
            <w:pPr>
              <w:pStyle w:val="TAC"/>
              <w:rPr>
                <w:ins w:id="10329" w:author="Takashi Akao" w:date="2021-10-29T14:46:00Z"/>
              </w:rPr>
            </w:pPr>
            <w:ins w:id="10330" w:author="Takashi Akao" w:date="2021-10-29T14:46:00Z">
              <w:r>
                <w:rPr>
                  <w:rFonts w:cs="Arial"/>
                  <w:kern w:val="2"/>
                  <w:szCs w:val="24"/>
                  <w:lang w:eastAsia="ko-KR"/>
                </w:rPr>
                <w:t>IMD3</w:t>
              </w:r>
              <w:r>
                <w:rPr>
                  <w:rFonts w:cs="Arial"/>
                  <w:kern w:val="2"/>
                  <w:szCs w:val="24"/>
                  <w:vertAlign w:val="superscript"/>
                  <w:lang w:eastAsia="ko-KR"/>
                </w:rPr>
                <w:t>1</w:t>
              </w:r>
            </w:ins>
          </w:p>
        </w:tc>
      </w:tr>
      <w:tr w:rsidR="00C160E4" w14:paraId="0AEDE292" w14:textId="77777777" w:rsidTr="00435EE3">
        <w:trPr>
          <w:trHeight w:val="187"/>
          <w:jc w:val="center"/>
          <w:ins w:id="1033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B437435" w14:textId="77777777" w:rsidR="00C160E4" w:rsidRDefault="00C160E4" w:rsidP="00435EE3">
            <w:pPr>
              <w:pStyle w:val="TAC"/>
              <w:rPr>
                <w:ins w:id="1033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CDEF77" w14:textId="77777777" w:rsidR="00C160E4" w:rsidRDefault="00C160E4" w:rsidP="00435EE3">
            <w:pPr>
              <w:pStyle w:val="TAC"/>
              <w:rPr>
                <w:ins w:id="10333" w:author="Takashi Akao" w:date="2021-10-29T14:46:00Z"/>
              </w:rPr>
            </w:pPr>
            <w:ins w:id="10334"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78689CBE" w14:textId="77777777" w:rsidR="00C160E4" w:rsidRDefault="00C160E4" w:rsidP="00435EE3">
            <w:pPr>
              <w:pStyle w:val="TAC"/>
              <w:rPr>
                <w:ins w:id="10335" w:author="Takashi Akao" w:date="2021-10-29T14:46:00Z"/>
              </w:rPr>
            </w:pPr>
            <w:ins w:id="10336" w:author="Takashi Akao" w:date="2021-10-29T14:46:00Z">
              <w:r>
                <w:t>2530</w:t>
              </w:r>
            </w:ins>
          </w:p>
        </w:tc>
        <w:tc>
          <w:tcPr>
            <w:tcW w:w="964" w:type="dxa"/>
            <w:tcBorders>
              <w:top w:val="single" w:sz="4" w:space="0" w:color="auto"/>
              <w:left w:val="single" w:sz="4" w:space="0" w:color="auto"/>
              <w:bottom w:val="single" w:sz="4" w:space="0" w:color="auto"/>
              <w:right w:val="single" w:sz="4" w:space="0" w:color="auto"/>
            </w:tcBorders>
          </w:tcPr>
          <w:p w14:paraId="6052103F" w14:textId="77777777" w:rsidR="00C160E4" w:rsidRDefault="00C160E4" w:rsidP="00435EE3">
            <w:pPr>
              <w:pStyle w:val="TAC"/>
              <w:rPr>
                <w:ins w:id="10337" w:author="Takashi Akao" w:date="2021-10-29T14:46:00Z"/>
              </w:rPr>
            </w:pPr>
            <w:ins w:id="1033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7461807" w14:textId="77777777" w:rsidR="00C160E4" w:rsidRDefault="00C160E4" w:rsidP="00435EE3">
            <w:pPr>
              <w:pStyle w:val="TAC"/>
              <w:rPr>
                <w:ins w:id="10339" w:author="Takashi Akao" w:date="2021-10-29T14:46:00Z"/>
              </w:rPr>
            </w:pPr>
            <w:ins w:id="1034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714A7E5" w14:textId="77777777" w:rsidR="00C160E4" w:rsidRDefault="00C160E4" w:rsidP="00435EE3">
            <w:pPr>
              <w:pStyle w:val="TAC"/>
              <w:rPr>
                <w:ins w:id="10341" w:author="Takashi Akao" w:date="2021-10-29T14:46:00Z"/>
              </w:rPr>
            </w:pPr>
            <w:ins w:id="10342" w:author="Takashi Akao" w:date="2021-10-29T14:46:00Z">
              <w:r>
                <w:t>2530</w:t>
              </w:r>
            </w:ins>
          </w:p>
        </w:tc>
        <w:tc>
          <w:tcPr>
            <w:tcW w:w="977" w:type="dxa"/>
            <w:tcBorders>
              <w:top w:val="single" w:sz="4" w:space="0" w:color="auto"/>
              <w:left w:val="single" w:sz="4" w:space="0" w:color="auto"/>
              <w:bottom w:val="single" w:sz="4" w:space="0" w:color="auto"/>
              <w:right w:val="single" w:sz="4" w:space="0" w:color="auto"/>
            </w:tcBorders>
          </w:tcPr>
          <w:p w14:paraId="1E79F6DA" w14:textId="77777777" w:rsidR="00C160E4" w:rsidRDefault="00C160E4" w:rsidP="00435EE3">
            <w:pPr>
              <w:pStyle w:val="TAC"/>
              <w:rPr>
                <w:ins w:id="10343" w:author="Takashi Akao" w:date="2021-10-29T14:46:00Z"/>
              </w:rPr>
            </w:pPr>
            <w:ins w:id="1034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7FFC9EF" w14:textId="77777777" w:rsidR="00C160E4" w:rsidRDefault="00C160E4" w:rsidP="00435EE3">
            <w:pPr>
              <w:pStyle w:val="TAC"/>
              <w:rPr>
                <w:ins w:id="10345" w:author="Takashi Akao" w:date="2021-10-29T14:46:00Z"/>
              </w:rPr>
            </w:pPr>
            <w:ins w:id="10346"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3AF2AD44" w14:textId="77777777" w:rsidR="00C160E4" w:rsidRDefault="00C160E4" w:rsidP="00435EE3">
            <w:pPr>
              <w:pStyle w:val="TAC"/>
              <w:rPr>
                <w:ins w:id="10347" w:author="Takashi Akao" w:date="2021-10-29T14:46:00Z"/>
              </w:rPr>
            </w:pPr>
            <w:ins w:id="10348" w:author="Takashi Akao" w:date="2021-10-29T14:46:00Z">
              <w:r>
                <w:t>N/A</w:t>
              </w:r>
            </w:ins>
          </w:p>
        </w:tc>
      </w:tr>
      <w:tr w:rsidR="00C160E4" w14:paraId="1F801B21" w14:textId="77777777" w:rsidTr="00435EE3">
        <w:trPr>
          <w:trHeight w:val="187"/>
          <w:jc w:val="center"/>
          <w:ins w:id="1034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319BED9" w14:textId="77777777" w:rsidR="00C160E4" w:rsidRDefault="00C160E4" w:rsidP="00435EE3">
            <w:pPr>
              <w:pStyle w:val="TAC"/>
              <w:rPr>
                <w:ins w:id="1035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BB736E" w14:textId="77777777" w:rsidR="00C160E4" w:rsidRDefault="00C160E4" w:rsidP="00435EE3">
            <w:pPr>
              <w:pStyle w:val="TAC"/>
              <w:rPr>
                <w:ins w:id="10351" w:author="Takashi Akao" w:date="2021-10-29T14:46:00Z"/>
              </w:rPr>
            </w:pPr>
            <w:ins w:id="10352" w:author="Takashi Akao" w:date="2021-10-29T14:46:00Z">
              <w:r>
                <w:rPr>
                  <w:rFonts w:hint="eastAsia"/>
                </w:rPr>
                <w:t>n66</w:t>
              </w:r>
            </w:ins>
          </w:p>
        </w:tc>
        <w:tc>
          <w:tcPr>
            <w:tcW w:w="960" w:type="dxa"/>
            <w:tcBorders>
              <w:top w:val="single" w:sz="4" w:space="0" w:color="auto"/>
              <w:left w:val="single" w:sz="4" w:space="0" w:color="auto"/>
              <w:bottom w:val="single" w:sz="4" w:space="0" w:color="auto"/>
              <w:right w:val="single" w:sz="4" w:space="0" w:color="auto"/>
            </w:tcBorders>
          </w:tcPr>
          <w:p w14:paraId="4B4832AE" w14:textId="77777777" w:rsidR="00C160E4" w:rsidRDefault="00C160E4" w:rsidP="00435EE3">
            <w:pPr>
              <w:pStyle w:val="TAC"/>
              <w:rPr>
                <w:ins w:id="10353" w:author="Takashi Akao" w:date="2021-10-29T14:46:00Z"/>
              </w:rPr>
            </w:pPr>
            <w:ins w:id="10354" w:author="Takashi Akao" w:date="2021-10-29T14:46:00Z">
              <w:r>
                <w:t>1760</w:t>
              </w:r>
            </w:ins>
          </w:p>
        </w:tc>
        <w:tc>
          <w:tcPr>
            <w:tcW w:w="964" w:type="dxa"/>
            <w:tcBorders>
              <w:top w:val="single" w:sz="4" w:space="0" w:color="auto"/>
              <w:left w:val="single" w:sz="4" w:space="0" w:color="auto"/>
              <w:bottom w:val="single" w:sz="4" w:space="0" w:color="auto"/>
              <w:right w:val="single" w:sz="4" w:space="0" w:color="auto"/>
            </w:tcBorders>
          </w:tcPr>
          <w:p w14:paraId="2BCD1075" w14:textId="77777777" w:rsidR="00C160E4" w:rsidRDefault="00C160E4" w:rsidP="00435EE3">
            <w:pPr>
              <w:pStyle w:val="TAC"/>
              <w:rPr>
                <w:ins w:id="10355" w:author="Takashi Akao" w:date="2021-10-29T14:46:00Z"/>
              </w:rPr>
            </w:pPr>
            <w:ins w:id="1035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4FD2AC6" w14:textId="77777777" w:rsidR="00C160E4" w:rsidRDefault="00C160E4" w:rsidP="00435EE3">
            <w:pPr>
              <w:pStyle w:val="TAC"/>
              <w:rPr>
                <w:ins w:id="10357" w:author="Takashi Akao" w:date="2021-10-29T14:46:00Z"/>
              </w:rPr>
            </w:pPr>
            <w:ins w:id="1035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F5ED8B4" w14:textId="77777777" w:rsidR="00C160E4" w:rsidRDefault="00C160E4" w:rsidP="00435EE3">
            <w:pPr>
              <w:pStyle w:val="TAC"/>
              <w:rPr>
                <w:ins w:id="10359" w:author="Takashi Akao" w:date="2021-10-29T14:46:00Z"/>
              </w:rPr>
            </w:pPr>
            <w:ins w:id="10360" w:author="Takashi Akao" w:date="2021-10-29T14:46:00Z">
              <w:r>
                <w:t>2160</w:t>
              </w:r>
            </w:ins>
          </w:p>
        </w:tc>
        <w:tc>
          <w:tcPr>
            <w:tcW w:w="977" w:type="dxa"/>
            <w:tcBorders>
              <w:top w:val="single" w:sz="4" w:space="0" w:color="auto"/>
              <w:left w:val="single" w:sz="4" w:space="0" w:color="auto"/>
              <w:bottom w:val="single" w:sz="4" w:space="0" w:color="auto"/>
              <w:right w:val="single" w:sz="4" w:space="0" w:color="auto"/>
            </w:tcBorders>
          </w:tcPr>
          <w:p w14:paraId="64AC4515" w14:textId="77777777" w:rsidR="00C160E4" w:rsidRDefault="00C160E4" w:rsidP="00435EE3">
            <w:pPr>
              <w:pStyle w:val="TAC"/>
              <w:rPr>
                <w:ins w:id="10361" w:author="Takashi Akao" w:date="2021-10-29T14:46:00Z"/>
              </w:rPr>
            </w:pPr>
            <w:ins w:id="10362" w:author="Takashi Akao" w:date="2021-10-29T14:46:00Z">
              <w:r>
                <w:t>9.0</w:t>
              </w:r>
            </w:ins>
          </w:p>
        </w:tc>
        <w:tc>
          <w:tcPr>
            <w:tcW w:w="828" w:type="dxa"/>
            <w:tcBorders>
              <w:top w:val="single" w:sz="4" w:space="0" w:color="auto"/>
              <w:left w:val="single" w:sz="4" w:space="0" w:color="auto"/>
              <w:bottom w:val="single" w:sz="4" w:space="0" w:color="auto"/>
              <w:right w:val="single" w:sz="4" w:space="0" w:color="auto"/>
            </w:tcBorders>
          </w:tcPr>
          <w:p w14:paraId="3FE332B6" w14:textId="77777777" w:rsidR="00C160E4" w:rsidRDefault="00C160E4" w:rsidP="00435EE3">
            <w:pPr>
              <w:pStyle w:val="TAC"/>
              <w:rPr>
                <w:ins w:id="10363" w:author="Takashi Akao" w:date="2021-10-29T14:46:00Z"/>
              </w:rPr>
            </w:pPr>
            <w:ins w:id="1036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A1D422B" w14:textId="77777777" w:rsidR="00C160E4" w:rsidRDefault="00C160E4" w:rsidP="00435EE3">
            <w:pPr>
              <w:pStyle w:val="TAC"/>
              <w:rPr>
                <w:ins w:id="10365" w:author="Takashi Akao" w:date="2021-10-29T14:46:00Z"/>
              </w:rPr>
            </w:pPr>
            <w:ins w:id="10366" w:author="Takashi Akao" w:date="2021-10-29T14:46:00Z">
              <w:r>
                <w:t>IMD4</w:t>
              </w:r>
            </w:ins>
          </w:p>
        </w:tc>
      </w:tr>
      <w:tr w:rsidR="00C160E4" w14:paraId="0C34A388" w14:textId="77777777" w:rsidTr="00435EE3">
        <w:trPr>
          <w:trHeight w:val="187"/>
          <w:jc w:val="center"/>
          <w:ins w:id="10367"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109D7A9D" w14:textId="77777777" w:rsidR="00C160E4" w:rsidRDefault="00C160E4" w:rsidP="00435EE3">
            <w:pPr>
              <w:pStyle w:val="TAC"/>
              <w:rPr>
                <w:ins w:id="1036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75804D" w14:textId="77777777" w:rsidR="00C160E4" w:rsidRDefault="00C160E4" w:rsidP="00435EE3">
            <w:pPr>
              <w:pStyle w:val="TAC"/>
              <w:rPr>
                <w:ins w:id="10369" w:author="Takashi Akao" w:date="2021-10-29T14:46:00Z"/>
              </w:rPr>
            </w:pPr>
            <w:ins w:id="10370"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2AC7C458" w14:textId="77777777" w:rsidR="00C160E4" w:rsidRDefault="00C160E4" w:rsidP="00435EE3">
            <w:pPr>
              <w:pStyle w:val="TAC"/>
              <w:rPr>
                <w:ins w:id="10371" w:author="Takashi Akao" w:date="2021-10-29T14:46:00Z"/>
              </w:rPr>
            </w:pPr>
            <w:ins w:id="10372" w:author="Takashi Akao" w:date="2021-10-29T14:46:00Z">
              <w:r>
                <w:t>3610</w:t>
              </w:r>
            </w:ins>
          </w:p>
        </w:tc>
        <w:tc>
          <w:tcPr>
            <w:tcW w:w="964" w:type="dxa"/>
            <w:tcBorders>
              <w:top w:val="single" w:sz="4" w:space="0" w:color="auto"/>
              <w:left w:val="single" w:sz="4" w:space="0" w:color="auto"/>
              <w:bottom w:val="single" w:sz="4" w:space="0" w:color="auto"/>
              <w:right w:val="single" w:sz="4" w:space="0" w:color="auto"/>
            </w:tcBorders>
          </w:tcPr>
          <w:p w14:paraId="4CC42A8D" w14:textId="77777777" w:rsidR="00C160E4" w:rsidRDefault="00C160E4" w:rsidP="00435EE3">
            <w:pPr>
              <w:pStyle w:val="TAC"/>
              <w:rPr>
                <w:ins w:id="10373" w:author="Takashi Akao" w:date="2021-10-29T14:46:00Z"/>
              </w:rPr>
            </w:pPr>
            <w:ins w:id="1037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CA1411C" w14:textId="77777777" w:rsidR="00C160E4" w:rsidRDefault="00C160E4" w:rsidP="00435EE3">
            <w:pPr>
              <w:pStyle w:val="TAC"/>
              <w:rPr>
                <w:ins w:id="10375" w:author="Takashi Akao" w:date="2021-10-29T14:46:00Z"/>
              </w:rPr>
            </w:pPr>
            <w:ins w:id="1037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714B9980" w14:textId="77777777" w:rsidR="00C160E4" w:rsidRDefault="00C160E4" w:rsidP="00435EE3">
            <w:pPr>
              <w:pStyle w:val="TAC"/>
              <w:rPr>
                <w:ins w:id="10377" w:author="Takashi Akao" w:date="2021-10-29T14:46:00Z"/>
              </w:rPr>
            </w:pPr>
            <w:ins w:id="10378" w:author="Takashi Akao" w:date="2021-10-29T14:46:00Z">
              <w:r>
                <w:t>3610</w:t>
              </w:r>
            </w:ins>
          </w:p>
        </w:tc>
        <w:tc>
          <w:tcPr>
            <w:tcW w:w="977" w:type="dxa"/>
            <w:tcBorders>
              <w:top w:val="single" w:sz="4" w:space="0" w:color="auto"/>
              <w:left w:val="single" w:sz="4" w:space="0" w:color="auto"/>
              <w:bottom w:val="single" w:sz="4" w:space="0" w:color="auto"/>
              <w:right w:val="single" w:sz="4" w:space="0" w:color="auto"/>
            </w:tcBorders>
          </w:tcPr>
          <w:p w14:paraId="7C4CA487" w14:textId="77777777" w:rsidR="00C160E4" w:rsidRDefault="00C160E4" w:rsidP="00435EE3">
            <w:pPr>
              <w:pStyle w:val="TAC"/>
              <w:rPr>
                <w:ins w:id="10379" w:author="Takashi Akao" w:date="2021-10-29T14:46:00Z"/>
              </w:rPr>
            </w:pPr>
            <w:ins w:id="1038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350D7F0" w14:textId="77777777" w:rsidR="00C160E4" w:rsidRDefault="00C160E4" w:rsidP="00435EE3">
            <w:pPr>
              <w:pStyle w:val="TAC"/>
              <w:rPr>
                <w:ins w:id="10381" w:author="Takashi Akao" w:date="2021-10-29T14:46:00Z"/>
              </w:rPr>
            </w:pPr>
            <w:ins w:id="1038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F78E6A1" w14:textId="77777777" w:rsidR="00C160E4" w:rsidRDefault="00C160E4" w:rsidP="00435EE3">
            <w:pPr>
              <w:pStyle w:val="TAC"/>
              <w:rPr>
                <w:ins w:id="10383" w:author="Takashi Akao" w:date="2021-10-29T14:46:00Z"/>
              </w:rPr>
            </w:pPr>
            <w:ins w:id="10384" w:author="Takashi Akao" w:date="2021-10-29T14:46:00Z">
              <w:r>
                <w:t>N/A</w:t>
              </w:r>
            </w:ins>
          </w:p>
        </w:tc>
      </w:tr>
      <w:tr w:rsidR="00C160E4" w14:paraId="65CBB0BF" w14:textId="77777777" w:rsidTr="00435EE3">
        <w:trPr>
          <w:trHeight w:val="187"/>
          <w:jc w:val="center"/>
          <w:ins w:id="10385"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5A724164" w14:textId="77777777" w:rsidR="00C160E4" w:rsidRDefault="00C160E4" w:rsidP="00435EE3">
            <w:pPr>
              <w:pStyle w:val="TAC"/>
              <w:rPr>
                <w:ins w:id="10386" w:author="Takashi Akao" w:date="2021-10-29T14:46:00Z"/>
              </w:rPr>
            </w:pPr>
            <w:ins w:id="10387" w:author="Takashi Akao" w:date="2021-10-29T14:46:00Z">
              <w:r>
                <w:t>CA_n41-n71-n77</w:t>
              </w:r>
            </w:ins>
          </w:p>
          <w:p w14:paraId="6C4380E0" w14:textId="77777777" w:rsidR="00C160E4" w:rsidRDefault="00C160E4" w:rsidP="00435EE3">
            <w:pPr>
              <w:pStyle w:val="TAC"/>
              <w:rPr>
                <w:ins w:id="1038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B412A0" w14:textId="77777777" w:rsidR="00C160E4" w:rsidRDefault="00C160E4" w:rsidP="00435EE3">
            <w:pPr>
              <w:pStyle w:val="TAC"/>
              <w:rPr>
                <w:ins w:id="10389" w:author="Takashi Akao" w:date="2021-10-29T14:46:00Z"/>
              </w:rPr>
            </w:pPr>
            <w:ins w:id="10390"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3B3B6AB4" w14:textId="77777777" w:rsidR="00C160E4" w:rsidRDefault="00C160E4" w:rsidP="00435EE3">
            <w:pPr>
              <w:pStyle w:val="TAC"/>
              <w:rPr>
                <w:ins w:id="10391" w:author="Takashi Akao" w:date="2021-10-29T14:46:00Z"/>
              </w:rPr>
            </w:pPr>
            <w:ins w:id="10392" w:author="Takashi Akao" w:date="2021-10-29T14:46:00Z">
              <w:r>
                <w:t>2615</w:t>
              </w:r>
            </w:ins>
          </w:p>
        </w:tc>
        <w:tc>
          <w:tcPr>
            <w:tcW w:w="964" w:type="dxa"/>
            <w:tcBorders>
              <w:top w:val="single" w:sz="4" w:space="0" w:color="auto"/>
              <w:left w:val="single" w:sz="4" w:space="0" w:color="auto"/>
              <w:bottom w:val="single" w:sz="4" w:space="0" w:color="auto"/>
              <w:right w:val="single" w:sz="4" w:space="0" w:color="auto"/>
            </w:tcBorders>
          </w:tcPr>
          <w:p w14:paraId="7179487D" w14:textId="77777777" w:rsidR="00C160E4" w:rsidRDefault="00C160E4" w:rsidP="00435EE3">
            <w:pPr>
              <w:pStyle w:val="TAC"/>
              <w:rPr>
                <w:ins w:id="10393" w:author="Takashi Akao" w:date="2021-10-29T14:46:00Z"/>
              </w:rPr>
            </w:pPr>
            <w:ins w:id="1039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4DEE017" w14:textId="77777777" w:rsidR="00C160E4" w:rsidRDefault="00C160E4" w:rsidP="00435EE3">
            <w:pPr>
              <w:pStyle w:val="TAC"/>
              <w:rPr>
                <w:ins w:id="10395" w:author="Takashi Akao" w:date="2021-10-29T14:46:00Z"/>
              </w:rPr>
            </w:pPr>
            <w:ins w:id="1039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0547B5CA" w14:textId="77777777" w:rsidR="00C160E4" w:rsidRDefault="00C160E4" w:rsidP="00435EE3">
            <w:pPr>
              <w:pStyle w:val="TAC"/>
              <w:rPr>
                <w:ins w:id="10397" w:author="Takashi Akao" w:date="2021-10-29T14:46:00Z"/>
              </w:rPr>
            </w:pPr>
            <w:ins w:id="10398" w:author="Takashi Akao" w:date="2021-10-29T14:46:00Z">
              <w:r>
                <w:t>2615</w:t>
              </w:r>
            </w:ins>
          </w:p>
        </w:tc>
        <w:tc>
          <w:tcPr>
            <w:tcW w:w="977" w:type="dxa"/>
            <w:tcBorders>
              <w:top w:val="single" w:sz="4" w:space="0" w:color="auto"/>
              <w:left w:val="single" w:sz="4" w:space="0" w:color="auto"/>
              <w:bottom w:val="single" w:sz="4" w:space="0" w:color="auto"/>
              <w:right w:val="single" w:sz="4" w:space="0" w:color="auto"/>
            </w:tcBorders>
          </w:tcPr>
          <w:p w14:paraId="2B15BB49" w14:textId="77777777" w:rsidR="00C160E4" w:rsidRDefault="00C160E4" w:rsidP="00435EE3">
            <w:pPr>
              <w:pStyle w:val="TAC"/>
              <w:rPr>
                <w:ins w:id="10399" w:author="Takashi Akao" w:date="2021-10-29T14:46:00Z"/>
              </w:rPr>
            </w:pPr>
            <w:ins w:id="1040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BBE9C22" w14:textId="77777777" w:rsidR="00C160E4" w:rsidRDefault="00C160E4" w:rsidP="00435EE3">
            <w:pPr>
              <w:pStyle w:val="TAC"/>
              <w:rPr>
                <w:ins w:id="10401" w:author="Takashi Akao" w:date="2021-10-29T14:46:00Z"/>
              </w:rPr>
            </w:pPr>
            <w:ins w:id="1040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5A78C288" w14:textId="77777777" w:rsidR="00C160E4" w:rsidRDefault="00C160E4" w:rsidP="00435EE3">
            <w:pPr>
              <w:pStyle w:val="TAC"/>
              <w:rPr>
                <w:ins w:id="10403" w:author="Takashi Akao" w:date="2021-10-29T14:46:00Z"/>
              </w:rPr>
            </w:pPr>
            <w:ins w:id="10404" w:author="Takashi Akao" w:date="2021-10-29T14:46:00Z">
              <w:r>
                <w:t>N/A</w:t>
              </w:r>
            </w:ins>
          </w:p>
        </w:tc>
      </w:tr>
      <w:tr w:rsidR="00C160E4" w14:paraId="73E6E282" w14:textId="77777777" w:rsidTr="00435EE3">
        <w:trPr>
          <w:trHeight w:val="187"/>
          <w:jc w:val="center"/>
          <w:ins w:id="10405" w:author="Takashi Akao" w:date="2021-10-29T14:46:00Z"/>
        </w:trPr>
        <w:tc>
          <w:tcPr>
            <w:tcW w:w="2007" w:type="dxa"/>
            <w:tcBorders>
              <w:top w:val="nil"/>
              <w:left w:val="single" w:sz="4" w:space="0" w:color="auto"/>
              <w:bottom w:val="nil"/>
              <w:right w:val="single" w:sz="4" w:space="0" w:color="auto"/>
            </w:tcBorders>
            <w:shd w:val="clear" w:color="auto" w:fill="auto"/>
          </w:tcPr>
          <w:p w14:paraId="52488B51" w14:textId="77777777" w:rsidR="00C160E4" w:rsidRDefault="00C160E4" w:rsidP="00435EE3">
            <w:pPr>
              <w:pStyle w:val="TAC"/>
              <w:rPr>
                <w:ins w:id="1040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158CE6" w14:textId="77777777" w:rsidR="00C160E4" w:rsidRDefault="00C160E4" w:rsidP="00435EE3">
            <w:pPr>
              <w:pStyle w:val="TAC"/>
              <w:rPr>
                <w:ins w:id="10407" w:author="Takashi Akao" w:date="2021-10-29T14:46:00Z"/>
              </w:rPr>
            </w:pPr>
            <w:ins w:id="10408" w:author="Takashi Akao" w:date="2021-10-29T14:46: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09CB31AB" w14:textId="77777777" w:rsidR="00C160E4" w:rsidRDefault="00C160E4" w:rsidP="00435EE3">
            <w:pPr>
              <w:pStyle w:val="TAC"/>
              <w:rPr>
                <w:ins w:id="10409" w:author="Takashi Akao" w:date="2021-10-29T14:46:00Z"/>
              </w:rPr>
            </w:pPr>
            <w:ins w:id="10410" w:author="Takashi Akao" w:date="2021-10-29T14:46:00Z">
              <w:r>
                <w:t>693</w:t>
              </w:r>
            </w:ins>
          </w:p>
        </w:tc>
        <w:tc>
          <w:tcPr>
            <w:tcW w:w="964" w:type="dxa"/>
            <w:tcBorders>
              <w:top w:val="single" w:sz="4" w:space="0" w:color="auto"/>
              <w:left w:val="single" w:sz="4" w:space="0" w:color="auto"/>
              <w:bottom w:val="single" w:sz="4" w:space="0" w:color="auto"/>
              <w:right w:val="single" w:sz="4" w:space="0" w:color="auto"/>
            </w:tcBorders>
          </w:tcPr>
          <w:p w14:paraId="533D25FE" w14:textId="77777777" w:rsidR="00C160E4" w:rsidRDefault="00C160E4" w:rsidP="00435EE3">
            <w:pPr>
              <w:pStyle w:val="TAC"/>
              <w:rPr>
                <w:ins w:id="10411" w:author="Takashi Akao" w:date="2021-10-29T14:46:00Z"/>
              </w:rPr>
            </w:pPr>
            <w:ins w:id="1041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BE755F1" w14:textId="77777777" w:rsidR="00C160E4" w:rsidRDefault="00C160E4" w:rsidP="00435EE3">
            <w:pPr>
              <w:pStyle w:val="TAC"/>
              <w:rPr>
                <w:ins w:id="10413" w:author="Takashi Akao" w:date="2021-10-29T14:46:00Z"/>
              </w:rPr>
            </w:pPr>
            <w:ins w:id="1041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4D8E222" w14:textId="77777777" w:rsidR="00C160E4" w:rsidRDefault="00C160E4" w:rsidP="00435EE3">
            <w:pPr>
              <w:pStyle w:val="TAC"/>
              <w:rPr>
                <w:ins w:id="10415" w:author="Takashi Akao" w:date="2021-10-29T14:46:00Z"/>
              </w:rPr>
            </w:pPr>
            <w:ins w:id="10416" w:author="Takashi Akao" w:date="2021-10-29T14:46:00Z">
              <w:r>
                <w:t>647</w:t>
              </w:r>
            </w:ins>
          </w:p>
        </w:tc>
        <w:tc>
          <w:tcPr>
            <w:tcW w:w="977" w:type="dxa"/>
            <w:tcBorders>
              <w:top w:val="single" w:sz="4" w:space="0" w:color="auto"/>
              <w:left w:val="single" w:sz="4" w:space="0" w:color="auto"/>
              <w:bottom w:val="single" w:sz="4" w:space="0" w:color="auto"/>
              <w:right w:val="single" w:sz="4" w:space="0" w:color="auto"/>
            </w:tcBorders>
          </w:tcPr>
          <w:p w14:paraId="2F67F544" w14:textId="77777777" w:rsidR="00C160E4" w:rsidRDefault="00C160E4" w:rsidP="00435EE3">
            <w:pPr>
              <w:pStyle w:val="TAC"/>
              <w:rPr>
                <w:ins w:id="10417" w:author="Takashi Akao" w:date="2021-10-29T14:46:00Z"/>
              </w:rPr>
            </w:pPr>
            <w:ins w:id="1041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238ED0C" w14:textId="77777777" w:rsidR="00C160E4" w:rsidRDefault="00C160E4" w:rsidP="00435EE3">
            <w:pPr>
              <w:pStyle w:val="TAC"/>
              <w:rPr>
                <w:ins w:id="10419" w:author="Takashi Akao" w:date="2021-10-29T14:46:00Z"/>
              </w:rPr>
            </w:pPr>
            <w:ins w:id="1042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1CEAB9CE" w14:textId="77777777" w:rsidR="00C160E4" w:rsidRDefault="00C160E4" w:rsidP="00435EE3">
            <w:pPr>
              <w:pStyle w:val="TAC"/>
              <w:rPr>
                <w:ins w:id="10421" w:author="Takashi Akao" w:date="2021-10-29T14:46:00Z"/>
              </w:rPr>
            </w:pPr>
            <w:ins w:id="10422" w:author="Takashi Akao" w:date="2021-10-29T14:46:00Z">
              <w:r>
                <w:t>N/A</w:t>
              </w:r>
            </w:ins>
          </w:p>
        </w:tc>
      </w:tr>
      <w:tr w:rsidR="00C160E4" w14:paraId="75AFF7CB" w14:textId="77777777" w:rsidTr="00435EE3">
        <w:trPr>
          <w:trHeight w:val="187"/>
          <w:jc w:val="center"/>
          <w:ins w:id="10423" w:author="Takashi Akao" w:date="2021-10-29T14:46:00Z"/>
        </w:trPr>
        <w:tc>
          <w:tcPr>
            <w:tcW w:w="2007" w:type="dxa"/>
            <w:tcBorders>
              <w:top w:val="nil"/>
              <w:left w:val="single" w:sz="4" w:space="0" w:color="auto"/>
              <w:bottom w:val="nil"/>
              <w:right w:val="single" w:sz="4" w:space="0" w:color="auto"/>
            </w:tcBorders>
            <w:shd w:val="clear" w:color="auto" w:fill="auto"/>
          </w:tcPr>
          <w:p w14:paraId="7B8C8AC9" w14:textId="77777777" w:rsidR="00C160E4" w:rsidRDefault="00C160E4" w:rsidP="00435EE3">
            <w:pPr>
              <w:pStyle w:val="TAC"/>
              <w:rPr>
                <w:ins w:id="1042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B54112" w14:textId="77777777" w:rsidR="00C160E4" w:rsidRDefault="00C160E4" w:rsidP="00435EE3">
            <w:pPr>
              <w:pStyle w:val="TAC"/>
              <w:rPr>
                <w:ins w:id="10425" w:author="Takashi Akao" w:date="2021-10-29T14:46:00Z"/>
              </w:rPr>
            </w:pPr>
            <w:ins w:id="10426"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198E39B7" w14:textId="77777777" w:rsidR="00C160E4" w:rsidRDefault="00C160E4" w:rsidP="00435EE3">
            <w:pPr>
              <w:pStyle w:val="TAC"/>
              <w:rPr>
                <w:ins w:id="10427" w:author="Takashi Akao" w:date="2021-10-29T14:46:00Z"/>
              </w:rPr>
            </w:pPr>
            <w:ins w:id="10428" w:author="Takashi Akao" w:date="2021-10-29T14:46:00Z">
              <w:r>
                <w:t>3308</w:t>
              </w:r>
            </w:ins>
          </w:p>
        </w:tc>
        <w:tc>
          <w:tcPr>
            <w:tcW w:w="964" w:type="dxa"/>
            <w:tcBorders>
              <w:top w:val="single" w:sz="4" w:space="0" w:color="auto"/>
              <w:left w:val="single" w:sz="4" w:space="0" w:color="auto"/>
              <w:bottom w:val="single" w:sz="4" w:space="0" w:color="auto"/>
              <w:right w:val="single" w:sz="4" w:space="0" w:color="auto"/>
            </w:tcBorders>
          </w:tcPr>
          <w:p w14:paraId="0048E3B9" w14:textId="77777777" w:rsidR="00C160E4" w:rsidRDefault="00C160E4" w:rsidP="00435EE3">
            <w:pPr>
              <w:pStyle w:val="TAC"/>
              <w:rPr>
                <w:ins w:id="10429" w:author="Takashi Akao" w:date="2021-10-29T14:46:00Z"/>
              </w:rPr>
            </w:pPr>
            <w:ins w:id="10430" w:author="Takashi Akao" w:date="2021-10-29T14:46: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0754D334" w14:textId="77777777" w:rsidR="00C160E4" w:rsidRDefault="00C160E4" w:rsidP="00435EE3">
            <w:pPr>
              <w:pStyle w:val="TAC"/>
              <w:rPr>
                <w:ins w:id="10431" w:author="Takashi Akao" w:date="2021-10-29T14:46:00Z"/>
              </w:rPr>
            </w:pPr>
            <w:ins w:id="10432" w:author="Takashi Akao" w:date="2021-10-29T14:46:00Z">
              <w:r>
                <w:rPr>
                  <w:rFonts w:hint="eastAsia"/>
                </w:rPr>
                <w:t>50</w:t>
              </w:r>
            </w:ins>
          </w:p>
        </w:tc>
        <w:tc>
          <w:tcPr>
            <w:tcW w:w="960" w:type="dxa"/>
            <w:tcBorders>
              <w:top w:val="single" w:sz="4" w:space="0" w:color="auto"/>
              <w:left w:val="single" w:sz="4" w:space="0" w:color="auto"/>
              <w:bottom w:val="single" w:sz="4" w:space="0" w:color="auto"/>
              <w:right w:val="single" w:sz="4" w:space="0" w:color="auto"/>
            </w:tcBorders>
          </w:tcPr>
          <w:p w14:paraId="5C371EB3" w14:textId="77777777" w:rsidR="00C160E4" w:rsidRDefault="00C160E4" w:rsidP="00435EE3">
            <w:pPr>
              <w:pStyle w:val="TAC"/>
              <w:rPr>
                <w:ins w:id="10433" w:author="Takashi Akao" w:date="2021-10-29T14:46:00Z"/>
              </w:rPr>
            </w:pPr>
            <w:ins w:id="10434" w:author="Takashi Akao" w:date="2021-10-29T14:46:00Z">
              <w:r>
                <w:t>3</w:t>
              </w:r>
              <w:r>
                <w:rPr>
                  <w:rFonts w:hint="eastAsia"/>
                </w:rPr>
                <w:t>308</w:t>
              </w:r>
            </w:ins>
          </w:p>
        </w:tc>
        <w:tc>
          <w:tcPr>
            <w:tcW w:w="977" w:type="dxa"/>
            <w:tcBorders>
              <w:top w:val="single" w:sz="4" w:space="0" w:color="auto"/>
              <w:left w:val="single" w:sz="4" w:space="0" w:color="auto"/>
              <w:bottom w:val="single" w:sz="4" w:space="0" w:color="auto"/>
              <w:right w:val="single" w:sz="4" w:space="0" w:color="auto"/>
            </w:tcBorders>
          </w:tcPr>
          <w:p w14:paraId="49A192B5" w14:textId="77777777" w:rsidR="00C160E4" w:rsidRDefault="00C160E4" w:rsidP="00435EE3">
            <w:pPr>
              <w:pStyle w:val="TAC"/>
              <w:rPr>
                <w:ins w:id="10435" w:author="Takashi Akao" w:date="2021-10-29T14:46:00Z"/>
              </w:rPr>
            </w:pPr>
            <w:ins w:id="10436" w:author="Takashi Akao" w:date="2021-10-29T14:46:00Z">
              <w:r>
                <w:rPr>
                  <w:rFonts w:hint="eastAsia"/>
                </w:rPr>
                <w:t>29.1</w:t>
              </w:r>
            </w:ins>
          </w:p>
        </w:tc>
        <w:tc>
          <w:tcPr>
            <w:tcW w:w="828" w:type="dxa"/>
            <w:tcBorders>
              <w:top w:val="single" w:sz="4" w:space="0" w:color="auto"/>
              <w:left w:val="single" w:sz="4" w:space="0" w:color="auto"/>
              <w:bottom w:val="single" w:sz="4" w:space="0" w:color="auto"/>
              <w:right w:val="single" w:sz="4" w:space="0" w:color="auto"/>
            </w:tcBorders>
          </w:tcPr>
          <w:p w14:paraId="56860491" w14:textId="77777777" w:rsidR="00C160E4" w:rsidRDefault="00C160E4" w:rsidP="00435EE3">
            <w:pPr>
              <w:pStyle w:val="TAC"/>
              <w:rPr>
                <w:ins w:id="10437" w:author="Takashi Akao" w:date="2021-10-29T14:46:00Z"/>
              </w:rPr>
            </w:pPr>
            <w:ins w:id="1043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E6A0E35" w14:textId="77777777" w:rsidR="00C160E4" w:rsidRDefault="00C160E4" w:rsidP="00435EE3">
            <w:pPr>
              <w:pStyle w:val="TAC"/>
              <w:rPr>
                <w:ins w:id="10439" w:author="Takashi Akao" w:date="2021-10-29T14:46:00Z"/>
              </w:rPr>
            </w:pPr>
            <w:ins w:id="10440" w:author="Takashi Akao" w:date="2021-10-29T14:46:00Z">
              <w:r>
                <w:t>IMD2</w:t>
              </w:r>
              <w:r>
                <w:rPr>
                  <w:vertAlign w:val="superscript"/>
                </w:rPr>
                <w:t>1</w:t>
              </w:r>
            </w:ins>
          </w:p>
        </w:tc>
      </w:tr>
      <w:tr w:rsidR="00C160E4" w14:paraId="04677008" w14:textId="77777777" w:rsidTr="00435EE3">
        <w:trPr>
          <w:trHeight w:val="187"/>
          <w:jc w:val="center"/>
          <w:ins w:id="10441" w:author="Takashi Akao" w:date="2021-10-29T14:46:00Z"/>
        </w:trPr>
        <w:tc>
          <w:tcPr>
            <w:tcW w:w="2007" w:type="dxa"/>
            <w:tcBorders>
              <w:top w:val="nil"/>
              <w:left w:val="single" w:sz="4" w:space="0" w:color="auto"/>
              <w:bottom w:val="nil"/>
              <w:right w:val="single" w:sz="4" w:space="0" w:color="auto"/>
            </w:tcBorders>
            <w:shd w:val="clear" w:color="auto" w:fill="auto"/>
          </w:tcPr>
          <w:p w14:paraId="7AC2205A" w14:textId="77777777" w:rsidR="00C160E4" w:rsidRDefault="00C160E4" w:rsidP="00435EE3">
            <w:pPr>
              <w:pStyle w:val="TAC"/>
              <w:rPr>
                <w:ins w:id="1044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601569" w14:textId="77777777" w:rsidR="00C160E4" w:rsidRDefault="00C160E4" w:rsidP="00435EE3">
            <w:pPr>
              <w:pStyle w:val="TAC"/>
              <w:rPr>
                <w:ins w:id="10443" w:author="Takashi Akao" w:date="2021-10-29T14:46:00Z"/>
              </w:rPr>
            </w:pPr>
            <w:ins w:id="10444"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7522023B" w14:textId="77777777" w:rsidR="00C160E4" w:rsidRDefault="00C160E4" w:rsidP="00435EE3">
            <w:pPr>
              <w:pStyle w:val="TAC"/>
              <w:rPr>
                <w:ins w:id="10445" w:author="Takashi Akao" w:date="2021-10-29T14:46:00Z"/>
              </w:rPr>
            </w:pPr>
            <w:ins w:id="10446" w:author="Takashi Akao" w:date="2021-10-29T14:46:00Z">
              <w:r>
                <w:t>2615</w:t>
              </w:r>
            </w:ins>
          </w:p>
        </w:tc>
        <w:tc>
          <w:tcPr>
            <w:tcW w:w="964" w:type="dxa"/>
            <w:tcBorders>
              <w:top w:val="single" w:sz="4" w:space="0" w:color="auto"/>
              <w:left w:val="single" w:sz="4" w:space="0" w:color="auto"/>
              <w:bottom w:val="single" w:sz="4" w:space="0" w:color="auto"/>
              <w:right w:val="single" w:sz="4" w:space="0" w:color="auto"/>
            </w:tcBorders>
          </w:tcPr>
          <w:p w14:paraId="34BC8E44" w14:textId="77777777" w:rsidR="00C160E4" w:rsidRDefault="00C160E4" w:rsidP="00435EE3">
            <w:pPr>
              <w:pStyle w:val="TAC"/>
              <w:rPr>
                <w:ins w:id="10447" w:author="Takashi Akao" w:date="2021-10-29T14:46:00Z"/>
              </w:rPr>
            </w:pPr>
            <w:ins w:id="1044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0AA91DB" w14:textId="77777777" w:rsidR="00C160E4" w:rsidRDefault="00C160E4" w:rsidP="00435EE3">
            <w:pPr>
              <w:pStyle w:val="TAC"/>
              <w:rPr>
                <w:ins w:id="10449" w:author="Takashi Akao" w:date="2021-10-29T14:46:00Z"/>
              </w:rPr>
            </w:pPr>
            <w:ins w:id="1045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AAA5F83" w14:textId="77777777" w:rsidR="00C160E4" w:rsidRDefault="00C160E4" w:rsidP="00435EE3">
            <w:pPr>
              <w:pStyle w:val="TAC"/>
              <w:rPr>
                <w:ins w:id="10451" w:author="Takashi Akao" w:date="2021-10-29T14:46:00Z"/>
              </w:rPr>
            </w:pPr>
            <w:ins w:id="10452" w:author="Takashi Akao" w:date="2021-10-29T14:46:00Z">
              <w:r>
                <w:t>2615</w:t>
              </w:r>
            </w:ins>
          </w:p>
        </w:tc>
        <w:tc>
          <w:tcPr>
            <w:tcW w:w="977" w:type="dxa"/>
            <w:tcBorders>
              <w:top w:val="single" w:sz="4" w:space="0" w:color="auto"/>
              <w:left w:val="single" w:sz="4" w:space="0" w:color="auto"/>
              <w:bottom w:val="single" w:sz="4" w:space="0" w:color="auto"/>
              <w:right w:val="single" w:sz="4" w:space="0" w:color="auto"/>
            </w:tcBorders>
          </w:tcPr>
          <w:p w14:paraId="251F2671" w14:textId="77777777" w:rsidR="00C160E4" w:rsidRDefault="00C160E4" w:rsidP="00435EE3">
            <w:pPr>
              <w:pStyle w:val="TAC"/>
              <w:rPr>
                <w:ins w:id="10453" w:author="Takashi Akao" w:date="2021-10-29T14:46:00Z"/>
              </w:rPr>
            </w:pPr>
            <w:ins w:id="1045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7128E93" w14:textId="77777777" w:rsidR="00C160E4" w:rsidRDefault="00C160E4" w:rsidP="00435EE3">
            <w:pPr>
              <w:pStyle w:val="TAC"/>
              <w:rPr>
                <w:ins w:id="10455" w:author="Takashi Akao" w:date="2021-10-29T14:46:00Z"/>
              </w:rPr>
            </w:pPr>
            <w:ins w:id="10456"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5DF468DB" w14:textId="77777777" w:rsidR="00C160E4" w:rsidRDefault="00C160E4" w:rsidP="00435EE3">
            <w:pPr>
              <w:pStyle w:val="TAC"/>
              <w:rPr>
                <w:ins w:id="10457" w:author="Takashi Akao" w:date="2021-10-29T14:46:00Z"/>
              </w:rPr>
            </w:pPr>
            <w:ins w:id="10458" w:author="Takashi Akao" w:date="2021-10-29T14:46:00Z">
              <w:r>
                <w:t>N/A</w:t>
              </w:r>
            </w:ins>
          </w:p>
        </w:tc>
      </w:tr>
      <w:tr w:rsidR="00C160E4" w14:paraId="682A8C23" w14:textId="77777777" w:rsidTr="00435EE3">
        <w:trPr>
          <w:trHeight w:val="187"/>
          <w:jc w:val="center"/>
          <w:ins w:id="10459" w:author="Takashi Akao" w:date="2021-10-29T14:46:00Z"/>
        </w:trPr>
        <w:tc>
          <w:tcPr>
            <w:tcW w:w="2007" w:type="dxa"/>
            <w:tcBorders>
              <w:top w:val="nil"/>
              <w:left w:val="single" w:sz="4" w:space="0" w:color="auto"/>
              <w:bottom w:val="nil"/>
              <w:right w:val="single" w:sz="4" w:space="0" w:color="auto"/>
            </w:tcBorders>
            <w:shd w:val="clear" w:color="auto" w:fill="auto"/>
          </w:tcPr>
          <w:p w14:paraId="0F41878D" w14:textId="77777777" w:rsidR="00C160E4" w:rsidRDefault="00C160E4" w:rsidP="00435EE3">
            <w:pPr>
              <w:pStyle w:val="TAC"/>
              <w:rPr>
                <w:ins w:id="1046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F9D8E1" w14:textId="77777777" w:rsidR="00C160E4" w:rsidRDefault="00C160E4" w:rsidP="00435EE3">
            <w:pPr>
              <w:pStyle w:val="TAC"/>
              <w:rPr>
                <w:ins w:id="10461" w:author="Takashi Akao" w:date="2021-10-29T14:46:00Z"/>
              </w:rPr>
            </w:pPr>
            <w:ins w:id="10462" w:author="Takashi Akao" w:date="2021-10-29T14:46: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0F021379" w14:textId="77777777" w:rsidR="00C160E4" w:rsidRDefault="00C160E4" w:rsidP="00435EE3">
            <w:pPr>
              <w:pStyle w:val="TAC"/>
              <w:rPr>
                <w:ins w:id="10463" w:author="Takashi Akao" w:date="2021-10-29T14:46:00Z"/>
              </w:rPr>
            </w:pPr>
            <w:ins w:id="10464" w:author="Takashi Akao" w:date="2021-10-29T14:46:00Z">
              <w:r>
                <w:t>693</w:t>
              </w:r>
            </w:ins>
          </w:p>
        </w:tc>
        <w:tc>
          <w:tcPr>
            <w:tcW w:w="964" w:type="dxa"/>
            <w:tcBorders>
              <w:top w:val="single" w:sz="4" w:space="0" w:color="auto"/>
              <w:left w:val="single" w:sz="4" w:space="0" w:color="auto"/>
              <w:bottom w:val="single" w:sz="4" w:space="0" w:color="auto"/>
              <w:right w:val="single" w:sz="4" w:space="0" w:color="auto"/>
            </w:tcBorders>
          </w:tcPr>
          <w:p w14:paraId="5DB1B35D" w14:textId="77777777" w:rsidR="00C160E4" w:rsidRDefault="00C160E4" w:rsidP="00435EE3">
            <w:pPr>
              <w:pStyle w:val="TAC"/>
              <w:rPr>
                <w:ins w:id="10465" w:author="Takashi Akao" w:date="2021-10-29T14:46:00Z"/>
              </w:rPr>
            </w:pPr>
            <w:ins w:id="1046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53AEFA6" w14:textId="77777777" w:rsidR="00C160E4" w:rsidRDefault="00C160E4" w:rsidP="00435EE3">
            <w:pPr>
              <w:pStyle w:val="TAC"/>
              <w:rPr>
                <w:ins w:id="10467" w:author="Takashi Akao" w:date="2021-10-29T14:46:00Z"/>
              </w:rPr>
            </w:pPr>
            <w:ins w:id="1046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1086642" w14:textId="77777777" w:rsidR="00C160E4" w:rsidRDefault="00C160E4" w:rsidP="00435EE3">
            <w:pPr>
              <w:pStyle w:val="TAC"/>
              <w:rPr>
                <w:ins w:id="10469" w:author="Takashi Akao" w:date="2021-10-29T14:46:00Z"/>
              </w:rPr>
            </w:pPr>
            <w:ins w:id="10470" w:author="Takashi Akao" w:date="2021-10-29T14:46:00Z">
              <w:r>
                <w:t>647</w:t>
              </w:r>
            </w:ins>
          </w:p>
        </w:tc>
        <w:tc>
          <w:tcPr>
            <w:tcW w:w="977" w:type="dxa"/>
            <w:tcBorders>
              <w:top w:val="single" w:sz="4" w:space="0" w:color="auto"/>
              <w:left w:val="single" w:sz="4" w:space="0" w:color="auto"/>
              <w:bottom w:val="single" w:sz="4" w:space="0" w:color="auto"/>
              <w:right w:val="single" w:sz="4" w:space="0" w:color="auto"/>
            </w:tcBorders>
          </w:tcPr>
          <w:p w14:paraId="7A47B93B" w14:textId="77777777" w:rsidR="00C160E4" w:rsidRDefault="00C160E4" w:rsidP="00435EE3">
            <w:pPr>
              <w:pStyle w:val="TAC"/>
              <w:rPr>
                <w:ins w:id="10471" w:author="Takashi Akao" w:date="2021-10-29T14:46:00Z"/>
              </w:rPr>
            </w:pPr>
            <w:ins w:id="1047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C9A02AC" w14:textId="77777777" w:rsidR="00C160E4" w:rsidRDefault="00C160E4" w:rsidP="00435EE3">
            <w:pPr>
              <w:pStyle w:val="TAC"/>
              <w:rPr>
                <w:ins w:id="10473" w:author="Takashi Akao" w:date="2021-10-29T14:46:00Z"/>
              </w:rPr>
            </w:pPr>
            <w:ins w:id="1047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2B654C3D" w14:textId="77777777" w:rsidR="00C160E4" w:rsidRDefault="00C160E4" w:rsidP="00435EE3">
            <w:pPr>
              <w:pStyle w:val="TAC"/>
              <w:rPr>
                <w:ins w:id="10475" w:author="Takashi Akao" w:date="2021-10-29T14:46:00Z"/>
              </w:rPr>
            </w:pPr>
            <w:ins w:id="10476" w:author="Takashi Akao" w:date="2021-10-29T14:46:00Z">
              <w:r>
                <w:t>N/A</w:t>
              </w:r>
            </w:ins>
          </w:p>
        </w:tc>
      </w:tr>
      <w:tr w:rsidR="00C160E4" w14:paraId="222F22B4" w14:textId="77777777" w:rsidTr="00435EE3">
        <w:trPr>
          <w:trHeight w:val="187"/>
          <w:jc w:val="center"/>
          <w:ins w:id="10477" w:author="Takashi Akao" w:date="2021-10-29T14:46:00Z"/>
        </w:trPr>
        <w:tc>
          <w:tcPr>
            <w:tcW w:w="2007" w:type="dxa"/>
            <w:tcBorders>
              <w:top w:val="nil"/>
              <w:left w:val="single" w:sz="4" w:space="0" w:color="auto"/>
              <w:bottom w:val="nil"/>
              <w:right w:val="single" w:sz="4" w:space="0" w:color="auto"/>
            </w:tcBorders>
            <w:shd w:val="clear" w:color="auto" w:fill="auto"/>
          </w:tcPr>
          <w:p w14:paraId="434EFB99" w14:textId="77777777" w:rsidR="00C160E4" w:rsidRDefault="00C160E4" w:rsidP="00435EE3">
            <w:pPr>
              <w:pStyle w:val="TAC"/>
              <w:rPr>
                <w:ins w:id="1047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16F11A" w14:textId="77777777" w:rsidR="00C160E4" w:rsidRDefault="00C160E4" w:rsidP="00435EE3">
            <w:pPr>
              <w:pStyle w:val="TAC"/>
              <w:rPr>
                <w:ins w:id="10479" w:author="Takashi Akao" w:date="2021-10-29T14:46:00Z"/>
              </w:rPr>
            </w:pPr>
            <w:ins w:id="10480"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332C4817" w14:textId="77777777" w:rsidR="00C160E4" w:rsidRDefault="00C160E4" w:rsidP="00435EE3">
            <w:pPr>
              <w:pStyle w:val="TAC"/>
              <w:rPr>
                <w:ins w:id="10481" w:author="Takashi Akao" w:date="2021-10-29T14:46:00Z"/>
              </w:rPr>
            </w:pPr>
            <w:ins w:id="10482" w:author="Takashi Akao" w:date="2021-10-29T14:46:00Z">
              <w:r>
                <w:t>4001</w:t>
              </w:r>
            </w:ins>
          </w:p>
        </w:tc>
        <w:tc>
          <w:tcPr>
            <w:tcW w:w="964" w:type="dxa"/>
            <w:tcBorders>
              <w:top w:val="single" w:sz="4" w:space="0" w:color="auto"/>
              <w:left w:val="single" w:sz="4" w:space="0" w:color="auto"/>
              <w:bottom w:val="single" w:sz="4" w:space="0" w:color="auto"/>
              <w:right w:val="single" w:sz="4" w:space="0" w:color="auto"/>
            </w:tcBorders>
          </w:tcPr>
          <w:p w14:paraId="44D6656F" w14:textId="77777777" w:rsidR="00C160E4" w:rsidRDefault="00C160E4" w:rsidP="00435EE3">
            <w:pPr>
              <w:pStyle w:val="TAC"/>
              <w:rPr>
                <w:ins w:id="10483" w:author="Takashi Akao" w:date="2021-10-29T14:46:00Z"/>
              </w:rPr>
            </w:pPr>
            <w:ins w:id="10484" w:author="Takashi Akao" w:date="2021-10-29T14:46: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6FFE2D4F" w14:textId="77777777" w:rsidR="00C160E4" w:rsidRDefault="00C160E4" w:rsidP="00435EE3">
            <w:pPr>
              <w:pStyle w:val="TAC"/>
              <w:rPr>
                <w:ins w:id="10485" w:author="Takashi Akao" w:date="2021-10-29T14:46:00Z"/>
              </w:rPr>
            </w:pPr>
            <w:ins w:id="10486" w:author="Takashi Akao" w:date="2021-10-29T14:46:00Z">
              <w:r>
                <w:rPr>
                  <w:rFonts w:hint="eastAsia"/>
                </w:rPr>
                <w:t>50</w:t>
              </w:r>
            </w:ins>
          </w:p>
        </w:tc>
        <w:tc>
          <w:tcPr>
            <w:tcW w:w="960" w:type="dxa"/>
            <w:tcBorders>
              <w:top w:val="single" w:sz="4" w:space="0" w:color="auto"/>
              <w:left w:val="single" w:sz="4" w:space="0" w:color="auto"/>
              <w:bottom w:val="single" w:sz="4" w:space="0" w:color="auto"/>
              <w:right w:val="single" w:sz="4" w:space="0" w:color="auto"/>
            </w:tcBorders>
          </w:tcPr>
          <w:p w14:paraId="051D35AD" w14:textId="77777777" w:rsidR="00C160E4" w:rsidRDefault="00C160E4" w:rsidP="00435EE3">
            <w:pPr>
              <w:pStyle w:val="TAC"/>
              <w:rPr>
                <w:ins w:id="10487" w:author="Takashi Akao" w:date="2021-10-29T14:46:00Z"/>
              </w:rPr>
            </w:pPr>
            <w:ins w:id="10488" w:author="Takashi Akao" w:date="2021-10-29T14:46:00Z">
              <w:r>
                <w:t>4001</w:t>
              </w:r>
            </w:ins>
          </w:p>
        </w:tc>
        <w:tc>
          <w:tcPr>
            <w:tcW w:w="977" w:type="dxa"/>
            <w:tcBorders>
              <w:top w:val="single" w:sz="4" w:space="0" w:color="auto"/>
              <w:left w:val="single" w:sz="4" w:space="0" w:color="auto"/>
              <w:bottom w:val="single" w:sz="4" w:space="0" w:color="auto"/>
              <w:right w:val="single" w:sz="4" w:space="0" w:color="auto"/>
            </w:tcBorders>
          </w:tcPr>
          <w:p w14:paraId="4CA0D8A2" w14:textId="77777777" w:rsidR="00C160E4" w:rsidRDefault="00C160E4" w:rsidP="00435EE3">
            <w:pPr>
              <w:pStyle w:val="TAC"/>
              <w:rPr>
                <w:ins w:id="10489" w:author="Takashi Akao" w:date="2021-10-29T14:46:00Z"/>
              </w:rPr>
            </w:pPr>
            <w:ins w:id="10490" w:author="Takashi Akao" w:date="2021-10-29T14:46:00Z">
              <w:r>
                <w:rPr>
                  <w:rFonts w:eastAsia="Malgun Gothic"/>
                  <w:lang w:eastAsia="ko-KR"/>
                </w:rPr>
                <w:t>16.3</w:t>
              </w:r>
            </w:ins>
          </w:p>
        </w:tc>
        <w:tc>
          <w:tcPr>
            <w:tcW w:w="828" w:type="dxa"/>
            <w:tcBorders>
              <w:top w:val="single" w:sz="4" w:space="0" w:color="auto"/>
              <w:left w:val="single" w:sz="4" w:space="0" w:color="auto"/>
              <w:bottom w:val="single" w:sz="4" w:space="0" w:color="auto"/>
              <w:right w:val="single" w:sz="4" w:space="0" w:color="auto"/>
            </w:tcBorders>
          </w:tcPr>
          <w:p w14:paraId="51A38DD3" w14:textId="77777777" w:rsidR="00C160E4" w:rsidRDefault="00C160E4" w:rsidP="00435EE3">
            <w:pPr>
              <w:pStyle w:val="TAC"/>
              <w:rPr>
                <w:ins w:id="10491" w:author="Takashi Akao" w:date="2021-10-29T14:46:00Z"/>
              </w:rPr>
            </w:pPr>
            <w:ins w:id="1049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A84C2BA" w14:textId="77777777" w:rsidR="00C160E4" w:rsidRDefault="00C160E4" w:rsidP="00435EE3">
            <w:pPr>
              <w:pStyle w:val="TAC"/>
              <w:rPr>
                <w:ins w:id="10493" w:author="Takashi Akao" w:date="2021-10-29T14:46:00Z"/>
              </w:rPr>
            </w:pPr>
            <w:ins w:id="10494" w:author="Takashi Akao" w:date="2021-10-29T14:46:00Z">
              <w:r>
                <w:t>IMD3</w:t>
              </w:r>
              <w:r>
                <w:rPr>
                  <w:vertAlign w:val="superscript"/>
                </w:rPr>
                <w:t>1</w:t>
              </w:r>
            </w:ins>
          </w:p>
        </w:tc>
      </w:tr>
      <w:tr w:rsidR="00C160E4" w14:paraId="1F698389" w14:textId="77777777" w:rsidTr="00435EE3">
        <w:trPr>
          <w:trHeight w:val="187"/>
          <w:jc w:val="center"/>
          <w:ins w:id="10495" w:author="Takashi Akao" w:date="2021-10-29T14:46:00Z"/>
        </w:trPr>
        <w:tc>
          <w:tcPr>
            <w:tcW w:w="2007" w:type="dxa"/>
            <w:tcBorders>
              <w:top w:val="nil"/>
              <w:left w:val="single" w:sz="4" w:space="0" w:color="auto"/>
              <w:bottom w:val="nil"/>
              <w:right w:val="single" w:sz="4" w:space="0" w:color="auto"/>
            </w:tcBorders>
            <w:shd w:val="clear" w:color="auto" w:fill="auto"/>
          </w:tcPr>
          <w:p w14:paraId="055311A9" w14:textId="77777777" w:rsidR="00C160E4" w:rsidRDefault="00C160E4" w:rsidP="00435EE3">
            <w:pPr>
              <w:pStyle w:val="TAC"/>
              <w:rPr>
                <w:ins w:id="1049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D931B2" w14:textId="77777777" w:rsidR="00C160E4" w:rsidRDefault="00C160E4" w:rsidP="00435EE3">
            <w:pPr>
              <w:pStyle w:val="TAC"/>
              <w:rPr>
                <w:ins w:id="10497" w:author="Takashi Akao" w:date="2021-10-29T14:46:00Z"/>
              </w:rPr>
            </w:pPr>
            <w:ins w:id="10498"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4D54676F" w14:textId="77777777" w:rsidR="00C160E4" w:rsidRDefault="00C160E4" w:rsidP="00435EE3">
            <w:pPr>
              <w:pStyle w:val="TAC"/>
              <w:rPr>
                <w:ins w:id="10499" w:author="Takashi Akao" w:date="2021-10-29T14:46:00Z"/>
              </w:rPr>
            </w:pPr>
            <w:ins w:id="10500" w:author="Takashi Akao" w:date="2021-10-29T14:46:00Z">
              <w:r>
                <w:t>2580</w:t>
              </w:r>
            </w:ins>
          </w:p>
        </w:tc>
        <w:tc>
          <w:tcPr>
            <w:tcW w:w="964" w:type="dxa"/>
            <w:tcBorders>
              <w:top w:val="single" w:sz="4" w:space="0" w:color="auto"/>
              <w:left w:val="single" w:sz="4" w:space="0" w:color="auto"/>
              <w:bottom w:val="single" w:sz="4" w:space="0" w:color="auto"/>
              <w:right w:val="single" w:sz="4" w:space="0" w:color="auto"/>
            </w:tcBorders>
          </w:tcPr>
          <w:p w14:paraId="3A10EB23" w14:textId="77777777" w:rsidR="00C160E4" w:rsidRDefault="00C160E4" w:rsidP="00435EE3">
            <w:pPr>
              <w:pStyle w:val="TAC"/>
              <w:rPr>
                <w:ins w:id="10501" w:author="Takashi Akao" w:date="2021-10-29T14:46:00Z"/>
              </w:rPr>
            </w:pPr>
            <w:ins w:id="1050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6196114" w14:textId="77777777" w:rsidR="00C160E4" w:rsidRDefault="00C160E4" w:rsidP="00435EE3">
            <w:pPr>
              <w:pStyle w:val="TAC"/>
              <w:rPr>
                <w:ins w:id="10503" w:author="Takashi Akao" w:date="2021-10-29T14:46:00Z"/>
              </w:rPr>
            </w:pPr>
            <w:ins w:id="1050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06ADFB0F" w14:textId="77777777" w:rsidR="00C160E4" w:rsidRDefault="00C160E4" w:rsidP="00435EE3">
            <w:pPr>
              <w:pStyle w:val="TAC"/>
              <w:rPr>
                <w:ins w:id="10505" w:author="Takashi Akao" w:date="2021-10-29T14:46:00Z"/>
              </w:rPr>
            </w:pPr>
            <w:ins w:id="10506" w:author="Takashi Akao" w:date="2021-10-29T14:46:00Z">
              <w:r>
                <w:t>2580</w:t>
              </w:r>
            </w:ins>
          </w:p>
        </w:tc>
        <w:tc>
          <w:tcPr>
            <w:tcW w:w="977" w:type="dxa"/>
            <w:tcBorders>
              <w:top w:val="single" w:sz="4" w:space="0" w:color="auto"/>
              <w:left w:val="single" w:sz="4" w:space="0" w:color="auto"/>
              <w:bottom w:val="single" w:sz="4" w:space="0" w:color="auto"/>
              <w:right w:val="single" w:sz="4" w:space="0" w:color="auto"/>
            </w:tcBorders>
          </w:tcPr>
          <w:p w14:paraId="5B852A2A" w14:textId="77777777" w:rsidR="00C160E4" w:rsidRDefault="00C160E4" w:rsidP="00435EE3">
            <w:pPr>
              <w:pStyle w:val="TAC"/>
              <w:rPr>
                <w:ins w:id="10507" w:author="Takashi Akao" w:date="2021-10-29T14:46:00Z"/>
              </w:rPr>
            </w:pPr>
            <w:ins w:id="1050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EAF848C" w14:textId="77777777" w:rsidR="00C160E4" w:rsidRDefault="00C160E4" w:rsidP="00435EE3">
            <w:pPr>
              <w:pStyle w:val="TAC"/>
              <w:rPr>
                <w:ins w:id="10509" w:author="Takashi Akao" w:date="2021-10-29T14:46:00Z"/>
              </w:rPr>
            </w:pPr>
            <w:ins w:id="10510"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E7CA8EE" w14:textId="77777777" w:rsidR="00C160E4" w:rsidRDefault="00C160E4" w:rsidP="00435EE3">
            <w:pPr>
              <w:pStyle w:val="TAC"/>
              <w:rPr>
                <w:ins w:id="10511" w:author="Takashi Akao" w:date="2021-10-29T14:46:00Z"/>
              </w:rPr>
            </w:pPr>
            <w:ins w:id="10512" w:author="Takashi Akao" w:date="2021-10-29T14:46:00Z">
              <w:r>
                <w:t>N/A</w:t>
              </w:r>
            </w:ins>
          </w:p>
        </w:tc>
      </w:tr>
      <w:tr w:rsidR="00C160E4" w14:paraId="4BA1A997" w14:textId="77777777" w:rsidTr="00435EE3">
        <w:trPr>
          <w:trHeight w:val="187"/>
          <w:jc w:val="center"/>
          <w:ins w:id="10513" w:author="Takashi Akao" w:date="2021-10-29T14:46:00Z"/>
        </w:trPr>
        <w:tc>
          <w:tcPr>
            <w:tcW w:w="2007" w:type="dxa"/>
            <w:tcBorders>
              <w:top w:val="nil"/>
              <w:left w:val="single" w:sz="4" w:space="0" w:color="auto"/>
              <w:bottom w:val="nil"/>
              <w:right w:val="single" w:sz="4" w:space="0" w:color="auto"/>
            </w:tcBorders>
            <w:shd w:val="clear" w:color="auto" w:fill="auto"/>
          </w:tcPr>
          <w:p w14:paraId="2DE7E6C7" w14:textId="77777777" w:rsidR="00C160E4" w:rsidRDefault="00C160E4" w:rsidP="00435EE3">
            <w:pPr>
              <w:pStyle w:val="TAC"/>
              <w:rPr>
                <w:ins w:id="1051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8D2920" w14:textId="77777777" w:rsidR="00C160E4" w:rsidRDefault="00C160E4" w:rsidP="00435EE3">
            <w:pPr>
              <w:pStyle w:val="TAC"/>
              <w:rPr>
                <w:ins w:id="10515" w:author="Takashi Akao" w:date="2021-10-29T14:46:00Z"/>
              </w:rPr>
            </w:pPr>
            <w:ins w:id="10516" w:author="Takashi Akao" w:date="2021-10-29T14:46: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266F7962" w14:textId="77777777" w:rsidR="00C160E4" w:rsidRDefault="00C160E4" w:rsidP="00435EE3">
            <w:pPr>
              <w:pStyle w:val="TAC"/>
              <w:rPr>
                <w:ins w:id="10517" w:author="Takashi Akao" w:date="2021-10-29T14:46:00Z"/>
              </w:rPr>
            </w:pPr>
            <w:ins w:id="10518" w:author="Takashi Akao" w:date="2021-10-29T14:46:00Z">
              <w:r>
                <w:t>693</w:t>
              </w:r>
            </w:ins>
          </w:p>
        </w:tc>
        <w:tc>
          <w:tcPr>
            <w:tcW w:w="964" w:type="dxa"/>
            <w:tcBorders>
              <w:top w:val="single" w:sz="4" w:space="0" w:color="auto"/>
              <w:left w:val="single" w:sz="4" w:space="0" w:color="auto"/>
              <w:bottom w:val="single" w:sz="4" w:space="0" w:color="auto"/>
              <w:right w:val="single" w:sz="4" w:space="0" w:color="auto"/>
            </w:tcBorders>
          </w:tcPr>
          <w:p w14:paraId="1D906664" w14:textId="77777777" w:rsidR="00C160E4" w:rsidRDefault="00C160E4" w:rsidP="00435EE3">
            <w:pPr>
              <w:pStyle w:val="TAC"/>
              <w:rPr>
                <w:ins w:id="10519" w:author="Takashi Akao" w:date="2021-10-29T14:46:00Z"/>
              </w:rPr>
            </w:pPr>
            <w:ins w:id="1052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7B4D03C" w14:textId="77777777" w:rsidR="00C160E4" w:rsidRDefault="00C160E4" w:rsidP="00435EE3">
            <w:pPr>
              <w:pStyle w:val="TAC"/>
              <w:rPr>
                <w:ins w:id="10521" w:author="Takashi Akao" w:date="2021-10-29T14:46:00Z"/>
              </w:rPr>
            </w:pPr>
            <w:ins w:id="1052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EA579B1" w14:textId="77777777" w:rsidR="00C160E4" w:rsidRDefault="00C160E4" w:rsidP="00435EE3">
            <w:pPr>
              <w:pStyle w:val="TAC"/>
              <w:rPr>
                <w:ins w:id="10523" w:author="Takashi Akao" w:date="2021-10-29T14:46:00Z"/>
              </w:rPr>
            </w:pPr>
            <w:ins w:id="10524" w:author="Takashi Akao" w:date="2021-10-29T14:46:00Z">
              <w:r>
                <w:t>647</w:t>
              </w:r>
            </w:ins>
          </w:p>
        </w:tc>
        <w:tc>
          <w:tcPr>
            <w:tcW w:w="977" w:type="dxa"/>
            <w:tcBorders>
              <w:top w:val="single" w:sz="4" w:space="0" w:color="auto"/>
              <w:left w:val="single" w:sz="4" w:space="0" w:color="auto"/>
              <w:bottom w:val="single" w:sz="4" w:space="0" w:color="auto"/>
              <w:right w:val="single" w:sz="4" w:space="0" w:color="auto"/>
            </w:tcBorders>
          </w:tcPr>
          <w:p w14:paraId="2D3A6AB8" w14:textId="77777777" w:rsidR="00C160E4" w:rsidRDefault="00C160E4" w:rsidP="00435EE3">
            <w:pPr>
              <w:pStyle w:val="TAC"/>
              <w:rPr>
                <w:ins w:id="10525" w:author="Takashi Akao" w:date="2021-10-29T14:46:00Z"/>
              </w:rPr>
            </w:pPr>
            <w:ins w:id="1052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51CF294" w14:textId="77777777" w:rsidR="00C160E4" w:rsidRDefault="00C160E4" w:rsidP="00435EE3">
            <w:pPr>
              <w:pStyle w:val="TAC"/>
              <w:rPr>
                <w:ins w:id="10527" w:author="Takashi Akao" w:date="2021-10-29T14:46:00Z"/>
              </w:rPr>
            </w:pPr>
            <w:ins w:id="1052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292FA86" w14:textId="77777777" w:rsidR="00C160E4" w:rsidRDefault="00C160E4" w:rsidP="00435EE3">
            <w:pPr>
              <w:pStyle w:val="TAC"/>
              <w:rPr>
                <w:ins w:id="10529" w:author="Takashi Akao" w:date="2021-10-29T14:46:00Z"/>
              </w:rPr>
            </w:pPr>
            <w:ins w:id="10530" w:author="Takashi Akao" w:date="2021-10-29T14:46:00Z">
              <w:r>
                <w:t>N/A</w:t>
              </w:r>
            </w:ins>
          </w:p>
        </w:tc>
      </w:tr>
      <w:tr w:rsidR="00C160E4" w14:paraId="72511C81" w14:textId="77777777" w:rsidTr="00435EE3">
        <w:trPr>
          <w:trHeight w:val="187"/>
          <w:jc w:val="center"/>
          <w:ins w:id="10531" w:author="Takashi Akao" w:date="2021-10-29T14:46:00Z"/>
        </w:trPr>
        <w:tc>
          <w:tcPr>
            <w:tcW w:w="2007" w:type="dxa"/>
            <w:tcBorders>
              <w:top w:val="nil"/>
              <w:left w:val="single" w:sz="4" w:space="0" w:color="auto"/>
              <w:bottom w:val="nil"/>
              <w:right w:val="single" w:sz="4" w:space="0" w:color="auto"/>
            </w:tcBorders>
            <w:shd w:val="clear" w:color="auto" w:fill="auto"/>
          </w:tcPr>
          <w:p w14:paraId="13F3E791" w14:textId="77777777" w:rsidR="00C160E4" w:rsidRDefault="00C160E4" w:rsidP="00435EE3">
            <w:pPr>
              <w:pStyle w:val="TAC"/>
              <w:rPr>
                <w:ins w:id="1053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0753C3" w14:textId="77777777" w:rsidR="00C160E4" w:rsidRDefault="00C160E4" w:rsidP="00435EE3">
            <w:pPr>
              <w:pStyle w:val="TAC"/>
              <w:rPr>
                <w:ins w:id="10533" w:author="Takashi Akao" w:date="2021-10-29T14:46:00Z"/>
              </w:rPr>
            </w:pPr>
            <w:ins w:id="10534"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27250827" w14:textId="77777777" w:rsidR="00C160E4" w:rsidRDefault="00C160E4" w:rsidP="00435EE3">
            <w:pPr>
              <w:pStyle w:val="TAC"/>
              <w:rPr>
                <w:ins w:id="10535" w:author="Takashi Akao" w:date="2021-10-29T14:46:00Z"/>
              </w:rPr>
            </w:pPr>
            <w:ins w:id="10536" w:author="Takashi Akao" w:date="2021-10-29T14:46:00Z">
              <w:r>
                <w:t>3774</w:t>
              </w:r>
            </w:ins>
          </w:p>
        </w:tc>
        <w:tc>
          <w:tcPr>
            <w:tcW w:w="964" w:type="dxa"/>
            <w:tcBorders>
              <w:top w:val="single" w:sz="4" w:space="0" w:color="auto"/>
              <w:left w:val="single" w:sz="4" w:space="0" w:color="auto"/>
              <w:bottom w:val="single" w:sz="4" w:space="0" w:color="auto"/>
              <w:right w:val="single" w:sz="4" w:space="0" w:color="auto"/>
            </w:tcBorders>
          </w:tcPr>
          <w:p w14:paraId="52B68F5E" w14:textId="77777777" w:rsidR="00C160E4" w:rsidRDefault="00C160E4" w:rsidP="00435EE3">
            <w:pPr>
              <w:pStyle w:val="TAC"/>
              <w:rPr>
                <w:ins w:id="10537" w:author="Takashi Akao" w:date="2021-10-29T14:46:00Z"/>
              </w:rPr>
            </w:pPr>
            <w:ins w:id="10538" w:author="Takashi Akao" w:date="2021-10-29T14:46: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40A6E2C3" w14:textId="77777777" w:rsidR="00C160E4" w:rsidRDefault="00C160E4" w:rsidP="00435EE3">
            <w:pPr>
              <w:pStyle w:val="TAC"/>
              <w:rPr>
                <w:ins w:id="10539" w:author="Takashi Akao" w:date="2021-10-29T14:46:00Z"/>
              </w:rPr>
            </w:pPr>
            <w:ins w:id="10540" w:author="Takashi Akao" w:date="2021-10-29T14:46:00Z">
              <w:r>
                <w:rPr>
                  <w:rFonts w:hint="eastAsia"/>
                </w:rPr>
                <w:t>50</w:t>
              </w:r>
            </w:ins>
          </w:p>
        </w:tc>
        <w:tc>
          <w:tcPr>
            <w:tcW w:w="960" w:type="dxa"/>
            <w:tcBorders>
              <w:top w:val="single" w:sz="4" w:space="0" w:color="auto"/>
              <w:left w:val="single" w:sz="4" w:space="0" w:color="auto"/>
              <w:bottom w:val="single" w:sz="4" w:space="0" w:color="auto"/>
              <w:right w:val="single" w:sz="4" w:space="0" w:color="auto"/>
            </w:tcBorders>
          </w:tcPr>
          <w:p w14:paraId="5D5635F8" w14:textId="77777777" w:rsidR="00C160E4" w:rsidRDefault="00C160E4" w:rsidP="00435EE3">
            <w:pPr>
              <w:pStyle w:val="TAC"/>
              <w:rPr>
                <w:ins w:id="10541" w:author="Takashi Akao" w:date="2021-10-29T14:46:00Z"/>
              </w:rPr>
            </w:pPr>
            <w:ins w:id="10542" w:author="Takashi Akao" w:date="2021-10-29T14:46:00Z">
              <w:r>
                <w:t>3</w:t>
              </w:r>
              <w:r>
                <w:rPr>
                  <w:rFonts w:hint="eastAsia"/>
                </w:rPr>
                <w:t>774</w:t>
              </w:r>
            </w:ins>
          </w:p>
        </w:tc>
        <w:tc>
          <w:tcPr>
            <w:tcW w:w="977" w:type="dxa"/>
            <w:tcBorders>
              <w:top w:val="single" w:sz="4" w:space="0" w:color="auto"/>
              <w:left w:val="single" w:sz="4" w:space="0" w:color="auto"/>
              <w:bottom w:val="single" w:sz="4" w:space="0" w:color="auto"/>
              <w:right w:val="single" w:sz="4" w:space="0" w:color="auto"/>
            </w:tcBorders>
          </w:tcPr>
          <w:p w14:paraId="4F6150D9" w14:textId="77777777" w:rsidR="00C160E4" w:rsidRDefault="00C160E4" w:rsidP="00435EE3">
            <w:pPr>
              <w:pStyle w:val="TAC"/>
              <w:rPr>
                <w:ins w:id="10543" w:author="Takashi Akao" w:date="2021-10-29T14:46:00Z"/>
              </w:rPr>
            </w:pPr>
            <w:ins w:id="10544" w:author="Takashi Akao" w:date="2021-10-29T14:46:00Z">
              <w:r>
                <w:rPr>
                  <w:rFonts w:hint="eastAsia"/>
                </w:rPr>
                <w:t>10.3</w:t>
              </w:r>
            </w:ins>
          </w:p>
        </w:tc>
        <w:tc>
          <w:tcPr>
            <w:tcW w:w="828" w:type="dxa"/>
            <w:tcBorders>
              <w:top w:val="single" w:sz="4" w:space="0" w:color="auto"/>
              <w:left w:val="single" w:sz="4" w:space="0" w:color="auto"/>
              <w:bottom w:val="single" w:sz="4" w:space="0" w:color="auto"/>
              <w:right w:val="single" w:sz="4" w:space="0" w:color="auto"/>
            </w:tcBorders>
          </w:tcPr>
          <w:p w14:paraId="636761EE" w14:textId="77777777" w:rsidR="00C160E4" w:rsidRDefault="00C160E4" w:rsidP="00435EE3">
            <w:pPr>
              <w:pStyle w:val="TAC"/>
              <w:rPr>
                <w:ins w:id="10545" w:author="Takashi Akao" w:date="2021-10-29T14:46:00Z"/>
              </w:rPr>
            </w:pPr>
            <w:ins w:id="10546"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1024E425" w14:textId="77777777" w:rsidR="00C160E4" w:rsidRDefault="00C160E4" w:rsidP="00435EE3">
            <w:pPr>
              <w:pStyle w:val="TAC"/>
              <w:rPr>
                <w:ins w:id="10547" w:author="Takashi Akao" w:date="2021-10-29T14:46:00Z"/>
              </w:rPr>
            </w:pPr>
            <w:ins w:id="10548" w:author="Takashi Akao" w:date="2021-10-29T14:46:00Z">
              <w:r>
                <w:t>IMD4</w:t>
              </w:r>
              <w:r>
                <w:rPr>
                  <w:vertAlign w:val="superscript"/>
                </w:rPr>
                <w:t>1</w:t>
              </w:r>
            </w:ins>
          </w:p>
        </w:tc>
      </w:tr>
      <w:tr w:rsidR="00C160E4" w14:paraId="3B197A8D" w14:textId="77777777" w:rsidTr="00435EE3">
        <w:trPr>
          <w:trHeight w:val="187"/>
          <w:jc w:val="center"/>
          <w:ins w:id="10549" w:author="Takashi Akao" w:date="2021-10-29T14:46:00Z"/>
        </w:trPr>
        <w:tc>
          <w:tcPr>
            <w:tcW w:w="2007" w:type="dxa"/>
            <w:tcBorders>
              <w:top w:val="nil"/>
              <w:left w:val="single" w:sz="4" w:space="0" w:color="auto"/>
              <w:bottom w:val="nil"/>
              <w:right w:val="single" w:sz="4" w:space="0" w:color="auto"/>
            </w:tcBorders>
            <w:shd w:val="clear" w:color="auto" w:fill="auto"/>
          </w:tcPr>
          <w:p w14:paraId="2CBF827E" w14:textId="77777777" w:rsidR="00C160E4" w:rsidRDefault="00C160E4" w:rsidP="00435EE3">
            <w:pPr>
              <w:pStyle w:val="TAC"/>
              <w:rPr>
                <w:ins w:id="1055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FDD88A" w14:textId="77777777" w:rsidR="00C160E4" w:rsidRDefault="00C160E4" w:rsidP="00435EE3">
            <w:pPr>
              <w:pStyle w:val="TAC"/>
              <w:rPr>
                <w:ins w:id="10551" w:author="Takashi Akao" w:date="2021-10-29T14:46:00Z"/>
              </w:rPr>
            </w:pPr>
            <w:ins w:id="10552"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2A690BE3" w14:textId="77777777" w:rsidR="00C160E4" w:rsidRDefault="00C160E4" w:rsidP="00435EE3">
            <w:pPr>
              <w:pStyle w:val="TAC"/>
              <w:rPr>
                <w:ins w:id="10553" w:author="Takashi Akao" w:date="2021-10-29T14:46:00Z"/>
              </w:rPr>
            </w:pPr>
            <w:ins w:id="10554" w:author="Takashi Akao" w:date="2021-10-29T14:46:00Z">
              <w:r>
                <w:t>2615</w:t>
              </w:r>
            </w:ins>
          </w:p>
        </w:tc>
        <w:tc>
          <w:tcPr>
            <w:tcW w:w="964" w:type="dxa"/>
            <w:tcBorders>
              <w:top w:val="single" w:sz="4" w:space="0" w:color="auto"/>
              <w:left w:val="single" w:sz="4" w:space="0" w:color="auto"/>
              <w:bottom w:val="single" w:sz="4" w:space="0" w:color="auto"/>
              <w:right w:val="single" w:sz="4" w:space="0" w:color="auto"/>
            </w:tcBorders>
          </w:tcPr>
          <w:p w14:paraId="1AF9D092" w14:textId="77777777" w:rsidR="00C160E4" w:rsidRDefault="00C160E4" w:rsidP="00435EE3">
            <w:pPr>
              <w:pStyle w:val="TAC"/>
              <w:rPr>
                <w:ins w:id="10555" w:author="Takashi Akao" w:date="2021-10-29T14:46:00Z"/>
              </w:rPr>
            </w:pPr>
            <w:ins w:id="1055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CC320FD" w14:textId="77777777" w:rsidR="00C160E4" w:rsidRDefault="00C160E4" w:rsidP="00435EE3">
            <w:pPr>
              <w:pStyle w:val="TAC"/>
              <w:rPr>
                <w:ins w:id="10557" w:author="Takashi Akao" w:date="2021-10-29T14:46:00Z"/>
              </w:rPr>
            </w:pPr>
            <w:ins w:id="1055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4D593B4" w14:textId="77777777" w:rsidR="00C160E4" w:rsidRDefault="00C160E4" w:rsidP="00435EE3">
            <w:pPr>
              <w:pStyle w:val="TAC"/>
              <w:rPr>
                <w:ins w:id="10559" w:author="Takashi Akao" w:date="2021-10-29T14:46:00Z"/>
              </w:rPr>
            </w:pPr>
            <w:ins w:id="10560" w:author="Takashi Akao" w:date="2021-10-29T14:46:00Z">
              <w:r>
                <w:t>2615</w:t>
              </w:r>
            </w:ins>
          </w:p>
        </w:tc>
        <w:tc>
          <w:tcPr>
            <w:tcW w:w="977" w:type="dxa"/>
            <w:tcBorders>
              <w:top w:val="single" w:sz="4" w:space="0" w:color="auto"/>
              <w:left w:val="single" w:sz="4" w:space="0" w:color="auto"/>
              <w:bottom w:val="single" w:sz="4" w:space="0" w:color="auto"/>
              <w:right w:val="single" w:sz="4" w:space="0" w:color="auto"/>
            </w:tcBorders>
          </w:tcPr>
          <w:p w14:paraId="70903BBA" w14:textId="77777777" w:rsidR="00C160E4" w:rsidRDefault="00C160E4" w:rsidP="00435EE3">
            <w:pPr>
              <w:pStyle w:val="TAC"/>
              <w:rPr>
                <w:ins w:id="10561" w:author="Takashi Akao" w:date="2021-10-29T14:46:00Z"/>
              </w:rPr>
            </w:pPr>
            <w:ins w:id="10562" w:author="Takashi Akao" w:date="2021-10-29T14:46:00Z">
              <w:r>
                <w:rPr>
                  <w:rFonts w:hint="eastAsia"/>
                </w:rPr>
                <w:t>28.7</w:t>
              </w:r>
            </w:ins>
          </w:p>
        </w:tc>
        <w:tc>
          <w:tcPr>
            <w:tcW w:w="828" w:type="dxa"/>
            <w:tcBorders>
              <w:top w:val="single" w:sz="4" w:space="0" w:color="auto"/>
              <w:left w:val="single" w:sz="4" w:space="0" w:color="auto"/>
              <w:bottom w:val="single" w:sz="4" w:space="0" w:color="auto"/>
              <w:right w:val="single" w:sz="4" w:space="0" w:color="auto"/>
            </w:tcBorders>
          </w:tcPr>
          <w:p w14:paraId="68503884" w14:textId="77777777" w:rsidR="00C160E4" w:rsidRDefault="00C160E4" w:rsidP="00435EE3">
            <w:pPr>
              <w:pStyle w:val="TAC"/>
              <w:rPr>
                <w:ins w:id="10563" w:author="Takashi Akao" w:date="2021-10-29T14:46:00Z"/>
              </w:rPr>
            </w:pPr>
            <w:ins w:id="10564"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8951A29" w14:textId="77777777" w:rsidR="00C160E4" w:rsidRDefault="00C160E4" w:rsidP="00435EE3">
            <w:pPr>
              <w:pStyle w:val="TAC"/>
              <w:rPr>
                <w:ins w:id="10565" w:author="Takashi Akao" w:date="2021-10-29T14:46:00Z"/>
              </w:rPr>
            </w:pPr>
            <w:ins w:id="10566" w:author="Takashi Akao" w:date="2021-10-29T14:46:00Z">
              <w:r>
                <w:t>IMD2</w:t>
              </w:r>
            </w:ins>
          </w:p>
        </w:tc>
      </w:tr>
      <w:tr w:rsidR="00C160E4" w14:paraId="1144D197" w14:textId="77777777" w:rsidTr="00435EE3">
        <w:trPr>
          <w:trHeight w:val="187"/>
          <w:jc w:val="center"/>
          <w:ins w:id="10567" w:author="Takashi Akao" w:date="2021-10-29T14:46:00Z"/>
        </w:trPr>
        <w:tc>
          <w:tcPr>
            <w:tcW w:w="2007" w:type="dxa"/>
            <w:tcBorders>
              <w:top w:val="nil"/>
              <w:left w:val="single" w:sz="4" w:space="0" w:color="auto"/>
              <w:bottom w:val="nil"/>
              <w:right w:val="single" w:sz="4" w:space="0" w:color="auto"/>
            </w:tcBorders>
            <w:shd w:val="clear" w:color="auto" w:fill="auto"/>
          </w:tcPr>
          <w:p w14:paraId="5B7F3D07" w14:textId="77777777" w:rsidR="00C160E4" w:rsidRDefault="00C160E4" w:rsidP="00435EE3">
            <w:pPr>
              <w:pStyle w:val="TAC"/>
              <w:rPr>
                <w:ins w:id="1056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550C29" w14:textId="77777777" w:rsidR="00C160E4" w:rsidRDefault="00C160E4" w:rsidP="00435EE3">
            <w:pPr>
              <w:pStyle w:val="TAC"/>
              <w:rPr>
                <w:ins w:id="10569" w:author="Takashi Akao" w:date="2021-10-29T14:46:00Z"/>
              </w:rPr>
            </w:pPr>
            <w:ins w:id="10570" w:author="Takashi Akao" w:date="2021-10-29T14:46: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48C059D6" w14:textId="77777777" w:rsidR="00C160E4" w:rsidRDefault="00C160E4" w:rsidP="00435EE3">
            <w:pPr>
              <w:pStyle w:val="TAC"/>
              <w:rPr>
                <w:ins w:id="10571" w:author="Takashi Akao" w:date="2021-10-29T14:46:00Z"/>
              </w:rPr>
            </w:pPr>
            <w:ins w:id="10572" w:author="Takashi Akao" w:date="2021-10-29T14:46:00Z">
              <w:r>
                <w:t>693</w:t>
              </w:r>
            </w:ins>
          </w:p>
        </w:tc>
        <w:tc>
          <w:tcPr>
            <w:tcW w:w="964" w:type="dxa"/>
            <w:tcBorders>
              <w:top w:val="single" w:sz="4" w:space="0" w:color="auto"/>
              <w:left w:val="single" w:sz="4" w:space="0" w:color="auto"/>
              <w:bottom w:val="single" w:sz="4" w:space="0" w:color="auto"/>
              <w:right w:val="single" w:sz="4" w:space="0" w:color="auto"/>
            </w:tcBorders>
          </w:tcPr>
          <w:p w14:paraId="16433186" w14:textId="77777777" w:rsidR="00C160E4" w:rsidRDefault="00C160E4" w:rsidP="00435EE3">
            <w:pPr>
              <w:pStyle w:val="TAC"/>
              <w:rPr>
                <w:ins w:id="10573" w:author="Takashi Akao" w:date="2021-10-29T14:46:00Z"/>
              </w:rPr>
            </w:pPr>
            <w:ins w:id="1057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ACF9FCC" w14:textId="77777777" w:rsidR="00C160E4" w:rsidRDefault="00C160E4" w:rsidP="00435EE3">
            <w:pPr>
              <w:pStyle w:val="TAC"/>
              <w:rPr>
                <w:ins w:id="10575" w:author="Takashi Akao" w:date="2021-10-29T14:46:00Z"/>
              </w:rPr>
            </w:pPr>
            <w:ins w:id="1057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A321ED6" w14:textId="77777777" w:rsidR="00C160E4" w:rsidRDefault="00C160E4" w:rsidP="00435EE3">
            <w:pPr>
              <w:pStyle w:val="TAC"/>
              <w:rPr>
                <w:ins w:id="10577" w:author="Takashi Akao" w:date="2021-10-29T14:46:00Z"/>
              </w:rPr>
            </w:pPr>
            <w:ins w:id="10578" w:author="Takashi Akao" w:date="2021-10-29T14:46:00Z">
              <w:r>
                <w:t>647</w:t>
              </w:r>
            </w:ins>
          </w:p>
        </w:tc>
        <w:tc>
          <w:tcPr>
            <w:tcW w:w="977" w:type="dxa"/>
            <w:tcBorders>
              <w:top w:val="single" w:sz="4" w:space="0" w:color="auto"/>
              <w:left w:val="single" w:sz="4" w:space="0" w:color="auto"/>
              <w:bottom w:val="single" w:sz="4" w:space="0" w:color="auto"/>
              <w:right w:val="single" w:sz="4" w:space="0" w:color="auto"/>
            </w:tcBorders>
          </w:tcPr>
          <w:p w14:paraId="6FD5EDC0" w14:textId="77777777" w:rsidR="00C160E4" w:rsidRDefault="00C160E4" w:rsidP="00435EE3">
            <w:pPr>
              <w:pStyle w:val="TAC"/>
              <w:rPr>
                <w:ins w:id="10579" w:author="Takashi Akao" w:date="2021-10-29T14:46:00Z"/>
              </w:rPr>
            </w:pPr>
            <w:ins w:id="1058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D0EE23F" w14:textId="77777777" w:rsidR="00C160E4" w:rsidRDefault="00C160E4" w:rsidP="00435EE3">
            <w:pPr>
              <w:pStyle w:val="TAC"/>
              <w:rPr>
                <w:ins w:id="10581" w:author="Takashi Akao" w:date="2021-10-29T14:46:00Z"/>
              </w:rPr>
            </w:pPr>
            <w:ins w:id="1058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F0A82B3" w14:textId="77777777" w:rsidR="00C160E4" w:rsidRDefault="00C160E4" w:rsidP="00435EE3">
            <w:pPr>
              <w:pStyle w:val="TAC"/>
              <w:rPr>
                <w:ins w:id="10583" w:author="Takashi Akao" w:date="2021-10-29T14:46:00Z"/>
              </w:rPr>
            </w:pPr>
            <w:ins w:id="10584" w:author="Takashi Akao" w:date="2021-10-29T14:46:00Z">
              <w:r>
                <w:t>N/A</w:t>
              </w:r>
            </w:ins>
          </w:p>
        </w:tc>
      </w:tr>
      <w:tr w:rsidR="00C160E4" w14:paraId="7145BF06" w14:textId="77777777" w:rsidTr="00435EE3">
        <w:trPr>
          <w:trHeight w:val="187"/>
          <w:jc w:val="center"/>
          <w:ins w:id="10585" w:author="Takashi Akao" w:date="2021-10-29T14:46:00Z"/>
        </w:trPr>
        <w:tc>
          <w:tcPr>
            <w:tcW w:w="2007" w:type="dxa"/>
            <w:tcBorders>
              <w:top w:val="nil"/>
              <w:left w:val="single" w:sz="4" w:space="0" w:color="auto"/>
              <w:bottom w:val="nil"/>
              <w:right w:val="single" w:sz="4" w:space="0" w:color="auto"/>
            </w:tcBorders>
            <w:shd w:val="clear" w:color="auto" w:fill="auto"/>
          </w:tcPr>
          <w:p w14:paraId="1829490D" w14:textId="77777777" w:rsidR="00C160E4" w:rsidRDefault="00C160E4" w:rsidP="00435EE3">
            <w:pPr>
              <w:pStyle w:val="TAC"/>
              <w:rPr>
                <w:ins w:id="1058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E43E3C" w14:textId="77777777" w:rsidR="00C160E4" w:rsidRDefault="00C160E4" w:rsidP="00435EE3">
            <w:pPr>
              <w:pStyle w:val="TAC"/>
              <w:rPr>
                <w:ins w:id="10587" w:author="Takashi Akao" w:date="2021-10-29T14:46:00Z"/>
              </w:rPr>
            </w:pPr>
            <w:ins w:id="10588"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0934345B" w14:textId="77777777" w:rsidR="00C160E4" w:rsidRDefault="00C160E4" w:rsidP="00435EE3">
            <w:pPr>
              <w:pStyle w:val="TAC"/>
              <w:rPr>
                <w:ins w:id="10589" w:author="Takashi Akao" w:date="2021-10-29T14:46:00Z"/>
              </w:rPr>
            </w:pPr>
            <w:ins w:id="10590" w:author="Takashi Akao" w:date="2021-10-29T14:46:00Z">
              <w:r>
                <w:t>3308</w:t>
              </w:r>
            </w:ins>
          </w:p>
        </w:tc>
        <w:tc>
          <w:tcPr>
            <w:tcW w:w="964" w:type="dxa"/>
            <w:tcBorders>
              <w:top w:val="single" w:sz="4" w:space="0" w:color="auto"/>
              <w:left w:val="single" w:sz="4" w:space="0" w:color="auto"/>
              <w:bottom w:val="single" w:sz="4" w:space="0" w:color="auto"/>
              <w:right w:val="single" w:sz="4" w:space="0" w:color="auto"/>
            </w:tcBorders>
          </w:tcPr>
          <w:p w14:paraId="32C92F26" w14:textId="77777777" w:rsidR="00C160E4" w:rsidRDefault="00C160E4" w:rsidP="00435EE3">
            <w:pPr>
              <w:pStyle w:val="TAC"/>
              <w:rPr>
                <w:ins w:id="10591" w:author="Takashi Akao" w:date="2021-10-29T14:46:00Z"/>
              </w:rPr>
            </w:pPr>
            <w:ins w:id="10592" w:author="Takashi Akao" w:date="2021-10-29T14:46: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6B229617" w14:textId="77777777" w:rsidR="00C160E4" w:rsidRDefault="00C160E4" w:rsidP="00435EE3">
            <w:pPr>
              <w:pStyle w:val="TAC"/>
              <w:rPr>
                <w:ins w:id="10593" w:author="Takashi Akao" w:date="2021-10-29T14:46:00Z"/>
              </w:rPr>
            </w:pPr>
            <w:ins w:id="10594" w:author="Takashi Akao" w:date="2021-10-29T14:46:00Z">
              <w:r>
                <w:rPr>
                  <w:rFonts w:hint="eastAsia"/>
                </w:rPr>
                <w:t>50</w:t>
              </w:r>
            </w:ins>
          </w:p>
        </w:tc>
        <w:tc>
          <w:tcPr>
            <w:tcW w:w="960" w:type="dxa"/>
            <w:tcBorders>
              <w:top w:val="single" w:sz="4" w:space="0" w:color="auto"/>
              <w:left w:val="single" w:sz="4" w:space="0" w:color="auto"/>
              <w:bottom w:val="single" w:sz="4" w:space="0" w:color="auto"/>
              <w:right w:val="single" w:sz="4" w:space="0" w:color="auto"/>
            </w:tcBorders>
          </w:tcPr>
          <w:p w14:paraId="28E4E462" w14:textId="77777777" w:rsidR="00C160E4" w:rsidRDefault="00C160E4" w:rsidP="00435EE3">
            <w:pPr>
              <w:pStyle w:val="TAC"/>
              <w:rPr>
                <w:ins w:id="10595" w:author="Takashi Akao" w:date="2021-10-29T14:46:00Z"/>
              </w:rPr>
            </w:pPr>
            <w:ins w:id="10596" w:author="Takashi Akao" w:date="2021-10-29T14:46:00Z">
              <w:r>
                <w:t>3</w:t>
              </w:r>
              <w:r>
                <w:rPr>
                  <w:rFonts w:hint="eastAsia"/>
                </w:rPr>
                <w:t>308</w:t>
              </w:r>
            </w:ins>
          </w:p>
        </w:tc>
        <w:tc>
          <w:tcPr>
            <w:tcW w:w="977" w:type="dxa"/>
            <w:tcBorders>
              <w:top w:val="single" w:sz="4" w:space="0" w:color="auto"/>
              <w:left w:val="single" w:sz="4" w:space="0" w:color="auto"/>
              <w:bottom w:val="single" w:sz="4" w:space="0" w:color="auto"/>
              <w:right w:val="single" w:sz="4" w:space="0" w:color="auto"/>
            </w:tcBorders>
          </w:tcPr>
          <w:p w14:paraId="701A54BF" w14:textId="77777777" w:rsidR="00C160E4" w:rsidRDefault="00C160E4" w:rsidP="00435EE3">
            <w:pPr>
              <w:pStyle w:val="TAC"/>
              <w:rPr>
                <w:ins w:id="10597" w:author="Takashi Akao" w:date="2021-10-29T14:46:00Z"/>
              </w:rPr>
            </w:pPr>
            <w:ins w:id="1059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D3218BA" w14:textId="77777777" w:rsidR="00C160E4" w:rsidRDefault="00C160E4" w:rsidP="00435EE3">
            <w:pPr>
              <w:pStyle w:val="TAC"/>
              <w:rPr>
                <w:ins w:id="10599" w:author="Takashi Akao" w:date="2021-10-29T14:46:00Z"/>
              </w:rPr>
            </w:pPr>
            <w:ins w:id="10600"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5EB5C6E" w14:textId="77777777" w:rsidR="00C160E4" w:rsidRDefault="00C160E4" w:rsidP="00435EE3">
            <w:pPr>
              <w:pStyle w:val="TAC"/>
              <w:rPr>
                <w:ins w:id="10601" w:author="Takashi Akao" w:date="2021-10-29T14:46:00Z"/>
              </w:rPr>
            </w:pPr>
            <w:ins w:id="10602" w:author="Takashi Akao" w:date="2021-10-29T14:46:00Z">
              <w:r>
                <w:t>N/A</w:t>
              </w:r>
            </w:ins>
          </w:p>
        </w:tc>
      </w:tr>
      <w:tr w:rsidR="00C160E4" w14:paraId="2120163B" w14:textId="77777777" w:rsidTr="00435EE3">
        <w:trPr>
          <w:trHeight w:val="187"/>
          <w:jc w:val="center"/>
          <w:ins w:id="10603" w:author="Takashi Akao" w:date="2021-10-29T14:46:00Z"/>
        </w:trPr>
        <w:tc>
          <w:tcPr>
            <w:tcW w:w="2007" w:type="dxa"/>
            <w:tcBorders>
              <w:top w:val="nil"/>
              <w:left w:val="single" w:sz="4" w:space="0" w:color="auto"/>
              <w:bottom w:val="nil"/>
              <w:right w:val="single" w:sz="4" w:space="0" w:color="auto"/>
            </w:tcBorders>
            <w:shd w:val="clear" w:color="auto" w:fill="auto"/>
          </w:tcPr>
          <w:p w14:paraId="1BBE4BEF" w14:textId="77777777" w:rsidR="00C160E4" w:rsidRDefault="00C160E4" w:rsidP="00435EE3">
            <w:pPr>
              <w:pStyle w:val="TAC"/>
              <w:rPr>
                <w:ins w:id="1060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73C1F3" w14:textId="77777777" w:rsidR="00C160E4" w:rsidRDefault="00C160E4" w:rsidP="00435EE3">
            <w:pPr>
              <w:pStyle w:val="TAC"/>
              <w:rPr>
                <w:ins w:id="10605" w:author="Takashi Akao" w:date="2021-10-29T14:46:00Z"/>
              </w:rPr>
            </w:pPr>
            <w:ins w:id="10606"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69E474F8" w14:textId="77777777" w:rsidR="00C160E4" w:rsidRDefault="00C160E4" w:rsidP="00435EE3">
            <w:pPr>
              <w:pStyle w:val="TAC"/>
              <w:rPr>
                <w:ins w:id="10607" w:author="Takashi Akao" w:date="2021-10-29T14:46:00Z"/>
              </w:rPr>
            </w:pPr>
            <w:ins w:id="10608" w:author="Takashi Akao" w:date="2021-10-29T14:46:00Z">
              <w:r>
                <w:t>2615</w:t>
              </w:r>
            </w:ins>
          </w:p>
        </w:tc>
        <w:tc>
          <w:tcPr>
            <w:tcW w:w="964" w:type="dxa"/>
            <w:tcBorders>
              <w:top w:val="single" w:sz="4" w:space="0" w:color="auto"/>
              <w:left w:val="single" w:sz="4" w:space="0" w:color="auto"/>
              <w:bottom w:val="single" w:sz="4" w:space="0" w:color="auto"/>
              <w:right w:val="single" w:sz="4" w:space="0" w:color="auto"/>
            </w:tcBorders>
          </w:tcPr>
          <w:p w14:paraId="7C684B4C" w14:textId="77777777" w:rsidR="00C160E4" w:rsidRDefault="00C160E4" w:rsidP="00435EE3">
            <w:pPr>
              <w:pStyle w:val="TAC"/>
              <w:rPr>
                <w:ins w:id="10609" w:author="Takashi Akao" w:date="2021-10-29T14:46:00Z"/>
              </w:rPr>
            </w:pPr>
            <w:ins w:id="1061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81D9074" w14:textId="77777777" w:rsidR="00C160E4" w:rsidRDefault="00C160E4" w:rsidP="00435EE3">
            <w:pPr>
              <w:pStyle w:val="TAC"/>
              <w:rPr>
                <w:ins w:id="10611" w:author="Takashi Akao" w:date="2021-10-29T14:46:00Z"/>
              </w:rPr>
            </w:pPr>
            <w:ins w:id="1061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313B9712" w14:textId="77777777" w:rsidR="00C160E4" w:rsidRDefault="00C160E4" w:rsidP="00435EE3">
            <w:pPr>
              <w:pStyle w:val="TAC"/>
              <w:rPr>
                <w:ins w:id="10613" w:author="Takashi Akao" w:date="2021-10-29T14:46:00Z"/>
              </w:rPr>
            </w:pPr>
            <w:ins w:id="10614" w:author="Takashi Akao" w:date="2021-10-29T14:46:00Z">
              <w:r>
                <w:t>2615</w:t>
              </w:r>
            </w:ins>
          </w:p>
        </w:tc>
        <w:tc>
          <w:tcPr>
            <w:tcW w:w="977" w:type="dxa"/>
            <w:tcBorders>
              <w:top w:val="single" w:sz="4" w:space="0" w:color="auto"/>
              <w:left w:val="single" w:sz="4" w:space="0" w:color="auto"/>
              <w:bottom w:val="single" w:sz="4" w:space="0" w:color="auto"/>
              <w:right w:val="single" w:sz="4" w:space="0" w:color="auto"/>
            </w:tcBorders>
          </w:tcPr>
          <w:p w14:paraId="561F5AB7" w14:textId="77777777" w:rsidR="00C160E4" w:rsidRDefault="00C160E4" w:rsidP="00435EE3">
            <w:pPr>
              <w:pStyle w:val="TAC"/>
              <w:rPr>
                <w:ins w:id="10615" w:author="Takashi Akao" w:date="2021-10-29T14:46:00Z"/>
              </w:rPr>
            </w:pPr>
            <w:ins w:id="10616" w:author="Takashi Akao" w:date="2021-10-29T14:46:00Z">
              <w:r>
                <w:rPr>
                  <w:rFonts w:eastAsia="Malgun Gothic"/>
                  <w:lang w:eastAsia="ko-KR"/>
                </w:rPr>
                <w:t>15.5</w:t>
              </w:r>
            </w:ins>
          </w:p>
        </w:tc>
        <w:tc>
          <w:tcPr>
            <w:tcW w:w="828" w:type="dxa"/>
            <w:tcBorders>
              <w:top w:val="single" w:sz="4" w:space="0" w:color="auto"/>
              <w:left w:val="single" w:sz="4" w:space="0" w:color="auto"/>
              <w:bottom w:val="single" w:sz="4" w:space="0" w:color="auto"/>
              <w:right w:val="single" w:sz="4" w:space="0" w:color="auto"/>
            </w:tcBorders>
          </w:tcPr>
          <w:p w14:paraId="0BE7FBC5" w14:textId="77777777" w:rsidR="00C160E4" w:rsidRDefault="00C160E4" w:rsidP="00435EE3">
            <w:pPr>
              <w:pStyle w:val="TAC"/>
              <w:rPr>
                <w:ins w:id="10617" w:author="Takashi Akao" w:date="2021-10-29T14:46:00Z"/>
              </w:rPr>
            </w:pPr>
            <w:ins w:id="1061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5DB26D83" w14:textId="77777777" w:rsidR="00C160E4" w:rsidRDefault="00C160E4" w:rsidP="00435EE3">
            <w:pPr>
              <w:pStyle w:val="TAC"/>
              <w:rPr>
                <w:ins w:id="10619" w:author="Takashi Akao" w:date="2021-10-29T14:46:00Z"/>
              </w:rPr>
            </w:pPr>
            <w:ins w:id="10620" w:author="Takashi Akao" w:date="2021-10-29T14:46:00Z">
              <w:r>
                <w:t>IMD3</w:t>
              </w:r>
            </w:ins>
          </w:p>
        </w:tc>
      </w:tr>
      <w:tr w:rsidR="00C160E4" w14:paraId="56506E1A" w14:textId="77777777" w:rsidTr="00435EE3">
        <w:trPr>
          <w:trHeight w:val="187"/>
          <w:jc w:val="center"/>
          <w:ins w:id="10621" w:author="Takashi Akao" w:date="2021-10-29T14:46:00Z"/>
        </w:trPr>
        <w:tc>
          <w:tcPr>
            <w:tcW w:w="2007" w:type="dxa"/>
            <w:tcBorders>
              <w:top w:val="nil"/>
              <w:left w:val="single" w:sz="4" w:space="0" w:color="auto"/>
              <w:bottom w:val="nil"/>
              <w:right w:val="single" w:sz="4" w:space="0" w:color="auto"/>
            </w:tcBorders>
            <w:shd w:val="clear" w:color="auto" w:fill="auto"/>
          </w:tcPr>
          <w:p w14:paraId="67018E87" w14:textId="77777777" w:rsidR="00C160E4" w:rsidRDefault="00C160E4" w:rsidP="00435EE3">
            <w:pPr>
              <w:pStyle w:val="TAC"/>
              <w:rPr>
                <w:ins w:id="1062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C5BA9E" w14:textId="77777777" w:rsidR="00C160E4" w:rsidRDefault="00C160E4" w:rsidP="00435EE3">
            <w:pPr>
              <w:pStyle w:val="TAC"/>
              <w:rPr>
                <w:ins w:id="10623" w:author="Takashi Akao" w:date="2021-10-29T14:46:00Z"/>
              </w:rPr>
            </w:pPr>
            <w:ins w:id="10624" w:author="Takashi Akao" w:date="2021-10-29T14:46: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5995169D" w14:textId="77777777" w:rsidR="00C160E4" w:rsidRDefault="00C160E4" w:rsidP="00435EE3">
            <w:pPr>
              <w:pStyle w:val="TAC"/>
              <w:rPr>
                <w:ins w:id="10625" w:author="Takashi Akao" w:date="2021-10-29T14:46:00Z"/>
              </w:rPr>
            </w:pPr>
            <w:ins w:id="10626" w:author="Takashi Akao" w:date="2021-10-29T14:46:00Z">
              <w:r>
                <w:t>693</w:t>
              </w:r>
            </w:ins>
          </w:p>
        </w:tc>
        <w:tc>
          <w:tcPr>
            <w:tcW w:w="964" w:type="dxa"/>
            <w:tcBorders>
              <w:top w:val="single" w:sz="4" w:space="0" w:color="auto"/>
              <w:left w:val="single" w:sz="4" w:space="0" w:color="auto"/>
              <w:bottom w:val="single" w:sz="4" w:space="0" w:color="auto"/>
              <w:right w:val="single" w:sz="4" w:space="0" w:color="auto"/>
            </w:tcBorders>
          </w:tcPr>
          <w:p w14:paraId="47916F5C" w14:textId="77777777" w:rsidR="00C160E4" w:rsidRDefault="00C160E4" w:rsidP="00435EE3">
            <w:pPr>
              <w:pStyle w:val="TAC"/>
              <w:rPr>
                <w:ins w:id="10627" w:author="Takashi Akao" w:date="2021-10-29T14:46:00Z"/>
              </w:rPr>
            </w:pPr>
            <w:ins w:id="1062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169EC99" w14:textId="77777777" w:rsidR="00C160E4" w:rsidRDefault="00C160E4" w:rsidP="00435EE3">
            <w:pPr>
              <w:pStyle w:val="TAC"/>
              <w:rPr>
                <w:ins w:id="10629" w:author="Takashi Akao" w:date="2021-10-29T14:46:00Z"/>
              </w:rPr>
            </w:pPr>
            <w:ins w:id="1063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7A66AB2" w14:textId="77777777" w:rsidR="00C160E4" w:rsidRDefault="00C160E4" w:rsidP="00435EE3">
            <w:pPr>
              <w:pStyle w:val="TAC"/>
              <w:rPr>
                <w:ins w:id="10631" w:author="Takashi Akao" w:date="2021-10-29T14:46:00Z"/>
              </w:rPr>
            </w:pPr>
            <w:ins w:id="10632" w:author="Takashi Akao" w:date="2021-10-29T14:46:00Z">
              <w:r>
                <w:t>647</w:t>
              </w:r>
            </w:ins>
          </w:p>
        </w:tc>
        <w:tc>
          <w:tcPr>
            <w:tcW w:w="977" w:type="dxa"/>
            <w:tcBorders>
              <w:top w:val="single" w:sz="4" w:space="0" w:color="auto"/>
              <w:left w:val="single" w:sz="4" w:space="0" w:color="auto"/>
              <w:bottom w:val="single" w:sz="4" w:space="0" w:color="auto"/>
              <w:right w:val="single" w:sz="4" w:space="0" w:color="auto"/>
            </w:tcBorders>
          </w:tcPr>
          <w:p w14:paraId="56580295" w14:textId="77777777" w:rsidR="00C160E4" w:rsidRDefault="00C160E4" w:rsidP="00435EE3">
            <w:pPr>
              <w:pStyle w:val="TAC"/>
              <w:rPr>
                <w:ins w:id="10633" w:author="Takashi Akao" w:date="2021-10-29T14:46:00Z"/>
              </w:rPr>
            </w:pPr>
            <w:ins w:id="1063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967F8C1" w14:textId="77777777" w:rsidR="00C160E4" w:rsidRDefault="00C160E4" w:rsidP="00435EE3">
            <w:pPr>
              <w:pStyle w:val="TAC"/>
              <w:rPr>
                <w:ins w:id="10635" w:author="Takashi Akao" w:date="2021-10-29T14:46:00Z"/>
              </w:rPr>
            </w:pPr>
            <w:ins w:id="1063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74BEC9CB" w14:textId="77777777" w:rsidR="00C160E4" w:rsidRDefault="00C160E4" w:rsidP="00435EE3">
            <w:pPr>
              <w:pStyle w:val="TAC"/>
              <w:rPr>
                <w:ins w:id="10637" w:author="Takashi Akao" w:date="2021-10-29T14:46:00Z"/>
              </w:rPr>
            </w:pPr>
            <w:ins w:id="10638" w:author="Takashi Akao" w:date="2021-10-29T14:46:00Z">
              <w:r>
                <w:t>N/A</w:t>
              </w:r>
            </w:ins>
          </w:p>
        </w:tc>
      </w:tr>
      <w:tr w:rsidR="00C160E4" w14:paraId="36629D90" w14:textId="77777777" w:rsidTr="00435EE3">
        <w:trPr>
          <w:trHeight w:val="187"/>
          <w:jc w:val="center"/>
          <w:ins w:id="10639" w:author="Takashi Akao" w:date="2021-10-29T14:46:00Z"/>
        </w:trPr>
        <w:tc>
          <w:tcPr>
            <w:tcW w:w="2007" w:type="dxa"/>
            <w:tcBorders>
              <w:top w:val="nil"/>
              <w:left w:val="single" w:sz="4" w:space="0" w:color="auto"/>
              <w:bottom w:val="nil"/>
              <w:right w:val="single" w:sz="4" w:space="0" w:color="auto"/>
            </w:tcBorders>
            <w:shd w:val="clear" w:color="auto" w:fill="auto"/>
          </w:tcPr>
          <w:p w14:paraId="669CB0F0" w14:textId="77777777" w:rsidR="00C160E4" w:rsidRDefault="00C160E4" w:rsidP="00435EE3">
            <w:pPr>
              <w:pStyle w:val="TAC"/>
              <w:rPr>
                <w:ins w:id="1064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3CCAB2" w14:textId="77777777" w:rsidR="00C160E4" w:rsidRDefault="00C160E4" w:rsidP="00435EE3">
            <w:pPr>
              <w:pStyle w:val="TAC"/>
              <w:rPr>
                <w:ins w:id="10641" w:author="Takashi Akao" w:date="2021-10-29T14:46:00Z"/>
              </w:rPr>
            </w:pPr>
            <w:ins w:id="10642"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4B38CA88" w14:textId="77777777" w:rsidR="00C160E4" w:rsidRDefault="00C160E4" w:rsidP="00435EE3">
            <w:pPr>
              <w:pStyle w:val="TAC"/>
              <w:rPr>
                <w:ins w:id="10643" w:author="Takashi Akao" w:date="2021-10-29T14:46:00Z"/>
              </w:rPr>
            </w:pPr>
            <w:ins w:id="10644" w:author="Takashi Akao" w:date="2021-10-29T14:46:00Z">
              <w:r>
                <w:t>4001</w:t>
              </w:r>
            </w:ins>
          </w:p>
        </w:tc>
        <w:tc>
          <w:tcPr>
            <w:tcW w:w="964" w:type="dxa"/>
            <w:tcBorders>
              <w:top w:val="single" w:sz="4" w:space="0" w:color="auto"/>
              <w:left w:val="single" w:sz="4" w:space="0" w:color="auto"/>
              <w:bottom w:val="single" w:sz="4" w:space="0" w:color="auto"/>
              <w:right w:val="single" w:sz="4" w:space="0" w:color="auto"/>
            </w:tcBorders>
          </w:tcPr>
          <w:p w14:paraId="5CBEA244" w14:textId="77777777" w:rsidR="00C160E4" w:rsidRDefault="00C160E4" w:rsidP="00435EE3">
            <w:pPr>
              <w:pStyle w:val="TAC"/>
              <w:rPr>
                <w:ins w:id="10645" w:author="Takashi Akao" w:date="2021-10-29T14:46:00Z"/>
              </w:rPr>
            </w:pPr>
            <w:ins w:id="10646" w:author="Takashi Akao" w:date="2021-10-29T14:46: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1863E2E5" w14:textId="77777777" w:rsidR="00C160E4" w:rsidRDefault="00C160E4" w:rsidP="00435EE3">
            <w:pPr>
              <w:pStyle w:val="TAC"/>
              <w:rPr>
                <w:ins w:id="10647" w:author="Takashi Akao" w:date="2021-10-29T14:46:00Z"/>
              </w:rPr>
            </w:pPr>
            <w:ins w:id="10648"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4B043D03" w14:textId="77777777" w:rsidR="00C160E4" w:rsidRDefault="00C160E4" w:rsidP="00435EE3">
            <w:pPr>
              <w:pStyle w:val="TAC"/>
              <w:rPr>
                <w:ins w:id="10649" w:author="Takashi Akao" w:date="2021-10-29T14:46:00Z"/>
              </w:rPr>
            </w:pPr>
            <w:ins w:id="10650" w:author="Takashi Akao" w:date="2021-10-29T14:46:00Z">
              <w:r>
                <w:t>4001</w:t>
              </w:r>
            </w:ins>
          </w:p>
        </w:tc>
        <w:tc>
          <w:tcPr>
            <w:tcW w:w="977" w:type="dxa"/>
            <w:tcBorders>
              <w:top w:val="single" w:sz="4" w:space="0" w:color="auto"/>
              <w:left w:val="single" w:sz="4" w:space="0" w:color="auto"/>
              <w:bottom w:val="single" w:sz="4" w:space="0" w:color="auto"/>
              <w:right w:val="single" w:sz="4" w:space="0" w:color="auto"/>
            </w:tcBorders>
          </w:tcPr>
          <w:p w14:paraId="7CA5836A" w14:textId="77777777" w:rsidR="00C160E4" w:rsidRDefault="00C160E4" w:rsidP="00435EE3">
            <w:pPr>
              <w:pStyle w:val="TAC"/>
              <w:rPr>
                <w:ins w:id="10651" w:author="Takashi Akao" w:date="2021-10-29T14:46:00Z"/>
              </w:rPr>
            </w:pPr>
            <w:ins w:id="1065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4AF65DA" w14:textId="77777777" w:rsidR="00C160E4" w:rsidRDefault="00C160E4" w:rsidP="00435EE3">
            <w:pPr>
              <w:pStyle w:val="TAC"/>
              <w:rPr>
                <w:ins w:id="10653" w:author="Takashi Akao" w:date="2021-10-29T14:46:00Z"/>
              </w:rPr>
            </w:pPr>
            <w:ins w:id="10654"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7E34F37" w14:textId="77777777" w:rsidR="00C160E4" w:rsidRDefault="00C160E4" w:rsidP="00435EE3">
            <w:pPr>
              <w:pStyle w:val="TAC"/>
              <w:rPr>
                <w:ins w:id="10655" w:author="Takashi Akao" w:date="2021-10-29T14:46:00Z"/>
              </w:rPr>
            </w:pPr>
            <w:ins w:id="10656" w:author="Takashi Akao" w:date="2021-10-29T14:46:00Z">
              <w:r>
                <w:t>N/A</w:t>
              </w:r>
            </w:ins>
          </w:p>
        </w:tc>
      </w:tr>
      <w:tr w:rsidR="00C160E4" w14:paraId="4EC7EF11" w14:textId="77777777" w:rsidTr="00435EE3">
        <w:trPr>
          <w:trHeight w:val="187"/>
          <w:jc w:val="center"/>
          <w:ins w:id="10657" w:author="Takashi Akao" w:date="2021-10-29T14:46:00Z"/>
        </w:trPr>
        <w:tc>
          <w:tcPr>
            <w:tcW w:w="2007" w:type="dxa"/>
            <w:tcBorders>
              <w:top w:val="nil"/>
              <w:left w:val="single" w:sz="4" w:space="0" w:color="auto"/>
              <w:bottom w:val="nil"/>
              <w:right w:val="single" w:sz="4" w:space="0" w:color="auto"/>
            </w:tcBorders>
            <w:shd w:val="clear" w:color="auto" w:fill="auto"/>
          </w:tcPr>
          <w:p w14:paraId="00437A14" w14:textId="77777777" w:rsidR="00C160E4" w:rsidRDefault="00C160E4" w:rsidP="00435EE3">
            <w:pPr>
              <w:pStyle w:val="TAC"/>
              <w:rPr>
                <w:ins w:id="1065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AEFFCC" w14:textId="77777777" w:rsidR="00C160E4" w:rsidRDefault="00C160E4" w:rsidP="00435EE3">
            <w:pPr>
              <w:pStyle w:val="TAC"/>
              <w:rPr>
                <w:ins w:id="10659" w:author="Takashi Akao" w:date="2021-10-29T14:46:00Z"/>
              </w:rPr>
            </w:pPr>
            <w:ins w:id="10660" w:author="Takashi Akao" w:date="2021-10-29T14:46:00Z">
              <w:r>
                <w:rPr>
                  <w:lang w:eastAsia="zh-CN"/>
                </w:rPr>
                <w:t>41</w:t>
              </w:r>
            </w:ins>
          </w:p>
        </w:tc>
        <w:tc>
          <w:tcPr>
            <w:tcW w:w="960" w:type="dxa"/>
            <w:tcBorders>
              <w:top w:val="single" w:sz="4" w:space="0" w:color="auto"/>
              <w:left w:val="single" w:sz="4" w:space="0" w:color="auto"/>
              <w:bottom w:val="single" w:sz="4" w:space="0" w:color="auto"/>
              <w:right w:val="single" w:sz="4" w:space="0" w:color="auto"/>
            </w:tcBorders>
          </w:tcPr>
          <w:p w14:paraId="4F98073B" w14:textId="77777777" w:rsidR="00C160E4" w:rsidRDefault="00C160E4" w:rsidP="00435EE3">
            <w:pPr>
              <w:pStyle w:val="TAC"/>
              <w:rPr>
                <w:ins w:id="10661" w:author="Takashi Akao" w:date="2021-10-29T14:46:00Z"/>
              </w:rPr>
            </w:pPr>
            <w:ins w:id="10662" w:author="Takashi Akao" w:date="2021-10-29T14:46:00Z">
              <w:r>
                <w:t>2642</w:t>
              </w:r>
            </w:ins>
          </w:p>
        </w:tc>
        <w:tc>
          <w:tcPr>
            <w:tcW w:w="964" w:type="dxa"/>
            <w:tcBorders>
              <w:top w:val="single" w:sz="4" w:space="0" w:color="auto"/>
              <w:left w:val="single" w:sz="4" w:space="0" w:color="auto"/>
              <w:bottom w:val="single" w:sz="4" w:space="0" w:color="auto"/>
              <w:right w:val="single" w:sz="4" w:space="0" w:color="auto"/>
            </w:tcBorders>
          </w:tcPr>
          <w:p w14:paraId="165A4DA9" w14:textId="77777777" w:rsidR="00C160E4" w:rsidRDefault="00C160E4" w:rsidP="00435EE3">
            <w:pPr>
              <w:pStyle w:val="TAC"/>
              <w:rPr>
                <w:ins w:id="10663" w:author="Takashi Akao" w:date="2021-10-29T14:46:00Z"/>
              </w:rPr>
            </w:pPr>
            <w:ins w:id="1066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161FD1A" w14:textId="77777777" w:rsidR="00C160E4" w:rsidRDefault="00C160E4" w:rsidP="00435EE3">
            <w:pPr>
              <w:pStyle w:val="TAC"/>
              <w:rPr>
                <w:ins w:id="10665" w:author="Takashi Akao" w:date="2021-10-29T14:46:00Z"/>
              </w:rPr>
            </w:pPr>
            <w:ins w:id="10666" w:author="Takashi Akao" w:date="2021-10-29T14:46: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47378478" w14:textId="77777777" w:rsidR="00C160E4" w:rsidRDefault="00C160E4" w:rsidP="00435EE3">
            <w:pPr>
              <w:pStyle w:val="TAC"/>
              <w:rPr>
                <w:ins w:id="10667" w:author="Takashi Akao" w:date="2021-10-29T14:46:00Z"/>
              </w:rPr>
            </w:pPr>
            <w:ins w:id="10668" w:author="Takashi Akao" w:date="2021-10-29T14:46:00Z">
              <w:r>
                <w:t>2642</w:t>
              </w:r>
            </w:ins>
          </w:p>
        </w:tc>
        <w:tc>
          <w:tcPr>
            <w:tcW w:w="977" w:type="dxa"/>
            <w:tcBorders>
              <w:top w:val="single" w:sz="4" w:space="0" w:color="auto"/>
              <w:left w:val="single" w:sz="4" w:space="0" w:color="auto"/>
              <w:bottom w:val="single" w:sz="4" w:space="0" w:color="auto"/>
              <w:right w:val="single" w:sz="4" w:space="0" w:color="auto"/>
            </w:tcBorders>
          </w:tcPr>
          <w:p w14:paraId="37E1C803" w14:textId="77777777" w:rsidR="00C160E4" w:rsidRDefault="00C160E4" w:rsidP="00435EE3">
            <w:pPr>
              <w:pStyle w:val="TAC"/>
              <w:rPr>
                <w:ins w:id="10669" w:author="Takashi Akao" w:date="2021-10-29T14:46:00Z"/>
              </w:rPr>
            </w:pPr>
            <w:ins w:id="1067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BC2DB73" w14:textId="77777777" w:rsidR="00C160E4" w:rsidRDefault="00C160E4" w:rsidP="00435EE3">
            <w:pPr>
              <w:pStyle w:val="TAC"/>
              <w:rPr>
                <w:ins w:id="10671" w:author="Takashi Akao" w:date="2021-10-29T14:46:00Z"/>
              </w:rPr>
            </w:pPr>
            <w:ins w:id="1067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2D69CC1B" w14:textId="77777777" w:rsidR="00C160E4" w:rsidRDefault="00C160E4" w:rsidP="00435EE3">
            <w:pPr>
              <w:pStyle w:val="TAC"/>
              <w:rPr>
                <w:ins w:id="10673" w:author="Takashi Akao" w:date="2021-10-29T14:46:00Z"/>
              </w:rPr>
            </w:pPr>
            <w:ins w:id="10674" w:author="Takashi Akao" w:date="2021-10-29T14:46:00Z">
              <w:r>
                <w:t>N/A</w:t>
              </w:r>
            </w:ins>
          </w:p>
        </w:tc>
      </w:tr>
      <w:tr w:rsidR="00C160E4" w14:paraId="310E5067" w14:textId="77777777" w:rsidTr="00435EE3">
        <w:trPr>
          <w:trHeight w:val="187"/>
          <w:jc w:val="center"/>
          <w:ins w:id="10675" w:author="Takashi Akao" w:date="2021-10-29T14:46:00Z"/>
        </w:trPr>
        <w:tc>
          <w:tcPr>
            <w:tcW w:w="2007" w:type="dxa"/>
            <w:tcBorders>
              <w:top w:val="nil"/>
              <w:left w:val="single" w:sz="4" w:space="0" w:color="auto"/>
              <w:bottom w:val="nil"/>
              <w:right w:val="single" w:sz="4" w:space="0" w:color="auto"/>
            </w:tcBorders>
            <w:shd w:val="clear" w:color="auto" w:fill="auto"/>
          </w:tcPr>
          <w:p w14:paraId="672B2F0C" w14:textId="77777777" w:rsidR="00C160E4" w:rsidRDefault="00C160E4" w:rsidP="00435EE3">
            <w:pPr>
              <w:pStyle w:val="TAC"/>
              <w:rPr>
                <w:ins w:id="1067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B8D152" w14:textId="77777777" w:rsidR="00C160E4" w:rsidRDefault="00C160E4" w:rsidP="00435EE3">
            <w:pPr>
              <w:pStyle w:val="TAC"/>
              <w:rPr>
                <w:ins w:id="10677" w:author="Takashi Akao" w:date="2021-10-29T14:46:00Z"/>
              </w:rPr>
            </w:pPr>
            <w:ins w:id="10678" w:author="Takashi Akao" w:date="2021-10-29T14:46:00Z">
              <w:r>
                <w:t>n71</w:t>
              </w:r>
            </w:ins>
          </w:p>
        </w:tc>
        <w:tc>
          <w:tcPr>
            <w:tcW w:w="960" w:type="dxa"/>
            <w:tcBorders>
              <w:top w:val="single" w:sz="4" w:space="0" w:color="auto"/>
              <w:left w:val="single" w:sz="4" w:space="0" w:color="auto"/>
              <w:bottom w:val="single" w:sz="4" w:space="0" w:color="auto"/>
              <w:right w:val="single" w:sz="4" w:space="0" w:color="auto"/>
            </w:tcBorders>
          </w:tcPr>
          <w:p w14:paraId="1343418F" w14:textId="77777777" w:rsidR="00C160E4" w:rsidRDefault="00C160E4" w:rsidP="00435EE3">
            <w:pPr>
              <w:pStyle w:val="TAC"/>
              <w:rPr>
                <w:ins w:id="10679" w:author="Takashi Akao" w:date="2021-10-29T14:46:00Z"/>
              </w:rPr>
            </w:pPr>
            <w:ins w:id="10680" w:author="Takashi Akao" w:date="2021-10-29T14:46:00Z">
              <w:r>
                <w:t>743</w:t>
              </w:r>
            </w:ins>
          </w:p>
        </w:tc>
        <w:tc>
          <w:tcPr>
            <w:tcW w:w="964" w:type="dxa"/>
            <w:tcBorders>
              <w:top w:val="single" w:sz="4" w:space="0" w:color="auto"/>
              <w:left w:val="single" w:sz="4" w:space="0" w:color="auto"/>
              <w:bottom w:val="single" w:sz="4" w:space="0" w:color="auto"/>
              <w:right w:val="single" w:sz="4" w:space="0" w:color="auto"/>
            </w:tcBorders>
          </w:tcPr>
          <w:p w14:paraId="1636CDB7" w14:textId="77777777" w:rsidR="00C160E4" w:rsidRDefault="00C160E4" w:rsidP="00435EE3">
            <w:pPr>
              <w:pStyle w:val="TAC"/>
              <w:rPr>
                <w:ins w:id="10681" w:author="Takashi Akao" w:date="2021-10-29T14:46:00Z"/>
              </w:rPr>
            </w:pPr>
            <w:ins w:id="1068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F7E92E3" w14:textId="77777777" w:rsidR="00C160E4" w:rsidRDefault="00C160E4" w:rsidP="00435EE3">
            <w:pPr>
              <w:pStyle w:val="TAC"/>
              <w:rPr>
                <w:ins w:id="10683" w:author="Takashi Akao" w:date="2021-10-29T14:46:00Z"/>
              </w:rPr>
            </w:pPr>
            <w:ins w:id="10684" w:author="Takashi Akao" w:date="2021-10-29T14:46: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45D5EB27" w14:textId="77777777" w:rsidR="00C160E4" w:rsidRDefault="00C160E4" w:rsidP="00435EE3">
            <w:pPr>
              <w:pStyle w:val="TAC"/>
              <w:rPr>
                <w:ins w:id="10685" w:author="Takashi Akao" w:date="2021-10-29T14:46:00Z"/>
              </w:rPr>
            </w:pPr>
            <w:ins w:id="10686" w:author="Takashi Akao" w:date="2021-10-29T14:46:00Z">
              <w:r>
                <w:t>798</w:t>
              </w:r>
            </w:ins>
          </w:p>
        </w:tc>
        <w:tc>
          <w:tcPr>
            <w:tcW w:w="977" w:type="dxa"/>
            <w:tcBorders>
              <w:top w:val="single" w:sz="4" w:space="0" w:color="auto"/>
              <w:left w:val="single" w:sz="4" w:space="0" w:color="auto"/>
              <w:bottom w:val="single" w:sz="4" w:space="0" w:color="auto"/>
              <w:right w:val="single" w:sz="4" w:space="0" w:color="auto"/>
            </w:tcBorders>
          </w:tcPr>
          <w:p w14:paraId="3AAB0518" w14:textId="77777777" w:rsidR="00C160E4" w:rsidRDefault="00C160E4" w:rsidP="00435EE3">
            <w:pPr>
              <w:pStyle w:val="TAC"/>
              <w:rPr>
                <w:ins w:id="10687" w:author="Takashi Akao" w:date="2021-10-29T14:46:00Z"/>
              </w:rPr>
            </w:pPr>
            <w:ins w:id="10688" w:author="Takashi Akao" w:date="2021-10-29T14:46:00Z">
              <w:r>
                <w:rPr>
                  <w:rFonts w:eastAsia="Malgun Gothic"/>
                  <w:szCs w:val="18"/>
                  <w:lang w:eastAsia="ko-KR"/>
                </w:rPr>
                <w:t>30.8</w:t>
              </w:r>
            </w:ins>
          </w:p>
        </w:tc>
        <w:tc>
          <w:tcPr>
            <w:tcW w:w="828" w:type="dxa"/>
            <w:tcBorders>
              <w:top w:val="single" w:sz="4" w:space="0" w:color="auto"/>
              <w:left w:val="single" w:sz="4" w:space="0" w:color="auto"/>
              <w:bottom w:val="single" w:sz="4" w:space="0" w:color="auto"/>
              <w:right w:val="single" w:sz="4" w:space="0" w:color="auto"/>
            </w:tcBorders>
          </w:tcPr>
          <w:p w14:paraId="4DEF3FF6" w14:textId="77777777" w:rsidR="00C160E4" w:rsidRDefault="00C160E4" w:rsidP="00435EE3">
            <w:pPr>
              <w:pStyle w:val="TAC"/>
              <w:rPr>
                <w:ins w:id="10689" w:author="Takashi Akao" w:date="2021-10-29T14:46:00Z"/>
              </w:rPr>
            </w:pPr>
            <w:ins w:id="1069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E759CD4" w14:textId="77777777" w:rsidR="00C160E4" w:rsidRDefault="00C160E4" w:rsidP="00435EE3">
            <w:pPr>
              <w:pStyle w:val="TAC"/>
              <w:rPr>
                <w:ins w:id="10691" w:author="Takashi Akao" w:date="2021-10-29T14:46:00Z"/>
              </w:rPr>
            </w:pPr>
            <w:ins w:id="10692" w:author="Takashi Akao" w:date="2021-10-29T14:46:00Z">
              <w:r>
                <w:t>IMD2</w:t>
              </w:r>
            </w:ins>
          </w:p>
        </w:tc>
      </w:tr>
      <w:tr w:rsidR="00C160E4" w14:paraId="044F2656" w14:textId="77777777" w:rsidTr="00435EE3">
        <w:trPr>
          <w:trHeight w:val="187"/>
          <w:jc w:val="center"/>
          <w:ins w:id="10693"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0D2F3BBD" w14:textId="77777777" w:rsidR="00C160E4" w:rsidRDefault="00C160E4" w:rsidP="00435EE3">
            <w:pPr>
              <w:pStyle w:val="TAC"/>
              <w:rPr>
                <w:ins w:id="1069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137D9A" w14:textId="77777777" w:rsidR="00C160E4" w:rsidRDefault="00C160E4" w:rsidP="00435EE3">
            <w:pPr>
              <w:pStyle w:val="TAC"/>
              <w:rPr>
                <w:ins w:id="10695" w:author="Takashi Akao" w:date="2021-10-29T14:46:00Z"/>
              </w:rPr>
            </w:pPr>
            <w:ins w:id="10696" w:author="Takashi Akao" w:date="2021-10-29T14:46:00Z">
              <w:r>
                <w:t>n7</w:t>
              </w:r>
              <w:r>
                <w:rPr>
                  <w:lang w:eastAsia="zh-CN"/>
                </w:rPr>
                <w:t>7</w:t>
              </w:r>
            </w:ins>
          </w:p>
        </w:tc>
        <w:tc>
          <w:tcPr>
            <w:tcW w:w="960" w:type="dxa"/>
            <w:tcBorders>
              <w:top w:val="single" w:sz="4" w:space="0" w:color="auto"/>
              <w:left w:val="single" w:sz="4" w:space="0" w:color="auto"/>
              <w:bottom w:val="single" w:sz="4" w:space="0" w:color="auto"/>
              <w:right w:val="single" w:sz="4" w:space="0" w:color="auto"/>
            </w:tcBorders>
          </w:tcPr>
          <w:p w14:paraId="4EC662C6" w14:textId="77777777" w:rsidR="00C160E4" w:rsidRDefault="00C160E4" w:rsidP="00435EE3">
            <w:pPr>
              <w:pStyle w:val="TAC"/>
              <w:rPr>
                <w:ins w:id="10697" w:author="Takashi Akao" w:date="2021-10-29T14:46:00Z"/>
              </w:rPr>
            </w:pPr>
            <w:ins w:id="10698" w:author="Takashi Akao" w:date="2021-10-29T14:46:00Z">
              <w:r>
                <w:t>3440</w:t>
              </w:r>
            </w:ins>
          </w:p>
        </w:tc>
        <w:tc>
          <w:tcPr>
            <w:tcW w:w="964" w:type="dxa"/>
            <w:tcBorders>
              <w:top w:val="single" w:sz="4" w:space="0" w:color="auto"/>
              <w:left w:val="single" w:sz="4" w:space="0" w:color="auto"/>
              <w:bottom w:val="single" w:sz="4" w:space="0" w:color="auto"/>
              <w:right w:val="single" w:sz="4" w:space="0" w:color="auto"/>
            </w:tcBorders>
          </w:tcPr>
          <w:p w14:paraId="2BC81A00" w14:textId="77777777" w:rsidR="00C160E4" w:rsidRDefault="00C160E4" w:rsidP="00435EE3">
            <w:pPr>
              <w:pStyle w:val="TAC"/>
              <w:rPr>
                <w:ins w:id="10699" w:author="Takashi Akao" w:date="2021-10-29T14:46:00Z"/>
              </w:rPr>
            </w:pPr>
            <w:ins w:id="10700"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69A4432" w14:textId="77777777" w:rsidR="00C160E4" w:rsidRDefault="00C160E4" w:rsidP="00435EE3">
            <w:pPr>
              <w:pStyle w:val="TAC"/>
              <w:rPr>
                <w:ins w:id="10701" w:author="Takashi Akao" w:date="2021-10-29T14:46:00Z"/>
              </w:rPr>
            </w:pPr>
            <w:ins w:id="10702" w:author="Takashi Akao" w:date="2021-10-29T14:46:00Z">
              <w:r>
                <w:rPr>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573715F8" w14:textId="77777777" w:rsidR="00C160E4" w:rsidRDefault="00C160E4" w:rsidP="00435EE3">
            <w:pPr>
              <w:pStyle w:val="TAC"/>
              <w:rPr>
                <w:ins w:id="10703" w:author="Takashi Akao" w:date="2021-10-29T14:46:00Z"/>
              </w:rPr>
            </w:pPr>
            <w:ins w:id="10704" w:author="Takashi Akao" w:date="2021-10-29T14:46:00Z">
              <w:r>
                <w:t>3440</w:t>
              </w:r>
            </w:ins>
          </w:p>
        </w:tc>
        <w:tc>
          <w:tcPr>
            <w:tcW w:w="977" w:type="dxa"/>
            <w:tcBorders>
              <w:top w:val="single" w:sz="4" w:space="0" w:color="auto"/>
              <w:left w:val="single" w:sz="4" w:space="0" w:color="auto"/>
              <w:bottom w:val="single" w:sz="4" w:space="0" w:color="auto"/>
              <w:right w:val="single" w:sz="4" w:space="0" w:color="auto"/>
            </w:tcBorders>
          </w:tcPr>
          <w:p w14:paraId="7752A2D5" w14:textId="77777777" w:rsidR="00C160E4" w:rsidRDefault="00C160E4" w:rsidP="00435EE3">
            <w:pPr>
              <w:pStyle w:val="TAC"/>
              <w:rPr>
                <w:ins w:id="10705" w:author="Takashi Akao" w:date="2021-10-29T14:46:00Z"/>
              </w:rPr>
            </w:pPr>
            <w:ins w:id="1070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83DBA1E" w14:textId="77777777" w:rsidR="00C160E4" w:rsidRDefault="00C160E4" w:rsidP="00435EE3">
            <w:pPr>
              <w:pStyle w:val="TAC"/>
              <w:rPr>
                <w:ins w:id="10707" w:author="Takashi Akao" w:date="2021-10-29T14:46:00Z"/>
              </w:rPr>
            </w:pPr>
            <w:ins w:id="1070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3319EABD" w14:textId="77777777" w:rsidR="00C160E4" w:rsidRDefault="00C160E4" w:rsidP="00435EE3">
            <w:pPr>
              <w:pStyle w:val="TAC"/>
              <w:rPr>
                <w:ins w:id="10709" w:author="Takashi Akao" w:date="2021-10-29T14:46:00Z"/>
              </w:rPr>
            </w:pPr>
            <w:ins w:id="10710" w:author="Takashi Akao" w:date="2021-10-29T14:46:00Z">
              <w:r>
                <w:t>N/A</w:t>
              </w:r>
            </w:ins>
          </w:p>
        </w:tc>
      </w:tr>
      <w:tr w:rsidR="00C160E4" w14:paraId="307B97B2" w14:textId="77777777" w:rsidTr="00435EE3">
        <w:trPr>
          <w:trHeight w:val="187"/>
          <w:jc w:val="center"/>
          <w:ins w:id="10711"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6B7E6444" w14:textId="77777777" w:rsidR="00C160E4" w:rsidRDefault="00C160E4" w:rsidP="00435EE3">
            <w:pPr>
              <w:pStyle w:val="TAC"/>
              <w:rPr>
                <w:ins w:id="10712" w:author="Takashi Akao" w:date="2021-10-29T14:46:00Z"/>
              </w:rPr>
            </w:pPr>
            <w:ins w:id="10713" w:author="Takashi Akao" w:date="2021-10-29T14:46:00Z">
              <w:r>
                <w:rPr>
                  <w:rFonts w:cs="Arial"/>
                  <w:color w:val="000000"/>
                  <w:szCs w:val="18"/>
                  <w:lang w:eastAsia="ja-JP"/>
                </w:rPr>
                <w:t>CA_n41-n71-n78</w:t>
              </w:r>
            </w:ins>
          </w:p>
        </w:tc>
        <w:tc>
          <w:tcPr>
            <w:tcW w:w="1146" w:type="dxa"/>
            <w:tcBorders>
              <w:top w:val="single" w:sz="4" w:space="0" w:color="auto"/>
              <w:left w:val="single" w:sz="4" w:space="0" w:color="auto"/>
              <w:bottom w:val="single" w:sz="4" w:space="0" w:color="auto"/>
              <w:right w:val="single" w:sz="4" w:space="0" w:color="auto"/>
            </w:tcBorders>
          </w:tcPr>
          <w:p w14:paraId="6AD9794A" w14:textId="77777777" w:rsidR="00C160E4" w:rsidRDefault="00C160E4" w:rsidP="00435EE3">
            <w:pPr>
              <w:pStyle w:val="TAC"/>
              <w:rPr>
                <w:ins w:id="10714" w:author="Takashi Akao" w:date="2021-10-29T14:46:00Z"/>
                <w:color w:val="000000"/>
                <w:lang w:val="en-US" w:eastAsia="zh-CN"/>
              </w:rPr>
            </w:pPr>
            <w:ins w:id="10715"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340EFE00" w14:textId="77777777" w:rsidR="00C160E4" w:rsidRDefault="00C160E4" w:rsidP="00435EE3">
            <w:pPr>
              <w:pStyle w:val="TAC"/>
              <w:rPr>
                <w:ins w:id="10716" w:author="Takashi Akao" w:date="2021-10-29T14:46:00Z"/>
              </w:rPr>
            </w:pPr>
            <w:ins w:id="10717" w:author="Takashi Akao" w:date="2021-10-29T14:46:00Z">
              <w:r>
                <w:t>2615</w:t>
              </w:r>
            </w:ins>
          </w:p>
        </w:tc>
        <w:tc>
          <w:tcPr>
            <w:tcW w:w="964" w:type="dxa"/>
            <w:tcBorders>
              <w:top w:val="single" w:sz="4" w:space="0" w:color="auto"/>
              <w:left w:val="single" w:sz="4" w:space="0" w:color="auto"/>
              <w:bottom w:val="single" w:sz="4" w:space="0" w:color="auto"/>
              <w:right w:val="single" w:sz="4" w:space="0" w:color="auto"/>
            </w:tcBorders>
          </w:tcPr>
          <w:p w14:paraId="3E33120D" w14:textId="77777777" w:rsidR="00C160E4" w:rsidRDefault="00C160E4" w:rsidP="00435EE3">
            <w:pPr>
              <w:pStyle w:val="TAC"/>
              <w:rPr>
                <w:ins w:id="10718" w:author="Takashi Akao" w:date="2021-10-29T14:46:00Z"/>
                <w:color w:val="000000"/>
                <w:lang w:val="en-US" w:eastAsia="zh-CN"/>
              </w:rPr>
            </w:pPr>
            <w:ins w:id="1071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8486493" w14:textId="77777777" w:rsidR="00C160E4" w:rsidRDefault="00C160E4" w:rsidP="00435EE3">
            <w:pPr>
              <w:pStyle w:val="TAC"/>
              <w:rPr>
                <w:ins w:id="10720" w:author="Takashi Akao" w:date="2021-10-29T14:46:00Z"/>
                <w:color w:val="000000"/>
                <w:lang w:val="en-US" w:eastAsia="zh-CN"/>
              </w:rPr>
            </w:pPr>
            <w:ins w:id="1072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C472BCE" w14:textId="77777777" w:rsidR="00C160E4" w:rsidRDefault="00C160E4" w:rsidP="00435EE3">
            <w:pPr>
              <w:pStyle w:val="TAC"/>
              <w:rPr>
                <w:ins w:id="10722" w:author="Takashi Akao" w:date="2021-10-29T14:46:00Z"/>
                <w:color w:val="000000"/>
                <w:lang w:val="en-US" w:eastAsia="zh-CN"/>
              </w:rPr>
            </w:pPr>
            <w:ins w:id="10723" w:author="Takashi Akao" w:date="2021-10-29T14:46:00Z">
              <w:r>
                <w:t>2615</w:t>
              </w:r>
            </w:ins>
          </w:p>
        </w:tc>
        <w:tc>
          <w:tcPr>
            <w:tcW w:w="977" w:type="dxa"/>
            <w:tcBorders>
              <w:top w:val="single" w:sz="4" w:space="0" w:color="auto"/>
              <w:left w:val="single" w:sz="4" w:space="0" w:color="auto"/>
              <w:bottom w:val="single" w:sz="4" w:space="0" w:color="auto"/>
              <w:right w:val="single" w:sz="4" w:space="0" w:color="auto"/>
            </w:tcBorders>
          </w:tcPr>
          <w:p w14:paraId="71682D7D" w14:textId="77777777" w:rsidR="00C160E4" w:rsidRDefault="00C160E4" w:rsidP="00435EE3">
            <w:pPr>
              <w:pStyle w:val="TAC"/>
              <w:rPr>
                <w:ins w:id="10724" w:author="Takashi Akao" w:date="2021-10-29T14:46:00Z"/>
                <w:color w:val="000000"/>
                <w:lang w:val="en-US" w:eastAsia="zh-CN"/>
              </w:rPr>
            </w:pPr>
            <w:ins w:id="1072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4A60254" w14:textId="77777777" w:rsidR="00C160E4" w:rsidRDefault="00C160E4" w:rsidP="00435EE3">
            <w:pPr>
              <w:pStyle w:val="TAC"/>
              <w:rPr>
                <w:ins w:id="10726" w:author="Takashi Akao" w:date="2021-10-29T14:46:00Z"/>
                <w:color w:val="000000"/>
                <w:lang w:val="en-US" w:eastAsia="zh-CN"/>
              </w:rPr>
            </w:pPr>
            <w:ins w:id="10727"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2FB43C57" w14:textId="77777777" w:rsidR="00C160E4" w:rsidRDefault="00C160E4" w:rsidP="00435EE3">
            <w:pPr>
              <w:pStyle w:val="TAC"/>
              <w:rPr>
                <w:ins w:id="10728" w:author="Takashi Akao" w:date="2021-10-29T14:46:00Z"/>
                <w:color w:val="000000"/>
                <w:lang w:val="en-US" w:eastAsia="zh-CN"/>
              </w:rPr>
            </w:pPr>
            <w:ins w:id="10729" w:author="Takashi Akao" w:date="2021-10-29T14:46:00Z">
              <w:r>
                <w:t>N/A</w:t>
              </w:r>
            </w:ins>
          </w:p>
        </w:tc>
      </w:tr>
      <w:tr w:rsidR="00C160E4" w14:paraId="3448A98A" w14:textId="77777777" w:rsidTr="00435EE3">
        <w:trPr>
          <w:trHeight w:val="187"/>
          <w:jc w:val="center"/>
          <w:ins w:id="10730"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0774316" w14:textId="77777777" w:rsidR="00C160E4" w:rsidRDefault="00C160E4" w:rsidP="00435EE3">
            <w:pPr>
              <w:pStyle w:val="TAC"/>
              <w:rPr>
                <w:ins w:id="10731"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4A55580B" w14:textId="77777777" w:rsidR="00C160E4" w:rsidRDefault="00C160E4" w:rsidP="00435EE3">
            <w:pPr>
              <w:pStyle w:val="TAC"/>
              <w:rPr>
                <w:ins w:id="10732" w:author="Takashi Akao" w:date="2021-10-29T14:46:00Z"/>
                <w:color w:val="000000"/>
                <w:lang w:val="en-US" w:eastAsia="zh-CN"/>
              </w:rPr>
            </w:pPr>
            <w:ins w:id="10733" w:author="Takashi Akao" w:date="2021-10-29T14:46: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471F688D" w14:textId="77777777" w:rsidR="00C160E4" w:rsidRDefault="00C160E4" w:rsidP="00435EE3">
            <w:pPr>
              <w:pStyle w:val="TAC"/>
              <w:rPr>
                <w:ins w:id="10734" w:author="Takashi Akao" w:date="2021-10-29T14:46:00Z"/>
              </w:rPr>
            </w:pPr>
            <w:ins w:id="10735" w:author="Takashi Akao" w:date="2021-10-29T14:46:00Z">
              <w:r>
                <w:t>693</w:t>
              </w:r>
            </w:ins>
          </w:p>
        </w:tc>
        <w:tc>
          <w:tcPr>
            <w:tcW w:w="964" w:type="dxa"/>
            <w:tcBorders>
              <w:top w:val="single" w:sz="4" w:space="0" w:color="auto"/>
              <w:left w:val="single" w:sz="4" w:space="0" w:color="auto"/>
              <w:bottom w:val="single" w:sz="4" w:space="0" w:color="auto"/>
              <w:right w:val="single" w:sz="4" w:space="0" w:color="auto"/>
            </w:tcBorders>
          </w:tcPr>
          <w:p w14:paraId="1AFAB8CD" w14:textId="77777777" w:rsidR="00C160E4" w:rsidRDefault="00C160E4" w:rsidP="00435EE3">
            <w:pPr>
              <w:pStyle w:val="TAC"/>
              <w:rPr>
                <w:ins w:id="10736" w:author="Takashi Akao" w:date="2021-10-29T14:46:00Z"/>
                <w:color w:val="000000"/>
                <w:lang w:val="en-US" w:eastAsia="zh-CN"/>
              </w:rPr>
            </w:pPr>
            <w:ins w:id="1073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F904034" w14:textId="77777777" w:rsidR="00C160E4" w:rsidRDefault="00C160E4" w:rsidP="00435EE3">
            <w:pPr>
              <w:pStyle w:val="TAC"/>
              <w:rPr>
                <w:ins w:id="10738" w:author="Takashi Akao" w:date="2021-10-29T14:46:00Z"/>
                <w:color w:val="000000"/>
                <w:lang w:val="en-US" w:eastAsia="zh-CN"/>
              </w:rPr>
            </w:pPr>
            <w:ins w:id="1073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BFBD96A" w14:textId="77777777" w:rsidR="00C160E4" w:rsidRDefault="00C160E4" w:rsidP="00435EE3">
            <w:pPr>
              <w:pStyle w:val="TAC"/>
              <w:rPr>
                <w:ins w:id="10740" w:author="Takashi Akao" w:date="2021-10-29T14:46:00Z"/>
                <w:color w:val="000000"/>
                <w:lang w:val="en-US" w:eastAsia="zh-CN"/>
              </w:rPr>
            </w:pPr>
            <w:ins w:id="10741" w:author="Takashi Akao" w:date="2021-10-29T14:46:00Z">
              <w:r>
                <w:t>647</w:t>
              </w:r>
            </w:ins>
          </w:p>
        </w:tc>
        <w:tc>
          <w:tcPr>
            <w:tcW w:w="977" w:type="dxa"/>
            <w:tcBorders>
              <w:top w:val="single" w:sz="4" w:space="0" w:color="auto"/>
              <w:left w:val="single" w:sz="4" w:space="0" w:color="auto"/>
              <w:bottom w:val="single" w:sz="4" w:space="0" w:color="auto"/>
              <w:right w:val="single" w:sz="4" w:space="0" w:color="auto"/>
            </w:tcBorders>
          </w:tcPr>
          <w:p w14:paraId="07D09F23" w14:textId="77777777" w:rsidR="00C160E4" w:rsidRDefault="00C160E4" w:rsidP="00435EE3">
            <w:pPr>
              <w:pStyle w:val="TAC"/>
              <w:rPr>
                <w:ins w:id="10742" w:author="Takashi Akao" w:date="2021-10-29T14:46:00Z"/>
                <w:color w:val="000000"/>
                <w:lang w:val="en-US" w:eastAsia="zh-CN"/>
              </w:rPr>
            </w:pPr>
            <w:ins w:id="1074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975BD48" w14:textId="77777777" w:rsidR="00C160E4" w:rsidRDefault="00C160E4" w:rsidP="00435EE3">
            <w:pPr>
              <w:pStyle w:val="TAC"/>
              <w:rPr>
                <w:ins w:id="10744" w:author="Takashi Akao" w:date="2021-10-29T14:46:00Z"/>
                <w:color w:val="000000"/>
                <w:lang w:val="en-US" w:eastAsia="zh-CN"/>
              </w:rPr>
            </w:pPr>
            <w:ins w:id="1074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4EB5C81" w14:textId="77777777" w:rsidR="00C160E4" w:rsidRDefault="00C160E4" w:rsidP="00435EE3">
            <w:pPr>
              <w:pStyle w:val="TAC"/>
              <w:rPr>
                <w:ins w:id="10746" w:author="Takashi Akao" w:date="2021-10-29T14:46:00Z"/>
                <w:color w:val="000000"/>
                <w:lang w:val="en-US" w:eastAsia="zh-CN"/>
              </w:rPr>
            </w:pPr>
            <w:ins w:id="10747" w:author="Takashi Akao" w:date="2021-10-29T14:46:00Z">
              <w:r>
                <w:t>N/A</w:t>
              </w:r>
            </w:ins>
          </w:p>
        </w:tc>
      </w:tr>
      <w:tr w:rsidR="00C160E4" w14:paraId="1526C229" w14:textId="77777777" w:rsidTr="00435EE3">
        <w:trPr>
          <w:trHeight w:val="187"/>
          <w:jc w:val="center"/>
          <w:ins w:id="10748"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29CE374" w14:textId="77777777" w:rsidR="00C160E4" w:rsidRDefault="00C160E4" w:rsidP="00435EE3">
            <w:pPr>
              <w:pStyle w:val="TAC"/>
              <w:rPr>
                <w:ins w:id="10749"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37CECE8E" w14:textId="77777777" w:rsidR="00C160E4" w:rsidRDefault="00C160E4" w:rsidP="00435EE3">
            <w:pPr>
              <w:pStyle w:val="TAC"/>
              <w:rPr>
                <w:ins w:id="10750" w:author="Takashi Akao" w:date="2021-10-29T14:46:00Z"/>
                <w:color w:val="000000"/>
                <w:lang w:val="en-US" w:eastAsia="zh-CN"/>
              </w:rPr>
            </w:pPr>
            <w:ins w:id="10751"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13D6E944" w14:textId="77777777" w:rsidR="00C160E4" w:rsidRDefault="00C160E4" w:rsidP="00435EE3">
            <w:pPr>
              <w:pStyle w:val="TAC"/>
              <w:rPr>
                <w:ins w:id="10752" w:author="Takashi Akao" w:date="2021-10-29T14:46:00Z"/>
              </w:rPr>
            </w:pPr>
            <w:ins w:id="10753" w:author="Takashi Akao" w:date="2021-10-29T14:46:00Z">
              <w:r>
                <w:t>3308</w:t>
              </w:r>
            </w:ins>
          </w:p>
        </w:tc>
        <w:tc>
          <w:tcPr>
            <w:tcW w:w="964" w:type="dxa"/>
            <w:tcBorders>
              <w:top w:val="single" w:sz="4" w:space="0" w:color="auto"/>
              <w:left w:val="single" w:sz="4" w:space="0" w:color="auto"/>
              <w:bottom w:val="single" w:sz="4" w:space="0" w:color="auto"/>
              <w:right w:val="single" w:sz="4" w:space="0" w:color="auto"/>
            </w:tcBorders>
          </w:tcPr>
          <w:p w14:paraId="36BF9AB7" w14:textId="77777777" w:rsidR="00C160E4" w:rsidRDefault="00C160E4" w:rsidP="00435EE3">
            <w:pPr>
              <w:pStyle w:val="TAC"/>
              <w:rPr>
                <w:ins w:id="10754" w:author="Takashi Akao" w:date="2021-10-29T14:46:00Z"/>
                <w:color w:val="000000"/>
                <w:lang w:val="en-US" w:eastAsia="zh-CN"/>
              </w:rPr>
            </w:pPr>
            <w:ins w:id="10755" w:author="Takashi Akao" w:date="2021-10-29T14:46: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6F9F1D1E" w14:textId="77777777" w:rsidR="00C160E4" w:rsidRDefault="00C160E4" w:rsidP="00435EE3">
            <w:pPr>
              <w:pStyle w:val="TAC"/>
              <w:rPr>
                <w:ins w:id="10756" w:author="Takashi Akao" w:date="2021-10-29T14:46:00Z"/>
                <w:color w:val="000000"/>
                <w:lang w:val="en-US" w:eastAsia="zh-CN"/>
              </w:rPr>
            </w:pPr>
            <w:ins w:id="10757" w:author="Takashi Akao" w:date="2021-10-29T14:46:00Z">
              <w:r>
                <w:rPr>
                  <w:rFonts w:hint="eastAsia"/>
                </w:rPr>
                <w:t>50</w:t>
              </w:r>
            </w:ins>
          </w:p>
        </w:tc>
        <w:tc>
          <w:tcPr>
            <w:tcW w:w="960" w:type="dxa"/>
            <w:tcBorders>
              <w:top w:val="single" w:sz="4" w:space="0" w:color="auto"/>
              <w:left w:val="single" w:sz="4" w:space="0" w:color="auto"/>
              <w:bottom w:val="single" w:sz="4" w:space="0" w:color="auto"/>
              <w:right w:val="single" w:sz="4" w:space="0" w:color="auto"/>
            </w:tcBorders>
          </w:tcPr>
          <w:p w14:paraId="462D0268" w14:textId="77777777" w:rsidR="00C160E4" w:rsidRDefault="00C160E4" w:rsidP="00435EE3">
            <w:pPr>
              <w:pStyle w:val="TAC"/>
              <w:rPr>
                <w:ins w:id="10758" w:author="Takashi Akao" w:date="2021-10-29T14:46:00Z"/>
                <w:color w:val="000000"/>
                <w:lang w:val="en-US" w:eastAsia="zh-CN"/>
              </w:rPr>
            </w:pPr>
            <w:ins w:id="10759" w:author="Takashi Akao" w:date="2021-10-29T14:46:00Z">
              <w:r>
                <w:t>3</w:t>
              </w:r>
              <w:r>
                <w:rPr>
                  <w:rFonts w:hint="eastAsia"/>
                </w:rPr>
                <w:t>308</w:t>
              </w:r>
            </w:ins>
          </w:p>
        </w:tc>
        <w:tc>
          <w:tcPr>
            <w:tcW w:w="977" w:type="dxa"/>
            <w:tcBorders>
              <w:top w:val="single" w:sz="4" w:space="0" w:color="auto"/>
              <w:left w:val="single" w:sz="4" w:space="0" w:color="auto"/>
              <w:bottom w:val="single" w:sz="4" w:space="0" w:color="auto"/>
              <w:right w:val="single" w:sz="4" w:space="0" w:color="auto"/>
            </w:tcBorders>
          </w:tcPr>
          <w:p w14:paraId="47C22905" w14:textId="77777777" w:rsidR="00C160E4" w:rsidRDefault="00C160E4" w:rsidP="00435EE3">
            <w:pPr>
              <w:pStyle w:val="TAC"/>
              <w:rPr>
                <w:ins w:id="10760" w:author="Takashi Akao" w:date="2021-10-29T14:46:00Z"/>
                <w:color w:val="000000"/>
                <w:lang w:val="en-US" w:eastAsia="zh-CN"/>
              </w:rPr>
            </w:pPr>
            <w:ins w:id="10761" w:author="Takashi Akao" w:date="2021-10-29T14:46:00Z">
              <w:r>
                <w:rPr>
                  <w:rFonts w:hint="eastAsia"/>
                </w:rPr>
                <w:t>29.1</w:t>
              </w:r>
            </w:ins>
          </w:p>
        </w:tc>
        <w:tc>
          <w:tcPr>
            <w:tcW w:w="828" w:type="dxa"/>
            <w:tcBorders>
              <w:top w:val="single" w:sz="4" w:space="0" w:color="auto"/>
              <w:left w:val="single" w:sz="4" w:space="0" w:color="auto"/>
              <w:bottom w:val="single" w:sz="4" w:space="0" w:color="auto"/>
              <w:right w:val="single" w:sz="4" w:space="0" w:color="auto"/>
            </w:tcBorders>
          </w:tcPr>
          <w:p w14:paraId="7EAC8B77" w14:textId="77777777" w:rsidR="00C160E4" w:rsidRDefault="00C160E4" w:rsidP="00435EE3">
            <w:pPr>
              <w:pStyle w:val="TAC"/>
              <w:rPr>
                <w:ins w:id="10762" w:author="Takashi Akao" w:date="2021-10-29T14:46:00Z"/>
                <w:color w:val="000000"/>
                <w:lang w:val="en-US" w:eastAsia="zh-CN"/>
              </w:rPr>
            </w:pPr>
            <w:ins w:id="10763"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3C6F4E97" w14:textId="77777777" w:rsidR="00C160E4" w:rsidRDefault="00C160E4" w:rsidP="00435EE3">
            <w:pPr>
              <w:pStyle w:val="TAC"/>
              <w:rPr>
                <w:ins w:id="10764" w:author="Takashi Akao" w:date="2021-10-29T14:46:00Z"/>
                <w:color w:val="000000"/>
                <w:lang w:val="en-US" w:eastAsia="zh-CN"/>
              </w:rPr>
            </w:pPr>
            <w:ins w:id="10765" w:author="Takashi Akao" w:date="2021-10-29T14:46:00Z">
              <w:r>
                <w:t>IMD2</w:t>
              </w:r>
              <w:r>
                <w:rPr>
                  <w:vertAlign w:val="superscript"/>
                </w:rPr>
                <w:t>1</w:t>
              </w:r>
            </w:ins>
          </w:p>
        </w:tc>
      </w:tr>
      <w:tr w:rsidR="00C160E4" w14:paraId="1CDA694E" w14:textId="77777777" w:rsidTr="00435EE3">
        <w:trPr>
          <w:trHeight w:val="187"/>
          <w:jc w:val="center"/>
          <w:ins w:id="10766"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AF3676E" w14:textId="77777777" w:rsidR="00C160E4" w:rsidRDefault="00C160E4" w:rsidP="00435EE3">
            <w:pPr>
              <w:pStyle w:val="TAC"/>
              <w:rPr>
                <w:ins w:id="10767"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36D393D8" w14:textId="77777777" w:rsidR="00C160E4" w:rsidRDefault="00C160E4" w:rsidP="00435EE3">
            <w:pPr>
              <w:pStyle w:val="TAC"/>
              <w:rPr>
                <w:ins w:id="10768" w:author="Takashi Akao" w:date="2021-10-29T14:46:00Z"/>
                <w:color w:val="000000"/>
                <w:lang w:val="en-US" w:eastAsia="zh-CN"/>
              </w:rPr>
            </w:pPr>
            <w:ins w:id="10769"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6DDB97BD" w14:textId="77777777" w:rsidR="00C160E4" w:rsidRDefault="00C160E4" w:rsidP="00435EE3">
            <w:pPr>
              <w:pStyle w:val="TAC"/>
              <w:rPr>
                <w:ins w:id="10770" w:author="Takashi Akao" w:date="2021-10-29T14:46:00Z"/>
              </w:rPr>
            </w:pPr>
            <w:ins w:id="10771" w:author="Takashi Akao" w:date="2021-10-29T14:46:00Z">
              <w:r>
                <w:t>2580</w:t>
              </w:r>
            </w:ins>
          </w:p>
        </w:tc>
        <w:tc>
          <w:tcPr>
            <w:tcW w:w="964" w:type="dxa"/>
            <w:tcBorders>
              <w:top w:val="single" w:sz="4" w:space="0" w:color="auto"/>
              <w:left w:val="single" w:sz="4" w:space="0" w:color="auto"/>
              <w:bottom w:val="single" w:sz="4" w:space="0" w:color="auto"/>
              <w:right w:val="single" w:sz="4" w:space="0" w:color="auto"/>
            </w:tcBorders>
          </w:tcPr>
          <w:p w14:paraId="1C59186F" w14:textId="77777777" w:rsidR="00C160E4" w:rsidRDefault="00C160E4" w:rsidP="00435EE3">
            <w:pPr>
              <w:pStyle w:val="TAC"/>
              <w:rPr>
                <w:ins w:id="10772" w:author="Takashi Akao" w:date="2021-10-29T14:46:00Z"/>
                <w:color w:val="000000"/>
                <w:lang w:val="en-US" w:eastAsia="zh-CN"/>
              </w:rPr>
            </w:pPr>
            <w:ins w:id="1077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10B2E05" w14:textId="77777777" w:rsidR="00C160E4" w:rsidRDefault="00C160E4" w:rsidP="00435EE3">
            <w:pPr>
              <w:pStyle w:val="TAC"/>
              <w:rPr>
                <w:ins w:id="10774" w:author="Takashi Akao" w:date="2021-10-29T14:46:00Z"/>
                <w:color w:val="000000"/>
                <w:lang w:val="en-US" w:eastAsia="zh-CN"/>
              </w:rPr>
            </w:pPr>
            <w:ins w:id="1077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4F14B89" w14:textId="77777777" w:rsidR="00C160E4" w:rsidRDefault="00C160E4" w:rsidP="00435EE3">
            <w:pPr>
              <w:pStyle w:val="TAC"/>
              <w:rPr>
                <w:ins w:id="10776" w:author="Takashi Akao" w:date="2021-10-29T14:46:00Z"/>
                <w:color w:val="000000"/>
                <w:lang w:val="en-US" w:eastAsia="zh-CN"/>
              </w:rPr>
            </w:pPr>
            <w:ins w:id="10777" w:author="Takashi Akao" w:date="2021-10-29T14:46:00Z">
              <w:r>
                <w:t>2580</w:t>
              </w:r>
            </w:ins>
          </w:p>
        </w:tc>
        <w:tc>
          <w:tcPr>
            <w:tcW w:w="977" w:type="dxa"/>
            <w:tcBorders>
              <w:top w:val="single" w:sz="4" w:space="0" w:color="auto"/>
              <w:left w:val="single" w:sz="4" w:space="0" w:color="auto"/>
              <w:bottom w:val="single" w:sz="4" w:space="0" w:color="auto"/>
              <w:right w:val="single" w:sz="4" w:space="0" w:color="auto"/>
            </w:tcBorders>
          </w:tcPr>
          <w:p w14:paraId="77EB98D0" w14:textId="77777777" w:rsidR="00C160E4" w:rsidRDefault="00C160E4" w:rsidP="00435EE3">
            <w:pPr>
              <w:pStyle w:val="TAC"/>
              <w:rPr>
                <w:ins w:id="10778" w:author="Takashi Akao" w:date="2021-10-29T14:46:00Z"/>
                <w:color w:val="000000"/>
                <w:lang w:val="en-US" w:eastAsia="zh-CN"/>
              </w:rPr>
            </w:pPr>
            <w:ins w:id="1077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4525FCC" w14:textId="77777777" w:rsidR="00C160E4" w:rsidRDefault="00C160E4" w:rsidP="00435EE3">
            <w:pPr>
              <w:pStyle w:val="TAC"/>
              <w:rPr>
                <w:ins w:id="10780" w:author="Takashi Akao" w:date="2021-10-29T14:46:00Z"/>
                <w:color w:val="000000"/>
                <w:lang w:val="en-US" w:eastAsia="zh-CN"/>
              </w:rPr>
            </w:pPr>
            <w:ins w:id="1078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731CEE2" w14:textId="77777777" w:rsidR="00C160E4" w:rsidRDefault="00C160E4" w:rsidP="00435EE3">
            <w:pPr>
              <w:pStyle w:val="TAC"/>
              <w:rPr>
                <w:ins w:id="10782" w:author="Takashi Akao" w:date="2021-10-29T14:46:00Z"/>
                <w:color w:val="000000"/>
                <w:lang w:val="en-US" w:eastAsia="zh-CN"/>
              </w:rPr>
            </w:pPr>
            <w:ins w:id="10783" w:author="Takashi Akao" w:date="2021-10-29T14:46:00Z">
              <w:r>
                <w:t>N/A</w:t>
              </w:r>
            </w:ins>
          </w:p>
        </w:tc>
      </w:tr>
      <w:tr w:rsidR="00C160E4" w14:paraId="5F7B6B57" w14:textId="77777777" w:rsidTr="00435EE3">
        <w:trPr>
          <w:trHeight w:val="187"/>
          <w:jc w:val="center"/>
          <w:ins w:id="10784"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2068778" w14:textId="77777777" w:rsidR="00C160E4" w:rsidRDefault="00C160E4" w:rsidP="00435EE3">
            <w:pPr>
              <w:pStyle w:val="TAC"/>
              <w:rPr>
                <w:ins w:id="10785"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4F87A790" w14:textId="77777777" w:rsidR="00C160E4" w:rsidRDefault="00C160E4" w:rsidP="00435EE3">
            <w:pPr>
              <w:pStyle w:val="TAC"/>
              <w:rPr>
                <w:ins w:id="10786" w:author="Takashi Akao" w:date="2021-10-29T14:46:00Z"/>
                <w:color w:val="000000"/>
                <w:lang w:val="en-US" w:eastAsia="zh-CN"/>
              </w:rPr>
            </w:pPr>
            <w:ins w:id="10787" w:author="Takashi Akao" w:date="2021-10-29T14:46: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22341629" w14:textId="77777777" w:rsidR="00C160E4" w:rsidRDefault="00C160E4" w:rsidP="00435EE3">
            <w:pPr>
              <w:pStyle w:val="TAC"/>
              <w:rPr>
                <w:ins w:id="10788" w:author="Takashi Akao" w:date="2021-10-29T14:46:00Z"/>
              </w:rPr>
            </w:pPr>
            <w:ins w:id="10789" w:author="Takashi Akao" w:date="2021-10-29T14:46:00Z">
              <w:r>
                <w:t>693</w:t>
              </w:r>
            </w:ins>
          </w:p>
        </w:tc>
        <w:tc>
          <w:tcPr>
            <w:tcW w:w="964" w:type="dxa"/>
            <w:tcBorders>
              <w:top w:val="single" w:sz="4" w:space="0" w:color="auto"/>
              <w:left w:val="single" w:sz="4" w:space="0" w:color="auto"/>
              <w:bottom w:val="single" w:sz="4" w:space="0" w:color="auto"/>
              <w:right w:val="single" w:sz="4" w:space="0" w:color="auto"/>
            </w:tcBorders>
          </w:tcPr>
          <w:p w14:paraId="4342DB04" w14:textId="77777777" w:rsidR="00C160E4" w:rsidRDefault="00C160E4" w:rsidP="00435EE3">
            <w:pPr>
              <w:pStyle w:val="TAC"/>
              <w:rPr>
                <w:ins w:id="10790" w:author="Takashi Akao" w:date="2021-10-29T14:46:00Z"/>
                <w:color w:val="000000"/>
                <w:lang w:val="en-US" w:eastAsia="zh-CN"/>
              </w:rPr>
            </w:pPr>
            <w:ins w:id="1079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6D9042A" w14:textId="77777777" w:rsidR="00C160E4" w:rsidRDefault="00C160E4" w:rsidP="00435EE3">
            <w:pPr>
              <w:pStyle w:val="TAC"/>
              <w:rPr>
                <w:ins w:id="10792" w:author="Takashi Akao" w:date="2021-10-29T14:46:00Z"/>
                <w:color w:val="000000"/>
                <w:lang w:val="en-US" w:eastAsia="zh-CN"/>
              </w:rPr>
            </w:pPr>
            <w:ins w:id="1079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E81A5AE" w14:textId="77777777" w:rsidR="00C160E4" w:rsidRDefault="00C160E4" w:rsidP="00435EE3">
            <w:pPr>
              <w:pStyle w:val="TAC"/>
              <w:rPr>
                <w:ins w:id="10794" w:author="Takashi Akao" w:date="2021-10-29T14:46:00Z"/>
                <w:color w:val="000000"/>
                <w:lang w:val="en-US" w:eastAsia="zh-CN"/>
              </w:rPr>
            </w:pPr>
            <w:ins w:id="10795" w:author="Takashi Akao" w:date="2021-10-29T14:46:00Z">
              <w:r>
                <w:t>647</w:t>
              </w:r>
            </w:ins>
          </w:p>
        </w:tc>
        <w:tc>
          <w:tcPr>
            <w:tcW w:w="977" w:type="dxa"/>
            <w:tcBorders>
              <w:top w:val="single" w:sz="4" w:space="0" w:color="auto"/>
              <w:left w:val="single" w:sz="4" w:space="0" w:color="auto"/>
              <w:bottom w:val="single" w:sz="4" w:space="0" w:color="auto"/>
              <w:right w:val="single" w:sz="4" w:space="0" w:color="auto"/>
            </w:tcBorders>
          </w:tcPr>
          <w:p w14:paraId="4EBE101A" w14:textId="77777777" w:rsidR="00C160E4" w:rsidRDefault="00C160E4" w:rsidP="00435EE3">
            <w:pPr>
              <w:pStyle w:val="TAC"/>
              <w:rPr>
                <w:ins w:id="10796" w:author="Takashi Akao" w:date="2021-10-29T14:46:00Z"/>
                <w:color w:val="000000"/>
                <w:lang w:val="en-US" w:eastAsia="zh-CN"/>
              </w:rPr>
            </w:pPr>
            <w:ins w:id="1079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C7C9414" w14:textId="77777777" w:rsidR="00C160E4" w:rsidRDefault="00C160E4" w:rsidP="00435EE3">
            <w:pPr>
              <w:pStyle w:val="TAC"/>
              <w:rPr>
                <w:ins w:id="10798" w:author="Takashi Akao" w:date="2021-10-29T14:46:00Z"/>
                <w:color w:val="000000"/>
                <w:lang w:val="en-US" w:eastAsia="zh-CN"/>
              </w:rPr>
            </w:pPr>
            <w:ins w:id="1079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249ACEB" w14:textId="77777777" w:rsidR="00C160E4" w:rsidRDefault="00C160E4" w:rsidP="00435EE3">
            <w:pPr>
              <w:pStyle w:val="TAC"/>
              <w:rPr>
                <w:ins w:id="10800" w:author="Takashi Akao" w:date="2021-10-29T14:46:00Z"/>
                <w:color w:val="000000"/>
                <w:lang w:val="en-US" w:eastAsia="zh-CN"/>
              </w:rPr>
            </w:pPr>
            <w:ins w:id="10801" w:author="Takashi Akao" w:date="2021-10-29T14:46:00Z">
              <w:r>
                <w:t>N/A</w:t>
              </w:r>
            </w:ins>
          </w:p>
        </w:tc>
      </w:tr>
      <w:tr w:rsidR="00C160E4" w14:paraId="4028E538" w14:textId="77777777" w:rsidTr="00435EE3">
        <w:trPr>
          <w:trHeight w:val="187"/>
          <w:jc w:val="center"/>
          <w:ins w:id="1080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CD1DCC0" w14:textId="77777777" w:rsidR="00C160E4" w:rsidRDefault="00C160E4" w:rsidP="00435EE3">
            <w:pPr>
              <w:pStyle w:val="TAC"/>
              <w:rPr>
                <w:ins w:id="10803"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3A0E6AB2" w14:textId="77777777" w:rsidR="00C160E4" w:rsidRDefault="00C160E4" w:rsidP="00435EE3">
            <w:pPr>
              <w:pStyle w:val="TAC"/>
              <w:rPr>
                <w:ins w:id="10804" w:author="Takashi Akao" w:date="2021-10-29T14:46:00Z"/>
                <w:color w:val="000000"/>
                <w:lang w:val="en-US" w:eastAsia="zh-CN"/>
              </w:rPr>
            </w:pPr>
            <w:ins w:id="10805"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56200A4D" w14:textId="77777777" w:rsidR="00C160E4" w:rsidRDefault="00C160E4" w:rsidP="00435EE3">
            <w:pPr>
              <w:pStyle w:val="TAC"/>
              <w:rPr>
                <w:ins w:id="10806" w:author="Takashi Akao" w:date="2021-10-29T14:46:00Z"/>
              </w:rPr>
            </w:pPr>
            <w:ins w:id="10807" w:author="Takashi Akao" w:date="2021-10-29T14:46:00Z">
              <w:r>
                <w:t>3774</w:t>
              </w:r>
            </w:ins>
          </w:p>
        </w:tc>
        <w:tc>
          <w:tcPr>
            <w:tcW w:w="964" w:type="dxa"/>
            <w:tcBorders>
              <w:top w:val="single" w:sz="4" w:space="0" w:color="auto"/>
              <w:left w:val="single" w:sz="4" w:space="0" w:color="auto"/>
              <w:bottom w:val="single" w:sz="4" w:space="0" w:color="auto"/>
              <w:right w:val="single" w:sz="4" w:space="0" w:color="auto"/>
            </w:tcBorders>
          </w:tcPr>
          <w:p w14:paraId="26380B6F" w14:textId="77777777" w:rsidR="00C160E4" w:rsidRDefault="00C160E4" w:rsidP="00435EE3">
            <w:pPr>
              <w:pStyle w:val="TAC"/>
              <w:rPr>
                <w:ins w:id="10808" w:author="Takashi Akao" w:date="2021-10-29T14:46:00Z"/>
                <w:color w:val="000000"/>
                <w:lang w:val="en-US" w:eastAsia="zh-CN"/>
              </w:rPr>
            </w:pPr>
            <w:ins w:id="10809" w:author="Takashi Akao" w:date="2021-10-29T14:46: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4F1B6489" w14:textId="77777777" w:rsidR="00C160E4" w:rsidRDefault="00C160E4" w:rsidP="00435EE3">
            <w:pPr>
              <w:pStyle w:val="TAC"/>
              <w:rPr>
                <w:ins w:id="10810" w:author="Takashi Akao" w:date="2021-10-29T14:46:00Z"/>
                <w:color w:val="000000"/>
                <w:lang w:val="en-US" w:eastAsia="zh-CN"/>
              </w:rPr>
            </w:pPr>
            <w:ins w:id="10811" w:author="Takashi Akao" w:date="2021-10-29T14:46:00Z">
              <w:r>
                <w:rPr>
                  <w:rFonts w:hint="eastAsia"/>
                </w:rPr>
                <w:t>50</w:t>
              </w:r>
            </w:ins>
          </w:p>
        </w:tc>
        <w:tc>
          <w:tcPr>
            <w:tcW w:w="960" w:type="dxa"/>
            <w:tcBorders>
              <w:top w:val="single" w:sz="4" w:space="0" w:color="auto"/>
              <w:left w:val="single" w:sz="4" w:space="0" w:color="auto"/>
              <w:bottom w:val="single" w:sz="4" w:space="0" w:color="auto"/>
              <w:right w:val="single" w:sz="4" w:space="0" w:color="auto"/>
            </w:tcBorders>
          </w:tcPr>
          <w:p w14:paraId="68ECB2FC" w14:textId="77777777" w:rsidR="00C160E4" w:rsidRDefault="00C160E4" w:rsidP="00435EE3">
            <w:pPr>
              <w:pStyle w:val="TAC"/>
              <w:rPr>
                <w:ins w:id="10812" w:author="Takashi Akao" w:date="2021-10-29T14:46:00Z"/>
                <w:color w:val="000000"/>
                <w:lang w:val="en-US" w:eastAsia="zh-CN"/>
              </w:rPr>
            </w:pPr>
            <w:ins w:id="10813" w:author="Takashi Akao" w:date="2021-10-29T14:46:00Z">
              <w:r>
                <w:t>3</w:t>
              </w:r>
              <w:r>
                <w:rPr>
                  <w:rFonts w:hint="eastAsia"/>
                </w:rPr>
                <w:t>774</w:t>
              </w:r>
            </w:ins>
          </w:p>
        </w:tc>
        <w:tc>
          <w:tcPr>
            <w:tcW w:w="977" w:type="dxa"/>
            <w:tcBorders>
              <w:top w:val="single" w:sz="4" w:space="0" w:color="auto"/>
              <w:left w:val="single" w:sz="4" w:space="0" w:color="auto"/>
              <w:bottom w:val="single" w:sz="4" w:space="0" w:color="auto"/>
              <w:right w:val="single" w:sz="4" w:space="0" w:color="auto"/>
            </w:tcBorders>
          </w:tcPr>
          <w:p w14:paraId="5B9B57DE" w14:textId="77777777" w:rsidR="00C160E4" w:rsidRDefault="00C160E4" w:rsidP="00435EE3">
            <w:pPr>
              <w:pStyle w:val="TAC"/>
              <w:rPr>
                <w:ins w:id="10814" w:author="Takashi Akao" w:date="2021-10-29T14:46:00Z"/>
                <w:color w:val="000000"/>
                <w:lang w:val="en-US" w:eastAsia="zh-CN"/>
              </w:rPr>
            </w:pPr>
            <w:ins w:id="10815" w:author="Takashi Akao" w:date="2021-10-29T14:46:00Z">
              <w:r>
                <w:rPr>
                  <w:rFonts w:hint="eastAsia"/>
                </w:rPr>
                <w:t>10.3</w:t>
              </w:r>
            </w:ins>
          </w:p>
        </w:tc>
        <w:tc>
          <w:tcPr>
            <w:tcW w:w="828" w:type="dxa"/>
            <w:tcBorders>
              <w:top w:val="single" w:sz="4" w:space="0" w:color="auto"/>
              <w:left w:val="single" w:sz="4" w:space="0" w:color="auto"/>
              <w:bottom w:val="single" w:sz="4" w:space="0" w:color="auto"/>
              <w:right w:val="single" w:sz="4" w:space="0" w:color="auto"/>
            </w:tcBorders>
          </w:tcPr>
          <w:p w14:paraId="7186D62F" w14:textId="77777777" w:rsidR="00C160E4" w:rsidRDefault="00C160E4" w:rsidP="00435EE3">
            <w:pPr>
              <w:pStyle w:val="TAC"/>
              <w:rPr>
                <w:ins w:id="10816" w:author="Takashi Akao" w:date="2021-10-29T14:46:00Z"/>
                <w:color w:val="000000"/>
                <w:lang w:val="en-US" w:eastAsia="zh-CN"/>
              </w:rPr>
            </w:pPr>
            <w:ins w:id="10817"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5CD3B08C" w14:textId="77777777" w:rsidR="00C160E4" w:rsidRDefault="00C160E4" w:rsidP="00435EE3">
            <w:pPr>
              <w:pStyle w:val="TAC"/>
              <w:rPr>
                <w:ins w:id="10818" w:author="Takashi Akao" w:date="2021-10-29T14:46:00Z"/>
                <w:color w:val="000000"/>
                <w:lang w:val="en-US" w:eastAsia="zh-CN"/>
              </w:rPr>
            </w:pPr>
            <w:ins w:id="10819" w:author="Takashi Akao" w:date="2021-10-29T14:46:00Z">
              <w:r>
                <w:t>IMD4</w:t>
              </w:r>
              <w:r>
                <w:rPr>
                  <w:vertAlign w:val="superscript"/>
                </w:rPr>
                <w:t>1</w:t>
              </w:r>
            </w:ins>
          </w:p>
        </w:tc>
      </w:tr>
      <w:tr w:rsidR="00C160E4" w14:paraId="668F95FE" w14:textId="77777777" w:rsidTr="00435EE3">
        <w:trPr>
          <w:trHeight w:val="187"/>
          <w:jc w:val="center"/>
          <w:ins w:id="10820"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BEE6092" w14:textId="77777777" w:rsidR="00C160E4" w:rsidRDefault="00C160E4" w:rsidP="00435EE3">
            <w:pPr>
              <w:pStyle w:val="TAC"/>
              <w:rPr>
                <w:ins w:id="10821"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02FBA8F8" w14:textId="77777777" w:rsidR="00C160E4" w:rsidRDefault="00C160E4" w:rsidP="00435EE3">
            <w:pPr>
              <w:pStyle w:val="TAC"/>
              <w:rPr>
                <w:ins w:id="10822" w:author="Takashi Akao" w:date="2021-10-29T14:46:00Z"/>
                <w:color w:val="000000"/>
                <w:lang w:val="en-US" w:eastAsia="zh-CN"/>
              </w:rPr>
            </w:pPr>
            <w:ins w:id="10823"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0B8DE32D" w14:textId="77777777" w:rsidR="00C160E4" w:rsidRDefault="00C160E4" w:rsidP="00435EE3">
            <w:pPr>
              <w:pStyle w:val="TAC"/>
              <w:rPr>
                <w:ins w:id="10824" w:author="Takashi Akao" w:date="2021-10-29T14:46:00Z"/>
              </w:rPr>
            </w:pPr>
            <w:ins w:id="10825" w:author="Takashi Akao" w:date="2021-10-29T14:46:00Z">
              <w:r>
                <w:t>2615</w:t>
              </w:r>
            </w:ins>
          </w:p>
        </w:tc>
        <w:tc>
          <w:tcPr>
            <w:tcW w:w="964" w:type="dxa"/>
            <w:tcBorders>
              <w:top w:val="single" w:sz="4" w:space="0" w:color="auto"/>
              <w:left w:val="single" w:sz="4" w:space="0" w:color="auto"/>
              <w:bottom w:val="single" w:sz="4" w:space="0" w:color="auto"/>
              <w:right w:val="single" w:sz="4" w:space="0" w:color="auto"/>
            </w:tcBorders>
          </w:tcPr>
          <w:p w14:paraId="5D50E7DA" w14:textId="77777777" w:rsidR="00C160E4" w:rsidRDefault="00C160E4" w:rsidP="00435EE3">
            <w:pPr>
              <w:pStyle w:val="TAC"/>
              <w:rPr>
                <w:ins w:id="10826" w:author="Takashi Akao" w:date="2021-10-29T14:46:00Z"/>
                <w:color w:val="000000"/>
                <w:lang w:val="en-US" w:eastAsia="zh-CN"/>
              </w:rPr>
            </w:pPr>
            <w:ins w:id="1082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3DB7101" w14:textId="77777777" w:rsidR="00C160E4" w:rsidRDefault="00C160E4" w:rsidP="00435EE3">
            <w:pPr>
              <w:pStyle w:val="TAC"/>
              <w:rPr>
                <w:ins w:id="10828" w:author="Takashi Akao" w:date="2021-10-29T14:46:00Z"/>
                <w:color w:val="000000"/>
                <w:lang w:val="en-US" w:eastAsia="zh-CN"/>
              </w:rPr>
            </w:pPr>
            <w:ins w:id="1082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48ADD40" w14:textId="77777777" w:rsidR="00C160E4" w:rsidRDefault="00C160E4" w:rsidP="00435EE3">
            <w:pPr>
              <w:pStyle w:val="TAC"/>
              <w:rPr>
                <w:ins w:id="10830" w:author="Takashi Akao" w:date="2021-10-29T14:46:00Z"/>
                <w:color w:val="000000"/>
                <w:lang w:val="en-US" w:eastAsia="zh-CN"/>
              </w:rPr>
            </w:pPr>
            <w:ins w:id="10831" w:author="Takashi Akao" w:date="2021-10-29T14:46:00Z">
              <w:r>
                <w:t>2615</w:t>
              </w:r>
            </w:ins>
          </w:p>
        </w:tc>
        <w:tc>
          <w:tcPr>
            <w:tcW w:w="977" w:type="dxa"/>
            <w:tcBorders>
              <w:top w:val="single" w:sz="4" w:space="0" w:color="auto"/>
              <w:left w:val="single" w:sz="4" w:space="0" w:color="auto"/>
              <w:bottom w:val="single" w:sz="4" w:space="0" w:color="auto"/>
              <w:right w:val="single" w:sz="4" w:space="0" w:color="auto"/>
            </w:tcBorders>
          </w:tcPr>
          <w:p w14:paraId="2E56A855" w14:textId="77777777" w:rsidR="00C160E4" w:rsidRDefault="00C160E4" w:rsidP="00435EE3">
            <w:pPr>
              <w:pStyle w:val="TAC"/>
              <w:rPr>
                <w:ins w:id="10832" w:author="Takashi Akao" w:date="2021-10-29T14:46:00Z"/>
                <w:color w:val="000000"/>
                <w:lang w:val="en-US" w:eastAsia="zh-CN"/>
              </w:rPr>
            </w:pPr>
            <w:ins w:id="10833" w:author="Takashi Akao" w:date="2021-10-29T14:46:00Z">
              <w:r>
                <w:rPr>
                  <w:rFonts w:hint="eastAsia"/>
                </w:rPr>
                <w:t>28.7</w:t>
              </w:r>
            </w:ins>
          </w:p>
        </w:tc>
        <w:tc>
          <w:tcPr>
            <w:tcW w:w="828" w:type="dxa"/>
            <w:tcBorders>
              <w:top w:val="single" w:sz="4" w:space="0" w:color="auto"/>
              <w:left w:val="single" w:sz="4" w:space="0" w:color="auto"/>
              <w:bottom w:val="single" w:sz="4" w:space="0" w:color="auto"/>
              <w:right w:val="single" w:sz="4" w:space="0" w:color="auto"/>
            </w:tcBorders>
          </w:tcPr>
          <w:p w14:paraId="4D8494AD" w14:textId="77777777" w:rsidR="00C160E4" w:rsidRDefault="00C160E4" w:rsidP="00435EE3">
            <w:pPr>
              <w:pStyle w:val="TAC"/>
              <w:rPr>
                <w:ins w:id="10834" w:author="Takashi Akao" w:date="2021-10-29T14:46:00Z"/>
                <w:color w:val="000000"/>
                <w:lang w:val="en-US" w:eastAsia="zh-CN"/>
              </w:rPr>
            </w:pPr>
            <w:ins w:id="1083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2489BD8" w14:textId="77777777" w:rsidR="00C160E4" w:rsidRDefault="00C160E4" w:rsidP="00435EE3">
            <w:pPr>
              <w:pStyle w:val="TAC"/>
              <w:rPr>
                <w:ins w:id="10836" w:author="Takashi Akao" w:date="2021-10-29T14:46:00Z"/>
                <w:color w:val="000000"/>
                <w:lang w:val="en-US" w:eastAsia="zh-CN"/>
              </w:rPr>
            </w:pPr>
            <w:ins w:id="10837" w:author="Takashi Akao" w:date="2021-10-29T14:46:00Z">
              <w:r>
                <w:t>IMD2</w:t>
              </w:r>
            </w:ins>
          </w:p>
        </w:tc>
      </w:tr>
      <w:tr w:rsidR="00C160E4" w14:paraId="2205B8EC" w14:textId="77777777" w:rsidTr="00435EE3">
        <w:trPr>
          <w:trHeight w:val="187"/>
          <w:jc w:val="center"/>
          <w:ins w:id="10838"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2D7A1A19" w14:textId="77777777" w:rsidR="00C160E4" w:rsidRDefault="00C160E4" w:rsidP="00435EE3">
            <w:pPr>
              <w:pStyle w:val="TAC"/>
              <w:rPr>
                <w:ins w:id="10839"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40480F58" w14:textId="77777777" w:rsidR="00C160E4" w:rsidRDefault="00C160E4" w:rsidP="00435EE3">
            <w:pPr>
              <w:pStyle w:val="TAC"/>
              <w:rPr>
                <w:ins w:id="10840" w:author="Takashi Akao" w:date="2021-10-29T14:46:00Z"/>
                <w:color w:val="000000"/>
                <w:lang w:val="en-US" w:eastAsia="zh-CN"/>
              </w:rPr>
            </w:pPr>
            <w:ins w:id="10841" w:author="Takashi Akao" w:date="2021-10-29T14:46: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278169C7" w14:textId="77777777" w:rsidR="00C160E4" w:rsidRDefault="00C160E4" w:rsidP="00435EE3">
            <w:pPr>
              <w:pStyle w:val="TAC"/>
              <w:rPr>
                <w:ins w:id="10842" w:author="Takashi Akao" w:date="2021-10-29T14:46:00Z"/>
              </w:rPr>
            </w:pPr>
            <w:ins w:id="10843" w:author="Takashi Akao" w:date="2021-10-29T14:46:00Z">
              <w:r>
                <w:t>693</w:t>
              </w:r>
            </w:ins>
          </w:p>
        </w:tc>
        <w:tc>
          <w:tcPr>
            <w:tcW w:w="964" w:type="dxa"/>
            <w:tcBorders>
              <w:top w:val="single" w:sz="4" w:space="0" w:color="auto"/>
              <w:left w:val="single" w:sz="4" w:space="0" w:color="auto"/>
              <w:bottom w:val="single" w:sz="4" w:space="0" w:color="auto"/>
              <w:right w:val="single" w:sz="4" w:space="0" w:color="auto"/>
            </w:tcBorders>
          </w:tcPr>
          <w:p w14:paraId="2AC3C3B9" w14:textId="77777777" w:rsidR="00C160E4" w:rsidRDefault="00C160E4" w:rsidP="00435EE3">
            <w:pPr>
              <w:pStyle w:val="TAC"/>
              <w:rPr>
                <w:ins w:id="10844" w:author="Takashi Akao" w:date="2021-10-29T14:46:00Z"/>
                <w:color w:val="000000"/>
                <w:lang w:val="en-US" w:eastAsia="zh-CN"/>
              </w:rPr>
            </w:pPr>
            <w:ins w:id="1084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3384E2D" w14:textId="77777777" w:rsidR="00C160E4" w:rsidRDefault="00C160E4" w:rsidP="00435EE3">
            <w:pPr>
              <w:pStyle w:val="TAC"/>
              <w:rPr>
                <w:ins w:id="10846" w:author="Takashi Akao" w:date="2021-10-29T14:46:00Z"/>
                <w:color w:val="000000"/>
                <w:lang w:val="en-US" w:eastAsia="zh-CN"/>
              </w:rPr>
            </w:pPr>
            <w:ins w:id="1084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21BD025" w14:textId="77777777" w:rsidR="00C160E4" w:rsidRDefault="00C160E4" w:rsidP="00435EE3">
            <w:pPr>
              <w:pStyle w:val="TAC"/>
              <w:rPr>
                <w:ins w:id="10848" w:author="Takashi Akao" w:date="2021-10-29T14:46:00Z"/>
                <w:color w:val="000000"/>
                <w:lang w:val="en-US" w:eastAsia="zh-CN"/>
              </w:rPr>
            </w:pPr>
            <w:ins w:id="10849" w:author="Takashi Akao" w:date="2021-10-29T14:46:00Z">
              <w:r>
                <w:t>647</w:t>
              </w:r>
            </w:ins>
          </w:p>
        </w:tc>
        <w:tc>
          <w:tcPr>
            <w:tcW w:w="977" w:type="dxa"/>
            <w:tcBorders>
              <w:top w:val="single" w:sz="4" w:space="0" w:color="auto"/>
              <w:left w:val="single" w:sz="4" w:space="0" w:color="auto"/>
              <w:bottom w:val="single" w:sz="4" w:space="0" w:color="auto"/>
              <w:right w:val="single" w:sz="4" w:space="0" w:color="auto"/>
            </w:tcBorders>
          </w:tcPr>
          <w:p w14:paraId="500CCCF8" w14:textId="77777777" w:rsidR="00C160E4" w:rsidRDefault="00C160E4" w:rsidP="00435EE3">
            <w:pPr>
              <w:pStyle w:val="TAC"/>
              <w:rPr>
                <w:ins w:id="10850" w:author="Takashi Akao" w:date="2021-10-29T14:46:00Z"/>
                <w:color w:val="000000"/>
                <w:lang w:val="en-US" w:eastAsia="zh-CN"/>
              </w:rPr>
            </w:pPr>
            <w:ins w:id="10851"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6202269" w14:textId="77777777" w:rsidR="00C160E4" w:rsidRDefault="00C160E4" w:rsidP="00435EE3">
            <w:pPr>
              <w:pStyle w:val="TAC"/>
              <w:rPr>
                <w:ins w:id="10852" w:author="Takashi Akao" w:date="2021-10-29T14:46:00Z"/>
                <w:color w:val="000000"/>
                <w:lang w:val="en-US" w:eastAsia="zh-CN"/>
              </w:rPr>
            </w:pPr>
            <w:ins w:id="1085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9D4C13A" w14:textId="77777777" w:rsidR="00C160E4" w:rsidRDefault="00C160E4" w:rsidP="00435EE3">
            <w:pPr>
              <w:pStyle w:val="TAC"/>
              <w:rPr>
                <w:ins w:id="10854" w:author="Takashi Akao" w:date="2021-10-29T14:46:00Z"/>
                <w:color w:val="000000"/>
                <w:lang w:val="en-US" w:eastAsia="zh-CN"/>
              </w:rPr>
            </w:pPr>
            <w:ins w:id="10855" w:author="Takashi Akao" w:date="2021-10-29T14:46:00Z">
              <w:r>
                <w:t>N/A</w:t>
              </w:r>
            </w:ins>
          </w:p>
        </w:tc>
      </w:tr>
      <w:tr w:rsidR="00C160E4" w14:paraId="333740CC" w14:textId="77777777" w:rsidTr="00435EE3">
        <w:trPr>
          <w:trHeight w:val="187"/>
          <w:jc w:val="center"/>
          <w:ins w:id="10856"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5093E9F5" w14:textId="77777777" w:rsidR="00C160E4" w:rsidRDefault="00C160E4" w:rsidP="00435EE3">
            <w:pPr>
              <w:pStyle w:val="TAC"/>
              <w:rPr>
                <w:ins w:id="10857"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55834CFF" w14:textId="77777777" w:rsidR="00C160E4" w:rsidRDefault="00C160E4" w:rsidP="00435EE3">
            <w:pPr>
              <w:pStyle w:val="TAC"/>
              <w:rPr>
                <w:ins w:id="10858" w:author="Takashi Akao" w:date="2021-10-29T14:46:00Z"/>
                <w:color w:val="000000"/>
                <w:lang w:val="en-US" w:eastAsia="zh-CN"/>
              </w:rPr>
            </w:pPr>
            <w:ins w:id="10859"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292DA92E" w14:textId="77777777" w:rsidR="00C160E4" w:rsidRDefault="00C160E4" w:rsidP="00435EE3">
            <w:pPr>
              <w:pStyle w:val="TAC"/>
              <w:rPr>
                <w:ins w:id="10860" w:author="Takashi Akao" w:date="2021-10-29T14:46:00Z"/>
              </w:rPr>
            </w:pPr>
            <w:ins w:id="10861" w:author="Takashi Akao" w:date="2021-10-29T14:46:00Z">
              <w:r>
                <w:t>3308</w:t>
              </w:r>
            </w:ins>
          </w:p>
        </w:tc>
        <w:tc>
          <w:tcPr>
            <w:tcW w:w="964" w:type="dxa"/>
            <w:tcBorders>
              <w:top w:val="single" w:sz="4" w:space="0" w:color="auto"/>
              <w:left w:val="single" w:sz="4" w:space="0" w:color="auto"/>
              <w:bottom w:val="single" w:sz="4" w:space="0" w:color="auto"/>
              <w:right w:val="single" w:sz="4" w:space="0" w:color="auto"/>
            </w:tcBorders>
          </w:tcPr>
          <w:p w14:paraId="57C01BAE" w14:textId="77777777" w:rsidR="00C160E4" w:rsidRDefault="00C160E4" w:rsidP="00435EE3">
            <w:pPr>
              <w:pStyle w:val="TAC"/>
              <w:rPr>
                <w:ins w:id="10862" w:author="Takashi Akao" w:date="2021-10-29T14:46:00Z"/>
                <w:color w:val="000000"/>
                <w:lang w:val="en-US" w:eastAsia="zh-CN"/>
              </w:rPr>
            </w:pPr>
            <w:ins w:id="10863" w:author="Takashi Akao" w:date="2021-10-29T14:46: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7FF2D778" w14:textId="77777777" w:rsidR="00C160E4" w:rsidRDefault="00C160E4" w:rsidP="00435EE3">
            <w:pPr>
              <w:pStyle w:val="TAC"/>
              <w:rPr>
                <w:ins w:id="10864" w:author="Takashi Akao" w:date="2021-10-29T14:46:00Z"/>
                <w:color w:val="000000"/>
                <w:lang w:val="en-US" w:eastAsia="zh-CN"/>
              </w:rPr>
            </w:pPr>
            <w:ins w:id="10865" w:author="Takashi Akao" w:date="2021-10-29T14:46:00Z">
              <w:r>
                <w:rPr>
                  <w:rFonts w:hint="eastAsia"/>
                </w:rPr>
                <w:t>50</w:t>
              </w:r>
            </w:ins>
          </w:p>
        </w:tc>
        <w:tc>
          <w:tcPr>
            <w:tcW w:w="960" w:type="dxa"/>
            <w:tcBorders>
              <w:top w:val="single" w:sz="4" w:space="0" w:color="auto"/>
              <w:left w:val="single" w:sz="4" w:space="0" w:color="auto"/>
              <w:bottom w:val="single" w:sz="4" w:space="0" w:color="auto"/>
              <w:right w:val="single" w:sz="4" w:space="0" w:color="auto"/>
            </w:tcBorders>
          </w:tcPr>
          <w:p w14:paraId="22412110" w14:textId="77777777" w:rsidR="00C160E4" w:rsidRDefault="00C160E4" w:rsidP="00435EE3">
            <w:pPr>
              <w:pStyle w:val="TAC"/>
              <w:rPr>
                <w:ins w:id="10866" w:author="Takashi Akao" w:date="2021-10-29T14:46:00Z"/>
                <w:color w:val="000000"/>
                <w:lang w:val="en-US" w:eastAsia="zh-CN"/>
              </w:rPr>
            </w:pPr>
            <w:ins w:id="10867" w:author="Takashi Akao" w:date="2021-10-29T14:46:00Z">
              <w:r>
                <w:t>3</w:t>
              </w:r>
              <w:r>
                <w:rPr>
                  <w:rFonts w:hint="eastAsia"/>
                </w:rPr>
                <w:t>308</w:t>
              </w:r>
            </w:ins>
          </w:p>
        </w:tc>
        <w:tc>
          <w:tcPr>
            <w:tcW w:w="977" w:type="dxa"/>
            <w:tcBorders>
              <w:top w:val="single" w:sz="4" w:space="0" w:color="auto"/>
              <w:left w:val="single" w:sz="4" w:space="0" w:color="auto"/>
              <w:bottom w:val="single" w:sz="4" w:space="0" w:color="auto"/>
              <w:right w:val="single" w:sz="4" w:space="0" w:color="auto"/>
            </w:tcBorders>
          </w:tcPr>
          <w:p w14:paraId="379E3010" w14:textId="77777777" w:rsidR="00C160E4" w:rsidRDefault="00C160E4" w:rsidP="00435EE3">
            <w:pPr>
              <w:pStyle w:val="TAC"/>
              <w:rPr>
                <w:ins w:id="10868" w:author="Takashi Akao" w:date="2021-10-29T14:46:00Z"/>
                <w:color w:val="000000"/>
                <w:lang w:val="en-US" w:eastAsia="zh-CN"/>
              </w:rPr>
            </w:pPr>
            <w:ins w:id="1086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AA6BA11" w14:textId="77777777" w:rsidR="00C160E4" w:rsidRDefault="00C160E4" w:rsidP="00435EE3">
            <w:pPr>
              <w:pStyle w:val="TAC"/>
              <w:rPr>
                <w:ins w:id="10870" w:author="Takashi Akao" w:date="2021-10-29T14:46:00Z"/>
                <w:color w:val="000000"/>
                <w:lang w:val="en-US" w:eastAsia="zh-CN"/>
              </w:rPr>
            </w:pPr>
            <w:ins w:id="1087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93CF95C" w14:textId="77777777" w:rsidR="00C160E4" w:rsidRDefault="00C160E4" w:rsidP="00435EE3">
            <w:pPr>
              <w:pStyle w:val="TAC"/>
              <w:rPr>
                <w:ins w:id="10872" w:author="Takashi Akao" w:date="2021-10-29T14:46:00Z"/>
                <w:color w:val="000000"/>
                <w:lang w:val="en-US" w:eastAsia="zh-CN"/>
              </w:rPr>
            </w:pPr>
            <w:ins w:id="10873" w:author="Takashi Akao" w:date="2021-10-29T14:46:00Z">
              <w:r>
                <w:t>N/A</w:t>
              </w:r>
            </w:ins>
          </w:p>
        </w:tc>
      </w:tr>
      <w:tr w:rsidR="00C160E4" w14:paraId="4E8EEFA4" w14:textId="77777777" w:rsidTr="00435EE3">
        <w:trPr>
          <w:trHeight w:val="187"/>
          <w:jc w:val="center"/>
          <w:ins w:id="10874"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9BDAE0B" w14:textId="77777777" w:rsidR="00C160E4" w:rsidRDefault="00C160E4" w:rsidP="00435EE3">
            <w:pPr>
              <w:pStyle w:val="TAC"/>
              <w:rPr>
                <w:ins w:id="10875"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2CCAD754" w14:textId="77777777" w:rsidR="00C160E4" w:rsidRDefault="00C160E4" w:rsidP="00435EE3">
            <w:pPr>
              <w:pStyle w:val="TAC"/>
              <w:rPr>
                <w:ins w:id="10876" w:author="Takashi Akao" w:date="2021-10-29T14:46:00Z"/>
                <w:color w:val="000000"/>
                <w:lang w:val="en-US" w:eastAsia="zh-CN"/>
              </w:rPr>
            </w:pPr>
            <w:ins w:id="10877" w:author="Takashi Akao" w:date="2021-10-29T14:46:00Z">
              <w:r>
                <w:rPr>
                  <w:lang w:eastAsia="zh-CN"/>
                </w:rPr>
                <w:t>41</w:t>
              </w:r>
            </w:ins>
          </w:p>
        </w:tc>
        <w:tc>
          <w:tcPr>
            <w:tcW w:w="960" w:type="dxa"/>
            <w:tcBorders>
              <w:top w:val="single" w:sz="4" w:space="0" w:color="auto"/>
              <w:left w:val="single" w:sz="4" w:space="0" w:color="auto"/>
              <w:bottom w:val="single" w:sz="4" w:space="0" w:color="auto"/>
              <w:right w:val="single" w:sz="4" w:space="0" w:color="auto"/>
            </w:tcBorders>
          </w:tcPr>
          <w:p w14:paraId="7CB38A9A" w14:textId="77777777" w:rsidR="00C160E4" w:rsidRDefault="00C160E4" w:rsidP="00435EE3">
            <w:pPr>
              <w:pStyle w:val="TAC"/>
              <w:rPr>
                <w:ins w:id="10878" w:author="Takashi Akao" w:date="2021-10-29T14:46:00Z"/>
              </w:rPr>
            </w:pPr>
            <w:ins w:id="10879" w:author="Takashi Akao" w:date="2021-10-29T14:46:00Z">
              <w:r>
                <w:t>2642</w:t>
              </w:r>
            </w:ins>
          </w:p>
        </w:tc>
        <w:tc>
          <w:tcPr>
            <w:tcW w:w="964" w:type="dxa"/>
            <w:tcBorders>
              <w:top w:val="single" w:sz="4" w:space="0" w:color="auto"/>
              <w:left w:val="single" w:sz="4" w:space="0" w:color="auto"/>
              <w:bottom w:val="single" w:sz="4" w:space="0" w:color="auto"/>
              <w:right w:val="single" w:sz="4" w:space="0" w:color="auto"/>
            </w:tcBorders>
          </w:tcPr>
          <w:p w14:paraId="0ED93507" w14:textId="77777777" w:rsidR="00C160E4" w:rsidRDefault="00C160E4" w:rsidP="00435EE3">
            <w:pPr>
              <w:pStyle w:val="TAC"/>
              <w:rPr>
                <w:ins w:id="10880" w:author="Takashi Akao" w:date="2021-10-29T14:46:00Z"/>
                <w:color w:val="000000"/>
                <w:lang w:val="en-US" w:eastAsia="zh-CN"/>
              </w:rPr>
            </w:pPr>
            <w:ins w:id="1088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DD4036B" w14:textId="77777777" w:rsidR="00C160E4" w:rsidRDefault="00C160E4" w:rsidP="00435EE3">
            <w:pPr>
              <w:pStyle w:val="TAC"/>
              <w:rPr>
                <w:ins w:id="10882" w:author="Takashi Akao" w:date="2021-10-29T14:46:00Z"/>
                <w:color w:val="000000"/>
                <w:lang w:val="en-US" w:eastAsia="zh-CN"/>
              </w:rPr>
            </w:pPr>
            <w:ins w:id="10883" w:author="Takashi Akao" w:date="2021-10-29T14:46: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0993EA5A" w14:textId="77777777" w:rsidR="00C160E4" w:rsidRDefault="00C160E4" w:rsidP="00435EE3">
            <w:pPr>
              <w:pStyle w:val="TAC"/>
              <w:rPr>
                <w:ins w:id="10884" w:author="Takashi Akao" w:date="2021-10-29T14:46:00Z"/>
                <w:color w:val="000000"/>
                <w:lang w:val="en-US" w:eastAsia="zh-CN"/>
              </w:rPr>
            </w:pPr>
            <w:ins w:id="10885" w:author="Takashi Akao" w:date="2021-10-29T14:46:00Z">
              <w:r>
                <w:t>2642</w:t>
              </w:r>
            </w:ins>
          </w:p>
        </w:tc>
        <w:tc>
          <w:tcPr>
            <w:tcW w:w="977" w:type="dxa"/>
            <w:tcBorders>
              <w:top w:val="single" w:sz="4" w:space="0" w:color="auto"/>
              <w:left w:val="single" w:sz="4" w:space="0" w:color="auto"/>
              <w:bottom w:val="single" w:sz="4" w:space="0" w:color="auto"/>
              <w:right w:val="single" w:sz="4" w:space="0" w:color="auto"/>
            </w:tcBorders>
          </w:tcPr>
          <w:p w14:paraId="0A92474E" w14:textId="77777777" w:rsidR="00C160E4" w:rsidRDefault="00C160E4" w:rsidP="00435EE3">
            <w:pPr>
              <w:pStyle w:val="TAC"/>
              <w:rPr>
                <w:ins w:id="10886" w:author="Takashi Akao" w:date="2021-10-29T14:46:00Z"/>
                <w:color w:val="000000"/>
                <w:lang w:val="en-US" w:eastAsia="zh-CN"/>
              </w:rPr>
            </w:pPr>
            <w:ins w:id="1088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8C62F30" w14:textId="77777777" w:rsidR="00C160E4" w:rsidRDefault="00C160E4" w:rsidP="00435EE3">
            <w:pPr>
              <w:pStyle w:val="TAC"/>
              <w:rPr>
                <w:ins w:id="10888" w:author="Takashi Akao" w:date="2021-10-29T14:46:00Z"/>
                <w:color w:val="000000"/>
                <w:lang w:val="en-US" w:eastAsia="zh-CN"/>
              </w:rPr>
            </w:pPr>
            <w:ins w:id="1088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560D1296" w14:textId="77777777" w:rsidR="00C160E4" w:rsidRDefault="00C160E4" w:rsidP="00435EE3">
            <w:pPr>
              <w:pStyle w:val="TAC"/>
              <w:rPr>
                <w:ins w:id="10890" w:author="Takashi Akao" w:date="2021-10-29T14:46:00Z"/>
                <w:color w:val="000000"/>
                <w:lang w:val="en-US" w:eastAsia="zh-CN"/>
              </w:rPr>
            </w:pPr>
            <w:ins w:id="10891" w:author="Takashi Akao" w:date="2021-10-29T14:46:00Z">
              <w:r>
                <w:t>N/A</w:t>
              </w:r>
            </w:ins>
          </w:p>
        </w:tc>
      </w:tr>
      <w:tr w:rsidR="00C160E4" w14:paraId="57147B31" w14:textId="77777777" w:rsidTr="00435EE3">
        <w:trPr>
          <w:trHeight w:val="187"/>
          <w:jc w:val="center"/>
          <w:ins w:id="1089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5C8C36AD" w14:textId="77777777" w:rsidR="00C160E4" w:rsidRDefault="00C160E4" w:rsidP="00435EE3">
            <w:pPr>
              <w:pStyle w:val="TAC"/>
              <w:rPr>
                <w:ins w:id="10893"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0A1A6B5C" w14:textId="77777777" w:rsidR="00C160E4" w:rsidRDefault="00C160E4" w:rsidP="00435EE3">
            <w:pPr>
              <w:pStyle w:val="TAC"/>
              <w:rPr>
                <w:ins w:id="10894" w:author="Takashi Akao" w:date="2021-10-29T14:46:00Z"/>
                <w:color w:val="000000"/>
                <w:lang w:val="en-US" w:eastAsia="zh-CN"/>
              </w:rPr>
            </w:pPr>
            <w:ins w:id="10895" w:author="Takashi Akao" w:date="2021-10-29T14:46:00Z">
              <w:r>
                <w:t>n71</w:t>
              </w:r>
            </w:ins>
          </w:p>
        </w:tc>
        <w:tc>
          <w:tcPr>
            <w:tcW w:w="960" w:type="dxa"/>
            <w:tcBorders>
              <w:top w:val="single" w:sz="4" w:space="0" w:color="auto"/>
              <w:left w:val="single" w:sz="4" w:space="0" w:color="auto"/>
              <w:bottom w:val="single" w:sz="4" w:space="0" w:color="auto"/>
              <w:right w:val="single" w:sz="4" w:space="0" w:color="auto"/>
            </w:tcBorders>
          </w:tcPr>
          <w:p w14:paraId="32955A1A" w14:textId="77777777" w:rsidR="00C160E4" w:rsidRDefault="00C160E4" w:rsidP="00435EE3">
            <w:pPr>
              <w:pStyle w:val="TAC"/>
              <w:rPr>
                <w:ins w:id="10896" w:author="Takashi Akao" w:date="2021-10-29T14:46:00Z"/>
              </w:rPr>
            </w:pPr>
            <w:ins w:id="10897" w:author="Takashi Akao" w:date="2021-10-29T14:46:00Z">
              <w:r>
                <w:t>743</w:t>
              </w:r>
            </w:ins>
          </w:p>
        </w:tc>
        <w:tc>
          <w:tcPr>
            <w:tcW w:w="964" w:type="dxa"/>
            <w:tcBorders>
              <w:top w:val="single" w:sz="4" w:space="0" w:color="auto"/>
              <w:left w:val="single" w:sz="4" w:space="0" w:color="auto"/>
              <w:bottom w:val="single" w:sz="4" w:space="0" w:color="auto"/>
              <w:right w:val="single" w:sz="4" w:space="0" w:color="auto"/>
            </w:tcBorders>
          </w:tcPr>
          <w:p w14:paraId="26AE5B55" w14:textId="77777777" w:rsidR="00C160E4" w:rsidRDefault="00C160E4" w:rsidP="00435EE3">
            <w:pPr>
              <w:pStyle w:val="TAC"/>
              <w:rPr>
                <w:ins w:id="10898" w:author="Takashi Akao" w:date="2021-10-29T14:46:00Z"/>
                <w:color w:val="000000"/>
                <w:lang w:val="en-US" w:eastAsia="zh-CN"/>
              </w:rPr>
            </w:pPr>
            <w:ins w:id="1089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9F29516" w14:textId="77777777" w:rsidR="00C160E4" w:rsidRDefault="00C160E4" w:rsidP="00435EE3">
            <w:pPr>
              <w:pStyle w:val="TAC"/>
              <w:rPr>
                <w:ins w:id="10900" w:author="Takashi Akao" w:date="2021-10-29T14:46:00Z"/>
                <w:color w:val="000000"/>
                <w:lang w:val="en-US" w:eastAsia="zh-CN"/>
              </w:rPr>
            </w:pPr>
            <w:ins w:id="10901" w:author="Takashi Akao" w:date="2021-10-29T14:46: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3A4E323A" w14:textId="77777777" w:rsidR="00C160E4" w:rsidRDefault="00C160E4" w:rsidP="00435EE3">
            <w:pPr>
              <w:pStyle w:val="TAC"/>
              <w:rPr>
                <w:ins w:id="10902" w:author="Takashi Akao" w:date="2021-10-29T14:46:00Z"/>
                <w:color w:val="000000"/>
                <w:lang w:val="en-US" w:eastAsia="zh-CN"/>
              </w:rPr>
            </w:pPr>
            <w:ins w:id="10903" w:author="Takashi Akao" w:date="2021-10-29T14:46:00Z">
              <w:r>
                <w:t>798</w:t>
              </w:r>
            </w:ins>
          </w:p>
        </w:tc>
        <w:tc>
          <w:tcPr>
            <w:tcW w:w="977" w:type="dxa"/>
            <w:tcBorders>
              <w:top w:val="single" w:sz="4" w:space="0" w:color="auto"/>
              <w:left w:val="single" w:sz="4" w:space="0" w:color="auto"/>
              <w:bottom w:val="single" w:sz="4" w:space="0" w:color="auto"/>
              <w:right w:val="single" w:sz="4" w:space="0" w:color="auto"/>
            </w:tcBorders>
          </w:tcPr>
          <w:p w14:paraId="64E9AE9D" w14:textId="77777777" w:rsidR="00C160E4" w:rsidRDefault="00C160E4" w:rsidP="00435EE3">
            <w:pPr>
              <w:pStyle w:val="TAC"/>
              <w:rPr>
                <w:ins w:id="10904" w:author="Takashi Akao" w:date="2021-10-29T14:46:00Z"/>
                <w:color w:val="000000"/>
                <w:lang w:val="en-US" w:eastAsia="zh-CN"/>
              </w:rPr>
            </w:pPr>
            <w:ins w:id="10905" w:author="Takashi Akao" w:date="2021-10-29T14:46:00Z">
              <w:r>
                <w:rPr>
                  <w:rFonts w:eastAsia="Malgun Gothic"/>
                  <w:szCs w:val="18"/>
                  <w:lang w:eastAsia="ko-KR"/>
                </w:rPr>
                <w:t>30.8</w:t>
              </w:r>
            </w:ins>
          </w:p>
        </w:tc>
        <w:tc>
          <w:tcPr>
            <w:tcW w:w="828" w:type="dxa"/>
            <w:tcBorders>
              <w:top w:val="single" w:sz="4" w:space="0" w:color="auto"/>
              <w:left w:val="single" w:sz="4" w:space="0" w:color="auto"/>
              <w:bottom w:val="single" w:sz="4" w:space="0" w:color="auto"/>
              <w:right w:val="single" w:sz="4" w:space="0" w:color="auto"/>
            </w:tcBorders>
          </w:tcPr>
          <w:p w14:paraId="73DCAB2D" w14:textId="77777777" w:rsidR="00C160E4" w:rsidRDefault="00C160E4" w:rsidP="00435EE3">
            <w:pPr>
              <w:pStyle w:val="TAC"/>
              <w:rPr>
                <w:ins w:id="10906" w:author="Takashi Akao" w:date="2021-10-29T14:46:00Z"/>
                <w:color w:val="000000"/>
                <w:lang w:val="en-US" w:eastAsia="zh-CN"/>
              </w:rPr>
            </w:pPr>
            <w:ins w:id="1090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739FDDFF" w14:textId="77777777" w:rsidR="00C160E4" w:rsidRDefault="00C160E4" w:rsidP="00435EE3">
            <w:pPr>
              <w:pStyle w:val="TAC"/>
              <w:rPr>
                <w:ins w:id="10908" w:author="Takashi Akao" w:date="2021-10-29T14:46:00Z"/>
                <w:color w:val="000000"/>
                <w:lang w:val="en-US" w:eastAsia="zh-CN"/>
              </w:rPr>
            </w:pPr>
            <w:ins w:id="10909" w:author="Takashi Akao" w:date="2021-10-29T14:46:00Z">
              <w:r>
                <w:t>IMD2</w:t>
              </w:r>
            </w:ins>
          </w:p>
        </w:tc>
      </w:tr>
      <w:tr w:rsidR="00C160E4" w14:paraId="7EC6BF78" w14:textId="77777777" w:rsidTr="00435EE3">
        <w:trPr>
          <w:trHeight w:val="187"/>
          <w:jc w:val="center"/>
          <w:ins w:id="10910"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47C6F4DF" w14:textId="77777777" w:rsidR="00C160E4" w:rsidRDefault="00C160E4" w:rsidP="00435EE3">
            <w:pPr>
              <w:pStyle w:val="TAC"/>
              <w:rPr>
                <w:ins w:id="10911"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36ACE255" w14:textId="77777777" w:rsidR="00C160E4" w:rsidRDefault="00C160E4" w:rsidP="00435EE3">
            <w:pPr>
              <w:pStyle w:val="TAC"/>
              <w:rPr>
                <w:ins w:id="10912" w:author="Takashi Akao" w:date="2021-10-29T14:46:00Z"/>
                <w:color w:val="000000"/>
                <w:lang w:val="en-US" w:eastAsia="zh-CN"/>
              </w:rPr>
            </w:pPr>
            <w:ins w:id="10913" w:author="Takashi Akao" w:date="2021-10-29T14:46:00Z">
              <w:r>
                <w:t>n7</w:t>
              </w:r>
              <w:r>
                <w:rPr>
                  <w:lang w:eastAsia="zh-CN"/>
                </w:rPr>
                <w:t>7</w:t>
              </w:r>
            </w:ins>
          </w:p>
        </w:tc>
        <w:tc>
          <w:tcPr>
            <w:tcW w:w="960" w:type="dxa"/>
            <w:tcBorders>
              <w:top w:val="single" w:sz="4" w:space="0" w:color="auto"/>
              <w:left w:val="single" w:sz="4" w:space="0" w:color="auto"/>
              <w:bottom w:val="single" w:sz="4" w:space="0" w:color="auto"/>
              <w:right w:val="single" w:sz="4" w:space="0" w:color="auto"/>
            </w:tcBorders>
          </w:tcPr>
          <w:p w14:paraId="2173B01F" w14:textId="77777777" w:rsidR="00C160E4" w:rsidRDefault="00C160E4" w:rsidP="00435EE3">
            <w:pPr>
              <w:pStyle w:val="TAC"/>
              <w:rPr>
                <w:ins w:id="10914" w:author="Takashi Akao" w:date="2021-10-29T14:46:00Z"/>
              </w:rPr>
            </w:pPr>
            <w:ins w:id="10915" w:author="Takashi Akao" w:date="2021-10-29T14:46:00Z">
              <w:r>
                <w:t>3440</w:t>
              </w:r>
            </w:ins>
          </w:p>
        </w:tc>
        <w:tc>
          <w:tcPr>
            <w:tcW w:w="964" w:type="dxa"/>
            <w:tcBorders>
              <w:top w:val="single" w:sz="4" w:space="0" w:color="auto"/>
              <w:left w:val="single" w:sz="4" w:space="0" w:color="auto"/>
              <w:bottom w:val="single" w:sz="4" w:space="0" w:color="auto"/>
              <w:right w:val="single" w:sz="4" w:space="0" w:color="auto"/>
            </w:tcBorders>
          </w:tcPr>
          <w:p w14:paraId="6E38558C" w14:textId="77777777" w:rsidR="00C160E4" w:rsidRDefault="00C160E4" w:rsidP="00435EE3">
            <w:pPr>
              <w:pStyle w:val="TAC"/>
              <w:rPr>
                <w:ins w:id="10916" w:author="Takashi Akao" w:date="2021-10-29T14:46:00Z"/>
                <w:color w:val="000000"/>
                <w:lang w:val="en-US" w:eastAsia="zh-CN"/>
              </w:rPr>
            </w:pPr>
            <w:ins w:id="10917"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0236D639" w14:textId="77777777" w:rsidR="00C160E4" w:rsidRDefault="00C160E4" w:rsidP="00435EE3">
            <w:pPr>
              <w:pStyle w:val="TAC"/>
              <w:rPr>
                <w:ins w:id="10918" w:author="Takashi Akao" w:date="2021-10-29T14:46:00Z"/>
                <w:color w:val="000000"/>
                <w:lang w:val="en-US" w:eastAsia="zh-CN"/>
              </w:rPr>
            </w:pPr>
            <w:ins w:id="10919" w:author="Takashi Akao" w:date="2021-10-29T14:46:00Z">
              <w:r>
                <w:rPr>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0CC4EDA6" w14:textId="77777777" w:rsidR="00C160E4" w:rsidRDefault="00C160E4" w:rsidP="00435EE3">
            <w:pPr>
              <w:pStyle w:val="TAC"/>
              <w:rPr>
                <w:ins w:id="10920" w:author="Takashi Akao" w:date="2021-10-29T14:46:00Z"/>
                <w:color w:val="000000"/>
                <w:lang w:val="en-US" w:eastAsia="zh-CN"/>
              </w:rPr>
            </w:pPr>
            <w:ins w:id="10921" w:author="Takashi Akao" w:date="2021-10-29T14:46:00Z">
              <w:r>
                <w:t>3440</w:t>
              </w:r>
            </w:ins>
          </w:p>
        </w:tc>
        <w:tc>
          <w:tcPr>
            <w:tcW w:w="977" w:type="dxa"/>
            <w:tcBorders>
              <w:top w:val="single" w:sz="4" w:space="0" w:color="auto"/>
              <w:left w:val="single" w:sz="4" w:space="0" w:color="auto"/>
              <w:bottom w:val="single" w:sz="4" w:space="0" w:color="auto"/>
              <w:right w:val="single" w:sz="4" w:space="0" w:color="auto"/>
            </w:tcBorders>
          </w:tcPr>
          <w:p w14:paraId="79DDC1D6" w14:textId="77777777" w:rsidR="00C160E4" w:rsidRDefault="00C160E4" w:rsidP="00435EE3">
            <w:pPr>
              <w:pStyle w:val="TAC"/>
              <w:rPr>
                <w:ins w:id="10922" w:author="Takashi Akao" w:date="2021-10-29T14:46:00Z"/>
                <w:color w:val="000000"/>
                <w:lang w:val="en-US" w:eastAsia="zh-CN"/>
              </w:rPr>
            </w:pPr>
            <w:ins w:id="1092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B6218FB" w14:textId="77777777" w:rsidR="00C160E4" w:rsidRDefault="00C160E4" w:rsidP="00435EE3">
            <w:pPr>
              <w:pStyle w:val="TAC"/>
              <w:rPr>
                <w:ins w:id="10924" w:author="Takashi Akao" w:date="2021-10-29T14:46:00Z"/>
                <w:color w:val="000000"/>
                <w:lang w:val="en-US" w:eastAsia="zh-CN"/>
              </w:rPr>
            </w:pPr>
            <w:ins w:id="1092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D65359F" w14:textId="77777777" w:rsidR="00C160E4" w:rsidRDefault="00C160E4" w:rsidP="00435EE3">
            <w:pPr>
              <w:pStyle w:val="TAC"/>
              <w:rPr>
                <w:ins w:id="10926" w:author="Takashi Akao" w:date="2021-10-29T14:46:00Z"/>
                <w:color w:val="000000"/>
                <w:lang w:val="en-US" w:eastAsia="zh-CN"/>
              </w:rPr>
            </w:pPr>
            <w:ins w:id="10927" w:author="Takashi Akao" w:date="2021-10-29T14:46:00Z">
              <w:r>
                <w:t>N/A</w:t>
              </w:r>
            </w:ins>
          </w:p>
        </w:tc>
      </w:tr>
      <w:tr w:rsidR="00C160E4" w14:paraId="1DC48C28" w14:textId="77777777" w:rsidTr="00435EE3">
        <w:trPr>
          <w:trHeight w:val="187"/>
          <w:jc w:val="center"/>
          <w:ins w:id="10928"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29AC4CF7" w14:textId="77777777" w:rsidR="00C160E4" w:rsidRDefault="00C160E4" w:rsidP="00435EE3">
            <w:pPr>
              <w:pStyle w:val="TAC"/>
              <w:rPr>
                <w:ins w:id="10929" w:author="Takashi Akao" w:date="2021-10-29T14:46:00Z"/>
              </w:rPr>
            </w:pPr>
            <w:ins w:id="10930" w:author="Takashi Akao" w:date="2021-10-29T14:46:00Z">
              <w:r>
                <w:t>CA_n48-n66-n70</w:t>
              </w:r>
            </w:ins>
          </w:p>
        </w:tc>
        <w:tc>
          <w:tcPr>
            <w:tcW w:w="1146" w:type="dxa"/>
            <w:tcBorders>
              <w:top w:val="single" w:sz="4" w:space="0" w:color="auto"/>
              <w:left w:val="single" w:sz="4" w:space="0" w:color="auto"/>
              <w:bottom w:val="single" w:sz="4" w:space="0" w:color="auto"/>
              <w:right w:val="single" w:sz="4" w:space="0" w:color="auto"/>
            </w:tcBorders>
          </w:tcPr>
          <w:p w14:paraId="521168A3" w14:textId="77777777" w:rsidR="00C160E4" w:rsidRDefault="00C160E4" w:rsidP="00435EE3">
            <w:pPr>
              <w:pStyle w:val="TAC"/>
              <w:overflowPunct w:val="0"/>
              <w:autoSpaceDE w:val="0"/>
              <w:autoSpaceDN w:val="0"/>
              <w:adjustRightInd w:val="0"/>
              <w:textAlignment w:val="baseline"/>
              <w:rPr>
                <w:ins w:id="10931" w:author="Takashi Akao" w:date="2021-10-29T14:46:00Z"/>
                <w:color w:val="000000"/>
                <w:lang w:val="en-US" w:eastAsia="zh-CN"/>
              </w:rPr>
            </w:pPr>
            <w:ins w:id="10932" w:author="Takashi Akao" w:date="2021-10-29T14:46:00Z">
              <w:r>
                <w:rPr>
                  <w:lang w:val="en-US" w:eastAsia="zh-CN"/>
                </w:rPr>
                <w:t>n48</w:t>
              </w:r>
            </w:ins>
          </w:p>
        </w:tc>
        <w:tc>
          <w:tcPr>
            <w:tcW w:w="960" w:type="dxa"/>
            <w:tcBorders>
              <w:top w:val="single" w:sz="4" w:space="0" w:color="auto"/>
              <w:left w:val="single" w:sz="4" w:space="0" w:color="auto"/>
              <w:bottom w:val="single" w:sz="4" w:space="0" w:color="auto"/>
              <w:right w:val="single" w:sz="4" w:space="0" w:color="auto"/>
            </w:tcBorders>
          </w:tcPr>
          <w:p w14:paraId="00E804F1" w14:textId="77777777" w:rsidR="00C160E4" w:rsidRDefault="00C160E4" w:rsidP="00435EE3">
            <w:pPr>
              <w:pStyle w:val="TAC"/>
              <w:overflowPunct w:val="0"/>
              <w:autoSpaceDE w:val="0"/>
              <w:autoSpaceDN w:val="0"/>
              <w:adjustRightInd w:val="0"/>
              <w:textAlignment w:val="baseline"/>
              <w:rPr>
                <w:ins w:id="10933" w:author="Takashi Akao" w:date="2021-10-29T14:46:00Z"/>
              </w:rPr>
            </w:pPr>
            <w:ins w:id="10934" w:author="Takashi Akao" w:date="2021-10-29T14:46:00Z">
              <w:r>
                <w:rPr>
                  <w:lang w:val="en-US" w:eastAsia="zh-CN"/>
                </w:rPr>
                <w:t>3625</w:t>
              </w:r>
            </w:ins>
          </w:p>
        </w:tc>
        <w:tc>
          <w:tcPr>
            <w:tcW w:w="964" w:type="dxa"/>
            <w:tcBorders>
              <w:top w:val="single" w:sz="4" w:space="0" w:color="auto"/>
              <w:left w:val="single" w:sz="4" w:space="0" w:color="auto"/>
              <w:bottom w:val="single" w:sz="4" w:space="0" w:color="auto"/>
              <w:right w:val="single" w:sz="4" w:space="0" w:color="auto"/>
            </w:tcBorders>
          </w:tcPr>
          <w:p w14:paraId="60124F37" w14:textId="77777777" w:rsidR="00C160E4" w:rsidRDefault="00C160E4" w:rsidP="00435EE3">
            <w:pPr>
              <w:pStyle w:val="TAC"/>
              <w:overflowPunct w:val="0"/>
              <w:autoSpaceDE w:val="0"/>
              <w:autoSpaceDN w:val="0"/>
              <w:adjustRightInd w:val="0"/>
              <w:textAlignment w:val="baseline"/>
              <w:rPr>
                <w:ins w:id="10935" w:author="Takashi Akao" w:date="2021-10-29T14:46:00Z"/>
                <w:color w:val="000000"/>
                <w:lang w:val="en-US" w:eastAsia="zh-CN"/>
              </w:rPr>
            </w:pPr>
            <w:ins w:id="10936"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975DDA1" w14:textId="77777777" w:rsidR="00C160E4" w:rsidRDefault="00C160E4" w:rsidP="00435EE3">
            <w:pPr>
              <w:pStyle w:val="TAC"/>
              <w:overflowPunct w:val="0"/>
              <w:autoSpaceDE w:val="0"/>
              <w:autoSpaceDN w:val="0"/>
              <w:adjustRightInd w:val="0"/>
              <w:textAlignment w:val="baseline"/>
              <w:rPr>
                <w:ins w:id="10937" w:author="Takashi Akao" w:date="2021-10-29T14:46:00Z"/>
                <w:color w:val="000000"/>
                <w:lang w:val="en-US" w:eastAsia="zh-CN"/>
              </w:rPr>
            </w:pPr>
            <w:ins w:id="10938"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79C436F6" w14:textId="77777777" w:rsidR="00C160E4" w:rsidRDefault="00C160E4" w:rsidP="00435EE3">
            <w:pPr>
              <w:pStyle w:val="TAC"/>
              <w:overflowPunct w:val="0"/>
              <w:autoSpaceDE w:val="0"/>
              <w:autoSpaceDN w:val="0"/>
              <w:adjustRightInd w:val="0"/>
              <w:textAlignment w:val="baseline"/>
              <w:rPr>
                <w:ins w:id="10939" w:author="Takashi Akao" w:date="2021-10-29T14:46:00Z"/>
                <w:color w:val="000000"/>
                <w:lang w:val="en-US" w:eastAsia="zh-CN"/>
              </w:rPr>
            </w:pPr>
            <w:ins w:id="10940" w:author="Takashi Akao" w:date="2021-10-29T14:46:00Z">
              <w:r>
                <w:rPr>
                  <w:lang w:val="en-US" w:eastAsia="zh-CN"/>
                </w:rPr>
                <w:t>3625</w:t>
              </w:r>
            </w:ins>
          </w:p>
        </w:tc>
        <w:tc>
          <w:tcPr>
            <w:tcW w:w="977" w:type="dxa"/>
            <w:tcBorders>
              <w:top w:val="single" w:sz="4" w:space="0" w:color="auto"/>
              <w:left w:val="single" w:sz="4" w:space="0" w:color="auto"/>
              <w:bottom w:val="single" w:sz="4" w:space="0" w:color="auto"/>
              <w:right w:val="single" w:sz="4" w:space="0" w:color="auto"/>
            </w:tcBorders>
          </w:tcPr>
          <w:p w14:paraId="777D7486" w14:textId="77777777" w:rsidR="00C160E4" w:rsidRDefault="00C160E4" w:rsidP="00435EE3">
            <w:pPr>
              <w:pStyle w:val="TAC"/>
              <w:overflowPunct w:val="0"/>
              <w:autoSpaceDE w:val="0"/>
              <w:autoSpaceDN w:val="0"/>
              <w:adjustRightInd w:val="0"/>
              <w:textAlignment w:val="baseline"/>
              <w:rPr>
                <w:ins w:id="10941" w:author="Takashi Akao" w:date="2021-10-29T14:46:00Z"/>
                <w:color w:val="000000"/>
                <w:lang w:val="en-US" w:eastAsia="zh-CN"/>
              </w:rPr>
            </w:pPr>
            <w:ins w:id="10942" w:author="Takashi Akao" w:date="2021-10-29T14:46:00Z">
              <w:r>
                <w:rPr>
                  <w:lang w:val="en-US"/>
                </w:rPr>
                <w:t>N/À</w:t>
              </w:r>
            </w:ins>
          </w:p>
        </w:tc>
        <w:tc>
          <w:tcPr>
            <w:tcW w:w="828" w:type="dxa"/>
            <w:tcBorders>
              <w:top w:val="single" w:sz="4" w:space="0" w:color="auto"/>
              <w:left w:val="single" w:sz="4" w:space="0" w:color="auto"/>
              <w:bottom w:val="single" w:sz="4" w:space="0" w:color="auto"/>
              <w:right w:val="single" w:sz="4" w:space="0" w:color="auto"/>
            </w:tcBorders>
          </w:tcPr>
          <w:p w14:paraId="22EC2DF2" w14:textId="77777777" w:rsidR="00C160E4" w:rsidRDefault="00C160E4" w:rsidP="00435EE3">
            <w:pPr>
              <w:pStyle w:val="TAC"/>
              <w:overflowPunct w:val="0"/>
              <w:autoSpaceDE w:val="0"/>
              <w:autoSpaceDN w:val="0"/>
              <w:adjustRightInd w:val="0"/>
              <w:textAlignment w:val="baseline"/>
              <w:rPr>
                <w:ins w:id="10943" w:author="Takashi Akao" w:date="2021-10-29T14:46:00Z"/>
                <w:color w:val="000000"/>
                <w:lang w:val="en-US" w:eastAsia="zh-CN"/>
              </w:rPr>
            </w:pPr>
            <w:ins w:id="10944" w:author="Takashi Akao" w:date="2021-10-29T14:46:00Z">
              <w:r>
                <w:rPr>
                  <w:rFonts w:eastAsia="游明朝"/>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59AB5ABB" w14:textId="77777777" w:rsidR="00C160E4" w:rsidRDefault="00C160E4" w:rsidP="00435EE3">
            <w:pPr>
              <w:pStyle w:val="TAC"/>
              <w:overflowPunct w:val="0"/>
              <w:autoSpaceDE w:val="0"/>
              <w:autoSpaceDN w:val="0"/>
              <w:adjustRightInd w:val="0"/>
              <w:textAlignment w:val="baseline"/>
              <w:rPr>
                <w:ins w:id="10945" w:author="Takashi Akao" w:date="2021-10-29T14:46:00Z"/>
                <w:color w:val="000000"/>
                <w:lang w:val="en-US" w:eastAsia="zh-CN"/>
              </w:rPr>
            </w:pPr>
            <w:ins w:id="10946" w:author="Takashi Akao" w:date="2021-10-29T14:46:00Z">
              <w:r>
                <w:rPr>
                  <w:lang w:val="en-US" w:eastAsia="ja-JP"/>
                </w:rPr>
                <w:t>N/A</w:t>
              </w:r>
            </w:ins>
          </w:p>
        </w:tc>
      </w:tr>
      <w:tr w:rsidR="00C160E4" w14:paraId="4ABF93FE" w14:textId="77777777" w:rsidTr="00435EE3">
        <w:trPr>
          <w:trHeight w:val="187"/>
          <w:jc w:val="center"/>
          <w:ins w:id="10947" w:author="Takashi Akao" w:date="2021-10-29T14:46:00Z"/>
        </w:trPr>
        <w:tc>
          <w:tcPr>
            <w:tcW w:w="2007" w:type="dxa"/>
            <w:tcBorders>
              <w:top w:val="nil"/>
              <w:left w:val="single" w:sz="4" w:space="0" w:color="auto"/>
              <w:bottom w:val="nil"/>
              <w:right w:val="single" w:sz="4" w:space="0" w:color="auto"/>
            </w:tcBorders>
            <w:shd w:val="clear" w:color="auto" w:fill="auto"/>
          </w:tcPr>
          <w:p w14:paraId="1841944E" w14:textId="77777777" w:rsidR="00C160E4" w:rsidRDefault="00C160E4" w:rsidP="00435EE3">
            <w:pPr>
              <w:pStyle w:val="TAC"/>
              <w:rPr>
                <w:ins w:id="10948"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26E32989" w14:textId="77777777" w:rsidR="00C160E4" w:rsidRDefault="00C160E4" w:rsidP="00435EE3">
            <w:pPr>
              <w:pStyle w:val="TAC"/>
              <w:overflowPunct w:val="0"/>
              <w:autoSpaceDE w:val="0"/>
              <w:autoSpaceDN w:val="0"/>
              <w:adjustRightInd w:val="0"/>
              <w:textAlignment w:val="baseline"/>
              <w:rPr>
                <w:ins w:id="10949" w:author="Takashi Akao" w:date="2021-10-29T14:46:00Z"/>
                <w:color w:val="000000"/>
                <w:lang w:val="en-US" w:eastAsia="zh-CN"/>
              </w:rPr>
            </w:pPr>
            <w:ins w:id="10950" w:author="Takashi Akao" w:date="2021-10-29T14:46:00Z">
              <w:r>
                <w:rPr>
                  <w:lang w:val="en-US" w:eastAsia="ja-JP"/>
                </w:rPr>
                <w:t>n66</w:t>
              </w:r>
            </w:ins>
          </w:p>
        </w:tc>
        <w:tc>
          <w:tcPr>
            <w:tcW w:w="960" w:type="dxa"/>
            <w:tcBorders>
              <w:top w:val="single" w:sz="4" w:space="0" w:color="auto"/>
              <w:left w:val="single" w:sz="4" w:space="0" w:color="auto"/>
              <w:bottom w:val="single" w:sz="4" w:space="0" w:color="auto"/>
              <w:right w:val="single" w:sz="4" w:space="0" w:color="auto"/>
            </w:tcBorders>
          </w:tcPr>
          <w:p w14:paraId="73BD4542" w14:textId="77777777" w:rsidR="00C160E4" w:rsidRDefault="00C160E4" w:rsidP="00435EE3">
            <w:pPr>
              <w:pStyle w:val="TAC"/>
              <w:overflowPunct w:val="0"/>
              <w:autoSpaceDE w:val="0"/>
              <w:autoSpaceDN w:val="0"/>
              <w:adjustRightInd w:val="0"/>
              <w:textAlignment w:val="baseline"/>
              <w:rPr>
                <w:ins w:id="10951" w:author="Takashi Akao" w:date="2021-10-29T14:46:00Z"/>
              </w:rPr>
            </w:pPr>
            <w:ins w:id="10952" w:author="Takashi Akao" w:date="2021-10-29T14:46:00Z">
              <w:r>
                <w:rPr>
                  <w:lang w:val="en-US" w:eastAsia="zh-CN"/>
                </w:rPr>
                <w:t>1742.5</w:t>
              </w:r>
            </w:ins>
          </w:p>
        </w:tc>
        <w:tc>
          <w:tcPr>
            <w:tcW w:w="964" w:type="dxa"/>
            <w:tcBorders>
              <w:top w:val="single" w:sz="4" w:space="0" w:color="auto"/>
              <w:left w:val="single" w:sz="4" w:space="0" w:color="auto"/>
              <w:bottom w:val="single" w:sz="4" w:space="0" w:color="auto"/>
              <w:right w:val="single" w:sz="4" w:space="0" w:color="auto"/>
            </w:tcBorders>
          </w:tcPr>
          <w:p w14:paraId="3F16E2AC" w14:textId="77777777" w:rsidR="00C160E4" w:rsidRDefault="00C160E4" w:rsidP="00435EE3">
            <w:pPr>
              <w:pStyle w:val="TAC"/>
              <w:overflowPunct w:val="0"/>
              <w:autoSpaceDE w:val="0"/>
              <w:autoSpaceDN w:val="0"/>
              <w:adjustRightInd w:val="0"/>
              <w:textAlignment w:val="baseline"/>
              <w:rPr>
                <w:ins w:id="10953" w:author="Takashi Akao" w:date="2021-10-29T14:46:00Z"/>
                <w:color w:val="000000"/>
                <w:lang w:val="en-US" w:eastAsia="zh-CN"/>
              </w:rPr>
            </w:pPr>
            <w:ins w:id="10954" w:author="Takashi Akao" w:date="2021-10-29T14:46: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C02B753" w14:textId="77777777" w:rsidR="00C160E4" w:rsidRDefault="00C160E4" w:rsidP="00435EE3">
            <w:pPr>
              <w:pStyle w:val="TAC"/>
              <w:overflowPunct w:val="0"/>
              <w:autoSpaceDE w:val="0"/>
              <w:autoSpaceDN w:val="0"/>
              <w:adjustRightInd w:val="0"/>
              <w:textAlignment w:val="baseline"/>
              <w:rPr>
                <w:ins w:id="10955" w:author="Takashi Akao" w:date="2021-10-29T14:46:00Z"/>
                <w:color w:val="000000"/>
                <w:lang w:val="en-US" w:eastAsia="zh-CN"/>
              </w:rPr>
            </w:pPr>
            <w:ins w:id="10956" w:author="Takashi Akao" w:date="2021-10-29T14:46: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3F3FD8FF" w14:textId="77777777" w:rsidR="00C160E4" w:rsidRDefault="00C160E4" w:rsidP="00435EE3">
            <w:pPr>
              <w:pStyle w:val="TAC"/>
              <w:overflowPunct w:val="0"/>
              <w:autoSpaceDE w:val="0"/>
              <w:autoSpaceDN w:val="0"/>
              <w:adjustRightInd w:val="0"/>
              <w:textAlignment w:val="baseline"/>
              <w:rPr>
                <w:ins w:id="10957" w:author="Takashi Akao" w:date="2021-10-29T14:46:00Z"/>
                <w:color w:val="000000"/>
                <w:lang w:val="en-US" w:eastAsia="zh-CN"/>
              </w:rPr>
            </w:pPr>
            <w:ins w:id="10958" w:author="Takashi Akao" w:date="2021-10-29T14:46:00Z">
              <w:r>
                <w:rPr>
                  <w:lang w:val="en-US" w:eastAsia="zh-CN"/>
                </w:rPr>
                <w:t>2142.5</w:t>
              </w:r>
            </w:ins>
          </w:p>
        </w:tc>
        <w:tc>
          <w:tcPr>
            <w:tcW w:w="977" w:type="dxa"/>
            <w:tcBorders>
              <w:top w:val="single" w:sz="4" w:space="0" w:color="auto"/>
              <w:left w:val="single" w:sz="4" w:space="0" w:color="auto"/>
              <w:bottom w:val="single" w:sz="4" w:space="0" w:color="auto"/>
              <w:right w:val="single" w:sz="4" w:space="0" w:color="auto"/>
            </w:tcBorders>
          </w:tcPr>
          <w:p w14:paraId="0F749392" w14:textId="77777777" w:rsidR="00C160E4" w:rsidRDefault="00C160E4" w:rsidP="00435EE3">
            <w:pPr>
              <w:pStyle w:val="TAC"/>
              <w:overflowPunct w:val="0"/>
              <w:autoSpaceDE w:val="0"/>
              <w:autoSpaceDN w:val="0"/>
              <w:adjustRightInd w:val="0"/>
              <w:textAlignment w:val="baseline"/>
              <w:rPr>
                <w:ins w:id="10959" w:author="Takashi Akao" w:date="2021-10-29T14:46:00Z"/>
                <w:color w:val="000000"/>
                <w:lang w:val="en-US" w:eastAsia="zh-CN"/>
              </w:rPr>
            </w:pPr>
            <w:ins w:id="10960" w:author="Takashi Akao" w:date="2021-10-29T14:46:00Z">
              <w:r>
                <w:rPr>
                  <w:lang w:val="en-US" w:eastAsia="ja-JP"/>
                </w:rPr>
                <w:t>2.8</w:t>
              </w:r>
            </w:ins>
          </w:p>
        </w:tc>
        <w:tc>
          <w:tcPr>
            <w:tcW w:w="828" w:type="dxa"/>
            <w:tcBorders>
              <w:top w:val="single" w:sz="4" w:space="0" w:color="auto"/>
              <w:left w:val="single" w:sz="4" w:space="0" w:color="auto"/>
              <w:bottom w:val="single" w:sz="4" w:space="0" w:color="auto"/>
              <w:right w:val="single" w:sz="4" w:space="0" w:color="auto"/>
            </w:tcBorders>
          </w:tcPr>
          <w:p w14:paraId="064DEEDB" w14:textId="77777777" w:rsidR="00C160E4" w:rsidRDefault="00C160E4" w:rsidP="00435EE3">
            <w:pPr>
              <w:pStyle w:val="TAC"/>
              <w:overflowPunct w:val="0"/>
              <w:autoSpaceDE w:val="0"/>
              <w:autoSpaceDN w:val="0"/>
              <w:adjustRightInd w:val="0"/>
              <w:textAlignment w:val="baseline"/>
              <w:rPr>
                <w:ins w:id="10961" w:author="Takashi Akao" w:date="2021-10-29T14:46:00Z"/>
                <w:color w:val="000000"/>
                <w:lang w:val="en-US" w:eastAsia="zh-CN"/>
              </w:rPr>
            </w:pPr>
            <w:ins w:id="10962" w:author="Takashi Akao" w:date="2021-10-29T14:46:00Z">
              <w:r>
                <w:rPr>
                  <w:lang w:val="en-US"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76D0FE7A" w14:textId="77777777" w:rsidR="00C160E4" w:rsidRDefault="00C160E4" w:rsidP="00435EE3">
            <w:pPr>
              <w:pStyle w:val="TAC"/>
              <w:overflowPunct w:val="0"/>
              <w:autoSpaceDE w:val="0"/>
              <w:autoSpaceDN w:val="0"/>
              <w:adjustRightInd w:val="0"/>
              <w:textAlignment w:val="baseline"/>
              <w:rPr>
                <w:ins w:id="10963" w:author="Takashi Akao" w:date="2021-10-29T14:46:00Z"/>
                <w:color w:val="000000"/>
                <w:lang w:val="en-US" w:eastAsia="zh-CN"/>
              </w:rPr>
            </w:pPr>
            <w:ins w:id="10964" w:author="Takashi Akao" w:date="2021-10-29T14:46:00Z">
              <w:r>
                <w:rPr>
                  <w:lang w:val="en-US" w:eastAsia="ja-JP"/>
                </w:rPr>
                <w:t>IMD5</w:t>
              </w:r>
            </w:ins>
          </w:p>
        </w:tc>
      </w:tr>
      <w:tr w:rsidR="00C160E4" w14:paraId="70B2533E" w14:textId="77777777" w:rsidTr="00435EE3">
        <w:trPr>
          <w:trHeight w:val="187"/>
          <w:jc w:val="center"/>
          <w:ins w:id="10965"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329D52E9" w14:textId="77777777" w:rsidR="00C160E4" w:rsidRDefault="00C160E4" w:rsidP="00435EE3">
            <w:pPr>
              <w:pStyle w:val="TAC"/>
              <w:rPr>
                <w:ins w:id="10966"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5882941A" w14:textId="77777777" w:rsidR="00C160E4" w:rsidRDefault="00C160E4" w:rsidP="00435EE3">
            <w:pPr>
              <w:pStyle w:val="TAC"/>
              <w:overflowPunct w:val="0"/>
              <w:autoSpaceDE w:val="0"/>
              <w:autoSpaceDN w:val="0"/>
              <w:adjustRightInd w:val="0"/>
              <w:textAlignment w:val="baseline"/>
              <w:rPr>
                <w:ins w:id="10967" w:author="Takashi Akao" w:date="2021-10-29T14:46:00Z"/>
                <w:color w:val="000000"/>
                <w:lang w:val="en-US" w:eastAsia="zh-CN"/>
              </w:rPr>
            </w:pPr>
            <w:ins w:id="10968" w:author="Takashi Akao" w:date="2021-10-29T14:46:00Z">
              <w:r>
                <w:rPr>
                  <w:lang w:val="en-US" w:eastAsia="ja-JP"/>
                </w:rPr>
                <w:t>n70</w:t>
              </w:r>
            </w:ins>
          </w:p>
        </w:tc>
        <w:tc>
          <w:tcPr>
            <w:tcW w:w="960" w:type="dxa"/>
            <w:tcBorders>
              <w:top w:val="single" w:sz="4" w:space="0" w:color="auto"/>
              <w:left w:val="single" w:sz="4" w:space="0" w:color="auto"/>
              <w:bottom w:val="single" w:sz="4" w:space="0" w:color="auto"/>
              <w:right w:val="single" w:sz="4" w:space="0" w:color="auto"/>
            </w:tcBorders>
          </w:tcPr>
          <w:p w14:paraId="24789305" w14:textId="77777777" w:rsidR="00C160E4" w:rsidRDefault="00C160E4" w:rsidP="00435EE3">
            <w:pPr>
              <w:pStyle w:val="TAC"/>
              <w:overflowPunct w:val="0"/>
              <w:autoSpaceDE w:val="0"/>
              <w:autoSpaceDN w:val="0"/>
              <w:adjustRightInd w:val="0"/>
              <w:textAlignment w:val="baseline"/>
              <w:rPr>
                <w:ins w:id="10969" w:author="Takashi Akao" w:date="2021-10-29T14:46:00Z"/>
              </w:rPr>
            </w:pPr>
            <w:ins w:id="10970" w:author="Takashi Akao" w:date="2021-10-29T14:46:00Z">
              <w:r>
                <w:rPr>
                  <w:lang w:val="en-US" w:eastAsia="zh-CN"/>
                </w:rPr>
                <w:t>1702.5</w:t>
              </w:r>
            </w:ins>
          </w:p>
        </w:tc>
        <w:tc>
          <w:tcPr>
            <w:tcW w:w="964" w:type="dxa"/>
            <w:tcBorders>
              <w:top w:val="single" w:sz="4" w:space="0" w:color="auto"/>
              <w:left w:val="single" w:sz="4" w:space="0" w:color="auto"/>
              <w:bottom w:val="single" w:sz="4" w:space="0" w:color="auto"/>
              <w:right w:val="single" w:sz="4" w:space="0" w:color="auto"/>
            </w:tcBorders>
          </w:tcPr>
          <w:p w14:paraId="40ACFE09" w14:textId="77777777" w:rsidR="00C160E4" w:rsidRDefault="00C160E4" w:rsidP="00435EE3">
            <w:pPr>
              <w:pStyle w:val="TAC"/>
              <w:overflowPunct w:val="0"/>
              <w:autoSpaceDE w:val="0"/>
              <w:autoSpaceDN w:val="0"/>
              <w:adjustRightInd w:val="0"/>
              <w:textAlignment w:val="baseline"/>
              <w:rPr>
                <w:ins w:id="10971" w:author="Takashi Akao" w:date="2021-10-29T14:46:00Z"/>
                <w:color w:val="000000"/>
                <w:lang w:val="en-US" w:eastAsia="zh-CN"/>
              </w:rPr>
            </w:pPr>
            <w:ins w:id="10972" w:author="Takashi Akao" w:date="2021-10-29T14:46: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79A633B" w14:textId="77777777" w:rsidR="00C160E4" w:rsidRDefault="00C160E4" w:rsidP="00435EE3">
            <w:pPr>
              <w:pStyle w:val="TAC"/>
              <w:overflowPunct w:val="0"/>
              <w:autoSpaceDE w:val="0"/>
              <w:autoSpaceDN w:val="0"/>
              <w:adjustRightInd w:val="0"/>
              <w:textAlignment w:val="baseline"/>
              <w:rPr>
                <w:ins w:id="10973" w:author="Takashi Akao" w:date="2021-10-29T14:46:00Z"/>
                <w:color w:val="000000"/>
                <w:lang w:val="en-US" w:eastAsia="zh-CN"/>
              </w:rPr>
            </w:pPr>
            <w:ins w:id="10974" w:author="Takashi Akao" w:date="2021-10-29T14:46:00Z">
              <w:r>
                <w:rPr>
                  <w:lang w:val="en-US"/>
                </w:rPr>
                <w:t>25</w:t>
              </w:r>
            </w:ins>
          </w:p>
        </w:tc>
        <w:tc>
          <w:tcPr>
            <w:tcW w:w="960" w:type="dxa"/>
            <w:tcBorders>
              <w:top w:val="single" w:sz="4" w:space="0" w:color="auto"/>
              <w:left w:val="single" w:sz="4" w:space="0" w:color="auto"/>
              <w:bottom w:val="single" w:sz="4" w:space="0" w:color="auto"/>
              <w:right w:val="single" w:sz="4" w:space="0" w:color="auto"/>
            </w:tcBorders>
          </w:tcPr>
          <w:p w14:paraId="08DD9E9C" w14:textId="77777777" w:rsidR="00C160E4" w:rsidRDefault="00C160E4" w:rsidP="00435EE3">
            <w:pPr>
              <w:pStyle w:val="TAC"/>
              <w:overflowPunct w:val="0"/>
              <w:autoSpaceDE w:val="0"/>
              <w:autoSpaceDN w:val="0"/>
              <w:adjustRightInd w:val="0"/>
              <w:textAlignment w:val="baseline"/>
              <w:rPr>
                <w:ins w:id="10975" w:author="Takashi Akao" w:date="2021-10-29T14:46:00Z"/>
                <w:color w:val="000000"/>
                <w:lang w:val="en-US" w:eastAsia="zh-CN"/>
              </w:rPr>
            </w:pPr>
            <w:ins w:id="10976" w:author="Takashi Akao" w:date="2021-10-29T14:46:00Z">
              <w:r>
                <w:rPr>
                  <w:lang w:val="en-US" w:eastAsia="zh-CN"/>
                </w:rPr>
                <w:t>2002.5</w:t>
              </w:r>
            </w:ins>
          </w:p>
        </w:tc>
        <w:tc>
          <w:tcPr>
            <w:tcW w:w="977" w:type="dxa"/>
            <w:tcBorders>
              <w:top w:val="single" w:sz="4" w:space="0" w:color="auto"/>
              <w:left w:val="single" w:sz="4" w:space="0" w:color="auto"/>
              <w:bottom w:val="single" w:sz="4" w:space="0" w:color="auto"/>
              <w:right w:val="single" w:sz="4" w:space="0" w:color="auto"/>
            </w:tcBorders>
          </w:tcPr>
          <w:p w14:paraId="391A87C9" w14:textId="77777777" w:rsidR="00C160E4" w:rsidRDefault="00C160E4" w:rsidP="00435EE3">
            <w:pPr>
              <w:pStyle w:val="TAC"/>
              <w:overflowPunct w:val="0"/>
              <w:autoSpaceDE w:val="0"/>
              <w:autoSpaceDN w:val="0"/>
              <w:adjustRightInd w:val="0"/>
              <w:textAlignment w:val="baseline"/>
              <w:rPr>
                <w:ins w:id="10977" w:author="Takashi Akao" w:date="2021-10-29T14:46:00Z"/>
                <w:color w:val="000000"/>
                <w:lang w:val="en-US" w:eastAsia="zh-CN"/>
              </w:rPr>
            </w:pPr>
            <w:ins w:id="10978" w:author="Takashi Akao" w:date="2021-10-29T14:46:00Z">
              <w:r>
                <w:rPr>
                  <w:lang w:val="en-US"/>
                </w:rPr>
                <w:t>N/A</w:t>
              </w:r>
            </w:ins>
          </w:p>
        </w:tc>
        <w:tc>
          <w:tcPr>
            <w:tcW w:w="828" w:type="dxa"/>
            <w:tcBorders>
              <w:top w:val="single" w:sz="4" w:space="0" w:color="auto"/>
              <w:left w:val="single" w:sz="4" w:space="0" w:color="auto"/>
              <w:bottom w:val="single" w:sz="4" w:space="0" w:color="auto"/>
              <w:right w:val="single" w:sz="4" w:space="0" w:color="auto"/>
            </w:tcBorders>
          </w:tcPr>
          <w:p w14:paraId="49D7FDF0" w14:textId="77777777" w:rsidR="00C160E4" w:rsidRDefault="00C160E4" w:rsidP="00435EE3">
            <w:pPr>
              <w:pStyle w:val="TAC"/>
              <w:overflowPunct w:val="0"/>
              <w:autoSpaceDE w:val="0"/>
              <w:autoSpaceDN w:val="0"/>
              <w:adjustRightInd w:val="0"/>
              <w:textAlignment w:val="baseline"/>
              <w:rPr>
                <w:ins w:id="10979" w:author="Takashi Akao" w:date="2021-10-29T14:46:00Z"/>
                <w:color w:val="000000"/>
                <w:lang w:val="en-US" w:eastAsia="zh-CN"/>
              </w:rPr>
            </w:pPr>
            <w:ins w:id="10980" w:author="Takashi Akao" w:date="2021-10-29T14:46:00Z">
              <w:r>
                <w:rPr>
                  <w:lang w:val="en-US"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7E35CACF" w14:textId="77777777" w:rsidR="00C160E4" w:rsidRDefault="00C160E4" w:rsidP="00435EE3">
            <w:pPr>
              <w:pStyle w:val="TAC"/>
              <w:overflowPunct w:val="0"/>
              <w:autoSpaceDE w:val="0"/>
              <w:autoSpaceDN w:val="0"/>
              <w:adjustRightInd w:val="0"/>
              <w:textAlignment w:val="baseline"/>
              <w:rPr>
                <w:ins w:id="10981" w:author="Takashi Akao" w:date="2021-10-29T14:46:00Z"/>
                <w:color w:val="000000"/>
                <w:lang w:val="en-US" w:eastAsia="zh-CN"/>
              </w:rPr>
            </w:pPr>
            <w:ins w:id="10982" w:author="Takashi Akao" w:date="2021-10-29T14:46:00Z">
              <w:r>
                <w:rPr>
                  <w:lang w:val="en-US" w:eastAsia="ja-JP"/>
                </w:rPr>
                <w:t>N/A</w:t>
              </w:r>
            </w:ins>
          </w:p>
        </w:tc>
      </w:tr>
      <w:tr w:rsidR="00C160E4" w14:paraId="233E712E" w14:textId="77777777" w:rsidTr="00435EE3">
        <w:trPr>
          <w:trHeight w:val="187"/>
          <w:jc w:val="center"/>
          <w:ins w:id="10983"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04306F08" w14:textId="77777777" w:rsidR="00C160E4" w:rsidRDefault="00C160E4" w:rsidP="00435EE3">
            <w:pPr>
              <w:pStyle w:val="TAC"/>
              <w:rPr>
                <w:ins w:id="10984" w:author="Takashi Akao" w:date="2021-10-29T14:46:00Z"/>
              </w:rPr>
            </w:pPr>
            <w:ins w:id="10985" w:author="Takashi Akao" w:date="2021-10-29T14:46:00Z">
              <w:r>
                <w:t>CA_n48-n66-n71</w:t>
              </w:r>
            </w:ins>
          </w:p>
        </w:tc>
        <w:tc>
          <w:tcPr>
            <w:tcW w:w="1146" w:type="dxa"/>
            <w:tcBorders>
              <w:top w:val="single" w:sz="4" w:space="0" w:color="auto"/>
              <w:left w:val="single" w:sz="4" w:space="0" w:color="auto"/>
              <w:bottom w:val="single" w:sz="4" w:space="0" w:color="auto"/>
              <w:right w:val="single" w:sz="4" w:space="0" w:color="auto"/>
            </w:tcBorders>
          </w:tcPr>
          <w:p w14:paraId="512042F9" w14:textId="77777777" w:rsidR="00C160E4" w:rsidRDefault="00C160E4" w:rsidP="00435EE3">
            <w:pPr>
              <w:pStyle w:val="TAC"/>
              <w:overflowPunct w:val="0"/>
              <w:autoSpaceDE w:val="0"/>
              <w:autoSpaceDN w:val="0"/>
              <w:adjustRightInd w:val="0"/>
              <w:textAlignment w:val="baseline"/>
              <w:rPr>
                <w:ins w:id="10986" w:author="Takashi Akao" w:date="2021-10-29T14:46:00Z"/>
                <w:color w:val="000000"/>
                <w:lang w:val="en-US" w:eastAsia="zh-CN"/>
              </w:rPr>
            </w:pPr>
            <w:ins w:id="10987" w:author="Takashi Akao" w:date="2021-10-29T14:46:00Z">
              <w:r>
                <w:rPr>
                  <w:rFonts w:cs="Arial"/>
                  <w:szCs w:val="18"/>
                  <w:lang w:val="en-US" w:eastAsia="zh-CN"/>
                </w:rPr>
                <w:t>n48</w:t>
              </w:r>
            </w:ins>
          </w:p>
        </w:tc>
        <w:tc>
          <w:tcPr>
            <w:tcW w:w="960" w:type="dxa"/>
            <w:tcBorders>
              <w:top w:val="single" w:sz="4" w:space="0" w:color="auto"/>
              <w:left w:val="single" w:sz="4" w:space="0" w:color="auto"/>
              <w:bottom w:val="single" w:sz="4" w:space="0" w:color="auto"/>
              <w:right w:val="single" w:sz="4" w:space="0" w:color="auto"/>
            </w:tcBorders>
          </w:tcPr>
          <w:p w14:paraId="5DB625B8" w14:textId="77777777" w:rsidR="00C160E4" w:rsidRDefault="00C160E4" w:rsidP="00435EE3">
            <w:pPr>
              <w:pStyle w:val="TAC"/>
              <w:overflowPunct w:val="0"/>
              <w:autoSpaceDE w:val="0"/>
              <w:autoSpaceDN w:val="0"/>
              <w:adjustRightInd w:val="0"/>
              <w:textAlignment w:val="baseline"/>
              <w:rPr>
                <w:ins w:id="10988" w:author="Takashi Akao" w:date="2021-10-29T14:46:00Z"/>
              </w:rPr>
            </w:pPr>
            <w:ins w:id="10989" w:author="Takashi Akao" w:date="2021-10-29T14:46:00Z">
              <w:r>
                <w:rPr>
                  <w:rFonts w:cs="Arial"/>
                  <w:szCs w:val="18"/>
                  <w:lang w:val="en-US" w:eastAsia="zh-CN"/>
                </w:rPr>
                <w:t>3552.5</w:t>
              </w:r>
            </w:ins>
          </w:p>
        </w:tc>
        <w:tc>
          <w:tcPr>
            <w:tcW w:w="964" w:type="dxa"/>
            <w:tcBorders>
              <w:top w:val="single" w:sz="4" w:space="0" w:color="auto"/>
              <w:left w:val="single" w:sz="4" w:space="0" w:color="auto"/>
              <w:bottom w:val="single" w:sz="4" w:space="0" w:color="auto"/>
              <w:right w:val="single" w:sz="4" w:space="0" w:color="auto"/>
            </w:tcBorders>
          </w:tcPr>
          <w:p w14:paraId="2FD1E6D3" w14:textId="77777777" w:rsidR="00C160E4" w:rsidRDefault="00C160E4" w:rsidP="00435EE3">
            <w:pPr>
              <w:pStyle w:val="TAC"/>
              <w:overflowPunct w:val="0"/>
              <w:autoSpaceDE w:val="0"/>
              <w:autoSpaceDN w:val="0"/>
              <w:adjustRightInd w:val="0"/>
              <w:textAlignment w:val="baseline"/>
              <w:rPr>
                <w:ins w:id="10990" w:author="Takashi Akao" w:date="2021-10-29T14:46:00Z"/>
                <w:color w:val="000000"/>
                <w:lang w:val="en-US" w:eastAsia="zh-CN"/>
              </w:rPr>
            </w:pPr>
            <w:ins w:id="10991" w:author="Takashi Akao" w:date="2021-10-29T14:46:00Z">
              <w:r>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tcPr>
          <w:p w14:paraId="22910478" w14:textId="77777777" w:rsidR="00C160E4" w:rsidRDefault="00C160E4" w:rsidP="00435EE3">
            <w:pPr>
              <w:pStyle w:val="TAC"/>
              <w:overflowPunct w:val="0"/>
              <w:autoSpaceDE w:val="0"/>
              <w:autoSpaceDN w:val="0"/>
              <w:adjustRightInd w:val="0"/>
              <w:textAlignment w:val="baseline"/>
              <w:rPr>
                <w:ins w:id="10992" w:author="Takashi Akao" w:date="2021-10-29T14:46:00Z"/>
                <w:color w:val="000000"/>
                <w:lang w:val="en-US" w:eastAsia="zh-CN"/>
              </w:rPr>
            </w:pPr>
            <w:ins w:id="10993" w:author="Takashi Akao" w:date="2021-10-29T14:46: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306544F0" w14:textId="77777777" w:rsidR="00C160E4" w:rsidRDefault="00C160E4" w:rsidP="00435EE3">
            <w:pPr>
              <w:pStyle w:val="TAC"/>
              <w:overflowPunct w:val="0"/>
              <w:autoSpaceDE w:val="0"/>
              <w:autoSpaceDN w:val="0"/>
              <w:adjustRightInd w:val="0"/>
              <w:textAlignment w:val="baseline"/>
              <w:rPr>
                <w:ins w:id="10994" w:author="Takashi Akao" w:date="2021-10-29T14:46:00Z"/>
                <w:color w:val="000000"/>
                <w:lang w:val="en-US" w:eastAsia="zh-CN"/>
              </w:rPr>
            </w:pPr>
            <w:ins w:id="10995" w:author="Takashi Akao" w:date="2021-10-29T14:46:00Z">
              <w:r>
                <w:rPr>
                  <w:rFonts w:cs="Arial"/>
                  <w:szCs w:val="18"/>
                </w:rPr>
                <w:t>3552.5</w:t>
              </w:r>
            </w:ins>
          </w:p>
        </w:tc>
        <w:tc>
          <w:tcPr>
            <w:tcW w:w="977" w:type="dxa"/>
            <w:tcBorders>
              <w:top w:val="single" w:sz="4" w:space="0" w:color="auto"/>
              <w:left w:val="single" w:sz="4" w:space="0" w:color="auto"/>
              <w:bottom w:val="single" w:sz="4" w:space="0" w:color="auto"/>
              <w:right w:val="single" w:sz="4" w:space="0" w:color="auto"/>
            </w:tcBorders>
          </w:tcPr>
          <w:p w14:paraId="381280C2" w14:textId="77777777" w:rsidR="00C160E4" w:rsidRDefault="00C160E4" w:rsidP="00435EE3">
            <w:pPr>
              <w:pStyle w:val="TAC"/>
              <w:overflowPunct w:val="0"/>
              <w:autoSpaceDE w:val="0"/>
              <w:autoSpaceDN w:val="0"/>
              <w:adjustRightInd w:val="0"/>
              <w:textAlignment w:val="baseline"/>
              <w:rPr>
                <w:ins w:id="10996" w:author="Takashi Akao" w:date="2021-10-29T14:46:00Z"/>
                <w:color w:val="000000"/>
                <w:lang w:val="en-US" w:eastAsia="zh-CN"/>
              </w:rPr>
            </w:pPr>
            <w:ins w:id="10997" w:author="Takashi Akao" w:date="2021-10-29T14:46:00Z">
              <w:r>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38E25696" w14:textId="77777777" w:rsidR="00C160E4" w:rsidRDefault="00C160E4" w:rsidP="00435EE3">
            <w:pPr>
              <w:pStyle w:val="TAC"/>
              <w:overflowPunct w:val="0"/>
              <w:autoSpaceDE w:val="0"/>
              <w:autoSpaceDN w:val="0"/>
              <w:adjustRightInd w:val="0"/>
              <w:textAlignment w:val="baseline"/>
              <w:rPr>
                <w:ins w:id="10998" w:author="Takashi Akao" w:date="2021-10-29T14:46:00Z"/>
                <w:color w:val="000000"/>
                <w:lang w:val="en-US" w:eastAsia="zh-CN"/>
              </w:rPr>
            </w:pPr>
            <w:ins w:id="10999" w:author="Takashi Akao" w:date="2021-10-29T14:46: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E20969A" w14:textId="77777777" w:rsidR="00C160E4" w:rsidRDefault="00C160E4" w:rsidP="00435EE3">
            <w:pPr>
              <w:pStyle w:val="TAC"/>
              <w:overflowPunct w:val="0"/>
              <w:autoSpaceDE w:val="0"/>
              <w:autoSpaceDN w:val="0"/>
              <w:adjustRightInd w:val="0"/>
              <w:textAlignment w:val="baseline"/>
              <w:rPr>
                <w:ins w:id="11000" w:author="Takashi Akao" w:date="2021-10-29T14:46:00Z"/>
                <w:color w:val="000000"/>
                <w:lang w:val="en-US" w:eastAsia="zh-CN"/>
              </w:rPr>
            </w:pPr>
            <w:ins w:id="11001" w:author="Takashi Akao" w:date="2021-10-29T14:46:00Z">
              <w:r>
                <w:rPr>
                  <w:rFonts w:cs="Arial"/>
                  <w:szCs w:val="18"/>
                  <w:lang w:eastAsia="ja-JP"/>
                </w:rPr>
                <w:t>N/A</w:t>
              </w:r>
            </w:ins>
          </w:p>
        </w:tc>
      </w:tr>
      <w:tr w:rsidR="00C160E4" w14:paraId="1555371C" w14:textId="77777777" w:rsidTr="00435EE3">
        <w:trPr>
          <w:trHeight w:val="187"/>
          <w:jc w:val="center"/>
          <w:ins w:id="11002" w:author="Takashi Akao" w:date="2021-10-29T14:46:00Z"/>
        </w:trPr>
        <w:tc>
          <w:tcPr>
            <w:tcW w:w="2007" w:type="dxa"/>
            <w:tcBorders>
              <w:top w:val="nil"/>
              <w:left w:val="single" w:sz="4" w:space="0" w:color="auto"/>
              <w:bottom w:val="nil"/>
              <w:right w:val="single" w:sz="4" w:space="0" w:color="auto"/>
            </w:tcBorders>
            <w:shd w:val="clear" w:color="auto" w:fill="auto"/>
          </w:tcPr>
          <w:p w14:paraId="2D88C662" w14:textId="77777777" w:rsidR="00C160E4" w:rsidRDefault="00C160E4" w:rsidP="00435EE3">
            <w:pPr>
              <w:pStyle w:val="TAC"/>
              <w:rPr>
                <w:ins w:id="11003"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732F5AD1" w14:textId="77777777" w:rsidR="00C160E4" w:rsidRDefault="00C160E4" w:rsidP="00435EE3">
            <w:pPr>
              <w:pStyle w:val="TAC"/>
              <w:overflowPunct w:val="0"/>
              <w:autoSpaceDE w:val="0"/>
              <w:autoSpaceDN w:val="0"/>
              <w:adjustRightInd w:val="0"/>
              <w:textAlignment w:val="baseline"/>
              <w:rPr>
                <w:ins w:id="11004" w:author="Takashi Akao" w:date="2021-10-29T14:46:00Z"/>
                <w:color w:val="000000"/>
                <w:lang w:val="en-US" w:eastAsia="zh-CN"/>
              </w:rPr>
            </w:pPr>
            <w:ins w:id="11005" w:author="Takashi Akao" w:date="2021-10-29T14:46: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7ABBED1F" w14:textId="77777777" w:rsidR="00C160E4" w:rsidRDefault="00C160E4" w:rsidP="00435EE3">
            <w:pPr>
              <w:pStyle w:val="TAC"/>
              <w:overflowPunct w:val="0"/>
              <w:autoSpaceDE w:val="0"/>
              <w:autoSpaceDN w:val="0"/>
              <w:adjustRightInd w:val="0"/>
              <w:textAlignment w:val="baseline"/>
              <w:rPr>
                <w:ins w:id="11006" w:author="Takashi Akao" w:date="2021-10-29T14:46:00Z"/>
              </w:rPr>
            </w:pPr>
            <w:ins w:id="11007" w:author="Takashi Akao" w:date="2021-10-29T14:46:00Z">
              <w:r>
                <w:rPr>
                  <w:rFonts w:cs="Arial"/>
                  <w:szCs w:val="18"/>
                  <w:lang w:val="en-US" w:eastAsia="zh-CN"/>
                </w:rPr>
                <w:t>1761.5</w:t>
              </w:r>
            </w:ins>
          </w:p>
        </w:tc>
        <w:tc>
          <w:tcPr>
            <w:tcW w:w="964" w:type="dxa"/>
            <w:tcBorders>
              <w:top w:val="single" w:sz="4" w:space="0" w:color="auto"/>
              <w:left w:val="single" w:sz="4" w:space="0" w:color="auto"/>
              <w:bottom w:val="single" w:sz="4" w:space="0" w:color="auto"/>
              <w:right w:val="single" w:sz="4" w:space="0" w:color="auto"/>
            </w:tcBorders>
          </w:tcPr>
          <w:p w14:paraId="1684BF5E" w14:textId="77777777" w:rsidR="00C160E4" w:rsidRDefault="00C160E4" w:rsidP="00435EE3">
            <w:pPr>
              <w:pStyle w:val="TAC"/>
              <w:overflowPunct w:val="0"/>
              <w:autoSpaceDE w:val="0"/>
              <w:autoSpaceDN w:val="0"/>
              <w:adjustRightInd w:val="0"/>
              <w:textAlignment w:val="baseline"/>
              <w:rPr>
                <w:ins w:id="11008" w:author="Takashi Akao" w:date="2021-10-29T14:46:00Z"/>
                <w:color w:val="000000"/>
                <w:lang w:val="en-US" w:eastAsia="zh-CN"/>
              </w:rPr>
            </w:pPr>
            <w:ins w:id="11009"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7DAE2B6C" w14:textId="77777777" w:rsidR="00C160E4" w:rsidRDefault="00C160E4" w:rsidP="00435EE3">
            <w:pPr>
              <w:pStyle w:val="TAC"/>
              <w:overflowPunct w:val="0"/>
              <w:autoSpaceDE w:val="0"/>
              <w:autoSpaceDN w:val="0"/>
              <w:adjustRightInd w:val="0"/>
              <w:textAlignment w:val="baseline"/>
              <w:rPr>
                <w:ins w:id="11010" w:author="Takashi Akao" w:date="2021-10-29T14:46:00Z"/>
                <w:color w:val="000000"/>
                <w:lang w:val="en-US" w:eastAsia="zh-CN"/>
              </w:rPr>
            </w:pPr>
            <w:ins w:id="11011"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1DC4C9DE" w14:textId="77777777" w:rsidR="00C160E4" w:rsidRDefault="00C160E4" w:rsidP="00435EE3">
            <w:pPr>
              <w:pStyle w:val="TAC"/>
              <w:overflowPunct w:val="0"/>
              <w:autoSpaceDE w:val="0"/>
              <w:autoSpaceDN w:val="0"/>
              <w:adjustRightInd w:val="0"/>
              <w:textAlignment w:val="baseline"/>
              <w:rPr>
                <w:ins w:id="11012" w:author="Takashi Akao" w:date="2021-10-29T14:46:00Z"/>
                <w:color w:val="000000"/>
                <w:lang w:val="en-US" w:eastAsia="zh-CN"/>
              </w:rPr>
            </w:pPr>
            <w:ins w:id="11013" w:author="Takashi Akao" w:date="2021-10-29T14:46:00Z">
              <w:r>
                <w:rPr>
                  <w:rFonts w:cs="Arial"/>
                  <w:szCs w:val="18"/>
                </w:rPr>
                <w:t>2161.5</w:t>
              </w:r>
            </w:ins>
          </w:p>
        </w:tc>
        <w:tc>
          <w:tcPr>
            <w:tcW w:w="977" w:type="dxa"/>
            <w:tcBorders>
              <w:top w:val="single" w:sz="4" w:space="0" w:color="auto"/>
              <w:left w:val="single" w:sz="4" w:space="0" w:color="auto"/>
              <w:bottom w:val="single" w:sz="4" w:space="0" w:color="auto"/>
              <w:right w:val="single" w:sz="4" w:space="0" w:color="auto"/>
            </w:tcBorders>
          </w:tcPr>
          <w:p w14:paraId="21811866" w14:textId="77777777" w:rsidR="00C160E4" w:rsidRDefault="00C160E4" w:rsidP="00435EE3">
            <w:pPr>
              <w:pStyle w:val="TAC"/>
              <w:overflowPunct w:val="0"/>
              <w:autoSpaceDE w:val="0"/>
              <w:autoSpaceDN w:val="0"/>
              <w:adjustRightInd w:val="0"/>
              <w:textAlignment w:val="baseline"/>
              <w:rPr>
                <w:ins w:id="11014" w:author="Takashi Akao" w:date="2021-10-29T14:46:00Z"/>
                <w:color w:val="000000"/>
                <w:lang w:val="en-US" w:eastAsia="zh-CN"/>
              </w:rPr>
            </w:pPr>
            <w:ins w:id="11015" w:author="Takashi Akao" w:date="2021-10-29T14:46:00Z">
              <w:r>
                <w:rPr>
                  <w:rFonts w:cs="Arial"/>
                  <w:szCs w:val="18"/>
                </w:rPr>
                <w:t>14.4</w:t>
              </w:r>
            </w:ins>
          </w:p>
        </w:tc>
        <w:tc>
          <w:tcPr>
            <w:tcW w:w="828" w:type="dxa"/>
            <w:tcBorders>
              <w:top w:val="single" w:sz="4" w:space="0" w:color="auto"/>
              <w:left w:val="single" w:sz="4" w:space="0" w:color="auto"/>
              <w:bottom w:val="single" w:sz="4" w:space="0" w:color="auto"/>
              <w:right w:val="single" w:sz="4" w:space="0" w:color="auto"/>
            </w:tcBorders>
          </w:tcPr>
          <w:p w14:paraId="7091D738" w14:textId="77777777" w:rsidR="00C160E4" w:rsidRDefault="00C160E4" w:rsidP="00435EE3">
            <w:pPr>
              <w:pStyle w:val="TAC"/>
              <w:overflowPunct w:val="0"/>
              <w:autoSpaceDE w:val="0"/>
              <w:autoSpaceDN w:val="0"/>
              <w:adjustRightInd w:val="0"/>
              <w:textAlignment w:val="baseline"/>
              <w:rPr>
                <w:ins w:id="11016" w:author="Takashi Akao" w:date="2021-10-29T14:46:00Z"/>
                <w:color w:val="000000"/>
                <w:lang w:val="en-US" w:eastAsia="zh-CN"/>
              </w:rPr>
            </w:pPr>
            <w:ins w:id="11017" w:author="Takashi Akao" w:date="2021-10-29T14:46: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5FA7B34" w14:textId="77777777" w:rsidR="00C160E4" w:rsidRDefault="00C160E4" w:rsidP="00435EE3">
            <w:pPr>
              <w:pStyle w:val="TAC"/>
              <w:overflowPunct w:val="0"/>
              <w:autoSpaceDE w:val="0"/>
              <w:autoSpaceDN w:val="0"/>
              <w:adjustRightInd w:val="0"/>
              <w:textAlignment w:val="baseline"/>
              <w:rPr>
                <w:ins w:id="11018" w:author="Takashi Akao" w:date="2021-10-29T14:46:00Z"/>
                <w:color w:val="000000"/>
                <w:lang w:val="en-US" w:eastAsia="zh-CN"/>
              </w:rPr>
            </w:pPr>
            <w:ins w:id="11019" w:author="Takashi Akao" w:date="2021-10-29T14:46:00Z">
              <w:r>
                <w:rPr>
                  <w:rFonts w:cs="Arial"/>
                  <w:szCs w:val="18"/>
                  <w:lang w:eastAsia="ja-JP"/>
                </w:rPr>
                <w:t>IMD3</w:t>
              </w:r>
            </w:ins>
          </w:p>
        </w:tc>
      </w:tr>
      <w:tr w:rsidR="00C160E4" w14:paraId="71AAAC59" w14:textId="77777777" w:rsidTr="00435EE3">
        <w:trPr>
          <w:trHeight w:val="187"/>
          <w:jc w:val="center"/>
          <w:ins w:id="11020" w:author="Takashi Akao" w:date="2021-10-29T14:46:00Z"/>
        </w:trPr>
        <w:tc>
          <w:tcPr>
            <w:tcW w:w="2007" w:type="dxa"/>
            <w:tcBorders>
              <w:top w:val="nil"/>
              <w:left w:val="single" w:sz="4" w:space="0" w:color="auto"/>
              <w:bottom w:val="nil"/>
              <w:right w:val="single" w:sz="4" w:space="0" w:color="auto"/>
            </w:tcBorders>
            <w:shd w:val="clear" w:color="auto" w:fill="auto"/>
          </w:tcPr>
          <w:p w14:paraId="012FF003" w14:textId="77777777" w:rsidR="00C160E4" w:rsidRDefault="00C160E4" w:rsidP="00435EE3">
            <w:pPr>
              <w:pStyle w:val="TAC"/>
              <w:rPr>
                <w:ins w:id="11021"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27175777" w14:textId="77777777" w:rsidR="00C160E4" w:rsidRDefault="00C160E4" w:rsidP="00435EE3">
            <w:pPr>
              <w:pStyle w:val="TAC"/>
              <w:overflowPunct w:val="0"/>
              <w:autoSpaceDE w:val="0"/>
              <w:autoSpaceDN w:val="0"/>
              <w:adjustRightInd w:val="0"/>
              <w:textAlignment w:val="baseline"/>
              <w:rPr>
                <w:ins w:id="11022" w:author="Takashi Akao" w:date="2021-10-29T14:46:00Z"/>
                <w:color w:val="000000"/>
                <w:lang w:val="en-US" w:eastAsia="zh-CN"/>
              </w:rPr>
            </w:pPr>
            <w:ins w:id="11023" w:author="Takashi Akao" w:date="2021-10-29T14:46:00Z">
              <w:r>
                <w:rPr>
                  <w:rFonts w:cs="Arial"/>
                  <w:szCs w:val="18"/>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458348CC" w14:textId="77777777" w:rsidR="00C160E4" w:rsidRDefault="00C160E4" w:rsidP="00435EE3">
            <w:pPr>
              <w:pStyle w:val="TAC"/>
              <w:overflowPunct w:val="0"/>
              <w:autoSpaceDE w:val="0"/>
              <w:autoSpaceDN w:val="0"/>
              <w:adjustRightInd w:val="0"/>
              <w:textAlignment w:val="baseline"/>
              <w:rPr>
                <w:ins w:id="11024" w:author="Takashi Akao" w:date="2021-10-29T14:46:00Z"/>
              </w:rPr>
            </w:pPr>
            <w:ins w:id="11025" w:author="Takashi Akao" w:date="2021-10-29T14:46:00Z">
              <w:r>
                <w:rPr>
                  <w:rFonts w:cs="Arial"/>
                  <w:szCs w:val="18"/>
                  <w:lang w:val="en-US" w:eastAsia="zh-CN"/>
                </w:rPr>
                <w:t>695.5</w:t>
              </w:r>
            </w:ins>
          </w:p>
        </w:tc>
        <w:tc>
          <w:tcPr>
            <w:tcW w:w="964" w:type="dxa"/>
            <w:tcBorders>
              <w:top w:val="single" w:sz="4" w:space="0" w:color="auto"/>
              <w:left w:val="single" w:sz="4" w:space="0" w:color="auto"/>
              <w:bottom w:val="single" w:sz="4" w:space="0" w:color="auto"/>
              <w:right w:val="single" w:sz="4" w:space="0" w:color="auto"/>
            </w:tcBorders>
          </w:tcPr>
          <w:p w14:paraId="588C93E9" w14:textId="77777777" w:rsidR="00C160E4" w:rsidRDefault="00C160E4" w:rsidP="00435EE3">
            <w:pPr>
              <w:pStyle w:val="TAC"/>
              <w:overflowPunct w:val="0"/>
              <w:autoSpaceDE w:val="0"/>
              <w:autoSpaceDN w:val="0"/>
              <w:adjustRightInd w:val="0"/>
              <w:textAlignment w:val="baseline"/>
              <w:rPr>
                <w:ins w:id="11026" w:author="Takashi Akao" w:date="2021-10-29T14:46:00Z"/>
                <w:color w:val="000000"/>
                <w:lang w:val="en-US" w:eastAsia="zh-CN"/>
              </w:rPr>
            </w:pPr>
            <w:ins w:id="11027"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2413330E" w14:textId="77777777" w:rsidR="00C160E4" w:rsidRDefault="00C160E4" w:rsidP="00435EE3">
            <w:pPr>
              <w:pStyle w:val="TAC"/>
              <w:overflowPunct w:val="0"/>
              <w:autoSpaceDE w:val="0"/>
              <w:autoSpaceDN w:val="0"/>
              <w:adjustRightInd w:val="0"/>
              <w:textAlignment w:val="baseline"/>
              <w:rPr>
                <w:ins w:id="11028" w:author="Takashi Akao" w:date="2021-10-29T14:46:00Z"/>
                <w:color w:val="000000"/>
                <w:lang w:val="en-US" w:eastAsia="zh-CN"/>
              </w:rPr>
            </w:pPr>
            <w:ins w:id="11029"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0F9A58A9" w14:textId="77777777" w:rsidR="00C160E4" w:rsidRDefault="00C160E4" w:rsidP="00435EE3">
            <w:pPr>
              <w:pStyle w:val="TAC"/>
              <w:overflowPunct w:val="0"/>
              <w:autoSpaceDE w:val="0"/>
              <w:autoSpaceDN w:val="0"/>
              <w:adjustRightInd w:val="0"/>
              <w:textAlignment w:val="baseline"/>
              <w:rPr>
                <w:ins w:id="11030" w:author="Takashi Akao" w:date="2021-10-29T14:46:00Z"/>
                <w:color w:val="000000"/>
                <w:lang w:val="en-US" w:eastAsia="zh-CN"/>
              </w:rPr>
            </w:pPr>
            <w:ins w:id="11031" w:author="Takashi Akao" w:date="2021-10-29T14:46:00Z">
              <w:r>
                <w:rPr>
                  <w:rFonts w:cs="Arial"/>
                  <w:szCs w:val="18"/>
                </w:rPr>
                <w:t>649.5</w:t>
              </w:r>
            </w:ins>
          </w:p>
        </w:tc>
        <w:tc>
          <w:tcPr>
            <w:tcW w:w="977" w:type="dxa"/>
            <w:tcBorders>
              <w:top w:val="single" w:sz="4" w:space="0" w:color="auto"/>
              <w:left w:val="single" w:sz="4" w:space="0" w:color="auto"/>
              <w:bottom w:val="single" w:sz="4" w:space="0" w:color="auto"/>
              <w:right w:val="single" w:sz="4" w:space="0" w:color="auto"/>
            </w:tcBorders>
          </w:tcPr>
          <w:p w14:paraId="2F480431" w14:textId="77777777" w:rsidR="00C160E4" w:rsidRDefault="00C160E4" w:rsidP="00435EE3">
            <w:pPr>
              <w:pStyle w:val="TAC"/>
              <w:overflowPunct w:val="0"/>
              <w:autoSpaceDE w:val="0"/>
              <w:autoSpaceDN w:val="0"/>
              <w:adjustRightInd w:val="0"/>
              <w:textAlignment w:val="baseline"/>
              <w:rPr>
                <w:ins w:id="11032" w:author="Takashi Akao" w:date="2021-10-29T14:46:00Z"/>
                <w:color w:val="000000"/>
                <w:lang w:val="en-US" w:eastAsia="zh-CN"/>
              </w:rPr>
            </w:pPr>
            <w:ins w:id="11033" w:author="Takashi Akao" w:date="2021-10-29T14:46:00Z">
              <w:r>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78D59980" w14:textId="77777777" w:rsidR="00C160E4" w:rsidRDefault="00C160E4" w:rsidP="00435EE3">
            <w:pPr>
              <w:pStyle w:val="TAC"/>
              <w:overflowPunct w:val="0"/>
              <w:autoSpaceDE w:val="0"/>
              <w:autoSpaceDN w:val="0"/>
              <w:adjustRightInd w:val="0"/>
              <w:textAlignment w:val="baseline"/>
              <w:rPr>
                <w:ins w:id="11034" w:author="Takashi Akao" w:date="2021-10-29T14:46:00Z"/>
                <w:color w:val="000000"/>
                <w:lang w:val="en-US" w:eastAsia="zh-CN"/>
              </w:rPr>
            </w:pPr>
            <w:ins w:id="11035" w:author="Takashi Akao" w:date="2021-10-29T14:46:00Z">
              <w:r>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356EAB34" w14:textId="77777777" w:rsidR="00C160E4" w:rsidRDefault="00C160E4" w:rsidP="00435EE3">
            <w:pPr>
              <w:pStyle w:val="TAC"/>
              <w:overflowPunct w:val="0"/>
              <w:autoSpaceDE w:val="0"/>
              <w:autoSpaceDN w:val="0"/>
              <w:adjustRightInd w:val="0"/>
              <w:textAlignment w:val="baseline"/>
              <w:rPr>
                <w:ins w:id="11036" w:author="Takashi Akao" w:date="2021-10-29T14:46:00Z"/>
                <w:color w:val="000000"/>
                <w:lang w:val="en-US" w:eastAsia="zh-CN"/>
              </w:rPr>
            </w:pPr>
            <w:ins w:id="11037" w:author="Takashi Akao" w:date="2021-10-29T14:46:00Z">
              <w:r>
                <w:rPr>
                  <w:rFonts w:cs="Arial"/>
                  <w:szCs w:val="18"/>
                  <w:lang w:eastAsia="ja-JP"/>
                </w:rPr>
                <w:t>N/A</w:t>
              </w:r>
            </w:ins>
          </w:p>
        </w:tc>
      </w:tr>
      <w:tr w:rsidR="00C160E4" w14:paraId="57CEE586" w14:textId="77777777" w:rsidTr="00435EE3">
        <w:trPr>
          <w:trHeight w:val="187"/>
          <w:jc w:val="center"/>
          <w:ins w:id="11038" w:author="Takashi Akao" w:date="2021-10-29T14:46:00Z"/>
        </w:trPr>
        <w:tc>
          <w:tcPr>
            <w:tcW w:w="2007" w:type="dxa"/>
            <w:tcBorders>
              <w:top w:val="nil"/>
              <w:left w:val="single" w:sz="4" w:space="0" w:color="auto"/>
              <w:bottom w:val="nil"/>
              <w:right w:val="single" w:sz="4" w:space="0" w:color="auto"/>
            </w:tcBorders>
            <w:shd w:val="clear" w:color="auto" w:fill="auto"/>
          </w:tcPr>
          <w:p w14:paraId="3BA2D6F5" w14:textId="77777777" w:rsidR="00C160E4" w:rsidRDefault="00C160E4" w:rsidP="00435EE3">
            <w:pPr>
              <w:pStyle w:val="TAC"/>
              <w:rPr>
                <w:ins w:id="11039"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711D3BF5" w14:textId="77777777" w:rsidR="00C160E4" w:rsidRDefault="00C160E4" w:rsidP="00435EE3">
            <w:pPr>
              <w:pStyle w:val="TAC"/>
              <w:overflowPunct w:val="0"/>
              <w:autoSpaceDE w:val="0"/>
              <w:autoSpaceDN w:val="0"/>
              <w:adjustRightInd w:val="0"/>
              <w:textAlignment w:val="baseline"/>
              <w:rPr>
                <w:ins w:id="11040" w:author="Takashi Akao" w:date="2021-10-29T14:46:00Z"/>
                <w:color w:val="000000"/>
                <w:lang w:val="en-US" w:eastAsia="zh-CN"/>
              </w:rPr>
            </w:pPr>
            <w:ins w:id="11041" w:author="Takashi Akao" w:date="2021-10-29T14:46:00Z">
              <w:r>
                <w:rPr>
                  <w:rFonts w:cs="Arial"/>
                  <w:szCs w:val="18"/>
                  <w:lang w:val="en-US" w:eastAsia="zh-CN"/>
                </w:rPr>
                <w:t>n48</w:t>
              </w:r>
            </w:ins>
          </w:p>
        </w:tc>
        <w:tc>
          <w:tcPr>
            <w:tcW w:w="960" w:type="dxa"/>
            <w:tcBorders>
              <w:top w:val="single" w:sz="4" w:space="0" w:color="auto"/>
              <w:left w:val="single" w:sz="4" w:space="0" w:color="auto"/>
              <w:bottom w:val="single" w:sz="4" w:space="0" w:color="auto"/>
              <w:right w:val="single" w:sz="4" w:space="0" w:color="auto"/>
            </w:tcBorders>
          </w:tcPr>
          <w:p w14:paraId="099226BC" w14:textId="77777777" w:rsidR="00C160E4" w:rsidRDefault="00C160E4" w:rsidP="00435EE3">
            <w:pPr>
              <w:pStyle w:val="TAC"/>
              <w:overflowPunct w:val="0"/>
              <w:autoSpaceDE w:val="0"/>
              <w:autoSpaceDN w:val="0"/>
              <w:adjustRightInd w:val="0"/>
              <w:textAlignment w:val="baseline"/>
              <w:rPr>
                <w:ins w:id="11042" w:author="Takashi Akao" w:date="2021-10-29T14:46:00Z"/>
              </w:rPr>
            </w:pPr>
            <w:ins w:id="11043" w:author="Takashi Akao" w:date="2021-10-29T14:46:00Z">
              <w:r>
                <w:rPr>
                  <w:rFonts w:cs="Arial"/>
                  <w:szCs w:val="18"/>
                </w:rPr>
                <w:t>3695</w:t>
              </w:r>
            </w:ins>
          </w:p>
        </w:tc>
        <w:tc>
          <w:tcPr>
            <w:tcW w:w="964" w:type="dxa"/>
            <w:tcBorders>
              <w:top w:val="single" w:sz="4" w:space="0" w:color="auto"/>
              <w:left w:val="single" w:sz="4" w:space="0" w:color="auto"/>
              <w:bottom w:val="single" w:sz="4" w:space="0" w:color="auto"/>
              <w:right w:val="single" w:sz="4" w:space="0" w:color="auto"/>
            </w:tcBorders>
          </w:tcPr>
          <w:p w14:paraId="46E4B02C" w14:textId="77777777" w:rsidR="00C160E4" w:rsidRDefault="00C160E4" w:rsidP="00435EE3">
            <w:pPr>
              <w:pStyle w:val="TAC"/>
              <w:overflowPunct w:val="0"/>
              <w:autoSpaceDE w:val="0"/>
              <w:autoSpaceDN w:val="0"/>
              <w:adjustRightInd w:val="0"/>
              <w:textAlignment w:val="baseline"/>
              <w:rPr>
                <w:ins w:id="11044" w:author="Takashi Akao" w:date="2021-10-29T14:46:00Z"/>
                <w:color w:val="000000"/>
                <w:lang w:val="en-US" w:eastAsia="zh-CN"/>
              </w:rPr>
            </w:pPr>
            <w:ins w:id="11045" w:author="Takashi Akao" w:date="2021-10-29T14:46:00Z">
              <w:r>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tcPr>
          <w:p w14:paraId="4E475276" w14:textId="77777777" w:rsidR="00C160E4" w:rsidRDefault="00C160E4" w:rsidP="00435EE3">
            <w:pPr>
              <w:pStyle w:val="TAC"/>
              <w:overflowPunct w:val="0"/>
              <w:autoSpaceDE w:val="0"/>
              <w:autoSpaceDN w:val="0"/>
              <w:adjustRightInd w:val="0"/>
              <w:textAlignment w:val="baseline"/>
              <w:rPr>
                <w:ins w:id="11046" w:author="Takashi Akao" w:date="2021-10-29T14:46:00Z"/>
                <w:color w:val="000000"/>
                <w:lang w:val="en-US" w:eastAsia="zh-CN"/>
              </w:rPr>
            </w:pPr>
            <w:ins w:id="11047" w:author="Takashi Akao" w:date="2021-10-29T14:46: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213367D7" w14:textId="77777777" w:rsidR="00C160E4" w:rsidRDefault="00C160E4" w:rsidP="00435EE3">
            <w:pPr>
              <w:pStyle w:val="TAC"/>
              <w:overflowPunct w:val="0"/>
              <w:autoSpaceDE w:val="0"/>
              <w:autoSpaceDN w:val="0"/>
              <w:adjustRightInd w:val="0"/>
              <w:textAlignment w:val="baseline"/>
              <w:rPr>
                <w:ins w:id="11048" w:author="Takashi Akao" w:date="2021-10-29T14:46:00Z"/>
                <w:color w:val="000000"/>
                <w:lang w:val="en-US" w:eastAsia="zh-CN"/>
              </w:rPr>
            </w:pPr>
            <w:ins w:id="11049" w:author="Takashi Akao" w:date="2021-10-29T14:46:00Z">
              <w:r>
                <w:rPr>
                  <w:rFonts w:cs="Arial"/>
                  <w:szCs w:val="18"/>
                </w:rPr>
                <w:t>3695</w:t>
              </w:r>
            </w:ins>
          </w:p>
        </w:tc>
        <w:tc>
          <w:tcPr>
            <w:tcW w:w="977" w:type="dxa"/>
            <w:tcBorders>
              <w:top w:val="single" w:sz="4" w:space="0" w:color="auto"/>
              <w:left w:val="single" w:sz="4" w:space="0" w:color="auto"/>
              <w:bottom w:val="single" w:sz="4" w:space="0" w:color="auto"/>
              <w:right w:val="single" w:sz="4" w:space="0" w:color="auto"/>
            </w:tcBorders>
          </w:tcPr>
          <w:p w14:paraId="4C2356F5" w14:textId="77777777" w:rsidR="00C160E4" w:rsidRDefault="00C160E4" w:rsidP="00435EE3">
            <w:pPr>
              <w:pStyle w:val="TAC"/>
              <w:overflowPunct w:val="0"/>
              <w:autoSpaceDE w:val="0"/>
              <w:autoSpaceDN w:val="0"/>
              <w:adjustRightInd w:val="0"/>
              <w:textAlignment w:val="baseline"/>
              <w:rPr>
                <w:ins w:id="11050" w:author="Takashi Akao" w:date="2021-10-29T14:46:00Z"/>
                <w:color w:val="000000"/>
                <w:lang w:val="en-US" w:eastAsia="zh-CN"/>
              </w:rPr>
            </w:pPr>
            <w:ins w:id="11051" w:author="Takashi Akao" w:date="2021-10-29T14:46:00Z">
              <w:r>
                <w:rPr>
                  <w:rFonts w:cs="Arial"/>
                  <w:szCs w:val="18"/>
                </w:rPr>
                <w:t>5.2</w:t>
              </w:r>
            </w:ins>
          </w:p>
        </w:tc>
        <w:tc>
          <w:tcPr>
            <w:tcW w:w="828" w:type="dxa"/>
            <w:tcBorders>
              <w:top w:val="single" w:sz="4" w:space="0" w:color="auto"/>
              <w:left w:val="single" w:sz="4" w:space="0" w:color="auto"/>
              <w:bottom w:val="single" w:sz="4" w:space="0" w:color="auto"/>
              <w:right w:val="single" w:sz="4" w:space="0" w:color="auto"/>
            </w:tcBorders>
          </w:tcPr>
          <w:p w14:paraId="02CBC328" w14:textId="77777777" w:rsidR="00C160E4" w:rsidRDefault="00C160E4" w:rsidP="00435EE3">
            <w:pPr>
              <w:pStyle w:val="TAC"/>
              <w:overflowPunct w:val="0"/>
              <w:autoSpaceDE w:val="0"/>
              <w:autoSpaceDN w:val="0"/>
              <w:adjustRightInd w:val="0"/>
              <w:textAlignment w:val="baseline"/>
              <w:rPr>
                <w:ins w:id="11052" w:author="Takashi Akao" w:date="2021-10-29T14:46:00Z"/>
                <w:color w:val="000000"/>
                <w:lang w:val="en-US" w:eastAsia="zh-CN"/>
              </w:rPr>
            </w:pPr>
            <w:ins w:id="11053" w:author="Takashi Akao" w:date="2021-10-29T14:46:00Z">
              <w:r>
                <w:rPr>
                  <w:rFonts w:cs="Arial"/>
                  <w:szCs w:val="18"/>
                </w:rPr>
                <w:t>TDD</w:t>
              </w:r>
            </w:ins>
          </w:p>
        </w:tc>
        <w:tc>
          <w:tcPr>
            <w:tcW w:w="1057" w:type="dxa"/>
            <w:tcBorders>
              <w:top w:val="single" w:sz="4" w:space="0" w:color="auto"/>
              <w:left w:val="single" w:sz="4" w:space="0" w:color="auto"/>
              <w:bottom w:val="single" w:sz="4" w:space="0" w:color="auto"/>
              <w:right w:val="single" w:sz="4" w:space="0" w:color="auto"/>
            </w:tcBorders>
          </w:tcPr>
          <w:p w14:paraId="5E0A9A50" w14:textId="77777777" w:rsidR="00C160E4" w:rsidRDefault="00C160E4" w:rsidP="00435EE3">
            <w:pPr>
              <w:pStyle w:val="TAC"/>
              <w:overflowPunct w:val="0"/>
              <w:autoSpaceDE w:val="0"/>
              <w:autoSpaceDN w:val="0"/>
              <w:adjustRightInd w:val="0"/>
              <w:textAlignment w:val="baseline"/>
              <w:rPr>
                <w:ins w:id="11054" w:author="Takashi Akao" w:date="2021-10-29T14:46:00Z"/>
                <w:color w:val="000000"/>
                <w:lang w:val="en-US" w:eastAsia="zh-CN"/>
              </w:rPr>
            </w:pPr>
            <w:ins w:id="11055" w:author="Takashi Akao" w:date="2021-10-29T14:46:00Z">
              <w:r>
                <w:rPr>
                  <w:rFonts w:cs="Arial"/>
                  <w:szCs w:val="18"/>
                </w:rPr>
                <w:t>IMD4</w:t>
              </w:r>
            </w:ins>
          </w:p>
        </w:tc>
      </w:tr>
      <w:tr w:rsidR="00C160E4" w14:paraId="1283FCE2" w14:textId="77777777" w:rsidTr="00435EE3">
        <w:trPr>
          <w:trHeight w:val="187"/>
          <w:jc w:val="center"/>
          <w:ins w:id="11056" w:author="Takashi Akao" w:date="2021-10-29T14:46:00Z"/>
        </w:trPr>
        <w:tc>
          <w:tcPr>
            <w:tcW w:w="2007" w:type="dxa"/>
            <w:tcBorders>
              <w:top w:val="nil"/>
              <w:left w:val="single" w:sz="4" w:space="0" w:color="auto"/>
              <w:bottom w:val="nil"/>
              <w:right w:val="single" w:sz="4" w:space="0" w:color="auto"/>
            </w:tcBorders>
            <w:shd w:val="clear" w:color="auto" w:fill="auto"/>
          </w:tcPr>
          <w:p w14:paraId="37483D31" w14:textId="77777777" w:rsidR="00C160E4" w:rsidRDefault="00C160E4" w:rsidP="00435EE3">
            <w:pPr>
              <w:pStyle w:val="TAC"/>
              <w:rPr>
                <w:ins w:id="11057"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69604FC6" w14:textId="77777777" w:rsidR="00C160E4" w:rsidRDefault="00C160E4" w:rsidP="00435EE3">
            <w:pPr>
              <w:pStyle w:val="TAC"/>
              <w:overflowPunct w:val="0"/>
              <w:autoSpaceDE w:val="0"/>
              <w:autoSpaceDN w:val="0"/>
              <w:adjustRightInd w:val="0"/>
              <w:textAlignment w:val="baseline"/>
              <w:rPr>
                <w:ins w:id="11058" w:author="Takashi Akao" w:date="2021-10-29T14:46:00Z"/>
                <w:color w:val="000000"/>
                <w:lang w:val="en-US" w:eastAsia="zh-CN"/>
              </w:rPr>
            </w:pPr>
            <w:ins w:id="11059" w:author="Takashi Akao" w:date="2021-10-29T14:46: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2EE14A01" w14:textId="77777777" w:rsidR="00C160E4" w:rsidRDefault="00C160E4" w:rsidP="00435EE3">
            <w:pPr>
              <w:pStyle w:val="TAC"/>
              <w:overflowPunct w:val="0"/>
              <w:autoSpaceDE w:val="0"/>
              <w:autoSpaceDN w:val="0"/>
              <w:adjustRightInd w:val="0"/>
              <w:textAlignment w:val="baseline"/>
              <w:rPr>
                <w:ins w:id="11060" w:author="Takashi Akao" w:date="2021-10-29T14:46:00Z"/>
              </w:rPr>
            </w:pPr>
            <w:ins w:id="11061" w:author="Takashi Akao" w:date="2021-10-29T14:46:00Z">
              <w:r>
                <w:rPr>
                  <w:rFonts w:cs="Arial"/>
                  <w:szCs w:val="18"/>
                </w:rPr>
                <w:t>1712.5</w:t>
              </w:r>
            </w:ins>
          </w:p>
        </w:tc>
        <w:tc>
          <w:tcPr>
            <w:tcW w:w="964" w:type="dxa"/>
            <w:tcBorders>
              <w:top w:val="single" w:sz="4" w:space="0" w:color="auto"/>
              <w:left w:val="single" w:sz="4" w:space="0" w:color="auto"/>
              <w:bottom w:val="single" w:sz="4" w:space="0" w:color="auto"/>
              <w:right w:val="single" w:sz="4" w:space="0" w:color="auto"/>
            </w:tcBorders>
          </w:tcPr>
          <w:p w14:paraId="13E0D17F" w14:textId="77777777" w:rsidR="00C160E4" w:rsidRDefault="00C160E4" w:rsidP="00435EE3">
            <w:pPr>
              <w:pStyle w:val="TAC"/>
              <w:overflowPunct w:val="0"/>
              <w:autoSpaceDE w:val="0"/>
              <w:autoSpaceDN w:val="0"/>
              <w:adjustRightInd w:val="0"/>
              <w:textAlignment w:val="baseline"/>
              <w:rPr>
                <w:ins w:id="11062" w:author="Takashi Akao" w:date="2021-10-29T14:46:00Z"/>
                <w:color w:val="000000"/>
                <w:lang w:val="en-US" w:eastAsia="zh-CN"/>
              </w:rPr>
            </w:pPr>
            <w:ins w:id="11063"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32D1B367" w14:textId="77777777" w:rsidR="00C160E4" w:rsidRDefault="00C160E4" w:rsidP="00435EE3">
            <w:pPr>
              <w:pStyle w:val="TAC"/>
              <w:overflowPunct w:val="0"/>
              <w:autoSpaceDE w:val="0"/>
              <w:autoSpaceDN w:val="0"/>
              <w:adjustRightInd w:val="0"/>
              <w:textAlignment w:val="baseline"/>
              <w:rPr>
                <w:ins w:id="11064" w:author="Takashi Akao" w:date="2021-10-29T14:46:00Z"/>
                <w:color w:val="000000"/>
                <w:lang w:val="en-US" w:eastAsia="zh-CN"/>
              </w:rPr>
            </w:pPr>
            <w:ins w:id="11065"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31DC4E16" w14:textId="77777777" w:rsidR="00C160E4" w:rsidRDefault="00C160E4" w:rsidP="00435EE3">
            <w:pPr>
              <w:pStyle w:val="TAC"/>
              <w:overflowPunct w:val="0"/>
              <w:autoSpaceDE w:val="0"/>
              <w:autoSpaceDN w:val="0"/>
              <w:adjustRightInd w:val="0"/>
              <w:textAlignment w:val="baseline"/>
              <w:rPr>
                <w:ins w:id="11066" w:author="Takashi Akao" w:date="2021-10-29T14:46:00Z"/>
                <w:color w:val="000000"/>
                <w:lang w:val="en-US" w:eastAsia="zh-CN"/>
              </w:rPr>
            </w:pPr>
            <w:ins w:id="11067" w:author="Takashi Akao" w:date="2021-10-29T14:46:00Z">
              <w:r>
                <w:rPr>
                  <w:rFonts w:cs="Arial"/>
                  <w:szCs w:val="18"/>
                </w:rPr>
                <w:t>2112.5</w:t>
              </w:r>
            </w:ins>
          </w:p>
        </w:tc>
        <w:tc>
          <w:tcPr>
            <w:tcW w:w="977" w:type="dxa"/>
            <w:tcBorders>
              <w:top w:val="single" w:sz="4" w:space="0" w:color="auto"/>
              <w:left w:val="single" w:sz="4" w:space="0" w:color="auto"/>
              <w:bottom w:val="single" w:sz="4" w:space="0" w:color="auto"/>
              <w:right w:val="single" w:sz="4" w:space="0" w:color="auto"/>
            </w:tcBorders>
          </w:tcPr>
          <w:p w14:paraId="6BAC6966" w14:textId="77777777" w:rsidR="00C160E4" w:rsidRDefault="00C160E4" w:rsidP="00435EE3">
            <w:pPr>
              <w:pStyle w:val="TAC"/>
              <w:overflowPunct w:val="0"/>
              <w:autoSpaceDE w:val="0"/>
              <w:autoSpaceDN w:val="0"/>
              <w:adjustRightInd w:val="0"/>
              <w:textAlignment w:val="baseline"/>
              <w:rPr>
                <w:ins w:id="11068" w:author="Takashi Akao" w:date="2021-10-29T14:46:00Z"/>
                <w:color w:val="000000"/>
                <w:lang w:val="en-US" w:eastAsia="zh-CN"/>
              </w:rPr>
            </w:pPr>
            <w:ins w:id="11069" w:author="Takashi Akao" w:date="2021-10-29T14:46:00Z">
              <w:r>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50544BDD" w14:textId="77777777" w:rsidR="00C160E4" w:rsidRDefault="00C160E4" w:rsidP="00435EE3">
            <w:pPr>
              <w:pStyle w:val="TAC"/>
              <w:overflowPunct w:val="0"/>
              <w:autoSpaceDE w:val="0"/>
              <w:autoSpaceDN w:val="0"/>
              <w:adjustRightInd w:val="0"/>
              <w:textAlignment w:val="baseline"/>
              <w:rPr>
                <w:ins w:id="11070" w:author="Takashi Akao" w:date="2021-10-29T14:46:00Z"/>
                <w:color w:val="000000"/>
                <w:lang w:val="en-US" w:eastAsia="zh-CN"/>
              </w:rPr>
            </w:pPr>
            <w:ins w:id="11071" w:author="Takashi Akao" w:date="2021-10-29T14:46:00Z">
              <w:r>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4CEF4702" w14:textId="77777777" w:rsidR="00C160E4" w:rsidRDefault="00C160E4" w:rsidP="00435EE3">
            <w:pPr>
              <w:pStyle w:val="TAC"/>
              <w:overflowPunct w:val="0"/>
              <w:autoSpaceDE w:val="0"/>
              <w:autoSpaceDN w:val="0"/>
              <w:adjustRightInd w:val="0"/>
              <w:textAlignment w:val="baseline"/>
              <w:rPr>
                <w:ins w:id="11072" w:author="Takashi Akao" w:date="2021-10-29T14:46:00Z"/>
                <w:color w:val="000000"/>
                <w:lang w:val="en-US" w:eastAsia="zh-CN"/>
              </w:rPr>
            </w:pPr>
            <w:ins w:id="11073" w:author="Takashi Akao" w:date="2021-10-29T14:46:00Z">
              <w:r>
                <w:rPr>
                  <w:rFonts w:cs="Arial"/>
                  <w:szCs w:val="18"/>
                  <w:lang w:eastAsia="ja-JP"/>
                </w:rPr>
                <w:t>N/A</w:t>
              </w:r>
            </w:ins>
          </w:p>
        </w:tc>
      </w:tr>
      <w:tr w:rsidR="00C160E4" w14:paraId="676F823C" w14:textId="77777777" w:rsidTr="00435EE3">
        <w:trPr>
          <w:trHeight w:val="187"/>
          <w:jc w:val="center"/>
          <w:ins w:id="11074"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6C8925D1" w14:textId="77777777" w:rsidR="00C160E4" w:rsidRDefault="00C160E4" w:rsidP="00435EE3">
            <w:pPr>
              <w:pStyle w:val="TAC"/>
              <w:rPr>
                <w:ins w:id="11075"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647CBA36" w14:textId="77777777" w:rsidR="00C160E4" w:rsidRDefault="00C160E4" w:rsidP="00435EE3">
            <w:pPr>
              <w:pStyle w:val="TAC"/>
              <w:overflowPunct w:val="0"/>
              <w:autoSpaceDE w:val="0"/>
              <w:autoSpaceDN w:val="0"/>
              <w:adjustRightInd w:val="0"/>
              <w:textAlignment w:val="baseline"/>
              <w:rPr>
                <w:ins w:id="11076" w:author="Takashi Akao" w:date="2021-10-29T14:46:00Z"/>
                <w:color w:val="000000"/>
                <w:lang w:val="en-US" w:eastAsia="zh-CN"/>
              </w:rPr>
            </w:pPr>
            <w:ins w:id="11077" w:author="Takashi Akao" w:date="2021-10-29T14:46:00Z">
              <w:r>
                <w:rPr>
                  <w:rFonts w:cs="Arial"/>
                  <w:szCs w:val="18"/>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20008A0D" w14:textId="77777777" w:rsidR="00C160E4" w:rsidRDefault="00C160E4" w:rsidP="00435EE3">
            <w:pPr>
              <w:pStyle w:val="TAC"/>
              <w:overflowPunct w:val="0"/>
              <w:autoSpaceDE w:val="0"/>
              <w:autoSpaceDN w:val="0"/>
              <w:adjustRightInd w:val="0"/>
              <w:textAlignment w:val="baseline"/>
              <w:rPr>
                <w:ins w:id="11078" w:author="Takashi Akao" w:date="2021-10-29T14:46:00Z"/>
              </w:rPr>
            </w:pPr>
            <w:ins w:id="11079" w:author="Takashi Akao" w:date="2021-10-29T14:46:00Z">
              <w:r>
                <w:rPr>
                  <w:rFonts w:cs="Arial"/>
                  <w:szCs w:val="18"/>
                </w:rPr>
                <w:t>665.5</w:t>
              </w:r>
            </w:ins>
          </w:p>
        </w:tc>
        <w:tc>
          <w:tcPr>
            <w:tcW w:w="964" w:type="dxa"/>
            <w:tcBorders>
              <w:top w:val="single" w:sz="4" w:space="0" w:color="auto"/>
              <w:left w:val="single" w:sz="4" w:space="0" w:color="auto"/>
              <w:bottom w:val="single" w:sz="4" w:space="0" w:color="auto"/>
              <w:right w:val="single" w:sz="4" w:space="0" w:color="auto"/>
            </w:tcBorders>
          </w:tcPr>
          <w:p w14:paraId="4FBCE5CB" w14:textId="77777777" w:rsidR="00C160E4" w:rsidRDefault="00C160E4" w:rsidP="00435EE3">
            <w:pPr>
              <w:pStyle w:val="TAC"/>
              <w:overflowPunct w:val="0"/>
              <w:autoSpaceDE w:val="0"/>
              <w:autoSpaceDN w:val="0"/>
              <w:adjustRightInd w:val="0"/>
              <w:textAlignment w:val="baseline"/>
              <w:rPr>
                <w:ins w:id="11080" w:author="Takashi Akao" w:date="2021-10-29T14:46:00Z"/>
                <w:color w:val="000000"/>
                <w:lang w:val="en-US" w:eastAsia="zh-CN"/>
              </w:rPr>
            </w:pPr>
            <w:ins w:id="11081"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1CC88B1E" w14:textId="77777777" w:rsidR="00C160E4" w:rsidRDefault="00C160E4" w:rsidP="00435EE3">
            <w:pPr>
              <w:pStyle w:val="TAC"/>
              <w:overflowPunct w:val="0"/>
              <w:autoSpaceDE w:val="0"/>
              <w:autoSpaceDN w:val="0"/>
              <w:adjustRightInd w:val="0"/>
              <w:textAlignment w:val="baseline"/>
              <w:rPr>
                <w:ins w:id="11082" w:author="Takashi Akao" w:date="2021-10-29T14:46:00Z"/>
                <w:color w:val="000000"/>
                <w:lang w:val="en-US" w:eastAsia="zh-CN"/>
              </w:rPr>
            </w:pPr>
            <w:ins w:id="11083"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548DC6BA" w14:textId="77777777" w:rsidR="00C160E4" w:rsidRDefault="00C160E4" w:rsidP="00435EE3">
            <w:pPr>
              <w:pStyle w:val="TAC"/>
              <w:overflowPunct w:val="0"/>
              <w:autoSpaceDE w:val="0"/>
              <w:autoSpaceDN w:val="0"/>
              <w:adjustRightInd w:val="0"/>
              <w:textAlignment w:val="baseline"/>
              <w:rPr>
                <w:ins w:id="11084" w:author="Takashi Akao" w:date="2021-10-29T14:46:00Z"/>
                <w:color w:val="000000"/>
                <w:lang w:val="en-US" w:eastAsia="zh-CN"/>
              </w:rPr>
            </w:pPr>
            <w:ins w:id="11085" w:author="Takashi Akao" w:date="2021-10-29T14:46:00Z">
              <w:r>
                <w:rPr>
                  <w:rFonts w:cs="Arial"/>
                  <w:szCs w:val="18"/>
                </w:rPr>
                <w:t>619.5</w:t>
              </w:r>
            </w:ins>
          </w:p>
        </w:tc>
        <w:tc>
          <w:tcPr>
            <w:tcW w:w="977" w:type="dxa"/>
            <w:tcBorders>
              <w:top w:val="single" w:sz="4" w:space="0" w:color="auto"/>
              <w:left w:val="single" w:sz="4" w:space="0" w:color="auto"/>
              <w:bottom w:val="single" w:sz="4" w:space="0" w:color="auto"/>
              <w:right w:val="single" w:sz="4" w:space="0" w:color="auto"/>
            </w:tcBorders>
          </w:tcPr>
          <w:p w14:paraId="5E0DBCB0" w14:textId="77777777" w:rsidR="00C160E4" w:rsidRDefault="00C160E4" w:rsidP="00435EE3">
            <w:pPr>
              <w:pStyle w:val="TAC"/>
              <w:overflowPunct w:val="0"/>
              <w:autoSpaceDE w:val="0"/>
              <w:autoSpaceDN w:val="0"/>
              <w:adjustRightInd w:val="0"/>
              <w:textAlignment w:val="baseline"/>
              <w:rPr>
                <w:ins w:id="11086" w:author="Takashi Akao" w:date="2021-10-29T14:46:00Z"/>
                <w:color w:val="000000"/>
                <w:lang w:val="en-US" w:eastAsia="zh-CN"/>
              </w:rPr>
            </w:pPr>
            <w:ins w:id="11087" w:author="Takashi Akao" w:date="2021-10-29T14:46:00Z">
              <w:r>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500C9416" w14:textId="77777777" w:rsidR="00C160E4" w:rsidRDefault="00C160E4" w:rsidP="00435EE3">
            <w:pPr>
              <w:pStyle w:val="TAC"/>
              <w:overflowPunct w:val="0"/>
              <w:autoSpaceDE w:val="0"/>
              <w:autoSpaceDN w:val="0"/>
              <w:adjustRightInd w:val="0"/>
              <w:textAlignment w:val="baseline"/>
              <w:rPr>
                <w:ins w:id="11088" w:author="Takashi Akao" w:date="2021-10-29T14:46:00Z"/>
                <w:color w:val="000000"/>
                <w:lang w:val="en-US" w:eastAsia="zh-CN"/>
              </w:rPr>
            </w:pPr>
            <w:ins w:id="11089" w:author="Takashi Akao" w:date="2021-10-29T14:46:00Z">
              <w:r>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0D99FC44" w14:textId="77777777" w:rsidR="00C160E4" w:rsidRDefault="00C160E4" w:rsidP="00435EE3">
            <w:pPr>
              <w:pStyle w:val="TAC"/>
              <w:overflowPunct w:val="0"/>
              <w:autoSpaceDE w:val="0"/>
              <w:autoSpaceDN w:val="0"/>
              <w:adjustRightInd w:val="0"/>
              <w:textAlignment w:val="baseline"/>
              <w:rPr>
                <w:ins w:id="11090" w:author="Takashi Akao" w:date="2021-10-29T14:46:00Z"/>
                <w:color w:val="000000"/>
                <w:lang w:val="en-US" w:eastAsia="zh-CN"/>
              </w:rPr>
            </w:pPr>
            <w:ins w:id="11091" w:author="Takashi Akao" w:date="2021-10-29T14:46:00Z">
              <w:r>
                <w:rPr>
                  <w:rFonts w:cs="Arial"/>
                  <w:szCs w:val="18"/>
                  <w:lang w:eastAsia="ja-JP"/>
                </w:rPr>
                <w:t>N/A</w:t>
              </w:r>
            </w:ins>
          </w:p>
        </w:tc>
      </w:tr>
      <w:tr w:rsidR="00C160E4" w14:paraId="757AC22F" w14:textId="77777777" w:rsidTr="00435EE3">
        <w:trPr>
          <w:trHeight w:val="187"/>
          <w:jc w:val="center"/>
          <w:ins w:id="11092"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3BE42737" w14:textId="77777777" w:rsidR="00C160E4" w:rsidRDefault="00C160E4" w:rsidP="00435EE3">
            <w:pPr>
              <w:pStyle w:val="TAC"/>
              <w:rPr>
                <w:ins w:id="11093" w:author="Takashi Akao" w:date="2021-10-29T14:46:00Z"/>
              </w:rPr>
            </w:pPr>
            <w:ins w:id="11094" w:author="Takashi Akao" w:date="2021-10-29T14:46:00Z">
              <w:r>
                <w:t>CA_n48-n70-n71</w:t>
              </w:r>
            </w:ins>
          </w:p>
        </w:tc>
        <w:tc>
          <w:tcPr>
            <w:tcW w:w="1146" w:type="dxa"/>
            <w:tcBorders>
              <w:top w:val="single" w:sz="4" w:space="0" w:color="auto"/>
              <w:left w:val="single" w:sz="4" w:space="0" w:color="auto"/>
              <w:bottom w:val="single" w:sz="4" w:space="0" w:color="auto"/>
              <w:right w:val="single" w:sz="4" w:space="0" w:color="auto"/>
            </w:tcBorders>
          </w:tcPr>
          <w:p w14:paraId="3AC146A4" w14:textId="77777777" w:rsidR="00C160E4" w:rsidRDefault="00C160E4" w:rsidP="00435EE3">
            <w:pPr>
              <w:pStyle w:val="TAC"/>
              <w:overflowPunct w:val="0"/>
              <w:autoSpaceDE w:val="0"/>
              <w:autoSpaceDN w:val="0"/>
              <w:adjustRightInd w:val="0"/>
              <w:textAlignment w:val="baseline"/>
              <w:rPr>
                <w:ins w:id="11095" w:author="Takashi Akao" w:date="2021-10-29T14:46:00Z"/>
                <w:color w:val="000000"/>
                <w:lang w:val="en-US" w:eastAsia="zh-CN"/>
              </w:rPr>
            </w:pPr>
            <w:ins w:id="11096" w:author="Takashi Akao" w:date="2021-10-29T14:46:00Z">
              <w:r>
                <w:rPr>
                  <w:rFonts w:cs="Arial"/>
                  <w:szCs w:val="18"/>
                  <w:lang w:val="en-US" w:eastAsia="zh-CN"/>
                </w:rPr>
                <w:t>n48</w:t>
              </w:r>
            </w:ins>
          </w:p>
        </w:tc>
        <w:tc>
          <w:tcPr>
            <w:tcW w:w="960" w:type="dxa"/>
            <w:tcBorders>
              <w:top w:val="single" w:sz="4" w:space="0" w:color="auto"/>
              <w:left w:val="single" w:sz="4" w:space="0" w:color="auto"/>
              <w:bottom w:val="single" w:sz="4" w:space="0" w:color="auto"/>
              <w:right w:val="single" w:sz="4" w:space="0" w:color="auto"/>
            </w:tcBorders>
          </w:tcPr>
          <w:p w14:paraId="23BFDD5E" w14:textId="77777777" w:rsidR="00C160E4" w:rsidRDefault="00C160E4" w:rsidP="00435EE3">
            <w:pPr>
              <w:pStyle w:val="TAC"/>
              <w:overflowPunct w:val="0"/>
              <w:autoSpaceDE w:val="0"/>
              <w:autoSpaceDN w:val="0"/>
              <w:adjustRightInd w:val="0"/>
              <w:textAlignment w:val="baseline"/>
              <w:rPr>
                <w:ins w:id="11097" w:author="Takashi Akao" w:date="2021-10-29T14:46:00Z"/>
              </w:rPr>
            </w:pPr>
            <w:ins w:id="11098" w:author="Takashi Akao" w:date="2021-10-29T14:46:00Z">
              <w:r>
                <w:rPr>
                  <w:rFonts w:cs="Arial"/>
                  <w:szCs w:val="18"/>
                  <w:lang w:val="en-US" w:eastAsia="zh-CN"/>
                </w:rPr>
                <w:t>3694</w:t>
              </w:r>
            </w:ins>
          </w:p>
        </w:tc>
        <w:tc>
          <w:tcPr>
            <w:tcW w:w="964" w:type="dxa"/>
            <w:tcBorders>
              <w:top w:val="single" w:sz="4" w:space="0" w:color="auto"/>
              <w:left w:val="single" w:sz="4" w:space="0" w:color="auto"/>
              <w:bottom w:val="single" w:sz="4" w:space="0" w:color="auto"/>
              <w:right w:val="single" w:sz="4" w:space="0" w:color="auto"/>
            </w:tcBorders>
          </w:tcPr>
          <w:p w14:paraId="129C262F" w14:textId="77777777" w:rsidR="00C160E4" w:rsidRDefault="00C160E4" w:rsidP="00435EE3">
            <w:pPr>
              <w:pStyle w:val="TAC"/>
              <w:overflowPunct w:val="0"/>
              <w:autoSpaceDE w:val="0"/>
              <w:autoSpaceDN w:val="0"/>
              <w:adjustRightInd w:val="0"/>
              <w:textAlignment w:val="baseline"/>
              <w:rPr>
                <w:ins w:id="11099" w:author="Takashi Akao" w:date="2021-10-29T14:46:00Z"/>
                <w:color w:val="000000"/>
                <w:lang w:val="en-US" w:eastAsia="zh-CN"/>
              </w:rPr>
            </w:pPr>
            <w:ins w:id="11100" w:author="Takashi Akao" w:date="2021-10-29T14:46:00Z">
              <w:r>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tcPr>
          <w:p w14:paraId="0B71940C" w14:textId="77777777" w:rsidR="00C160E4" w:rsidRDefault="00C160E4" w:rsidP="00435EE3">
            <w:pPr>
              <w:pStyle w:val="TAC"/>
              <w:overflowPunct w:val="0"/>
              <w:autoSpaceDE w:val="0"/>
              <w:autoSpaceDN w:val="0"/>
              <w:adjustRightInd w:val="0"/>
              <w:textAlignment w:val="baseline"/>
              <w:rPr>
                <w:ins w:id="11101" w:author="Takashi Akao" w:date="2021-10-29T14:46:00Z"/>
                <w:color w:val="000000"/>
                <w:lang w:val="en-US" w:eastAsia="zh-CN"/>
              </w:rPr>
            </w:pPr>
            <w:ins w:id="11102" w:author="Takashi Akao" w:date="2021-10-29T14:46: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1F4941F7" w14:textId="77777777" w:rsidR="00C160E4" w:rsidRDefault="00C160E4" w:rsidP="00435EE3">
            <w:pPr>
              <w:pStyle w:val="TAC"/>
              <w:overflowPunct w:val="0"/>
              <w:autoSpaceDE w:val="0"/>
              <w:autoSpaceDN w:val="0"/>
              <w:adjustRightInd w:val="0"/>
              <w:textAlignment w:val="baseline"/>
              <w:rPr>
                <w:ins w:id="11103" w:author="Takashi Akao" w:date="2021-10-29T14:46:00Z"/>
                <w:color w:val="000000"/>
                <w:lang w:val="en-US" w:eastAsia="zh-CN"/>
              </w:rPr>
            </w:pPr>
            <w:ins w:id="11104" w:author="Takashi Akao" w:date="2021-10-29T14:46:00Z">
              <w:r>
                <w:rPr>
                  <w:rFonts w:cs="Arial"/>
                  <w:szCs w:val="18"/>
                  <w:lang w:val="en-US" w:eastAsia="zh-CN"/>
                </w:rPr>
                <w:t>3694</w:t>
              </w:r>
            </w:ins>
          </w:p>
        </w:tc>
        <w:tc>
          <w:tcPr>
            <w:tcW w:w="977" w:type="dxa"/>
            <w:tcBorders>
              <w:top w:val="single" w:sz="4" w:space="0" w:color="auto"/>
              <w:left w:val="single" w:sz="4" w:space="0" w:color="auto"/>
              <w:bottom w:val="single" w:sz="4" w:space="0" w:color="auto"/>
              <w:right w:val="single" w:sz="4" w:space="0" w:color="auto"/>
            </w:tcBorders>
          </w:tcPr>
          <w:p w14:paraId="58745DA5" w14:textId="77777777" w:rsidR="00C160E4" w:rsidRDefault="00C160E4" w:rsidP="00435EE3">
            <w:pPr>
              <w:pStyle w:val="TAC"/>
              <w:overflowPunct w:val="0"/>
              <w:autoSpaceDE w:val="0"/>
              <w:autoSpaceDN w:val="0"/>
              <w:adjustRightInd w:val="0"/>
              <w:textAlignment w:val="baseline"/>
              <w:rPr>
                <w:ins w:id="11105" w:author="Takashi Akao" w:date="2021-10-29T14:46:00Z"/>
                <w:color w:val="000000"/>
                <w:lang w:val="en-US" w:eastAsia="zh-CN"/>
              </w:rPr>
            </w:pPr>
            <w:ins w:id="11106" w:author="Takashi Akao" w:date="2021-10-29T14:46:00Z">
              <w:r>
                <w:rPr>
                  <w:rFonts w:cs="Arial"/>
                  <w:szCs w:val="18"/>
                  <w:lang w:val="en-US"/>
                </w:rPr>
                <w:t>9</w:t>
              </w:r>
            </w:ins>
          </w:p>
        </w:tc>
        <w:tc>
          <w:tcPr>
            <w:tcW w:w="828" w:type="dxa"/>
            <w:tcBorders>
              <w:top w:val="single" w:sz="4" w:space="0" w:color="auto"/>
              <w:left w:val="single" w:sz="4" w:space="0" w:color="auto"/>
              <w:bottom w:val="single" w:sz="4" w:space="0" w:color="auto"/>
              <w:right w:val="single" w:sz="4" w:space="0" w:color="auto"/>
            </w:tcBorders>
          </w:tcPr>
          <w:p w14:paraId="033976A2" w14:textId="77777777" w:rsidR="00C160E4" w:rsidRDefault="00C160E4" w:rsidP="00435EE3">
            <w:pPr>
              <w:pStyle w:val="TAC"/>
              <w:overflowPunct w:val="0"/>
              <w:autoSpaceDE w:val="0"/>
              <w:autoSpaceDN w:val="0"/>
              <w:adjustRightInd w:val="0"/>
              <w:textAlignment w:val="baseline"/>
              <w:rPr>
                <w:ins w:id="11107" w:author="Takashi Akao" w:date="2021-10-29T14:46:00Z"/>
                <w:color w:val="000000"/>
                <w:lang w:val="en-US" w:eastAsia="zh-CN"/>
              </w:rPr>
            </w:pPr>
            <w:ins w:id="11108" w:author="Takashi Akao" w:date="2021-10-29T14:46:00Z">
              <w:r>
                <w:rPr>
                  <w:rFonts w:eastAsia="游明朝"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4E88E9B6" w14:textId="77777777" w:rsidR="00C160E4" w:rsidRDefault="00C160E4" w:rsidP="00435EE3">
            <w:pPr>
              <w:pStyle w:val="TAC"/>
              <w:overflowPunct w:val="0"/>
              <w:autoSpaceDE w:val="0"/>
              <w:autoSpaceDN w:val="0"/>
              <w:adjustRightInd w:val="0"/>
              <w:textAlignment w:val="baseline"/>
              <w:rPr>
                <w:ins w:id="11109" w:author="Takashi Akao" w:date="2021-10-29T14:46:00Z"/>
                <w:color w:val="000000"/>
                <w:lang w:val="en-US" w:eastAsia="zh-CN"/>
              </w:rPr>
            </w:pPr>
            <w:ins w:id="11110" w:author="Takashi Akao" w:date="2021-10-29T14:46:00Z">
              <w:r>
                <w:rPr>
                  <w:rFonts w:cs="Arial"/>
                  <w:szCs w:val="18"/>
                  <w:lang w:val="en-US" w:eastAsia="ja-JP"/>
                </w:rPr>
                <w:t>IMD4</w:t>
              </w:r>
              <w:r>
                <w:rPr>
                  <w:rFonts w:cs="Arial"/>
                  <w:szCs w:val="18"/>
                  <w:vertAlign w:val="superscript"/>
                  <w:lang w:val="en-US" w:eastAsia="ja-JP"/>
                </w:rPr>
                <w:t>1</w:t>
              </w:r>
            </w:ins>
          </w:p>
        </w:tc>
      </w:tr>
      <w:tr w:rsidR="00C160E4" w14:paraId="2A9225E4" w14:textId="77777777" w:rsidTr="00435EE3">
        <w:trPr>
          <w:trHeight w:val="187"/>
          <w:jc w:val="center"/>
          <w:ins w:id="11111" w:author="Takashi Akao" w:date="2021-10-29T14:46:00Z"/>
        </w:trPr>
        <w:tc>
          <w:tcPr>
            <w:tcW w:w="2007" w:type="dxa"/>
            <w:tcBorders>
              <w:top w:val="nil"/>
              <w:left w:val="single" w:sz="4" w:space="0" w:color="auto"/>
              <w:bottom w:val="nil"/>
              <w:right w:val="single" w:sz="4" w:space="0" w:color="auto"/>
            </w:tcBorders>
            <w:shd w:val="clear" w:color="auto" w:fill="auto"/>
          </w:tcPr>
          <w:p w14:paraId="01787878" w14:textId="77777777" w:rsidR="00C160E4" w:rsidRDefault="00C160E4" w:rsidP="00435EE3">
            <w:pPr>
              <w:pStyle w:val="TAC"/>
              <w:rPr>
                <w:ins w:id="11112"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05B23C95" w14:textId="77777777" w:rsidR="00C160E4" w:rsidRDefault="00C160E4" w:rsidP="00435EE3">
            <w:pPr>
              <w:pStyle w:val="TAC"/>
              <w:overflowPunct w:val="0"/>
              <w:autoSpaceDE w:val="0"/>
              <w:autoSpaceDN w:val="0"/>
              <w:adjustRightInd w:val="0"/>
              <w:textAlignment w:val="baseline"/>
              <w:rPr>
                <w:ins w:id="11113" w:author="Takashi Akao" w:date="2021-10-29T14:46:00Z"/>
                <w:color w:val="000000"/>
                <w:lang w:val="en-US" w:eastAsia="zh-CN"/>
              </w:rPr>
            </w:pPr>
            <w:ins w:id="11114" w:author="Takashi Akao" w:date="2021-10-29T14:46:00Z">
              <w:r>
                <w:rPr>
                  <w:rFonts w:cs="Arial"/>
                  <w:szCs w:val="18"/>
                  <w:lang w:val="en-US" w:eastAsia="ja-JP"/>
                </w:rPr>
                <w:t>n70</w:t>
              </w:r>
            </w:ins>
          </w:p>
        </w:tc>
        <w:tc>
          <w:tcPr>
            <w:tcW w:w="960" w:type="dxa"/>
            <w:tcBorders>
              <w:top w:val="single" w:sz="4" w:space="0" w:color="auto"/>
              <w:left w:val="single" w:sz="4" w:space="0" w:color="auto"/>
              <w:bottom w:val="single" w:sz="4" w:space="0" w:color="auto"/>
              <w:right w:val="single" w:sz="4" w:space="0" w:color="auto"/>
            </w:tcBorders>
          </w:tcPr>
          <w:p w14:paraId="21CAE152" w14:textId="77777777" w:rsidR="00C160E4" w:rsidRDefault="00C160E4" w:rsidP="00435EE3">
            <w:pPr>
              <w:pStyle w:val="TAC"/>
              <w:overflowPunct w:val="0"/>
              <w:autoSpaceDE w:val="0"/>
              <w:autoSpaceDN w:val="0"/>
              <w:adjustRightInd w:val="0"/>
              <w:textAlignment w:val="baseline"/>
              <w:rPr>
                <w:ins w:id="11115" w:author="Takashi Akao" w:date="2021-10-29T14:46:00Z"/>
              </w:rPr>
            </w:pPr>
            <w:ins w:id="11116" w:author="Takashi Akao" w:date="2021-10-29T14:46:00Z">
              <w:r>
                <w:rPr>
                  <w:rFonts w:cs="Arial"/>
                  <w:szCs w:val="18"/>
                  <w:lang w:val="en-US" w:eastAsia="zh-CN"/>
                </w:rPr>
                <w:t>1697.5</w:t>
              </w:r>
            </w:ins>
          </w:p>
        </w:tc>
        <w:tc>
          <w:tcPr>
            <w:tcW w:w="964" w:type="dxa"/>
            <w:tcBorders>
              <w:top w:val="single" w:sz="4" w:space="0" w:color="auto"/>
              <w:left w:val="single" w:sz="4" w:space="0" w:color="auto"/>
              <w:bottom w:val="single" w:sz="4" w:space="0" w:color="auto"/>
              <w:right w:val="single" w:sz="4" w:space="0" w:color="auto"/>
            </w:tcBorders>
          </w:tcPr>
          <w:p w14:paraId="7F32C6CF" w14:textId="77777777" w:rsidR="00C160E4" w:rsidRDefault="00C160E4" w:rsidP="00435EE3">
            <w:pPr>
              <w:pStyle w:val="TAC"/>
              <w:overflowPunct w:val="0"/>
              <w:autoSpaceDE w:val="0"/>
              <w:autoSpaceDN w:val="0"/>
              <w:adjustRightInd w:val="0"/>
              <w:textAlignment w:val="baseline"/>
              <w:rPr>
                <w:ins w:id="11117" w:author="Takashi Akao" w:date="2021-10-29T14:46:00Z"/>
                <w:color w:val="000000"/>
                <w:lang w:val="en-US" w:eastAsia="zh-CN"/>
              </w:rPr>
            </w:pPr>
            <w:ins w:id="11118" w:author="Takashi Akao" w:date="2021-10-29T14:46:00Z">
              <w:r>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5A01E0B5" w14:textId="77777777" w:rsidR="00C160E4" w:rsidRDefault="00C160E4" w:rsidP="00435EE3">
            <w:pPr>
              <w:pStyle w:val="TAC"/>
              <w:overflowPunct w:val="0"/>
              <w:autoSpaceDE w:val="0"/>
              <w:autoSpaceDN w:val="0"/>
              <w:adjustRightInd w:val="0"/>
              <w:textAlignment w:val="baseline"/>
              <w:rPr>
                <w:ins w:id="11119" w:author="Takashi Akao" w:date="2021-10-29T14:46:00Z"/>
                <w:color w:val="000000"/>
                <w:lang w:val="en-US" w:eastAsia="zh-CN"/>
              </w:rPr>
            </w:pPr>
            <w:ins w:id="11120" w:author="Takashi Akao" w:date="2021-10-29T14:46:00Z">
              <w:r>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5165866" w14:textId="77777777" w:rsidR="00C160E4" w:rsidRDefault="00C160E4" w:rsidP="00435EE3">
            <w:pPr>
              <w:pStyle w:val="TAC"/>
              <w:overflowPunct w:val="0"/>
              <w:autoSpaceDE w:val="0"/>
              <w:autoSpaceDN w:val="0"/>
              <w:adjustRightInd w:val="0"/>
              <w:textAlignment w:val="baseline"/>
              <w:rPr>
                <w:ins w:id="11121" w:author="Takashi Akao" w:date="2021-10-29T14:46:00Z"/>
                <w:color w:val="000000"/>
                <w:lang w:val="en-US" w:eastAsia="zh-CN"/>
              </w:rPr>
            </w:pPr>
            <w:ins w:id="11122" w:author="Takashi Akao" w:date="2021-10-29T14:46:00Z">
              <w:r>
                <w:rPr>
                  <w:rFonts w:cs="Arial"/>
                  <w:szCs w:val="18"/>
                  <w:lang w:val="en-US" w:eastAsia="zh-CN"/>
                </w:rPr>
                <w:t>1997.5</w:t>
              </w:r>
            </w:ins>
          </w:p>
        </w:tc>
        <w:tc>
          <w:tcPr>
            <w:tcW w:w="977" w:type="dxa"/>
            <w:tcBorders>
              <w:top w:val="single" w:sz="4" w:space="0" w:color="auto"/>
              <w:left w:val="single" w:sz="4" w:space="0" w:color="auto"/>
              <w:bottom w:val="single" w:sz="4" w:space="0" w:color="auto"/>
              <w:right w:val="single" w:sz="4" w:space="0" w:color="auto"/>
            </w:tcBorders>
          </w:tcPr>
          <w:p w14:paraId="1549EFF6" w14:textId="77777777" w:rsidR="00C160E4" w:rsidRDefault="00C160E4" w:rsidP="00435EE3">
            <w:pPr>
              <w:pStyle w:val="TAC"/>
              <w:overflowPunct w:val="0"/>
              <w:autoSpaceDE w:val="0"/>
              <w:autoSpaceDN w:val="0"/>
              <w:adjustRightInd w:val="0"/>
              <w:textAlignment w:val="baseline"/>
              <w:rPr>
                <w:ins w:id="11123" w:author="Takashi Akao" w:date="2021-10-29T14:46:00Z"/>
                <w:color w:val="000000"/>
                <w:lang w:val="en-US" w:eastAsia="zh-CN"/>
              </w:rPr>
            </w:pPr>
            <w:ins w:id="11124" w:author="Takashi Akao" w:date="2021-10-29T14:46:00Z">
              <w:r>
                <w:rPr>
                  <w:rFonts w:cs="Arial"/>
                  <w:szCs w:val="18"/>
                  <w:lang w:val="en-US"/>
                </w:rPr>
                <w:t>N/A</w:t>
              </w:r>
            </w:ins>
          </w:p>
        </w:tc>
        <w:tc>
          <w:tcPr>
            <w:tcW w:w="828" w:type="dxa"/>
            <w:tcBorders>
              <w:top w:val="single" w:sz="4" w:space="0" w:color="auto"/>
              <w:left w:val="single" w:sz="4" w:space="0" w:color="auto"/>
              <w:bottom w:val="single" w:sz="4" w:space="0" w:color="auto"/>
              <w:right w:val="single" w:sz="4" w:space="0" w:color="auto"/>
            </w:tcBorders>
          </w:tcPr>
          <w:p w14:paraId="50877EF7" w14:textId="77777777" w:rsidR="00C160E4" w:rsidRDefault="00C160E4" w:rsidP="00435EE3">
            <w:pPr>
              <w:pStyle w:val="TAC"/>
              <w:overflowPunct w:val="0"/>
              <w:autoSpaceDE w:val="0"/>
              <w:autoSpaceDN w:val="0"/>
              <w:adjustRightInd w:val="0"/>
              <w:textAlignment w:val="baseline"/>
              <w:rPr>
                <w:ins w:id="11125" w:author="Takashi Akao" w:date="2021-10-29T14:46:00Z"/>
                <w:color w:val="000000"/>
                <w:lang w:val="en-US" w:eastAsia="zh-CN"/>
              </w:rPr>
            </w:pPr>
            <w:ins w:id="11126" w:author="Takashi Akao" w:date="2021-10-29T14:46:00Z">
              <w:r>
                <w:rPr>
                  <w:rFonts w:cs="Arial"/>
                  <w:szCs w:val="18"/>
                  <w:lang w:val="en-US"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791EB852" w14:textId="77777777" w:rsidR="00C160E4" w:rsidRDefault="00C160E4" w:rsidP="00435EE3">
            <w:pPr>
              <w:pStyle w:val="TAC"/>
              <w:overflowPunct w:val="0"/>
              <w:autoSpaceDE w:val="0"/>
              <w:autoSpaceDN w:val="0"/>
              <w:adjustRightInd w:val="0"/>
              <w:textAlignment w:val="baseline"/>
              <w:rPr>
                <w:ins w:id="11127" w:author="Takashi Akao" w:date="2021-10-29T14:46:00Z"/>
                <w:color w:val="000000"/>
                <w:lang w:val="en-US" w:eastAsia="zh-CN"/>
              </w:rPr>
            </w:pPr>
            <w:ins w:id="11128" w:author="Takashi Akao" w:date="2021-10-29T14:46:00Z">
              <w:r>
                <w:rPr>
                  <w:rFonts w:cs="Arial"/>
                  <w:szCs w:val="18"/>
                  <w:lang w:val="en-US" w:eastAsia="ja-JP"/>
                </w:rPr>
                <w:t>N/A</w:t>
              </w:r>
            </w:ins>
          </w:p>
        </w:tc>
      </w:tr>
      <w:tr w:rsidR="00C160E4" w14:paraId="6A89D737" w14:textId="77777777" w:rsidTr="00435EE3">
        <w:trPr>
          <w:trHeight w:val="187"/>
          <w:jc w:val="center"/>
          <w:ins w:id="11129"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43C4584C" w14:textId="77777777" w:rsidR="00C160E4" w:rsidRDefault="00C160E4" w:rsidP="00435EE3">
            <w:pPr>
              <w:pStyle w:val="TAC"/>
              <w:rPr>
                <w:ins w:id="11130"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5E7C257D" w14:textId="77777777" w:rsidR="00C160E4" w:rsidRDefault="00C160E4" w:rsidP="00435EE3">
            <w:pPr>
              <w:pStyle w:val="TAC"/>
              <w:overflowPunct w:val="0"/>
              <w:autoSpaceDE w:val="0"/>
              <w:autoSpaceDN w:val="0"/>
              <w:adjustRightInd w:val="0"/>
              <w:textAlignment w:val="baseline"/>
              <w:rPr>
                <w:ins w:id="11131" w:author="Takashi Akao" w:date="2021-10-29T14:46:00Z"/>
                <w:color w:val="000000"/>
                <w:lang w:val="en-US" w:eastAsia="zh-CN"/>
              </w:rPr>
            </w:pPr>
            <w:ins w:id="11132" w:author="Takashi Akao" w:date="2021-10-29T14:46:00Z">
              <w:r>
                <w:rPr>
                  <w:rFonts w:cs="Arial"/>
                  <w:szCs w:val="18"/>
                  <w:lang w:val="en-US" w:eastAsia="ja-JP"/>
                </w:rPr>
                <w:t>n71</w:t>
              </w:r>
            </w:ins>
          </w:p>
        </w:tc>
        <w:tc>
          <w:tcPr>
            <w:tcW w:w="960" w:type="dxa"/>
            <w:tcBorders>
              <w:top w:val="single" w:sz="4" w:space="0" w:color="auto"/>
              <w:left w:val="single" w:sz="4" w:space="0" w:color="auto"/>
              <w:bottom w:val="single" w:sz="4" w:space="0" w:color="auto"/>
              <w:right w:val="single" w:sz="4" w:space="0" w:color="auto"/>
            </w:tcBorders>
          </w:tcPr>
          <w:p w14:paraId="5BB709FF" w14:textId="77777777" w:rsidR="00C160E4" w:rsidRDefault="00C160E4" w:rsidP="00435EE3">
            <w:pPr>
              <w:pStyle w:val="TAC"/>
              <w:overflowPunct w:val="0"/>
              <w:autoSpaceDE w:val="0"/>
              <w:autoSpaceDN w:val="0"/>
              <w:adjustRightInd w:val="0"/>
              <w:textAlignment w:val="baseline"/>
              <w:rPr>
                <w:ins w:id="11133" w:author="Takashi Akao" w:date="2021-10-29T14:46:00Z"/>
              </w:rPr>
            </w:pPr>
            <w:ins w:id="11134" w:author="Takashi Akao" w:date="2021-10-29T14:46:00Z">
              <w:r>
                <w:rPr>
                  <w:rFonts w:cs="Arial"/>
                  <w:szCs w:val="18"/>
                  <w:lang w:val="en-US" w:eastAsia="zh-CN"/>
                </w:rPr>
                <w:t>665.5</w:t>
              </w:r>
            </w:ins>
          </w:p>
        </w:tc>
        <w:tc>
          <w:tcPr>
            <w:tcW w:w="964" w:type="dxa"/>
            <w:tcBorders>
              <w:top w:val="single" w:sz="4" w:space="0" w:color="auto"/>
              <w:left w:val="single" w:sz="4" w:space="0" w:color="auto"/>
              <w:bottom w:val="single" w:sz="4" w:space="0" w:color="auto"/>
              <w:right w:val="single" w:sz="4" w:space="0" w:color="auto"/>
            </w:tcBorders>
          </w:tcPr>
          <w:p w14:paraId="18075075" w14:textId="77777777" w:rsidR="00C160E4" w:rsidRDefault="00C160E4" w:rsidP="00435EE3">
            <w:pPr>
              <w:pStyle w:val="TAC"/>
              <w:overflowPunct w:val="0"/>
              <w:autoSpaceDE w:val="0"/>
              <w:autoSpaceDN w:val="0"/>
              <w:adjustRightInd w:val="0"/>
              <w:textAlignment w:val="baseline"/>
              <w:rPr>
                <w:ins w:id="11135" w:author="Takashi Akao" w:date="2021-10-29T14:46:00Z"/>
                <w:color w:val="000000"/>
                <w:lang w:val="en-US" w:eastAsia="zh-CN"/>
              </w:rPr>
            </w:pPr>
            <w:ins w:id="11136" w:author="Takashi Akao" w:date="2021-10-29T14:46:00Z">
              <w:r>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BA663A8" w14:textId="77777777" w:rsidR="00C160E4" w:rsidRDefault="00C160E4" w:rsidP="00435EE3">
            <w:pPr>
              <w:pStyle w:val="TAC"/>
              <w:overflowPunct w:val="0"/>
              <w:autoSpaceDE w:val="0"/>
              <w:autoSpaceDN w:val="0"/>
              <w:adjustRightInd w:val="0"/>
              <w:textAlignment w:val="baseline"/>
              <w:rPr>
                <w:ins w:id="11137" w:author="Takashi Akao" w:date="2021-10-29T14:46:00Z"/>
                <w:color w:val="000000"/>
                <w:lang w:val="en-US" w:eastAsia="zh-CN"/>
              </w:rPr>
            </w:pPr>
            <w:ins w:id="11138" w:author="Takashi Akao" w:date="2021-10-29T14:46:00Z">
              <w:r>
                <w:rPr>
                  <w:rFonts w:cs="Arial"/>
                  <w:szCs w:val="18"/>
                  <w:lang w:val="en-US"/>
                </w:rPr>
                <w:t>25</w:t>
              </w:r>
            </w:ins>
          </w:p>
        </w:tc>
        <w:tc>
          <w:tcPr>
            <w:tcW w:w="960" w:type="dxa"/>
            <w:tcBorders>
              <w:top w:val="single" w:sz="4" w:space="0" w:color="auto"/>
              <w:left w:val="single" w:sz="4" w:space="0" w:color="auto"/>
              <w:bottom w:val="single" w:sz="4" w:space="0" w:color="auto"/>
              <w:right w:val="single" w:sz="4" w:space="0" w:color="auto"/>
            </w:tcBorders>
          </w:tcPr>
          <w:p w14:paraId="694A04FC" w14:textId="77777777" w:rsidR="00C160E4" w:rsidRDefault="00C160E4" w:rsidP="00435EE3">
            <w:pPr>
              <w:pStyle w:val="TAC"/>
              <w:overflowPunct w:val="0"/>
              <w:autoSpaceDE w:val="0"/>
              <w:autoSpaceDN w:val="0"/>
              <w:adjustRightInd w:val="0"/>
              <w:textAlignment w:val="baseline"/>
              <w:rPr>
                <w:ins w:id="11139" w:author="Takashi Akao" w:date="2021-10-29T14:46:00Z"/>
                <w:color w:val="000000"/>
                <w:lang w:val="en-US" w:eastAsia="zh-CN"/>
              </w:rPr>
            </w:pPr>
            <w:ins w:id="11140" w:author="Takashi Akao" w:date="2021-10-29T14:46:00Z">
              <w:r>
                <w:rPr>
                  <w:rFonts w:cs="Arial"/>
                  <w:szCs w:val="18"/>
                  <w:lang w:val="en-US" w:eastAsia="zh-CN"/>
                </w:rPr>
                <w:t>619.5</w:t>
              </w:r>
            </w:ins>
          </w:p>
        </w:tc>
        <w:tc>
          <w:tcPr>
            <w:tcW w:w="977" w:type="dxa"/>
            <w:tcBorders>
              <w:top w:val="single" w:sz="4" w:space="0" w:color="auto"/>
              <w:left w:val="single" w:sz="4" w:space="0" w:color="auto"/>
              <w:bottom w:val="single" w:sz="4" w:space="0" w:color="auto"/>
              <w:right w:val="single" w:sz="4" w:space="0" w:color="auto"/>
            </w:tcBorders>
          </w:tcPr>
          <w:p w14:paraId="57AE398C" w14:textId="77777777" w:rsidR="00C160E4" w:rsidRDefault="00C160E4" w:rsidP="00435EE3">
            <w:pPr>
              <w:pStyle w:val="TAC"/>
              <w:overflowPunct w:val="0"/>
              <w:autoSpaceDE w:val="0"/>
              <w:autoSpaceDN w:val="0"/>
              <w:adjustRightInd w:val="0"/>
              <w:textAlignment w:val="baseline"/>
              <w:rPr>
                <w:ins w:id="11141" w:author="Takashi Akao" w:date="2021-10-29T14:46:00Z"/>
                <w:color w:val="000000"/>
                <w:lang w:val="en-US" w:eastAsia="zh-CN"/>
              </w:rPr>
            </w:pPr>
            <w:ins w:id="11142" w:author="Takashi Akao" w:date="2021-10-29T14:46:00Z">
              <w:r>
                <w:rPr>
                  <w:rFonts w:cs="Arial"/>
                  <w:szCs w:val="18"/>
                  <w:lang w:val="en-US"/>
                </w:rPr>
                <w:t>N/A</w:t>
              </w:r>
            </w:ins>
          </w:p>
        </w:tc>
        <w:tc>
          <w:tcPr>
            <w:tcW w:w="828" w:type="dxa"/>
            <w:tcBorders>
              <w:top w:val="single" w:sz="4" w:space="0" w:color="auto"/>
              <w:left w:val="single" w:sz="4" w:space="0" w:color="auto"/>
              <w:bottom w:val="single" w:sz="4" w:space="0" w:color="auto"/>
              <w:right w:val="single" w:sz="4" w:space="0" w:color="auto"/>
            </w:tcBorders>
          </w:tcPr>
          <w:p w14:paraId="51E28F51" w14:textId="77777777" w:rsidR="00C160E4" w:rsidRDefault="00C160E4" w:rsidP="00435EE3">
            <w:pPr>
              <w:pStyle w:val="TAC"/>
              <w:overflowPunct w:val="0"/>
              <w:autoSpaceDE w:val="0"/>
              <w:autoSpaceDN w:val="0"/>
              <w:adjustRightInd w:val="0"/>
              <w:textAlignment w:val="baseline"/>
              <w:rPr>
                <w:ins w:id="11143" w:author="Takashi Akao" w:date="2021-10-29T14:46:00Z"/>
                <w:color w:val="000000"/>
                <w:lang w:val="en-US" w:eastAsia="zh-CN"/>
              </w:rPr>
            </w:pPr>
            <w:ins w:id="11144" w:author="Takashi Akao" w:date="2021-10-29T14:46:00Z">
              <w:r>
                <w:rPr>
                  <w:rFonts w:cs="Arial"/>
                  <w:szCs w:val="18"/>
                  <w:lang w:val="en-US"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7BA0FFFF" w14:textId="77777777" w:rsidR="00C160E4" w:rsidRDefault="00C160E4" w:rsidP="00435EE3">
            <w:pPr>
              <w:pStyle w:val="TAC"/>
              <w:overflowPunct w:val="0"/>
              <w:autoSpaceDE w:val="0"/>
              <w:autoSpaceDN w:val="0"/>
              <w:adjustRightInd w:val="0"/>
              <w:textAlignment w:val="baseline"/>
              <w:rPr>
                <w:ins w:id="11145" w:author="Takashi Akao" w:date="2021-10-29T14:46:00Z"/>
                <w:color w:val="000000"/>
                <w:lang w:val="en-US" w:eastAsia="zh-CN"/>
              </w:rPr>
            </w:pPr>
            <w:ins w:id="11146" w:author="Takashi Akao" w:date="2021-10-29T14:46:00Z">
              <w:r>
                <w:rPr>
                  <w:rFonts w:cs="Arial"/>
                  <w:szCs w:val="18"/>
                  <w:lang w:val="en-US" w:eastAsia="ja-JP"/>
                </w:rPr>
                <w:t>N/A</w:t>
              </w:r>
            </w:ins>
          </w:p>
        </w:tc>
      </w:tr>
      <w:tr w:rsidR="00C160E4" w14:paraId="1F84B561" w14:textId="77777777" w:rsidTr="00435EE3">
        <w:trPr>
          <w:trHeight w:val="187"/>
          <w:jc w:val="center"/>
          <w:ins w:id="11147"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4512434E" w14:textId="77777777" w:rsidR="00C160E4" w:rsidRDefault="00C160E4" w:rsidP="00435EE3">
            <w:pPr>
              <w:pStyle w:val="TAC"/>
              <w:rPr>
                <w:ins w:id="11148" w:author="Takashi Akao" w:date="2021-10-29T14:46:00Z"/>
                <w:lang w:val="en-US" w:eastAsia="zh-CN"/>
              </w:rPr>
            </w:pPr>
            <w:ins w:id="11149" w:author="Takashi Akao" w:date="2021-10-29T14:46:00Z">
              <w:r>
                <w:t>CA_n66-n71-n77</w:t>
              </w:r>
            </w:ins>
          </w:p>
        </w:tc>
        <w:tc>
          <w:tcPr>
            <w:tcW w:w="1146" w:type="dxa"/>
            <w:tcBorders>
              <w:top w:val="single" w:sz="4" w:space="0" w:color="auto"/>
              <w:left w:val="single" w:sz="4" w:space="0" w:color="auto"/>
              <w:bottom w:val="single" w:sz="4" w:space="0" w:color="auto"/>
              <w:right w:val="single" w:sz="4" w:space="0" w:color="auto"/>
            </w:tcBorders>
          </w:tcPr>
          <w:p w14:paraId="68ACD782" w14:textId="77777777" w:rsidR="00C160E4" w:rsidRDefault="00C160E4" w:rsidP="00435EE3">
            <w:pPr>
              <w:pStyle w:val="TAC"/>
              <w:rPr>
                <w:ins w:id="11150" w:author="Takashi Akao" w:date="2021-10-29T14:46:00Z"/>
              </w:rPr>
            </w:pPr>
            <w:ins w:id="11151"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49D47DB4" w14:textId="77777777" w:rsidR="00C160E4" w:rsidRDefault="00C160E4" w:rsidP="00435EE3">
            <w:pPr>
              <w:pStyle w:val="TAC"/>
              <w:rPr>
                <w:ins w:id="11152" w:author="Takashi Akao" w:date="2021-10-29T14:46:00Z"/>
              </w:rPr>
            </w:pPr>
            <w:ins w:id="11153" w:author="Takashi Akao" w:date="2021-10-29T14:46:00Z">
              <w:r>
                <w:t>1720</w:t>
              </w:r>
            </w:ins>
          </w:p>
        </w:tc>
        <w:tc>
          <w:tcPr>
            <w:tcW w:w="964" w:type="dxa"/>
            <w:tcBorders>
              <w:top w:val="single" w:sz="4" w:space="0" w:color="auto"/>
              <w:left w:val="single" w:sz="4" w:space="0" w:color="auto"/>
              <w:bottom w:val="single" w:sz="4" w:space="0" w:color="auto"/>
              <w:right w:val="single" w:sz="4" w:space="0" w:color="auto"/>
            </w:tcBorders>
          </w:tcPr>
          <w:p w14:paraId="77E7364F" w14:textId="77777777" w:rsidR="00C160E4" w:rsidRDefault="00C160E4" w:rsidP="00435EE3">
            <w:pPr>
              <w:pStyle w:val="TAC"/>
              <w:rPr>
                <w:ins w:id="11154" w:author="Takashi Akao" w:date="2021-10-29T14:46:00Z"/>
              </w:rPr>
            </w:pPr>
            <w:ins w:id="11155"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C1B5F52" w14:textId="77777777" w:rsidR="00C160E4" w:rsidRDefault="00C160E4" w:rsidP="00435EE3">
            <w:pPr>
              <w:pStyle w:val="TAC"/>
              <w:rPr>
                <w:ins w:id="11156" w:author="Takashi Akao" w:date="2021-10-29T14:46:00Z"/>
                <w:lang w:eastAsia="zh-CN"/>
              </w:rPr>
            </w:pPr>
            <w:ins w:id="11157"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4124B8E9" w14:textId="77777777" w:rsidR="00C160E4" w:rsidRDefault="00C160E4" w:rsidP="00435EE3">
            <w:pPr>
              <w:pStyle w:val="TAC"/>
              <w:rPr>
                <w:ins w:id="11158" w:author="Takashi Akao" w:date="2021-10-29T14:46:00Z"/>
              </w:rPr>
            </w:pPr>
            <w:ins w:id="11159" w:author="Takashi Akao" w:date="2021-10-29T14:46:00Z">
              <w:r>
                <w:rPr>
                  <w:color w:val="000000"/>
                  <w:lang w:val="en-US" w:eastAsia="zh-CN"/>
                </w:rPr>
                <w:t>2120</w:t>
              </w:r>
            </w:ins>
          </w:p>
        </w:tc>
        <w:tc>
          <w:tcPr>
            <w:tcW w:w="977" w:type="dxa"/>
            <w:tcBorders>
              <w:top w:val="single" w:sz="4" w:space="0" w:color="auto"/>
              <w:left w:val="single" w:sz="4" w:space="0" w:color="auto"/>
              <w:bottom w:val="single" w:sz="4" w:space="0" w:color="auto"/>
              <w:right w:val="single" w:sz="4" w:space="0" w:color="auto"/>
            </w:tcBorders>
          </w:tcPr>
          <w:p w14:paraId="38D6A0AE" w14:textId="77777777" w:rsidR="00C160E4" w:rsidRDefault="00C160E4" w:rsidP="00435EE3">
            <w:pPr>
              <w:pStyle w:val="TAC"/>
              <w:rPr>
                <w:ins w:id="11160" w:author="Takashi Akao" w:date="2021-10-29T14:46:00Z"/>
              </w:rPr>
            </w:pPr>
            <w:ins w:id="11161"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1CDF0B7B" w14:textId="77777777" w:rsidR="00C160E4" w:rsidRDefault="00C160E4" w:rsidP="00435EE3">
            <w:pPr>
              <w:pStyle w:val="TAC"/>
              <w:rPr>
                <w:ins w:id="11162" w:author="Takashi Akao" w:date="2021-10-29T14:46:00Z"/>
              </w:rPr>
            </w:pPr>
            <w:ins w:id="11163"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3C8201D" w14:textId="77777777" w:rsidR="00C160E4" w:rsidRDefault="00C160E4" w:rsidP="00435EE3">
            <w:pPr>
              <w:pStyle w:val="TAC"/>
              <w:rPr>
                <w:ins w:id="11164" w:author="Takashi Akao" w:date="2021-10-29T14:46:00Z"/>
              </w:rPr>
            </w:pPr>
            <w:ins w:id="11165" w:author="Takashi Akao" w:date="2021-10-29T14:46:00Z">
              <w:r>
                <w:rPr>
                  <w:color w:val="000000"/>
                  <w:lang w:val="en-US" w:eastAsia="zh-CN"/>
                </w:rPr>
                <w:t>N/A</w:t>
              </w:r>
            </w:ins>
          </w:p>
        </w:tc>
      </w:tr>
      <w:tr w:rsidR="00C160E4" w14:paraId="0C44701C" w14:textId="77777777" w:rsidTr="00435EE3">
        <w:trPr>
          <w:trHeight w:val="187"/>
          <w:jc w:val="center"/>
          <w:ins w:id="11166" w:author="Takashi Akao" w:date="2021-10-29T14:46:00Z"/>
        </w:trPr>
        <w:tc>
          <w:tcPr>
            <w:tcW w:w="2007" w:type="dxa"/>
            <w:tcBorders>
              <w:top w:val="nil"/>
              <w:left w:val="single" w:sz="4" w:space="0" w:color="auto"/>
              <w:bottom w:val="nil"/>
              <w:right w:val="single" w:sz="4" w:space="0" w:color="auto"/>
            </w:tcBorders>
            <w:shd w:val="clear" w:color="auto" w:fill="auto"/>
          </w:tcPr>
          <w:p w14:paraId="412F1099" w14:textId="77777777" w:rsidR="00C160E4" w:rsidRDefault="00C160E4" w:rsidP="00435EE3">
            <w:pPr>
              <w:pStyle w:val="TAC"/>
              <w:rPr>
                <w:ins w:id="1116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9C8690" w14:textId="77777777" w:rsidR="00C160E4" w:rsidRDefault="00C160E4" w:rsidP="00435EE3">
            <w:pPr>
              <w:pStyle w:val="TAC"/>
              <w:rPr>
                <w:ins w:id="11168" w:author="Takashi Akao" w:date="2021-10-29T14:46:00Z"/>
              </w:rPr>
            </w:pPr>
            <w:ins w:id="11169" w:author="Takashi Akao" w:date="2021-10-29T14:46:00Z">
              <w:r>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20E31902" w14:textId="77777777" w:rsidR="00C160E4" w:rsidRDefault="00C160E4" w:rsidP="00435EE3">
            <w:pPr>
              <w:pStyle w:val="TAC"/>
              <w:rPr>
                <w:ins w:id="11170" w:author="Takashi Akao" w:date="2021-10-29T14:46:00Z"/>
              </w:rPr>
            </w:pPr>
            <w:ins w:id="11171" w:author="Takashi Akao" w:date="2021-10-29T14:46:00Z">
              <w:r>
                <w:t>668</w:t>
              </w:r>
            </w:ins>
          </w:p>
        </w:tc>
        <w:tc>
          <w:tcPr>
            <w:tcW w:w="964" w:type="dxa"/>
            <w:tcBorders>
              <w:top w:val="single" w:sz="4" w:space="0" w:color="auto"/>
              <w:left w:val="single" w:sz="4" w:space="0" w:color="auto"/>
              <w:bottom w:val="single" w:sz="4" w:space="0" w:color="auto"/>
              <w:right w:val="single" w:sz="4" w:space="0" w:color="auto"/>
            </w:tcBorders>
          </w:tcPr>
          <w:p w14:paraId="43431B46" w14:textId="77777777" w:rsidR="00C160E4" w:rsidRDefault="00C160E4" w:rsidP="00435EE3">
            <w:pPr>
              <w:pStyle w:val="TAC"/>
              <w:rPr>
                <w:ins w:id="11172" w:author="Takashi Akao" w:date="2021-10-29T14:46:00Z"/>
              </w:rPr>
            </w:pPr>
            <w:ins w:id="11173"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007A1317" w14:textId="77777777" w:rsidR="00C160E4" w:rsidRDefault="00C160E4" w:rsidP="00435EE3">
            <w:pPr>
              <w:pStyle w:val="TAC"/>
              <w:rPr>
                <w:ins w:id="11174" w:author="Takashi Akao" w:date="2021-10-29T14:46:00Z"/>
                <w:lang w:eastAsia="zh-CN"/>
              </w:rPr>
            </w:pPr>
            <w:ins w:id="11175"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63B17D8" w14:textId="77777777" w:rsidR="00C160E4" w:rsidRDefault="00C160E4" w:rsidP="00435EE3">
            <w:pPr>
              <w:pStyle w:val="TAC"/>
              <w:rPr>
                <w:ins w:id="11176" w:author="Takashi Akao" w:date="2021-10-29T14:46:00Z"/>
              </w:rPr>
            </w:pPr>
            <w:ins w:id="11177" w:author="Takashi Akao" w:date="2021-10-29T14:46:00Z">
              <w:r>
                <w:rPr>
                  <w:color w:val="000000"/>
                  <w:lang w:val="en-US" w:eastAsia="zh-CN"/>
                </w:rPr>
                <w:t>622</w:t>
              </w:r>
            </w:ins>
          </w:p>
        </w:tc>
        <w:tc>
          <w:tcPr>
            <w:tcW w:w="977" w:type="dxa"/>
            <w:tcBorders>
              <w:top w:val="single" w:sz="4" w:space="0" w:color="auto"/>
              <w:left w:val="single" w:sz="4" w:space="0" w:color="auto"/>
              <w:bottom w:val="single" w:sz="4" w:space="0" w:color="auto"/>
              <w:right w:val="single" w:sz="4" w:space="0" w:color="auto"/>
            </w:tcBorders>
          </w:tcPr>
          <w:p w14:paraId="040EA60C" w14:textId="77777777" w:rsidR="00C160E4" w:rsidRDefault="00C160E4" w:rsidP="00435EE3">
            <w:pPr>
              <w:pStyle w:val="TAC"/>
              <w:rPr>
                <w:ins w:id="11178" w:author="Takashi Akao" w:date="2021-10-29T14:46:00Z"/>
              </w:rPr>
            </w:pPr>
            <w:ins w:id="11179"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4104BA81" w14:textId="77777777" w:rsidR="00C160E4" w:rsidRDefault="00C160E4" w:rsidP="00435EE3">
            <w:pPr>
              <w:pStyle w:val="TAC"/>
              <w:rPr>
                <w:ins w:id="11180" w:author="Takashi Akao" w:date="2021-10-29T14:46:00Z"/>
              </w:rPr>
            </w:pPr>
            <w:ins w:id="11181"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D73BDC7" w14:textId="77777777" w:rsidR="00C160E4" w:rsidRDefault="00C160E4" w:rsidP="00435EE3">
            <w:pPr>
              <w:pStyle w:val="TAC"/>
              <w:rPr>
                <w:ins w:id="11182" w:author="Takashi Akao" w:date="2021-10-29T14:46:00Z"/>
              </w:rPr>
            </w:pPr>
            <w:ins w:id="11183" w:author="Takashi Akao" w:date="2021-10-29T14:46:00Z">
              <w:r>
                <w:rPr>
                  <w:color w:val="000000"/>
                  <w:lang w:val="en-US" w:eastAsia="zh-CN"/>
                </w:rPr>
                <w:t>N/A</w:t>
              </w:r>
            </w:ins>
          </w:p>
        </w:tc>
      </w:tr>
      <w:tr w:rsidR="00C160E4" w14:paraId="5FBA7277" w14:textId="77777777" w:rsidTr="00435EE3">
        <w:trPr>
          <w:trHeight w:val="187"/>
          <w:jc w:val="center"/>
          <w:ins w:id="11184" w:author="Takashi Akao" w:date="2021-10-29T14:46:00Z"/>
        </w:trPr>
        <w:tc>
          <w:tcPr>
            <w:tcW w:w="2007" w:type="dxa"/>
            <w:tcBorders>
              <w:top w:val="nil"/>
              <w:left w:val="single" w:sz="4" w:space="0" w:color="auto"/>
              <w:bottom w:val="nil"/>
              <w:right w:val="single" w:sz="4" w:space="0" w:color="auto"/>
            </w:tcBorders>
            <w:shd w:val="clear" w:color="auto" w:fill="auto"/>
          </w:tcPr>
          <w:p w14:paraId="388D9C8B" w14:textId="77777777" w:rsidR="00C160E4" w:rsidRDefault="00C160E4" w:rsidP="00435EE3">
            <w:pPr>
              <w:pStyle w:val="TAC"/>
              <w:rPr>
                <w:ins w:id="1118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BB4715" w14:textId="77777777" w:rsidR="00C160E4" w:rsidRDefault="00C160E4" w:rsidP="00435EE3">
            <w:pPr>
              <w:pStyle w:val="TAC"/>
              <w:rPr>
                <w:ins w:id="11186" w:author="Takashi Akao" w:date="2021-10-29T14:46:00Z"/>
              </w:rPr>
            </w:pPr>
            <w:ins w:id="11187"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4AA2A827" w14:textId="77777777" w:rsidR="00C160E4" w:rsidRDefault="00C160E4" w:rsidP="00435EE3">
            <w:pPr>
              <w:pStyle w:val="TAC"/>
              <w:rPr>
                <w:ins w:id="11188" w:author="Takashi Akao" w:date="2021-10-29T14:46:00Z"/>
              </w:rPr>
            </w:pPr>
            <w:ins w:id="11189" w:author="Takashi Akao" w:date="2021-10-29T14:46:00Z">
              <w:r>
                <w:t>4108</w:t>
              </w:r>
            </w:ins>
          </w:p>
        </w:tc>
        <w:tc>
          <w:tcPr>
            <w:tcW w:w="964" w:type="dxa"/>
            <w:tcBorders>
              <w:top w:val="single" w:sz="4" w:space="0" w:color="auto"/>
              <w:left w:val="single" w:sz="4" w:space="0" w:color="auto"/>
              <w:bottom w:val="single" w:sz="4" w:space="0" w:color="auto"/>
              <w:right w:val="single" w:sz="4" w:space="0" w:color="auto"/>
            </w:tcBorders>
          </w:tcPr>
          <w:p w14:paraId="5D19AA7F" w14:textId="77777777" w:rsidR="00C160E4" w:rsidRDefault="00C160E4" w:rsidP="00435EE3">
            <w:pPr>
              <w:pStyle w:val="TAC"/>
              <w:rPr>
                <w:ins w:id="11190" w:author="Takashi Akao" w:date="2021-10-29T14:46:00Z"/>
              </w:rPr>
            </w:pPr>
            <w:ins w:id="11191"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CAEAB2B" w14:textId="77777777" w:rsidR="00C160E4" w:rsidRDefault="00C160E4" w:rsidP="00435EE3">
            <w:pPr>
              <w:pStyle w:val="TAC"/>
              <w:rPr>
                <w:ins w:id="11192" w:author="Takashi Akao" w:date="2021-10-29T14:46:00Z"/>
                <w:lang w:eastAsia="zh-CN"/>
              </w:rPr>
            </w:pPr>
            <w:ins w:id="11193"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13E97314" w14:textId="77777777" w:rsidR="00C160E4" w:rsidRDefault="00C160E4" w:rsidP="00435EE3">
            <w:pPr>
              <w:pStyle w:val="TAC"/>
              <w:rPr>
                <w:ins w:id="11194" w:author="Takashi Akao" w:date="2021-10-29T14:46:00Z"/>
              </w:rPr>
            </w:pPr>
            <w:ins w:id="11195" w:author="Takashi Akao" w:date="2021-10-29T14:46:00Z">
              <w:r>
                <w:t>4108</w:t>
              </w:r>
            </w:ins>
          </w:p>
        </w:tc>
        <w:tc>
          <w:tcPr>
            <w:tcW w:w="977" w:type="dxa"/>
            <w:tcBorders>
              <w:top w:val="single" w:sz="4" w:space="0" w:color="auto"/>
              <w:left w:val="single" w:sz="4" w:space="0" w:color="auto"/>
              <w:bottom w:val="single" w:sz="4" w:space="0" w:color="auto"/>
              <w:right w:val="single" w:sz="4" w:space="0" w:color="auto"/>
            </w:tcBorders>
          </w:tcPr>
          <w:p w14:paraId="7DF093AA" w14:textId="77777777" w:rsidR="00C160E4" w:rsidRDefault="00C160E4" w:rsidP="00435EE3">
            <w:pPr>
              <w:pStyle w:val="TAC"/>
              <w:rPr>
                <w:ins w:id="11196" w:author="Takashi Akao" w:date="2021-10-29T14:46:00Z"/>
              </w:rPr>
            </w:pPr>
            <w:ins w:id="11197" w:author="Takashi Akao" w:date="2021-10-29T14:46:00Z">
              <w:r>
                <w:rPr>
                  <w:rFonts w:eastAsia="Malgun Gothic"/>
                  <w:lang w:eastAsia="ko-KR"/>
                </w:rPr>
                <w:t>15.9</w:t>
              </w:r>
            </w:ins>
          </w:p>
        </w:tc>
        <w:tc>
          <w:tcPr>
            <w:tcW w:w="828" w:type="dxa"/>
            <w:tcBorders>
              <w:top w:val="single" w:sz="4" w:space="0" w:color="auto"/>
              <w:left w:val="single" w:sz="4" w:space="0" w:color="auto"/>
              <w:bottom w:val="single" w:sz="4" w:space="0" w:color="auto"/>
              <w:right w:val="single" w:sz="4" w:space="0" w:color="auto"/>
            </w:tcBorders>
          </w:tcPr>
          <w:p w14:paraId="115DD2F4" w14:textId="77777777" w:rsidR="00C160E4" w:rsidRDefault="00C160E4" w:rsidP="00435EE3">
            <w:pPr>
              <w:pStyle w:val="TAC"/>
              <w:rPr>
                <w:ins w:id="11198" w:author="Takashi Akao" w:date="2021-10-29T14:46:00Z"/>
              </w:rPr>
            </w:pPr>
            <w:ins w:id="11199"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7728739" w14:textId="77777777" w:rsidR="00C160E4" w:rsidRDefault="00C160E4" w:rsidP="00435EE3">
            <w:pPr>
              <w:pStyle w:val="TAC"/>
              <w:rPr>
                <w:ins w:id="11200" w:author="Takashi Akao" w:date="2021-10-29T14:46:00Z"/>
              </w:rPr>
            </w:pPr>
            <w:ins w:id="11201" w:author="Takashi Akao" w:date="2021-10-29T14:46:00Z">
              <w:r>
                <w:rPr>
                  <w:rFonts w:eastAsia="Malgun Gothic"/>
                  <w:lang w:eastAsia="ko-KR"/>
                </w:rPr>
                <w:t>IMD3</w:t>
              </w:r>
              <w:r>
                <w:rPr>
                  <w:color w:val="000000"/>
                  <w:vertAlign w:val="superscript"/>
                  <w:lang w:val="en-US" w:eastAsia="zh-CN"/>
                </w:rPr>
                <w:t>1,2</w:t>
              </w:r>
            </w:ins>
          </w:p>
        </w:tc>
      </w:tr>
      <w:tr w:rsidR="00C160E4" w14:paraId="5FEF7E7F" w14:textId="77777777" w:rsidTr="00435EE3">
        <w:trPr>
          <w:trHeight w:val="187"/>
          <w:jc w:val="center"/>
          <w:ins w:id="11202" w:author="Takashi Akao" w:date="2021-10-29T14:46:00Z"/>
        </w:trPr>
        <w:tc>
          <w:tcPr>
            <w:tcW w:w="2007" w:type="dxa"/>
            <w:tcBorders>
              <w:top w:val="nil"/>
              <w:left w:val="single" w:sz="4" w:space="0" w:color="auto"/>
              <w:bottom w:val="nil"/>
              <w:right w:val="single" w:sz="4" w:space="0" w:color="auto"/>
            </w:tcBorders>
            <w:shd w:val="clear" w:color="auto" w:fill="auto"/>
          </w:tcPr>
          <w:p w14:paraId="0EC63A7E" w14:textId="77777777" w:rsidR="00C160E4" w:rsidRDefault="00C160E4" w:rsidP="00435EE3">
            <w:pPr>
              <w:pStyle w:val="TAC"/>
              <w:rPr>
                <w:ins w:id="1120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BE9F88" w14:textId="77777777" w:rsidR="00C160E4" w:rsidRDefault="00C160E4" w:rsidP="00435EE3">
            <w:pPr>
              <w:pStyle w:val="TAC"/>
              <w:rPr>
                <w:ins w:id="11204" w:author="Takashi Akao" w:date="2021-10-29T14:46:00Z"/>
              </w:rPr>
            </w:pPr>
            <w:ins w:id="11205"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5CFB013E" w14:textId="77777777" w:rsidR="00C160E4" w:rsidRDefault="00C160E4" w:rsidP="00435EE3">
            <w:pPr>
              <w:pStyle w:val="TAC"/>
              <w:rPr>
                <w:ins w:id="11206" w:author="Takashi Akao" w:date="2021-10-29T14:46:00Z"/>
              </w:rPr>
            </w:pPr>
            <w:ins w:id="11207" w:author="Takashi Akao" w:date="2021-10-29T14:46:00Z">
              <w:r>
                <w:rPr>
                  <w:color w:val="000000"/>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
          <w:p w14:paraId="246B8363" w14:textId="77777777" w:rsidR="00C160E4" w:rsidRDefault="00C160E4" w:rsidP="00435EE3">
            <w:pPr>
              <w:pStyle w:val="TAC"/>
              <w:rPr>
                <w:ins w:id="11208" w:author="Takashi Akao" w:date="2021-10-29T14:46:00Z"/>
              </w:rPr>
            </w:pPr>
            <w:ins w:id="11209"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B9C3AF7" w14:textId="77777777" w:rsidR="00C160E4" w:rsidRDefault="00C160E4" w:rsidP="00435EE3">
            <w:pPr>
              <w:pStyle w:val="TAC"/>
              <w:rPr>
                <w:ins w:id="11210" w:author="Takashi Akao" w:date="2021-10-29T14:46:00Z"/>
                <w:lang w:eastAsia="zh-CN"/>
              </w:rPr>
            </w:pPr>
            <w:ins w:id="11211"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438EF2F1" w14:textId="77777777" w:rsidR="00C160E4" w:rsidRDefault="00C160E4" w:rsidP="00435EE3">
            <w:pPr>
              <w:pStyle w:val="TAC"/>
              <w:rPr>
                <w:ins w:id="11212" w:author="Takashi Akao" w:date="2021-10-29T14:46:00Z"/>
              </w:rPr>
            </w:pPr>
            <w:ins w:id="11213" w:author="Takashi Akao" w:date="2021-10-29T14:46:00Z">
              <w:r>
                <w:rPr>
                  <w:color w:val="000000"/>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5E0ADFE4" w14:textId="77777777" w:rsidR="00C160E4" w:rsidRDefault="00C160E4" w:rsidP="00435EE3">
            <w:pPr>
              <w:pStyle w:val="TAC"/>
              <w:rPr>
                <w:ins w:id="11214" w:author="Takashi Akao" w:date="2021-10-29T14:46:00Z"/>
              </w:rPr>
            </w:pPr>
            <w:ins w:id="11215" w:author="Takashi Akao" w:date="2021-10-29T14:46:00Z">
              <w:r>
                <w:rPr>
                  <w:color w:val="000000"/>
                  <w:lang w:val="en-US" w:eastAsia="zh-CN"/>
                </w:rPr>
                <w:t>15.5</w:t>
              </w:r>
            </w:ins>
          </w:p>
        </w:tc>
        <w:tc>
          <w:tcPr>
            <w:tcW w:w="828" w:type="dxa"/>
            <w:tcBorders>
              <w:top w:val="single" w:sz="4" w:space="0" w:color="auto"/>
              <w:left w:val="single" w:sz="4" w:space="0" w:color="auto"/>
              <w:bottom w:val="single" w:sz="4" w:space="0" w:color="auto"/>
              <w:right w:val="single" w:sz="4" w:space="0" w:color="auto"/>
            </w:tcBorders>
          </w:tcPr>
          <w:p w14:paraId="623C0D96" w14:textId="77777777" w:rsidR="00C160E4" w:rsidRDefault="00C160E4" w:rsidP="00435EE3">
            <w:pPr>
              <w:pStyle w:val="TAC"/>
              <w:rPr>
                <w:ins w:id="11216" w:author="Takashi Akao" w:date="2021-10-29T14:46:00Z"/>
              </w:rPr>
            </w:pPr>
            <w:ins w:id="11217"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4E21294" w14:textId="77777777" w:rsidR="00C160E4" w:rsidRDefault="00C160E4" w:rsidP="00435EE3">
            <w:pPr>
              <w:pStyle w:val="TAC"/>
              <w:rPr>
                <w:ins w:id="11218" w:author="Takashi Akao" w:date="2021-10-29T14:46:00Z"/>
              </w:rPr>
            </w:pPr>
            <w:ins w:id="11219" w:author="Takashi Akao" w:date="2021-10-29T14:46:00Z">
              <w:r>
                <w:rPr>
                  <w:color w:val="000000"/>
                  <w:lang w:val="en-US" w:eastAsia="zh-CN"/>
                </w:rPr>
                <w:t>IMD3</w:t>
              </w:r>
              <w:r>
                <w:rPr>
                  <w:color w:val="000000"/>
                  <w:vertAlign w:val="superscript"/>
                  <w:lang w:val="en-US" w:eastAsia="zh-CN"/>
                </w:rPr>
                <w:t>2</w:t>
              </w:r>
            </w:ins>
          </w:p>
        </w:tc>
      </w:tr>
      <w:tr w:rsidR="00C160E4" w14:paraId="6BE3CB35" w14:textId="77777777" w:rsidTr="00435EE3">
        <w:trPr>
          <w:trHeight w:val="187"/>
          <w:jc w:val="center"/>
          <w:ins w:id="11220" w:author="Takashi Akao" w:date="2021-10-29T14:46:00Z"/>
        </w:trPr>
        <w:tc>
          <w:tcPr>
            <w:tcW w:w="2007" w:type="dxa"/>
            <w:tcBorders>
              <w:top w:val="nil"/>
              <w:left w:val="single" w:sz="4" w:space="0" w:color="auto"/>
              <w:bottom w:val="nil"/>
              <w:right w:val="single" w:sz="4" w:space="0" w:color="auto"/>
            </w:tcBorders>
            <w:shd w:val="clear" w:color="auto" w:fill="auto"/>
          </w:tcPr>
          <w:p w14:paraId="01D4B9F6" w14:textId="77777777" w:rsidR="00C160E4" w:rsidRDefault="00C160E4" w:rsidP="00435EE3">
            <w:pPr>
              <w:pStyle w:val="TAC"/>
              <w:rPr>
                <w:ins w:id="1122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EED474" w14:textId="77777777" w:rsidR="00C160E4" w:rsidRDefault="00C160E4" w:rsidP="00435EE3">
            <w:pPr>
              <w:pStyle w:val="TAC"/>
              <w:rPr>
                <w:ins w:id="11222" w:author="Takashi Akao" w:date="2021-10-29T14:46:00Z"/>
              </w:rPr>
            </w:pPr>
            <w:ins w:id="11223" w:author="Takashi Akao" w:date="2021-10-29T14:46:00Z">
              <w:r>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5D5947EC" w14:textId="77777777" w:rsidR="00C160E4" w:rsidRDefault="00C160E4" w:rsidP="00435EE3">
            <w:pPr>
              <w:pStyle w:val="TAC"/>
              <w:rPr>
                <w:ins w:id="11224" w:author="Takashi Akao" w:date="2021-10-29T14:46:00Z"/>
              </w:rPr>
            </w:pPr>
            <w:ins w:id="11225" w:author="Takashi Akao" w:date="2021-10-29T14:46:00Z">
              <w:r>
                <w:rPr>
                  <w:color w:val="000000"/>
                  <w:lang w:val="en-US" w:eastAsia="zh-CN"/>
                </w:rPr>
                <w:t>693</w:t>
              </w:r>
            </w:ins>
          </w:p>
        </w:tc>
        <w:tc>
          <w:tcPr>
            <w:tcW w:w="964" w:type="dxa"/>
            <w:tcBorders>
              <w:top w:val="single" w:sz="4" w:space="0" w:color="auto"/>
              <w:left w:val="single" w:sz="4" w:space="0" w:color="auto"/>
              <w:bottom w:val="single" w:sz="4" w:space="0" w:color="auto"/>
              <w:right w:val="single" w:sz="4" w:space="0" w:color="auto"/>
            </w:tcBorders>
          </w:tcPr>
          <w:p w14:paraId="45291B26" w14:textId="77777777" w:rsidR="00C160E4" w:rsidRDefault="00C160E4" w:rsidP="00435EE3">
            <w:pPr>
              <w:pStyle w:val="TAC"/>
              <w:rPr>
                <w:ins w:id="11226" w:author="Takashi Akao" w:date="2021-10-29T14:46:00Z"/>
              </w:rPr>
            </w:pPr>
            <w:ins w:id="11227"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550368A8" w14:textId="77777777" w:rsidR="00C160E4" w:rsidRDefault="00C160E4" w:rsidP="00435EE3">
            <w:pPr>
              <w:pStyle w:val="TAC"/>
              <w:rPr>
                <w:ins w:id="11228" w:author="Takashi Akao" w:date="2021-10-29T14:46:00Z"/>
                <w:lang w:eastAsia="zh-CN"/>
              </w:rPr>
            </w:pPr>
            <w:ins w:id="11229"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ED2C56D" w14:textId="77777777" w:rsidR="00C160E4" w:rsidRDefault="00C160E4" w:rsidP="00435EE3">
            <w:pPr>
              <w:pStyle w:val="TAC"/>
              <w:rPr>
                <w:ins w:id="11230" w:author="Takashi Akao" w:date="2021-10-29T14:46:00Z"/>
              </w:rPr>
            </w:pPr>
            <w:ins w:id="11231" w:author="Takashi Akao" w:date="2021-10-29T14:46:00Z">
              <w:r>
                <w:rPr>
                  <w:color w:val="000000"/>
                  <w:lang w:val="en-US" w:eastAsia="zh-CN"/>
                </w:rPr>
                <w:t>647</w:t>
              </w:r>
            </w:ins>
          </w:p>
        </w:tc>
        <w:tc>
          <w:tcPr>
            <w:tcW w:w="977" w:type="dxa"/>
            <w:tcBorders>
              <w:top w:val="single" w:sz="4" w:space="0" w:color="auto"/>
              <w:left w:val="single" w:sz="4" w:space="0" w:color="auto"/>
              <w:bottom w:val="single" w:sz="4" w:space="0" w:color="auto"/>
              <w:right w:val="single" w:sz="4" w:space="0" w:color="auto"/>
            </w:tcBorders>
          </w:tcPr>
          <w:p w14:paraId="76ECE2FA" w14:textId="77777777" w:rsidR="00C160E4" w:rsidRDefault="00C160E4" w:rsidP="00435EE3">
            <w:pPr>
              <w:pStyle w:val="TAC"/>
              <w:rPr>
                <w:ins w:id="11232" w:author="Takashi Akao" w:date="2021-10-29T14:46:00Z"/>
              </w:rPr>
            </w:pPr>
            <w:ins w:id="11233"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78CC7EBD" w14:textId="77777777" w:rsidR="00C160E4" w:rsidRDefault="00C160E4" w:rsidP="00435EE3">
            <w:pPr>
              <w:pStyle w:val="TAC"/>
              <w:rPr>
                <w:ins w:id="11234" w:author="Takashi Akao" w:date="2021-10-29T14:46:00Z"/>
              </w:rPr>
            </w:pPr>
            <w:ins w:id="11235"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827047B" w14:textId="77777777" w:rsidR="00C160E4" w:rsidRDefault="00C160E4" w:rsidP="00435EE3">
            <w:pPr>
              <w:pStyle w:val="TAC"/>
              <w:rPr>
                <w:ins w:id="11236" w:author="Takashi Akao" w:date="2021-10-29T14:46:00Z"/>
              </w:rPr>
            </w:pPr>
            <w:ins w:id="11237" w:author="Takashi Akao" w:date="2021-10-29T14:46:00Z">
              <w:r>
                <w:rPr>
                  <w:color w:val="000000"/>
                  <w:lang w:val="en-US" w:eastAsia="zh-CN"/>
                </w:rPr>
                <w:t>N/A</w:t>
              </w:r>
            </w:ins>
          </w:p>
        </w:tc>
      </w:tr>
      <w:tr w:rsidR="00C160E4" w14:paraId="3698C099" w14:textId="77777777" w:rsidTr="00435EE3">
        <w:trPr>
          <w:trHeight w:val="187"/>
          <w:jc w:val="center"/>
          <w:ins w:id="11238" w:author="Takashi Akao" w:date="2021-10-29T14:46:00Z"/>
        </w:trPr>
        <w:tc>
          <w:tcPr>
            <w:tcW w:w="2007" w:type="dxa"/>
            <w:tcBorders>
              <w:top w:val="nil"/>
              <w:left w:val="single" w:sz="4" w:space="0" w:color="auto"/>
              <w:bottom w:val="nil"/>
              <w:right w:val="single" w:sz="4" w:space="0" w:color="auto"/>
            </w:tcBorders>
            <w:shd w:val="clear" w:color="auto" w:fill="auto"/>
          </w:tcPr>
          <w:p w14:paraId="1CF79902" w14:textId="77777777" w:rsidR="00C160E4" w:rsidRDefault="00C160E4" w:rsidP="00435EE3">
            <w:pPr>
              <w:pStyle w:val="TAC"/>
              <w:rPr>
                <w:ins w:id="1123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B592CE" w14:textId="77777777" w:rsidR="00C160E4" w:rsidRDefault="00C160E4" w:rsidP="00435EE3">
            <w:pPr>
              <w:pStyle w:val="TAC"/>
              <w:rPr>
                <w:ins w:id="11240" w:author="Takashi Akao" w:date="2021-10-29T14:46:00Z"/>
              </w:rPr>
            </w:pPr>
            <w:ins w:id="11241"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0DCDC1B4" w14:textId="77777777" w:rsidR="00C160E4" w:rsidRDefault="00C160E4" w:rsidP="00435EE3">
            <w:pPr>
              <w:pStyle w:val="TAC"/>
              <w:rPr>
                <w:ins w:id="11242" w:author="Takashi Akao" w:date="2021-10-29T14:46:00Z"/>
              </w:rPr>
            </w:pPr>
            <w:ins w:id="11243" w:author="Takashi Akao" w:date="2021-10-29T14:46:00Z">
              <w:r>
                <w:rPr>
                  <w:color w:val="000000"/>
                  <w:lang w:val="en-US" w:eastAsia="zh-CN"/>
                </w:rPr>
                <w:t>3546</w:t>
              </w:r>
            </w:ins>
          </w:p>
        </w:tc>
        <w:tc>
          <w:tcPr>
            <w:tcW w:w="964" w:type="dxa"/>
            <w:tcBorders>
              <w:top w:val="single" w:sz="4" w:space="0" w:color="auto"/>
              <w:left w:val="single" w:sz="4" w:space="0" w:color="auto"/>
              <w:bottom w:val="single" w:sz="4" w:space="0" w:color="auto"/>
              <w:right w:val="single" w:sz="4" w:space="0" w:color="auto"/>
            </w:tcBorders>
          </w:tcPr>
          <w:p w14:paraId="298CDA34" w14:textId="77777777" w:rsidR="00C160E4" w:rsidRDefault="00C160E4" w:rsidP="00435EE3">
            <w:pPr>
              <w:pStyle w:val="TAC"/>
              <w:rPr>
                <w:ins w:id="11244" w:author="Takashi Akao" w:date="2021-10-29T14:46:00Z"/>
              </w:rPr>
            </w:pPr>
            <w:ins w:id="11245" w:author="Takashi Akao" w:date="2021-10-29T14:46:00Z">
              <w:r>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1B9BBF21" w14:textId="77777777" w:rsidR="00C160E4" w:rsidRDefault="00C160E4" w:rsidP="00435EE3">
            <w:pPr>
              <w:pStyle w:val="TAC"/>
              <w:rPr>
                <w:ins w:id="11246" w:author="Takashi Akao" w:date="2021-10-29T14:46:00Z"/>
                <w:lang w:eastAsia="zh-CN"/>
              </w:rPr>
            </w:pPr>
            <w:ins w:id="11247" w:author="Takashi Akao" w:date="2021-10-29T14:46:00Z">
              <w:r>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41001E58" w14:textId="77777777" w:rsidR="00C160E4" w:rsidRDefault="00C160E4" w:rsidP="00435EE3">
            <w:pPr>
              <w:pStyle w:val="TAC"/>
              <w:rPr>
                <w:ins w:id="11248" w:author="Takashi Akao" w:date="2021-10-29T14:46:00Z"/>
              </w:rPr>
            </w:pPr>
            <w:ins w:id="11249" w:author="Takashi Akao" w:date="2021-10-29T14:46:00Z">
              <w:r>
                <w:rPr>
                  <w:rFonts w:hint="eastAsia"/>
                  <w:color w:val="000000"/>
                  <w:lang w:val="en-US" w:eastAsia="zh-CN"/>
                </w:rPr>
                <w:t>3546</w:t>
              </w:r>
            </w:ins>
          </w:p>
        </w:tc>
        <w:tc>
          <w:tcPr>
            <w:tcW w:w="977" w:type="dxa"/>
            <w:tcBorders>
              <w:top w:val="single" w:sz="4" w:space="0" w:color="auto"/>
              <w:left w:val="single" w:sz="4" w:space="0" w:color="auto"/>
              <w:bottom w:val="single" w:sz="4" w:space="0" w:color="auto"/>
              <w:right w:val="single" w:sz="4" w:space="0" w:color="auto"/>
            </w:tcBorders>
          </w:tcPr>
          <w:p w14:paraId="3C98E924" w14:textId="77777777" w:rsidR="00C160E4" w:rsidRDefault="00C160E4" w:rsidP="00435EE3">
            <w:pPr>
              <w:pStyle w:val="TAC"/>
              <w:rPr>
                <w:ins w:id="11250" w:author="Takashi Akao" w:date="2021-10-29T14:46:00Z"/>
              </w:rPr>
            </w:pPr>
            <w:ins w:id="11251"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5134D561" w14:textId="77777777" w:rsidR="00C160E4" w:rsidRDefault="00C160E4" w:rsidP="00435EE3">
            <w:pPr>
              <w:pStyle w:val="TAC"/>
              <w:rPr>
                <w:ins w:id="11252" w:author="Takashi Akao" w:date="2021-10-29T14:46:00Z"/>
              </w:rPr>
            </w:pPr>
            <w:ins w:id="11253"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2EAD921" w14:textId="77777777" w:rsidR="00C160E4" w:rsidRDefault="00C160E4" w:rsidP="00435EE3">
            <w:pPr>
              <w:pStyle w:val="TAC"/>
              <w:rPr>
                <w:ins w:id="11254" w:author="Takashi Akao" w:date="2021-10-29T14:46:00Z"/>
              </w:rPr>
            </w:pPr>
            <w:ins w:id="11255" w:author="Takashi Akao" w:date="2021-10-29T14:46:00Z">
              <w:r>
                <w:rPr>
                  <w:color w:val="000000"/>
                  <w:lang w:val="en-US" w:eastAsia="zh-CN"/>
                </w:rPr>
                <w:t>N/A</w:t>
              </w:r>
            </w:ins>
          </w:p>
        </w:tc>
      </w:tr>
      <w:tr w:rsidR="00C160E4" w14:paraId="434E8C3D" w14:textId="77777777" w:rsidTr="00435EE3">
        <w:trPr>
          <w:trHeight w:val="187"/>
          <w:jc w:val="center"/>
          <w:ins w:id="11256" w:author="Takashi Akao" w:date="2021-10-29T14:46:00Z"/>
        </w:trPr>
        <w:tc>
          <w:tcPr>
            <w:tcW w:w="2007" w:type="dxa"/>
            <w:tcBorders>
              <w:top w:val="nil"/>
              <w:left w:val="single" w:sz="4" w:space="0" w:color="auto"/>
              <w:bottom w:val="nil"/>
              <w:right w:val="single" w:sz="4" w:space="0" w:color="auto"/>
            </w:tcBorders>
            <w:shd w:val="clear" w:color="auto" w:fill="auto"/>
          </w:tcPr>
          <w:p w14:paraId="1D217FEE" w14:textId="77777777" w:rsidR="00C160E4" w:rsidRDefault="00C160E4" w:rsidP="00435EE3">
            <w:pPr>
              <w:pStyle w:val="TAC"/>
              <w:rPr>
                <w:ins w:id="1125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3598D7" w14:textId="77777777" w:rsidR="00C160E4" w:rsidRDefault="00C160E4" w:rsidP="00435EE3">
            <w:pPr>
              <w:pStyle w:val="TAC"/>
              <w:rPr>
                <w:ins w:id="11258" w:author="Takashi Akao" w:date="2021-10-29T14:46:00Z"/>
              </w:rPr>
            </w:pPr>
            <w:ins w:id="11259"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08353F9C" w14:textId="77777777" w:rsidR="00C160E4" w:rsidRDefault="00C160E4" w:rsidP="00435EE3">
            <w:pPr>
              <w:pStyle w:val="TAC"/>
              <w:rPr>
                <w:ins w:id="11260" w:author="Takashi Akao" w:date="2021-10-29T14:46:00Z"/>
              </w:rPr>
            </w:pPr>
            <w:ins w:id="11261" w:author="Takashi Akao" w:date="2021-10-29T14:46:00Z">
              <w:r>
                <w:rPr>
                  <w:rFonts w:eastAsia="游ゴシック"/>
                  <w:szCs w:val="18"/>
                </w:rPr>
                <w:t>1720</w:t>
              </w:r>
            </w:ins>
          </w:p>
        </w:tc>
        <w:tc>
          <w:tcPr>
            <w:tcW w:w="964" w:type="dxa"/>
            <w:tcBorders>
              <w:top w:val="single" w:sz="4" w:space="0" w:color="auto"/>
              <w:left w:val="single" w:sz="4" w:space="0" w:color="auto"/>
              <w:bottom w:val="single" w:sz="4" w:space="0" w:color="auto"/>
              <w:right w:val="single" w:sz="4" w:space="0" w:color="auto"/>
            </w:tcBorders>
          </w:tcPr>
          <w:p w14:paraId="7DD5EC6E" w14:textId="77777777" w:rsidR="00C160E4" w:rsidRDefault="00C160E4" w:rsidP="00435EE3">
            <w:pPr>
              <w:pStyle w:val="TAC"/>
              <w:rPr>
                <w:ins w:id="11262" w:author="Takashi Akao" w:date="2021-10-29T14:46:00Z"/>
              </w:rPr>
            </w:pPr>
            <w:ins w:id="11263"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2DC30F9" w14:textId="77777777" w:rsidR="00C160E4" w:rsidRDefault="00C160E4" w:rsidP="00435EE3">
            <w:pPr>
              <w:pStyle w:val="TAC"/>
              <w:rPr>
                <w:ins w:id="11264" w:author="Takashi Akao" w:date="2021-10-29T14:46:00Z"/>
                <w:lang w:eastAsia="zh-CN"/>
              </w:rPr>
            </w:pPr>
            <w:ins w:id="11265"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44F816C" w14:textId="77777777" w:rsidR="00C160E4" w:rsidRDefault="00C160E4" w:rsidP="00435EE3">
            <w:pPr>
              <w:pStyle w:val="TAC"/>
              <w:rPr>
                <w:ins w:id="11266" w:author="Takashi Akao" w:date="2021-10-29T14:46:00Z"/>
              </w:rPr>
            </w:pPr>
            <w:ins w:id="11267" w:author="Takashi Akao" w:date="2021-10-29T14:46:00Z">
              <w:r>
                <w:rPr>
                  <w:color w:val="000000"/>
                  <w:lang w:val="en-US" w:eastAsia="zh-CN"/>
                </w:rPr>
                <w:t>2120</w:t>
              </w:r>
            </w:ins>
          </w:p>
        </w:tc>
        <w:tc>
          <w:tcPr>
            <w:tcW w:w="977" w:type="dxa"/>
            <w:tcBorders>
              <w:top w:val="single" w:sz="4" w:space="0" w:color="auto"/>
              <w:left w:val="single" w:sz="4" w:space="0" w:color="auto"/>
              <w:bottom w:val="single" w:sz="4" w:space="0" w:color="auto"/>
              <w:right w:val="single" w:sz="4" w:space="0" w:color="auto"/>
            </w:tcBorders>
          </w:tcPr>
          <w:p w14:paraId="1924D238" w14:textId="77777777" w:rsidR="00C160E4" w:rsidRDefault="00C160E4" w:rsidP="00435EE3">
            <w:pPr>
              <w:pStyle w:val="TAC"/>
              <w:rPr>
                <w:ins w:id="11268" w:author="Takashi Akao" w:date="2021-10-29T14:46:00Z"/>
              </w:rPr>
            </w:pPr>
            <w:ins w:id="11269"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34A17AD9" w14:textId="77777777" w:rsidR="00C160E4" w:rsidRDefault="00C160E4" w:rsidP="00435EE3">
            <w:pPr>
              <w:pStyle w:val="TAC"/>
              <w:rPr>
                <w:ins w:id="11270" w:author="Takashi Akao" w:date="2021-10-29T14:46:00Z"/>
              </w:rPr>
            </w:pPr>
            <w:ins w:id="11271"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1F29BC4" w14:textId="77777777" w:rsidR="00C160E4" w:rsidRDefault="00C160E4" w:rsidP="00435EE3">
            <w:pPr>
              <w:pStyle w:val="TAC"/>
              <w:rPr>
                <w:ins w:id="11272" w:author="Takashi Akao" w:date="2021-10-29T14:46:00Z"/>
              </w:rPr>
            </w:pPr>
            <w:ins w:id="11273" w:author="Takashi Akao" w:date="2021-10-29T14:46:00Z">
              <w:r>
                <w:rPr>
                  <w:color w:val="000000"/>
                  <w:lang w:val="en-US" w:eastAsia="zh-CN"/>
                </w:rPr>
                <w:t>N/A</w:t>
              </w:r>
            </w:ins>
          </w:p>
        </w:tc>
      </w:tr>
      <w:tr w:rsidR="00C160E4" w14:paraId="2B51BACA" w14:textId="77777777" w:rsidTr="00435EE3">
        <w:trPr>
          <w:trHeight w:val="187"/>
          <w:jc w:val="center"/>
          <w:ins w:id="11274" w:author="Takashi Akao" w:date="2021-10-29T14:46:00Z"/>
        </w:trPr>
        <w:tc>
          <w:tcPr>
            <w:tcW w:w="2007" w:type="dxa"/>
            <w:tcBorders>
              <w:top w:val="nil"/>
              <w:left w:val="single" w:sz="4" w:space="0" w:color="auto"/>
              <w:bottom w:val="nil"/>
              <w:right w:val="single" w:sz="4" w:space="0" w:color="auto"/>
            </w:tcBorders>
            <w:shd w:val="clear" w:color="auto" w:fill="auto"/>
          </w:tcPr>
          <w:p w14:paraId="3766D86D" w14:textId="77777777" w:rsidR="00C160E4" w:rsidRDefault="00C160E4" w:rsidP="00435EE3">
            <w:pPr>
              <w:pStyle w:val="TAC"/>
              <w:rPr>
                <w:ins w:id="1127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89A662" w14:textId="77777777" w:rsidR="00C160E4" w:rsidRDefault="00C160E4" w:rsidP="00435EE3">
            <w:pPr>
              <w:pStyle w:val="TAC"/>
              <w:rPr>
                <w:ins w:id="11276" w:author="Takashi Akao" w:date="2021-10-29T14:46:00Z"/>
              </w:rPr>
            </w:pPr>
            <w:ins w:id="11277" w:author="Takashi Akao" w:date="2021-10-29T14:46:00Z">
              <w:r>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5EC1072B" w14:textId="77777777" w:rsidR="00C160E4" w:rsidRDefault="00C160E4" w:rsidP="00435EE3">
            <w:pPr>
              <w:pStyle w:val="TAC"/>
              <w:rPr>
                <w:ins w:id="11278" w:author="Takashi Akao" w:date="2021-10-29T14:46:00Z"/>
              </w:rPr>
            </w:pPr>
            <w:ins w:id="11279" w:author="Takashi Akao" w:date="2021-10-29T14:46:00Z">
              <w:r>
                <w:rPr>
                  <w:color w:val="000000"/>
                  <w:lang w:val="en-US" w:eastAsia="zh-CN"/>
                </w:rPr>
                <w:t>686</w:t>
              </w:r>
            </w:ins>
          </w:p>
        </w:tc>
        <w:tc>
          <w:tcPr>
            <w:tcW w:w="964" w:type="dxa"/>
            <w:tcBorders>
              <w:top w:val="single" w:sz="4" w:space="0" w:color="auto"/>
              <w:left w:val="single" w:sz="4" w:space="0" w:color="auto"/>
              <w:bottom w:val="single" w:sz="4" w:space="0" w:color="auto"/>
              <w:right w:val="single" w:sz="4" w:space="0" w:color="auto"/>
            </w:tcBorders>
          </w:tcPr>
          <w:p w14:paraId="2E3CE958" w14:textId="77777777" w:rsidR="00C160E4" w:rsidRDefault="00C160E4" w:rsidP="00435EE3">
            <w:pPr>
              <w:pStyle w:val="TAC"/>
              <w:rPr>
                <w:ins w:id="11280" w:author="Takashi Akao" w:date="2021-10-29T14:46:00Z"/>
              </w:rPr>
            </w:pPr>
            <w:ins w:id="11281"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1D09DF2" w14:textId="77777777" w:rsidR="00C160E4" w:rsidRDefault="00C160E4" w:rsidP="00435EE3">
            <w:pPr>
              <w:pStyle w:val="TAC"/>
              <w:rPr>
                <w:ins w:id="11282" w:author="Takashi Akao" w:date="2021-10-29T14:46:00Z"/>
                <w:lang w:eastAsia="zh-CN"/>
              </w:rPr>
            </w:pPr>
            <w:ins w:id="11283"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B4849F8" w14:textId="77777777" w:rsidR="00C160E4" w:rsidRDefault="00C160E4" w:rsidP="00435EE3">
            <w:pPr>
              <w:pStyle w:val="TAC"/>
              <w:rPr>
                <w:ins w:id="11284" w:author="Takashi Akao" w:date="2021-10-29T14:46:00Z"/>
              </w:rPr>
            </w:pPr>
            <w:ins w:id="11285" w:author="Takashi Akao" w:date="2021-10-29T14:46:00Z">
              <w:r>
                <w:rPr>
                  <w:rFonts w:eastAsia="游ゴシック"/>
                  <w:szCs w:val="18"/>
                </w:rPr>
                <w:t>640</w:t>
              </w:r>
            </w:ins>
          </w:p>
        </w:tc>
        <w:tc>
          <w:tcPr>
            <w:tcW w:w="977" w:type="dxa"/>
            <w:tcBorders>
              <w:top w:val="single" w:sz="4" w:space="0" w:color="auto"/>
              <w:left w:val="single" w:sz="4" w:space="0" w:color="auto"/>
              <w:bottom w:val="single" w:sz="4" w:space="0" w:color="auto"/>
              <w:right w:val="single" w:sz="4" w:space="0" w:color="auto"/>
            </w:tcBorders>
          </w:tcPr>
          <w:p w14:paraId="4F4A8F14" w14:textId="77777777" w:rsidR="00C160E4" w:rsidRDefault="00C160E4" w:rsidP="00435EE3">
            <w:pPr>
              <w:pStyle w:val="TAC"/>
              <w:rPr>
                <w:ins w:id="11286" w:author="Takashi Akao" w:date="2021-10-29T14:46:00Z"/>
              </w:rPr>
            </w:pPr>
            <w:ins w:id="11287" w:author="Takashi Akao" w:date="2021-10-29T14:46:00Z">
              <w:r>
                <w:rPr>
                  <w:rFonts w:eastAsia="游ゴシック"/>
                  <w:szCs w:val="18"/>
                </w:rPr>
                <w:t>15.3</w:t>
              </w:r>
            </w:ins>
          </w:p>
        </w:tc>
        <w:tc>
          <w:tcPr>
            <w:tcW w:w="828" w:type="dxa"/>
            <w:tcBorders>
              <w:top w:val="single" w:sz="4" w:space="0" w:color="auto"/>
              <w:left w:val="single" w:sz="4" w:space="0" w:color="auto"/>
              <w:bottom w:val="single" w:sz="4" w:space="0" w:color="auto"/>
              <w:right w:val="single" w:sz="4" w:space="0" w:color="auto"/>
            </w:tcBorders>
          </w:tcPr>
          <w:p w14:paraId="7A5FBFF7" w14:textId="77777777" w:rsidR="00C160E4" w:rsidRDefault="00C160E4" w:rsidP="00435EE3">
            <w:pPr>
              <w:pStyle w:val="TAC"/>
              <w:rPr>
                <w:ins w:id="11288" w:author="Takashi Akao" w:date="2021-10-29T14:46:00Z"/>
              </w:rPr>
            </w:pPr>
            <w:ins w:id="11289"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6544E6E" w14:textId="77777777" w:rsidR="00C160E4" w:rsidRDefault="00C160E4" w:rsidP="00435EE3">
            <w:pPr>
              <w:pStyle w:val="TAC"/>
              <w:rPr>
                <w:ins w:id="11290" w:author="Takashi Akao" w:date="2021-10-29T14:46:00Z"/>
              </w:rPr>
            </w:pPr>
            <w:ins w:id="11291" w:author="Takashi Akao" w:date="2021-10-29T14:46:00Z">
              <w:r>
                <w:rPr>
                  <w:color w:val="000000"/>
                  <w:lang w:val="en-US" w:eastAsia="zh-CN"/>
                </w:rPr>
                <w:t>IMD3</w:t>
              </w:r>
            </w:ins>
          </w:p>
        </w:tc>
      </w:tr>
      <w:tr w:rsidR="00C160E4" w14:paraId="76BD2327" w14:textId="77777777" w:rsidTr="00435EE3">
        <w:trPr>
          <w:trHeight w:val="187"/>
          <w:jc w:val="center"/>
          <w:ins w:id="11292" w:author="Takashi Akao" w:date="2021-10-29T14:46:00Z"/>
        </w:trPr>
        <w:tc>
          <w:tcPr>
            <w:tcW w:w="2007" w:type="dxa"/>
            <w:tcBorders>
              <w:top w:val="nil"/>
              <w:left w:val="single" w:sz="4" w:space="0" w:color="auto"/>
              <w:right w:val="single" w:sz="4" w:space="0" w:color="auto"/>
            </w:tcBorders>
            <w:shd w:val="clear" w:color="auto" w:fill="auto"/>
          </w:tcPr>
          <w:p w14:paraId="79778F47" w14:textId="77777777" w:rsidR="00C160E4" w:rsidRDefault="00C160E4" w:rsidP="00435EE3">
            <w:pPr>
              <w:pStyle w:val="TAC"/>
              <w:rPr>
                <w:ins w:id="1129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C083F6" w14:textId="77777777" w:rsidR="00C160E4" w:rsidRDefault="00C160E4" w:rsidP="00435EE3">
            <w:pPr>
              <w:pStyle w:val="TAC"/>
              <w:rPr>
                <w:ins w:id="11294" w:author="Takashi Akao" w:date="2021-10-29T14:46:00Z"/>
              </w:rPr>
            </w:pPr>
            <w:ins w:id="11295"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4693673B" w14:textId="77777777" w:rsidR="00C160E4" w:rsidRDefault="00C160E4" w:rsidP="00435EE3">
            <w:pPr>
              <w:pStyle w:val="TAC"/>
              <w:rPr>
                <w:ins w:id="11296" w:author="Takashi Akao" w:date="2021-10-29T14:46:00Z"/>
              </w:rPr>
            </w:pPr>
            <w:ins w:id="11297" w:author="Takashi Akao" w:date="2021-10-29T14:46:00Z">
              <w:r>
                <w:rPr>
                  <w:rFonts w:eastAsia="游ゴシック"/>
                  <w:szCs w:val="18"/>
                </w:rPr>
                <w:t>4080</w:t>
              </w:r>
            </w:ins>
          </w:p>
        </w:tc>
        <w:tc>
          <w:tcPr>
            <w:tcW w:w="964" w:type="dxa"/>
            <w:tcBorders>
              <w:top w:val="single" w:sz="4" w:space="0" w:color="auto"/>
              <w:left w:val="single" w:sz="4" w:space="0" w:color="auto"/>
              <w:bottom w:val="single" w:sz="4" w:space="0" w:color="auto"/>
              <w:right w:val="single" w:sz="4" w:space="0" w:color="auto"/>
            </w:tcBorders>
          </w:tcPr>
          <w:p w14:paraId="1FEC2DCF" w14:textId="77777777" w:rsidR="00C160E4" w:rsidRDefault="00C160E4" w:rsidP="00435EE3">
            <w:pPr>
              <w:pStyle w:val="TAC"/>
              <w:rPr>
                <w:ins w:id="11298" w:author="Takashi Akao" w:date="2021-10-29T14:46:00Z"/>
              </w:rPr>
            </w:pPr>
            <w:ins w:id="11299" w:author="Takashi Akao" w:date="2021-10-29T14:46:00Z">
              <w:r>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2A61CD7" w14:textId="77777777" w:rsidR="00C160E4" w:rsidRDefault="00C160E4" w:rsidP="00435EE3">
            <w:pPr>
              <w:pStyle w:val="TAC"/>
              <w:rPr>
                <w:ins w:id="11300" w:author="Takashi Akao" w:date="2021-10-29T14:46:00Z"/>
                <w:lang w:eastAsia="zh-CN"/>
              </w:rPr>
            </w:pPr>
            <w:ins w:id="11301" w:author="Takashi Akao" w:date="2021-10-29T14:46:00Z">
              <w:r>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79AD383F" w14:textId="77777777" w:rsidR="00C160E4" w:rsidRDefault="00C160E4" w:rsidP="00435EE3">
            <w:pPr>
              <w:pStyle w:val="TAC"/>
              <w:rPr>
                <w:ins w:id="11302" w:author="Takashi Akao" w:date="2021-10-29T14:46:00Z"/>
              </w:rPr>
            </w:pPr>
            <w:ins w:id="11303" w:author="Takashi Akao" w:date="2021-10-29T14:46:00Z">
              <w:r>
                <w:rPr>
                  <w:color w:val="000000"/>
                  <w:lang w:val="en-US" w:eastAsia="zh-CN"/>
                </w:rPr>
                <w:t>4080</w:t>
              </w:r>
            </w:ins>
          </w:p>
        </w:tc>
        <w:tc>
          <w:tcPr>
            <w:tcW w:w="977" w:type="dxa"/>
            <w:tcBorders>
              <w:top w:val="single" w:sz="4" w:space="0" w:color="auto"/>
              <w:left w:val="single" w:sz="4" w:space="0" w:color="auto"/>
              <w:bottom w:val="single" w:sz="4" w:space="0" w:color="auto"/>
              <w:right w:val="single" w:sz="4" w:space="0" w:color="auto"/>
            </w:tcBorders>
          </w:tcPr>
          <w:p w14:paraId="0553C86B" w14:textId="77777777" w:rsidR="00C160E4" w:rsidRDefault="00C160E4" w:rsidP="00435EE3">
            <w:pPr>
              <w:pStyle w:val="TAC"/>
              <w:rPr>
                <w:ins w:id="11304" w:author="Takashi Akao" w:date="2021-10-29T14:46:00Z"/>
              </w:rPr>
            </w:pPr>
            <w:ins w:id="11305"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7A3C6A56" w14:textId="77777777" w:rsidR="00C160E4" w:rsidRDefault="00C160E4" w:rsidP="00435EE3">
            <w:pPr>
              <w:pStyle w:val="TAC"/>
              <w:rPr>
                <w:ins w:id="11306" w:author="Takashi Akao" w:date="2021-10-29T14:46:00Z"/>
              </w:rPr>
            </w:pPr>
            <w:ins w:id="11307"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AC871A8" w14:textId="77777777" w:rsidR="00C160E4" w:rsidRDefault="00C160E4" w:rsidP="00435EE3">
            <w:pPr>
              <w:pStyle w:val="TAC"/>
              <w:rPr>
                <w:ins w:id="11308" w:author="Takashi Akao" w:date="2021-10-29T14:46:00Z"/>
              </w:rPr>
            </w:pPr>
            <w:ins w:id="11309" w:author="Takashi Akao" w:date="2021-10-29T14:46:00Z">
              <w:r>
                <w:rPr>
                  <w:color w:val="000000"/>
                  <w:lang w:val="en-US" w:eastAsia="zh-CN"/>
                </w:rPr>
                <w:t>N/A</w:t>
              </w:r>
            </w:ins>
          </w:p>
        </w:tc>
      </w:tr>
      <w:tr w:rsidR="00C160E4" w14:paraId="20AE071A" w14:textId="77777777" w:rsidTr="00435EE3">
        <w:trPr>
          <w:trHeight w:val="187"/>
          <w:jc w:val="center"/>
          <w:ins w:id="11310" w:author="Takashi Akao" w:date="2021-10-29T14:46:00Z"/>
        </w:trPr>
        <w:tc>
          <w:tcPr>
            <w:tcW w:w="2007" w:type="dxa"/>
            <w:tcBorders>
              <w:top w:val="nil"/>
              <w:left w:val="single" w:sz="4" w:space="0" w:color="auto"/>
              <w:bottom w:val="nil"/>
              <w:right w:val="single" w:sz="4" w:space="0" w:color="auto"/>
            </w:tcBorders>
            <w:shd w:val="clear" w:color="auto" w:fill="auto"/>
          </w:tcPr>
          <w:p w14:paraId="50FA8960" w14:textId="77777777" w:rsidR="00C160E4" w:rsidRDefault="00C160E4" w:rsidP="00435EE3">
            <w:pPr>
              <w:pStyle w:val="TAC"/>
              <w:rPr>
                <w:ins w:id="11311" w:author="Takashi Akao" w:date="2021-10-29T14:46:00Z"/>
                <w:lang w:val="en-US" w:eastAsia="zh-CN"/>
              </w:rPr>
            </w:pPr>
            <w:ins w:id="11312" w:author="Takashi Akao" w:date="2021-10-29T14:46:00Z">
              <w:r>
                <w:t>CA_n66-n71-n78</w:t>
              </w:r>
            </w:ins>
          </w:p>
        </w:tc>
        <w:tc>
          <w:tcPr>
            <w:tcW w:w="1146" w:type="dxa"/>
            <w:tcBorders>
              <w:top w:val="single" w:sz="4" w:space="0" w:color="auto"/>
              <w:left w:val="single" w:sz="4" w:space="0" w:color="auto"/>
              <w:bottom w:val="single" w:sz="4" w:space="0" w:color="auto"/>
              <w:right w:val="single" w:sz="4" w:space="0" w:color="auto"/>
            </w:tcBorders>
          </w:tcPr>
          <w:p w14:paraId="36750B9B" w14:textId="77777777" w:rsidR="00C160E4" w:rsidRDefault="00C160E4" w:rsidP="00435EE3">
            <w:pPr>
              <w:pStyle w:val="TAC"/>
              <w:rPr>
                <w:ins w:id="11313" w:author="Takashi Akao" w:date="2021-10-29T14:46:00Z"/>
                <w:color w:val="000000"/>
                <w:lang w:val="en-US" w:eastAsia="zh-CN"/>
              </w:rPr>
            </w:pPr>
            <w:ins w:id="11314"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tcPr>
          <w:p w14:paraId="434B0A15" w14:textId="77777777" w:rsidR="00C160E4" w:rsidRDefault="00C160E4" w:rsidP="00435EE3">
            <w:pPr>
              <w:pStyle w:val="TAC"/>
              <w:rPr>
                <w:ins w:id="11315" w:author="Takashi Akao" w:date="2021-10-29T14:46:00Z"/>
                <w:rFonts w:eastAsia="游ゴシック"/>
                <w:szCs w:val="18"/>
              </w:rPr>
            </w:pPr>
            <w:ins w:id="11316" w:author="Takashi Akao" w:date="2021-10-29T14:46:00Z">
              <w:r>
                <w:t>1720</w:t>
              </w:r>
            </w:ins>
          </w:p>
        </w:tc>
        <w:tc>
          <w:tcPr>
            <w:tcW w:w="964" w:type="dxa"/>
            <w:tcBorders>
              <w:top w:val="single" w:sz="4" w:space="0" w:color="auto"/>
              <w:left w:val="single" w:sz="4" w:space="0" w:color="auto"/>
              <w:bottom w:val="single" w:sz="4" w:space="0" w:color="auto"/>
              <w:right w:val="single" w:sz="4" w:space="0" w:color="auto"/>
            </w:tcBorders>
          </w:tcPr>
          <w:p w14:paraId="30CE9A20" w14:textId="77777777" w:rsidR="00C160E4" w:rsidRDefault="00C160E4" w:rsidP="00435EE3">
            <w:pPr>
              <w:pStyle w:val="TAC"/>
              <w:rPr>
                <w:ins w:id="11317" w:author="Takashi Akao" w:date="2021-10-29T14:46:00Z"/>
                <w:color w:val="000000"/>
                <w:lang w:val="en-US" w:eastAsia="zh-CN"/>
              </w:rPr>
            </w:pPr>
            <w:ins w:id="1131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0FB96F2" w14:textId="77777777" w:rsidR="00C160E4" w:rsidRDefault="00C160E4" w:rsidP="00435EE3">
            <w:pPr>
              <w:pStyle w:val="TAC"/>
              <w:rPr>
                <w:ins w:id="11319" w:author="Takashi Akao" w:date="2021-10-29T14:46:00Z"/>
                <w:color w:val="000000"/>
                <w:lang w:val="en-US" w:eastAsia="zh-CN"/>
              </w:rPr>
            </w:pPr>
            <w:ins w:id="1132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EDA62CF" w14:textId="77777777" w:rsidR="00C160E4" w:rsidRDefault="00C160E4" w:rsidP="00435EE3">
            <w:pPr>
              <w:pStyle w:val="TAC"/>
              <w:rPr>
                <w:ins w:id="11321" w:author="Takashi Akao" w:date="2021-10-29T14:46:00Z"/>
                <w:color w:val="000000"/>
                <w:lang w:val="en-US" w:eastAsia="zh-CN"/>
              </w:rPr>
            </w:pPr>
            <w:ins w:id="11322" w:author="Takashi Akao" w:date="2021-10-29T14:46:00Z">
              <w:r>
                <w:t>2120</w:t>
              </w:r>
            </w:ins>
          </w:p>
        </w:tc>
        <w:tc>
          <w:tcPr>
            <w:tcW w:w="977" w:type="dxa"/>
            <w:tcBorders>
              <w:top w:val="single" w:sz="4" w:space="0" w:color="auto"/>
              <w:left w:val="single" w:sz="4" w:space="0" w:color="auto"/>
              <w:bottom w:val="single" w:sz="4" w:space="0" w:color="auto"/>
              <w:right w:val="single" w:sz="4" w:space="0" w:color="auto"/>
            </w:tcBorders>
          </w:tcPr>
          <w:p w14:paraId="2B0D6F13" w14:textId="77777777" w:rsidR="00C160E4" w:rsidRDefault="00C160E4" w:rsidP="00435EE3">
            <w:pPr>
              <w:pStyle w:val="TAC"/>
              <w:rPr>
                <w:ins w:id="11323" w:author="Takashi Akao" w:date="2021-10-29T14:46:00Z"/>
                <w:color w:val="000000"/>
                <w:lang w:val="en-US" w:eastAsia="zh-CN"/>
              </w:rPr>
            </w:pPr>
            <w:ins w:id="1132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D6B02F8" w14:textId="77777777" w:rsidR="00C160E4" w:rsidRDefault="00C160E4" w:rsidP="00435EE3">
            <w:pPr>
              <w:pStyle w:val="TAC"/>
              <w:rPr>
                <w:ins w:id="11325" w:author="Takashi Akao" w:date="2021-10-29T14:46:00Z"/>
                <w:color w:val="000000"/>
                <w:lang w:val="en-US" w:eastAsia="zh-CN"/>
              </w:rPr>
            </w:pPr>
            <w:ins w:id="1132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D5DC07B" w14:textId="77777777" w:rsidR="00C160E4" w:rsidRDefault="00C160E4" w:rsidP="00435EE3">
            <w:pPr>
              <w:pStyle w:val="TAC"/>
              <w:rPr>
                <w:ins w:id="11327" w:author="Takashi Akao" w:date="2021-10-29T14:46:00Z"/>
                <w:color w:val="000000"/>
                <w:lang w:val="en-US" w:eastAsia="zh-CN"/>
              </w:rPr>
            </w:pPr>
            <w:ins w:id="11328" w:author="Takashi Akao" w:date="2021-10-29T14:46:00Z">
              <w:r>
                <w:t>N/A</w:t>
              </w:r>
            </w:ins>
          </w:p>
        </w:tc>
      </w:tr>
      <w:tr w:rsidR="00C160E4" w14:paraId="311803F2" w14:textId="77777777" w:rsidTr="00435EE3">
        <w:trPr>
          <w:trHeight w:val="187"/>
          <w:jc w:val="center"/>
          <w:ins w:id="11329" w:author="Takashi Akao" w:date="2021-10-29T14:46:00Z"/>
        </w:trPr>
        <w:tc>
          <w:tcPr>
            <w:tcW w:w="2007" w:type="dxa"/>
            <w:tcBorders>
              <w:top w:val="nil"/>
              <w:left w:val="single" w:sz="4" w:space="0" w:color="auto"/>
              <w:bottom w:val="nil"/>
              <w:right w:val="single" w:sz="4" w:space="0" w:color="auto"/>
            </w:tcBorders>
            <w:shd w:val="clear" w:color="auto" w:fill="auto"/>
          </w:tcPr>
          <w:p w14:paraId="4F5330CF" w14:textId="77777777" w:rsidR="00C160E4" w:rsidRDefault="00C160E4" w:rsidP="00435EE3">
            <w:pPr>
              <w:pStyle w:val="TAC"/>
              <w:rPr>
                <w:ins w:id="1133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84502A" w14:textId="77777777" w:rsidR="00C160E4" w:rsidRDefault="00C160E4" w:rsidP="00435EE3">
            <w:pPr>
              <w:pStyle w:val="TAC"/>
              <w:rPr>
                <w:ins w:id="11331" w:author="Takashi Akao" w:date="2021-10-29T14:46:00Z"/>
                <w:color w:val="000000"/>
                <w:lang w:val="en-US" w:eastAsia="zh-CN"/>
              </w:rPr>
            </w:pPr>
            <w:ins w:id="11332" w:author="Takashi Akao" w:date="2021-10-29T14:46:00Z">
              <w:r>
                <w:t>n71</w:t>
              </w:r>
            </w:ins>
          </w:p>
        </w:tc>
        <w:tc>
          <w:tcPr>
            <w:tcW w:w="960" w:type="dxa"/>
            <w:tcBorders>
              <w:top w:val="single" w:sz="4" w:space="0" w:color="auto"/>
              <w:left w:val="single" w:sz="4" w:space="0" w:color="auto"/>
              <w:bottom w:val="single" w:sz="4" w:space="0" w:color="auto"/>
              <w:right w:val="single" w:sz="4" w:space="0" w:color="auto"/>
            </w:tcBorders>
          </w:tcPr>
          <w:p w14:paraId="0004225E" w14:textId="77777777" w:rsidR="00C160E4" w:rsidRDefault="00C160E4" w:rsidP="00435EE3">
            <w:pPr>
              <w:pStyle w:val="TAC"/>
              <w:rPr>
                <w:ins w:id="11333" w:author="Takashi Akao" w:date="2021-10-29T14:46:00Z"/>
                <w:rFonts w:eastAsia="游ゴシック"/>
                <w:szCs w:val="18"/>
              </w:rPr>
            </w:pPr>
            <w:ins w:id="11334" w:author="Takashi Akao" w:date="2021-10-29T14:46:00Z">
              <w:r>
                <w:t>668</w:t>
              </w:r>
            </w:ins>
          </w:p>
        </w:tc>
        <w:tc>
          <w:tcPr>
            <w:tcW w:w="964" w:type="dxa"/>
            <w:tcBorders>
              <w:top w:val="single" w:sz="4" w:space="0" w:color="auto"/>
              <w:left w:val="single" w:sz="4" w:space="0" w:color="auto"/>
              <w:bottom w:val="single" w:sz="4" w:space="0" w:color="auto"/>
              <w:right w:val="single" w:sz="4" w:space="0" w:color="auto"/>
            </w:tcBorders>
          </w:tcPr>
          <w:p w14:paraId="39A73216" w14:textId="77777777" w:rsidR="00C160E4" w:rsidRDefault="00C160E4" w:rsidP="00435EE3">
            <w:pPr>
              <w:pStyle w:val="TAC"/>
              <w:rPr>
                <w:ins w:id="11335" w:author="Takashi Akao" w:date="2021-10-29T14:46:00Z"/>
                <w:color w:val="000000"/>
                <w:lang w:val="en-US" w:eastAsia="zh-CN"/>
              </w:rPr>
            </w:pPr>
            <w:ins w:id="1133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E3949D6" w14:textId="77777777" w:rsidR="00C160E4" w:rsidRDefault="00C160E4" w:rsidP="00435EE3">
            <w:pPr>
              <w:pStyle w:val="TAC"/>
              <w:rPr>
                <w:ins w:id="11337" w:author="Takashi Akao" w:date="2021-10-29T14:46:00Z"/>
                <w:color w:val="000000"/>
                <w:lang w:val="en-US" w:eastAsia="zh-CN"/>
              </w:rPr>
            </w:pPr>
            <w:ins w:id="1133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6D28842" w14:textId="77777777" w:rsidR="00C160E4" w:rsidRDefault="00C160E4" w:rsidP="00435EE3">
            <w:pPr>
              <w:pStyle w:val="TAC"/>
              <w:rPr>
                <w:ins w:id="11339" w:author="Takashi Akao" w:date="2021-10-29T14:46:00Z"/>
                <w:color w:val="000000"/>
                <w:lang w:val="en-US" w:eastAsia="zh-CN"/>
              </w:rPr>
            </w:pPr>
            <w:ins w:id="11340" w:author="Takashi Akao" w:date="2021-10-29T14:46:00Z">
              <w:r>
                <w:t>622</w:t>
              </w:r>
            </w:ins>
          </w:p>
        </w:tc>
        <w:tc>
          <w:tcPr>
            <w:tcW w:w="977" w:type="dxa"/>
            <w:tcBorders>
              <w:top w:val="single" w:sz="4" w:space="0" w:color="auto"/>
              <w:left w:val="single" w:sz="4" w:space="0" w:color="auto"/>
              <w:bottom w:val="single" w:sz="4" w:space="0" w:color="auto"/>
              <w:right w:val="single" w:sz="4" w:space="0" w:color="auto"/>
            </w:tcBorders>
          </w:tcPr>
          <w:p w14:paraId="65C22CEF" w14:textId="77777777" w:rsidR="00C160E4" w:rsidRDefault="00C160E4" w:rsidP="00435EE3">
            <w:pPr>
              <w:pStyle w:val="TAC"/>
              <w:rPr>
                <w:ins w:id="11341" w:author="Takashi Akao" w:date="2021-10-29T14:46:00Z"/>
                <w:color w:val="000000"/>
                <w:lang w:val="en-US" w:eastAsia="zh-CN"/>
              </w:rPr>
            </w:pPr>
            <w:ins w:id="1134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542A84F" w14:textId="77777777" w:rsidR="00C160E4" w:rsidRDefault="00C160E4" w:rsidP="00435EE3">
            <w:pPr>
              <w:pStyle w:val="TAC"/>
              <w:rPr>
                <w:ins w:id="11343" w:author="Takashi Akao" w:date="2021-10-29T14:46:00Z"/>
                <w:color w:val="000000"/>
                <w:lang w:val="en-US" w:eastAsia="zh-CN"/>
              </w:rPr>
            </w:pPr>
            <w:ins w:id="1134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93FD696" w14:textId="77777777" w:rsidR="00C160E4" w:rsidRDefault="00C160E4" w:rsidP="00435EE3">
            <w:pPr>
              <w:pStyle w:val="TAC"/>
              <w:rPr>
                <w:ins w:id="11345" w:author="Takashi Akao" w:date="2021-10-29T14:46:00Z"/>
                <w:color w:val="000000"/>
                <w:lang w:val="en-US" w:eastAsia="zh-CN"/>
              </w:rPr>
            </w:pPr>
            <w:ins w:id="11346" w:author="Takashi Akao" w:date="2021-10-29T14:46:00Z">
              <w:r>
                <w:t>N/A</w:t>
              </w:r>
            </w:ins>
          </w:p>
        </w:tc>
      </w:tr>
      <w:tr w:rsidR="00C160E4" w14:paraId="2745953B" w14:textId="77777777" w:rsidTr="00435EE3">
        <w:trPr>
          <w:trHeight w:val="187"/>
          <w:jc w:val="center"/>
          <w:ins w:id="11347" w:author="Takashi Akao" w:date="2021-10-29T14:46:00Z"/>
        </w:trPr>
        <w:tc>
          <w:tcPr>
            <w:tcW w:w="2007" w:type="dxa"/>
            <w:tcBorders>
              <w:top w:val="nil"/>
              <w:left w:val="single" w:sz="4" w:space="0" w:color="auto"/>
              <w:bottom w:val="nil"/>
              <w:right w:val="single" w:sz="4" w:space="0" w:color="auto"/>
            </w:tcBorders>
            <w:shd w:val="clear" w:color="auto" w:fill="auto"/>
          </w:tcPr>
          <w:p w14:paraId="015C3163" w14:textId="77777777" w:rsidR="00C160E4" w:rsidRDefault="00C160E4" w:rsidP="00435EE3">
            <w:pPr>
              <w:pStyle w:val="TAC"/>
              <w:rPr>
                <w:ins w:id="1134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DF479B" w14:textId="77777777" w:rsidR="00C160E4" w:rsidRDefault="00C160E4" w:rsidP="00435EE3">
            <w:pPr>
              <w:pStyle w:val="TAC"/>
              <w:rPr>
                <w:ins w:id="11349" w:author="Takashi Akao" w:date="2021-10-29T14:46:00Z"/>
                <w:color w:val="000000"/>
                <w:lang w:val="en-US" w:eastAsia="zh-CN"/>
              </w:rPr>
            </w:pPr>
            <w:ins w:id="11350"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38CAD855" w14:textId="77777777" w:rsidR="00C160E4" w:rsidRDefault="00C160E4" w:rsidP="00435EE3">
            <w:pPr>
              <w:pStyle w:val="TAC"/>
              <w:rPr>
                <w:ins w:id="11351" w:author="Takashi Akao" w:date="2021-10-29T14:46:00Z"/>
                <w:rFonts w:eastAsia="游ゴシック"/>
                <w:szCs w:val="18"/>
              </w:rPr>
            </w:pPr>
            <w:ins w:id="11352" w:author="Takashi Akao" w:date="2021-10-29T14:46:00Z">
              <w:r>
                <w:t>3724</w:t>
              </w:r>
            </w:ins>
          </w:p>
        </w:tc>
        <w:tc>
          <w:tcPr>
            <w:tcW w:w="964" w:type="dxa"/>
            <w:tcBorders>
              <w:top w:val="single" w:sz="4" w:space="0" w:color="auto"/>
              <w:left w:val="single" w:sz="4" w:space="0" w:color="auto"/>
              <w:bottom w:val="single" w:sz="4" w:space="0" w:color="auto"/>
              <w:right w:val="single" w:sz="4" w:space="0" w:color="auto"/>
            </w:tcBorders>
          </w:tcPr>
          <w:p w14:paraId="58D9FDB5" w14:textId="77777777" w:rsidR="00C160E4" w:rsidRDefault="00C160E4" w:rsidP="00435EE3">
            <w:pPr>
              <w:pStyle w:val="TAC"/>
              <w:rPr>
                <w:ins w:id="11353" w:author="Takashi Akao" w:date="2021-10-29T14:46:00Z"/>
                <w:color w:val="000000"/>
                <w:lang w:val="en-US" w:eastAsia="zh-CN"/>
              </w:rPr>
            </w:pPr>
            <w:ins w:id="1135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DE6F7DF" w14:textId="77777777" w:rsidR="00C160E4" w:rsidRDefault="00C160E4" w:rsidP="00435EE3">
            <w:pPr>
              <w:pStyle w:val="TAC"/>
              <w:rPr>
                <w:ins w:id="11355" w:author="Takashi Akao" w:date="2021-10-29T14:46:00Z"/>
                <w:color w:val="000000"/>
                <w:lang w:val="en-US" w:eastAsia="zh-CN"/>
              </w:rPr>
            </w:pPr>
            <w:ins w:id="1135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60C00E29" w14:textId="77777777" w:rsidR="00C160E4" w:rsidRDefault="00C160E4" w:rsidP="00435EE3">
            <w:pPr>
              <w:pStyle w:val="TAC"/>
              <w:rPr>
                <w:ins w:id="11357" w:author="Takashi Akao" w:date="2021-10-29T14:46:00Z"/>
                <w:color w:val="000000"/>
                <w:lang w:val="en-US" w:eastAsia="zh-CN"/>
              </w:rPr>
            </w:pPr>
            <w:ins w:id="11358" w:author="Takashi Akao" w:date="2021-10-29T14:46:00Z">
              <w:r>
                <w:t>3724</w:t>
              </w:r>
            </w:ins>
          </w:p>
        </w:tc>
        <w:tc>
          <w:tcPr>
            <w:tcW w:w="977" w:type="dxa"/>
            <w:tcBorders>
              <w:top w:val="single" w:sz="4" w:space="0" w:color="auto"/>
              <w:left w:val="single" w:sz="4" w:space="0" w:color="auto"/>
              <w:bottom w:val="single" w:sz="4" w:space="0" w:color="auto"/>
              <w:right w:val="single" w:sz="4" w:space="0" w:color="auto"/>
            </w:tcBorders>
          </w:tcPr>
          <w:p w14:paraId="42EC272B" w14:textId="77777777" w:rsidR="00C160E4" w:rsidRDefault="00C160E4" w:rsidP="00435EE3">
            <w:pPr>
              <w:pStyle w:val="TAC"/>
              <w:rPr>
                <w:ins w:id="11359" w:author="Takashi Akao" w:date="2021-10-29T14:46:00Z"/>
                <w:color w:val="000000"/>
                <w:lang w:val="en-US" w:eastAsia="zh-CN"/>
              </w:rPr>
            </w:pPr>
            <w:ins w:id="11360" w:author="Takashi Akao" w:date="2021-10-29T14:46:00Z">
              <w:r>
                <w:t>9</w:t>
              </w:r>
            </w:ins>
          </w:p>
        </w:tc>
        <w:tc>
          <w:tcPr>
            <w:tcW w:w="828" w:type="dxa"/>
            <w:tcBorders>
              <w:top w:val="single" w:sz="4" w:space="0" w:color="auto"/>
              <w:left w:val="single" w:sz="4" w:space="0" w:color="auto"/>
              <w:bottom w:val="single" w:sz="4" w:space="0" w:color="auto"/>
              <w:right w:val="single" w:sz="4" w:space="0" w:color="auto"/>
            </w:tcBorders>
          </w:tcPr>
          <w:p w14:paraId="78A76227" w14:textId="77777777" w:rsidR="00C160E4" w:rsidRDefault="00C160E4" w:rsidP="00435EE3">
            <w:pPr>
              <w:pStyle w:val="TAC"/>
              <w:rPr>
                <w:ins w:id="11361" w:author="Takashi Akao" w:date="2021-10-29T14:46:00Z"/>
                <w:color w:val="000000"/>
                <w:lang w:val="en-US" w:eastAsia="zh-CN"/>
              </w:rPr>
            </w:pPr>
            <w:ins w:id="1136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86D6196" w14:textId="77777777" w:rsidR="00C160E4" w:rsidRDefault="00C160E4" w:rsidP="00435EE3">
            <w:pPr>
              <w:pStyle w:val="TAC"/>
              <w:rPr>
                <w:ins w:id="11363" w:author="Takashi Akao" w:date="2021-10-29T14:46:00Z"/>
                <w:color w:val="000000"/>
                <w:lang w:val="en-US" w:eastAsia="zh-CN"/>
              </w:rPr>
            </w:pPr>
            <w:ins w:id="11364" w:author="Takashi Akao" w:date="2021-10-29T14:46:00Z">
              <w:r>
                <w:t>IMD41</w:t>
              </w:r>
            </w:ins>
          </w:p>
        </w:tc>
      </w:tr>
      <w:tr w:rsidR="00C160E4" w14:paraId="0505AA06" w14:textId="77777777" w:rsidTr="00435EE3">
        <w:trPr>
          <w:trHeight w:val="187"/>
          <w:jc w:val="center"/>
          <w:ins w:id="11365" w:author="Takashi Akao" w:date="2021-10-29T14:46:00Z"/>
        </w:trPr>
        <w:tc>
          <w:tcPr>
            <w:tcW w:w="2007" w:type="dxa"/>
            <w:tcBorders>
              <w:top w:val="nil"/>
              <w:left w:val="single" w:sz="4" w:space="0" w:color="auto"/>
              <w:bottom w:val="nil"/>
              <w:right w:val="single" w:sz="4" w:space="0" w:color="auto"/>
            </w:tcBorders>
            <w:shd w:val="clear" w:color="auto" w:fill="auto"/>
          </w:tcPr>
          <w:p w14:paraId="337AB4D4" w14:textId="77777777" w:rsidR="00C160E4" w:rsidRDefault="00C160E4" w:rsidP="00435EE3">
            <w:pPr>
              <w:pStyle w:val="TAC"/>
              <w:rPr>
                <w:ins w:id="1136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77EBEE" w14:textId="77777777" w:rsidR="00C160E4" w:rsidRDefault="00C160E4" w:rsidP="00435EE3">
            <w:pPr>
              <w:pStyle w:val="TAC"/>
              <w:rPr>
                <w:ins w:id="11367" w:author="Takashi Akao" w:date="2021-10-29T14:46:00Z"/>
                <w:color w:val="000000"/>
                <w:lang w:val="en-US" w:eastAsia="zh-CN"/>
              </w:rPr>
            </w:pPr>
            <w:ins w:id="11368"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tcPr>
          <w:p w14:paraId="64A2C4CD" w14:textId="77777777" w:rsidR="00C160E4" w:rsidRDefault="00C160E4" w:rsidP="00435EE3">
            <w:pPr>
              <w:pStyle w:val="TAC"/>
              <w:rPr>
                <w:ins w:id="11369" w:author="Takashi Akao" w:date="2021-10-29T14:46:00Z"/>
                <w:rFonts w:eastAsia="游ゴシック"/>
                <w:szCs w:val="18"/>
              </w:rPr>
            </w:pPr>
            <w:ins w:id="11370" w:author="Takashi Akao" w:date="2021-10-29T14:46:00Z">
              <w:r>
                <w:t>1760</w:t>
              </w:r>
            </w:ins>
          </w:p>
        </w:tc>
        <w:tc>
          <w:tcPr>
            <w:tcW w:w="964" w:type="dxa"/>
            <w:tcBorders>
              <w:top w:val="single" w:sz="4" w:space="0" w:color="auto"/>
              <w:left w:val="single" w:sz="4" w:space="0" w:color="auto"/>
              <w:bottom w:val="single" w:sz="4" w:space="0" w:color="auto"/>
              <w:right w:val="single" w:sz="4" w:space="0" w:color="auto"/>
            </w:tcBorders>
          </w:tcPr>
          <w:p w14:paraId="5364E747" w14:textId="77777777" w:rsidR="00C160E4" w:rsidRDefault="00C160E4" w:rsidP="00435EE3">
            <w:pPr>
              <w:pStyle w:val="TAC"/>
              <w:rPr>
                <w:ins w:id="11371" w:author="Takashi Akao" w:date="2021-10-29T14:46:00Z"/>
                <w:color w:val="000000"/>
                <w:lang w:val="en-US" w:eastAsia="zh-CN"/>
              </w:rPr>
            </w:pPr>
            <w:ins w:id="1137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10983D4" w14:textId="77777777" w:rsidR="00C160E4" w:rsidRDefault="00C160E4" w:rsidP="00435EE3">
            <w:pPr>
              <w:pStyle w:val="TAC"/>
              <w:rPr>
                <w:ins w:id="11373" w:author="Takashi Akao" w:date="2021-10-29T14:46:00Z"/>
                <w:color w:val="000000"/>
                <w:lang w:val="en-US" w:eastAsia="zh-CN"/>
              </w:rPr>
            </w:pPr>
            <w:ins w:id="1137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5135194" w14:textId="77777777" w:rsidR="00C160E4" w:rsidRDefault="00C160E4" w:rsidP="00435EE3">
            <w:pPr>
              <w:pStyle w:val="TAC"/>
              <w:rPr>
                <w:ins w:id="11375" w:author="Takashi Akao" w:date="2021-10-29T14:46:00Z"/>
                <w:color w:val="000000"/>
                <w:lang w:val="en-US" w:eastAsia="zh-CN"/>
              </w:rPr>
            </w:pPr>
            <w:ins w:id="11376" w:author="Takashi Akao" w:date="2021-10-29T14:46:00Z">
              <w:r>
                <w:t>2160</w:t>
              </w:r>
            </w:ins>
          </w:p>
        </w:tc>
        <w:tc>
          <w:tcPr>
            <w:tcW w:w="977" w:type="dxa"/>
            <w:tcBorders>
              <w:top w:val="single" w:sz="4" w:space="0" w:color="auto"/>
              <w:left w:val="single" w:sz="4" w:space="0" w:color="auto"/>
              <w:bottom w:val="single" w:sz="4" w:space="0" w:color="auto"/>
              <w:right w:val="single" w:sz="4" w:space="0" w:color="auto"/>
            </w:tcBorders>
          </w:tcPr>
          <w:p w14:paraId="112D7462" w14:textId="77777777" w:rsidR="00C160E4" w:rsidRDefault="00C160E4" w:rsidP="00435EE3">
            <w:pPr>
              <w:pStyle w:val="TAC"/>
              <w:rPr>
                <w:ins w:id="11377" w:author="Takashi Akao" w:date="2021-10-29T14:46:00Z"/>
                <w:color w:val="000000"/>
                <w:lang w:val="en-US" w:eastAsia="zh-CN"/>
              </w:rPr>
            </w:pPr>
            <w:ins w:id="11378" w:author="Takashi Akao" w:date="2021-10-29T14:46:00Z">
              <w:r>
                <w:t>15.5</w:t>
              </w:r>
            </w:ins>
          </w:p>
        </w:tc>
        <w:tc>
          <w:tcPr>
            <w:tcW w:w="828" w:type="dxa"/>
            <w:tcBorders>
              <w:top w:val="single" w:sz="4" w:space="0" w:color="auto"/>
              <w:left w:val="single" w:sz="4" w:space="0" w:color="auto"/>
              <w:bottom w:val="single" w:sz="4" w:space="0" w:color="auto"/>
              <w:right w:val="single" w:sz="4" w:space="0" w:color="auto"/>
            </w:tcBorders>
          </w:tcPr>
          <w:p w14:paraId="17D6905F" w14:textId="77777777" w:rsidR="00C160E4" w:rsidRDefault="00C160E4" w:rsidP="00435EE3">
            <w:pPr>
              <w:pStyle w:val="TAC"/>
              <w:rPr>
                <w:ins w:id="11379" w:author="Takashi Akao" w:date="2021-10-29T14:46:00Z"/>
                <w:color w:val="000000"/>
                <w:lang w:val="en-US" w:eastAsia="zh-CN"/>
              </w:rPr>
            </w:pPr>
            <w:ins w:id="1138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1D6D4BE7" w14:textId="77777777" w:rsidR="00C160E4" w:rsidRDefault="00C160E4" w:rsidP="00435EE3">
            <w:pPr>
              <w:pStyle w:val="TAC"/>
              <w:rPr>
                <w:ins w:id="11381" w:author="Takashi Akao" w:date="2021-10-29T14:46:00Z"/>
                <w:color w:val="000000"/>
                <w:lang w:val="en-US" w:eastAsia="zh-CN"/>
              </w:rPr>
            </w:pPr>
            <w:ins w:id="11382" w:author="Takashi Akao" w:date="2021-10-29T14:46:00Z">
              <w:r>
                <w:t>IMD3</w:t>
              </w:r>
            </w:ins>
          </w:p>
        </w:tc>
      </w:tr>
      <w:tr w:rsidR="00C160E4" w14:paraId="49F28E45" w14:textId="77777777" w:rsidTr="00435EE3">
        <w:trPr>
          <w:trHeight w:val="187"/>
          <w:jc w:val="center"/>
          <w:ins w:id="11383" w:author="Takashi Akao" w:date="2021-10-29T14:46:00Z"/>
        </w:trPr>
        <w:tc>
          <w:tcPr>
            <w:tcW w:w="2007" w:type="dxa"/>
            <w:tcBorders>
              <w:top w:val="nil"/>
              <w:left w:val="single" w:sz="4" w:space="0" w:color="auto"/>
              <w:bottom w:val="nil"/>
              <w:right w:val="single" w:sz="4" w:space="0" w:color="auto"/>
            </w:tcBorders>
            <w:shd w:val="clear" w:color="auto" w:fill="auto"/>
          </w:tcPr>
          <w:p w14:paraId="45585822" w14:textId="77777777" w:rsidR="00C160E4" w:rsidRDefault="00C160E4" w:rsidP="00435EE3">
            <w:pPr>
              <w:pStyle w:val="TAC"/>
              <w:rPr>
                <w:ins w:id="1138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39F3C7" w14:textId="77777777" w:rsidR="00C160E4" w:rsidRDefault="00C160E4" w:rsidP="00435EE3">
            <w:pPr>
              <w:pStyle w:val="TAC"/>
              <w:rPr>
                <w:ins w:id="11385" w:author="Takashi Akao" w:date="2021-10-29T14:46:00Z"/>
                <w:color w:val="000000"/>
                <w:lang w:val="en-US" w:eastAsia="zh-CN"/>
              </w:rPr>
            </w:pPr>
            <w:ins w:id="11386" w:author="Takashi Akao" w:date="2021-10-29T14:46:00Z">
              <w:r>
                <w:t>n71</w:t>
              </w:r>
            </w:ins>
          </w:p>
        </w:tc>
        <w:tc>
          <w:tcPr>
            <w:tcW w:w="960" w:type="dxa"/>
            <w:tcBorders>
              <w:top w:val="single" w:sz="4" w:space="0" w:color="auto"/>
              <w:left w:val="single" w:sz="4" w:space="0" w:color="auto"/>
              <w:bottom w:val="single" w:sz="4" w:space="0" w:color="auto"/>
              <w:right w:val="single" w:sz="4" w:space="0" w:color="auto"/>
            </w:tcBorders>
          </w:tcPr>
          <w:p w14:paraId="6F4A1AEB" w14:textId="77777777" w:rsidR="00C160E4" w:rsidRDefault="00C160E4" w:rsidP="00435EE3">
            <w:pPr>
              <w:pStyle w:val="TAC"/>
              <w:rPr>
                <w:ins w:id="11387" w:author="Takashi Akao" w:date="2021-10-29T14:46:00Z"/>
                <w:rFonts w:eastAsia="游ゴシック"/>
                <w:szCs w:val="18"/>
              </w:rPr>
            </w:pPr>
            <w:ins w:id="11388" w:author="Takashi Akao" w:date="2021-10-29T14:46:00Z">
              <w:r>
                <w:t>693</w:t>
              </w:r>
            </w:ins>
          </w:p>
        </w:tc>
        <w:tc>
          <w:tcPr>
            <w:tcW w:w="964" w:type="dxa"/>
            <w:tcBorders>
              <w:top w:val="single" w:sz="4" w:space="0" w:color="auto"/>
              <w:left w:val="single" w:sz="4" w:space="0" w:color="auto"/>
              <w:bottom w:val="single" w:sz="4" w:space="0" w:color="auto"/>
              <w:right w:val="single" w:sz="4" w:space="0" w:color="auto"/>
            </w:tcBorders>
          </w:tcPr>
          <w:p w14:paraId="08F78C5B" w14:textId="77777777" w:rsidR="00C160E4" w:rsidRDefault="00C160E4" w:rsidP="00435EE3">
            <w:pPr>
              <w:pStyle w:val="TAC"/>
              <w:rPr>
                <w:ins w:id="11389" w:author="Takashi Akao" w:date="2021-10-29T14:46:00Z"/>
                <w:color w:val="000000"/>
                <w:lang w:val="en-US" w:eastAsia="zh-CN"/>
              </w:rPr>
            </w:pPr>
            <w:ins w:id="1139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BD03097" w14:textId="77777777" w:rsidR="00C160E4" w:rsidRDefault="00C160E4" w:rsidP="00435EE3">
            <w:pPr>
              <w:pStyle w:val="TAC"/>
              <w:rPr>
                <w:ins w:id="11391" w:author="Takashi Akao" w:date="2021-10-29T14:46:00Z"/>
                <w:color w:val="000000"/>
                <w:lang w:val="en-US" w:eastAsia="zh-CN"/>
              </w:rPr>
            </w:pPr>
            <w:ins w:id="1139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CE4C6CE" w14:textId="77777777" w:rsidR="00C160E4" w:rsidRDefault="00C160E4" w:rsidP="00435EE3">
            <w:pPr>
              <w:pStyle w:val="TAC"/>
              <w:rPr>
                <w:ins w:id="11393" w:author="Takashi Akao" w:date="2021-10-29T14:46:00Z"/>
                <w:color w:val="000000"/>
                <w:lang w:val="en-US" w:eastAsia="zh-CN"/>
              </w:rPr>
            </w:pPr>
            <w:ins w:id="11394" w:author="Takashi Akao" w:date="2021-10-29T14:46:00Z">
              <w:r>
                <w:t>647</w:t>
              </w:r>
            </w:ins>
          </w:p>
        </w:tc>
        <w:tc>
          <w:tcPr>
            <w:tcW w:w="977" w:type="dxa"/>
            <w:tcBorders>
              <w:top w:val="single" w:sz="4" w:space="0" w:color="auto"/>
              <w:left w:val="single" w:sz="4" w:space="0" w:color="auto"/>
              <w:bottom w:val="single" w:sz="4" w:space="0" w:color="auto"/>
              <w:right w:val="single" w:sz="4" w:space="0" w:color="auto"/>
            </w:tcBorders>
          </w:tcPr>
          <w:p w14:paraId="0FAB9E49" w14:textId="77777777" w:rsidR="00C160E4" w:rsidRDefault="00C160E4" w:rsidP="00435EE3">
            <w:pPr>
              <w:pStyle w:val="TAC"/>
              <w:rPr>
                <w:ins w:id="11395" w:author="Takashi Akao" w:date="2021-10-29T14:46:00Z"/>
                <w:color w:val="000000"/>
                <w:lang w:val="en-US" w:eastAsia="zh-CN"/>
              </w:rPr>
            </w:pPr>
            <w:ins w:id="1139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5E41B01" w14:textId="77777777" w:rsidR="00C160E4" w:rsidRDefault="00C160E4" w:rsidP="00435EE3">
            <w:pPr>
              <w:pStyle w:val="TAC"/>
              <w:rPr>
                <w:ins w:id="11397" w:author="Takashi Akao" w:date="2021-10-29T14:46:00Z"/>
                <w:color w:val="000000"/>
                <w:lang w:val="en-US" w:eastAsia="zh-CN"/>
              </w:rPr>
            </w:pPr>
            <w:ins w:id="1139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5AECCFF3" w14:textId="77777777" w:rsidR="00C160E4" w:rsidRDefault="00C160E4" w:rsidP="00435EE3">
            <w:pPr>
              <w:pStyle w:val="TAC"/>
              <w:rPr>
                <w:ins w:id="11399" w:author="Takashi Akao" w:date="2021-10-29T14:46:00Z"/>
                <w:color w:val="000000"/>
                <w:lang w:val="en-US" w:eastAsia="zh-CN"/>
              </w:rPr>
            </w:pPr>
            <w:ins w:id="11400" w:author="Takashi Akao" w:date="2021-10-29T14:46:00Z">
              <w:r>
                <w:t>N/A</w:t>
              </w:r>
            </w:ins>
          </w:p>
        </w:tc>
      </w:tr>
      <w:tr w:rsidR="00C160E4" w14:paraId="6626290A" w14:textId="77777777" w:rsidTr="00435EE3">
        <w:trPr>
          <w:trHeight w:val="187"/>
          <w:jc w:val="center"/>
          <w:ins w:id="11401" w:author="Takashi Akao" w:date="2021-10-29T14:46:00Z"/>
        </w:trPr>
        <w:tc>
          <w:tcPr>
            <w:tcW w:w="2007" w:type="dxa"/>
            <w:tcBorders>
              <w:top w:val="nil"/>
              <w:left w:val="single" w:sz="4" w:space="0" w:color="auto"/>
              <w:right w:val="single" w:sz="4" w:space="0" w:color="auto"/>
            </w:tcBorders>
            <w:shd w:val="clear" w:color="auto" w:fill="auto"/>
          </w:tcPr>
          <w:p w14:paraId="7948C39B" w14:textId="77777777" w:rsidR="00C160E4" w:rsidRDefault="00C160E4" w:rsidP="00435EE3">
            <w:pPr>
              <w:pStyle w:val="TAC"/>
              <w:rPr>
                <w:ins w:id="1140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8509A4" w14:textId="77777777" w:rsidR="00C160E4" w:rsidRDefault="00C160E4" w:rsidP="00435EE3">
            <w:pPr>
              <w:pStyle w:val="TAC"/>
              <w:rPr>
                <w:ins w:id="11403" w:author="Takashi Akao" w:date="2021-10-29T14:46:00Z"/>
                <w:color w:val="000000"/>
                <w:lang w:val="en-US" w:eastAsia="zh-CN"/>
              </w:rPr>
            </w:pPr>
            <w:ins w:id="11404"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45CFCDFE" w14:textId="77777777" w:rsidR="00C160E4" w:rsidRDefault="00C160E4" w:rsidP="00435EE3">
            <w:pPr>
              <w:pStyle w:val="TAC"/>
              <w:rPr>
                <w:ins w:id="11405" w:author="Takashi Akao" w:date="2021-10-29T14:46:00Z"/>
                <w:rFonts w:eastAsia="游ゴシック"/>
                <w:szCs w:val="18"/>
              </w:rPr>
            </w:pPr>
            <w:ins w:id="11406" w:author="Takashi Akao" w:date="2021-10-29T14:46:00Z">
              <w:r>
                <w:t>3546</w:t>
              </w:r>
            </w:ins>
          </w:p>
        </w:tc>
        <w:tc>
          <w:tcPr>
            <w:tcW w:w="964" w:type="dxa"/>
            <w:tcBorders>
              <w:top w:val="single" w:sz="4" w:space="0" w:color="auto"/>
              <w:left w:val="single" w:sz="4" w:space="0" w:color="auto"/>
              <w:bottom w:val="single" w:sz="4" w:space="0" w:color="auto"/>
              <w:right w:val="single" w:sz="4" w:space="0" w:color="auto"/>
            </w:tcBorders>
          </w:tcPr>
          <w:p w14:paraId="501E5506" w14:textId="77777777" w:rsidR="00C160E4" w:rsidRDefault="00C160E4" w:rsidP="00435EE3">
            <w:pPr>
              <w:pStyle w:val="TAC"/>
              <w:rPr>
                <w:ins w:id="11407" w:author="Takashi Akao" w:date="2021-10-29T14:46:00Z"/>
                <w:color w:val="000000"/>
                <w:lang w:val="en-US" w:eastAsia="zh-CN"/>
              </w:rPr>
            </w:pPr>
            <w:ins w:id="11408"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6B0B985" w14:textId="77777777" w:rsidR="00C160E4" w:rsidRDefault="00C160E4" w:rsidP="00435EE3">
            <w:pPr>
              <w:pStyle w:val="TAC"/>
              <w:rPr>
                <w:ins w:id="11409" w:author="Takashi Akao" w:date="2021-10-29T14:46:00Z"/>
                <w:color w:val="000000"/>
                <w:lang w:val="en-US" w:eastAsia="zh-CN"/>
              </w:rPr>
            </w:pPr>
            <w:ins w:id="11410"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34CA0433" w14:textId="77777777" w:rsidR="00C160E4" w:rsidRDefault="00C160E4" w:rsidP="00435EE3">
            <w:pPr>
              <w:pStyle w:val="TAC"/>
              <w:rPr>
                <w:ins w:id="11411" w:author="Takashi Akao" w:date="2021-10-29T14:46:00Z"/>
                <w:color w:val="000000"/>
                <w:lang w:val="en-US" w:eastAsia="zh-CN"/>
              </w:rPr>
            </w:pPr>
            <w:ins w:id="11412" w:author="Takashi Akao" w:date="2021-10-29T14:46:00Z">
              <w:r>
                <w:t>3546</w:t>
              </w:r>
            </w:ins>
          </w:p>
        </w:tc>
        <w:tc>
          <w:tcPr>
            <w:tcW w:w="977" w:type="dxa"/>
            <w:tcBorders>
              <w:top w:val="single" w:sz="4" w:space="0" w:color="auto"/>
              <w:left w:val="single" w:sz="4" w:space="0" w:color="auto"/>
              <w:bottom w:val="single" w:sz="4" w:space="0" w:color="auto"/>
              <w:right w:val="single" w:sz="4" w:space="0" w:color="auto"/>
            </w:tcBorders>
          </w:tcPr>
          <w:p w14:paraId="450FED0C" w14:textId="77777777" w:rsidR="00C160E4" w:rsidRDefault="00C160E4" w:rsidP="00435EE3">
            <w:pPr>
              <w:pStyle w:val="TAC"/>
              <w:rPr>
                <w:ins w:id="11413" w:author="Takashi Akao" w:date="2021-10-29T14:46:00Z"/>
                <w:color w:val="000000"/>
                <w:lang w:val="en-US" w:eastAsia="zh-CN"/>
              </w:rPr>
            </w:pPr>
            <w:ins w:id="1141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F05BB01" w14:textId="77777777" w:rsidR="00C160E4" w:rsidRDefault="00C160E4" w:rsidP="00435EE3">
            <w:pPr>
              <w:pStyle w:val="TAC"/>
              <w:rPr>
                <w:ins w:id="11415" w:author="Takashi Akao" w:date="2021-10-29T14:46:00Z"/>
                <w:color w:val="000000"/>
                <w:lang w:val="en-US" w:eastAsia="zh-CN"/>
              </w:rPr>
            </w:pPr>
            <w:ins w:id="11416"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9E3E070" w14:textId="77777777" w:rsidR="00C160E4" w:rsidRDefault="00C160E4" w:rsidP="00435EE3">
            <w:pPr>
              <w:pStyle w:val="TAC"/>
              <w:rPr>
                <w:ins w:id="11417" w:author="Takashi Akao" w:date="2021-10-29T14:46:00Z"/>
                <w:color w:val="000000"/>
                <w:lang w:val="en-US" w:eastAsia="zh-CN"/>
              </w:rPr>
            </w:pPr>
            <w:ins w:id="11418" w:author="Takashi Akao" w:date="2021-10-29T14:46:00Z">
              <w:r>
                <w:t>N/A</w:t>
              </w:r>
            </w:ins>
          </w:p>
        </w:tc>
      </w:tr>
      <w:tr w:rsidR="00C160E4" w14:paraId="347BC5E6" w14:textId="77777777" w:rsidTr="00435EE3">
        <w:trPr>
          <w:trHeight w:val="113"/>
          <w:jc w:val="center"/>
          <w:ins w:id="11419" w:author="Takashi Akao" w:date="2021-10-29T14:46:00Z"/>
        </w:trPr>
        <w:tc>
          <w:tcPr>
            <w:tcW w:w="9859" w:type="dxa"/>
            <w:gridSpan w:val="9"/>
            <w:tcBorders>
              <w:left w:val="single" w:sz="4" w:space="0" w:color="auto"/>
              <w:right w:val="single" w:sz="4" w:space="0" w:color="auto"/>
            </w:tcBorders>
            <w:vAlign w:val="center"/>
          </w:tcPr>
          <w:p w14:paraId="6101443D" w14:textId="77777777" w:rsidR="00C160E4" w:rsidRDefault="00C160E4" w:rsidP="00435EE3">
            <w:pPr>
              <w:pStyle w:val="TAN"/>
              <w:rPr>
                <w:ins w:id="11420" w:author="Takashi Akao" w:date="2021-10-29T14:46:00Z"/>
                <w:lang w:eastAsia="ja-JP"/>
              </w:rPr>
            </w:pPr>
            <w:ins w:id="11421" w:author="Takashi Akao" w:date="2021-10-29T14:46:00Z">
              <w:r>
                <w:t xml:space="preserve">NOTE </w:t>
              </w:r>
              <w:r>
                <w:rPr>
                  <w:rFonts w:hint="eastAsia"/>
                  <w:lang w:val="en-US" w:eastAsia="zh-CN"/>
                </w:rPr>
                <w:t>1</w:t>
              </w:r>
              <w:r>
                <w:t>:</w:t>
              </w:r>
              <w:r>
                <w:tab/>
              </w:r>
              <w:r>
                <w:rPr>
                  <w:lang w:eastAsia="ja-JP"/>
                </w:rPr>
                <w:t>This band is subject to IMD5 also which MSD is not specified.</w:t>
              </w:r>
            </w:ins>
          </w:p>
          <w:p w14:paraId="08A3CFAD" w14:textId="77777777" w:rsidR="00C160E4" w:rsidRDefault="00C160E4" w:rsidP="00435EE3">
            <w:pPr>
              <w:pStyle w:val="TAN"/>
              <w:rPr>
                <w:ins w:id="11422" w:author="Takashi Akao" w:date="2021-10-29T14:46:00Z"/>
                <w:lang w:eastAsia="ja-JP"/>
              </w:rPr>
            </w:pPr>
            <w:ins w:id="11423" w:author="Takashi Akao" w:date="2021-10-29T14:46:00Z">
              <w:r>
                <w:t xml:space="preserve">NOTE </w:t>
              </w:r>
              <w:r>
                <w:rPr>
                  <w:rFonts w:hint="eastAsia"/>
                  <w:lang w:val="en-US" w:eastAsia="zh-CN"/>
                </w:rPr>
                <w:t>2</w:t>
              </w:r>
              <w:r>
                <w:t>:</w:t>
              </w:r>
              <w:r>
                <w:tab/>
              </w:r>
              <w:r>
                <w:rPr>
                  <w:lang w:eastAsia="ja-JP"/>
                </w:rPr>
                <w:t>This band is subject to IMD4 also which MSD is not specified.</w:t>
              </w:r>
            </w:ins>
          </w:p>
          <w:p w14:paraId="0F62C876" w14:textId="77777777" w:rsidR="00C160E4" w:rsidRDefault="00C160E4" w:rsidP="00435EE3">
            <w:pPr>
              <w:pStyle w:val="TAN"/>
              <w:rPr>
                <w:ins w:id="11424" w:author="Takashi Akao" w:date="2021-10-29T14:46:00Z"/>
                <w:lang w:eastAsia="ja-JP"/>
              </w:rPr>
            </w:pPr>
            <w:ins w:id="11425" w:author="Takashi Akao" w:date="2021-10-29T14:46:00Z">
              <w:r>
                <w:lastRenderedPageBreak/>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ins>
          </w:p>
          <w:p w14:paraId="5BB11B93" w14:textId="77777777" w:rsidR="00C160E4" w:rsidRDefault="00C160E4" w:rsidP="00435EE3">
            <w:pPr>
              <w:pStyle w:val="TAN"/>
              <w:rPr>
                <w:ins w:id="11426" w:author="Takashi Akao" w:date="2021-10-29T14:46:00Z"/>
                <w:lang w:eastAsia="ko-KR"/>
              </w:rPr>
            </w:pPr>
            <w:ins w:id="11427" w:author="Takashi Akao" w:date="2021-10-29T14:46:00Z">
              <w:r>
                <w:rPr>
                  <w:lang w:eastAsia="ko-KR"/>
                </w:rPr>
                <w:t>NOTE 4:</w:t>
              </w:r>
              <w:r>
                <w:rPr>
                  <w:lang w:eastAsia="ko-KR"/>
                </w:rPr>
                <w:tab/>
                <w:t>This band is subject to IMD3 also which MSD is not specified.</w:t>
              </w:r>
            </w:ins>
          </w:p>
        </w:tc>
      </w:tr>
    </w:tbl>
    <w:p w14:paraId="23DED700" w14:textId="77777777" w:rsidR="00C160E4" w:rsidRPr="008E4CFF" w:rsidRDefault="00C160E4" w:rsidP="00C160E4"/>
    <w:p w14:paraId="36EADAC4" w14:textId="77777777" w:rsidR="00C160E4" w:rsidRPr="000B5718" w:rsidRDefault="00C160E4" w:rsidP="00C160E4">
      <w:pPr>
        <w:pStyle w:val="40"/>
      </w:pPr>
      <w:bookmarkStart w:id="11428" w:name="_Toc27478365"/>
      <w:bookmarkStart w:id="11429" w:name="_Toc36227079"/>
      <w:r w:rsidRPr="000B5718">
        <w:t>7.3A.0.6</w:t>
      </w:r>
      <w:r w:rsidRPr="000B5718">
        <w:tab/>
        <w:t>Reference sensitivity exceptions due to cross band isolation for CA</w:t>
      </w:r>
      <w:bookmarkEnd w:id="11428"/>
      <w:bookmarkEnd w:id="11429"/>
    </w:p>
    <w:p w14:paraId="62C292BB" w14:textId="77777777" w:rsidR="00C160E4" w:rsidRPr="00C160E4" w:rsidRDefault="00C160E4" w:rsidP="00C160E4">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103159A8" w14:textId="77777777" w:rsidR="00C160E4" w:rsidRPr="000B5718" w:rsidRDefault="00C160E4" w:rsidP="00C160E4">
      <w:pPr>
        <w:pStyle w:val="30"/>
      </w:pPr>
      <w:r w:rsidRPr="000B5718">
        <w:t>7.3A.2</w:t>
      </w:r>
      <w:r w:rsidRPr="000B5718">
        <w:tab/>
        <w:t>Reference sensitivity power level for 3DL CA</w:t>
      </w:r>
    </w:p>
    <w:p w14:paraId="504931D6" w14:textId="77777777" w:rsidR="00C160E4" w:rsidRPr="000B5718" w:rsidRDefault="00C160E4" w:rsidP="00C160E4">
      <w:pPr>
        <w:pStyle w:val="H6"/>
      </w:pPr>
      <w:bookmarkStart w:id="11430" w:name="_Toc27478374"/>
      <w:bookmarkStart w:id="11431" w:name="_Toc36227088"/>
      <w:r w:rsidRPr="000B5718">
        <w:t>7.3A.2.1</w:t>
      </w:r>
      <w:r w:rsidRPr="000B5718">
        <w:tab/>
        <w:t>Test purpose</w:t>
      </w:r>
      <w:bookmarkEnd w:id="11430"/>
      <w:bookmarkEnd w:id="11431"/>
    </w:p>
    <w:p w14:paraId="2309B43D" w14:textId="77777777" w:rsidR="00C160E4" w:rsidRPr="000B5718" w:rsidRDefault="00C160E4" w:rsidP="00C160E4">
      <w:r w:rsidRPr="000B5718">
        <w:t xml:space="preserve">To verify the </w:t>
      </w:r>
      <w:r w:rsidRPr="000B5718">
        <w:rPr>
          <w:rFonts w:eastAsia="ＭＳ 明朝"/>
        </w:rPr>
        <w:t xml:space="preserve">ability of </w:t>
      </w:r>
      <w:r w:rsidRPr="000B5718">
        <w:t>UE</w:t>
      </w:r>
      <w:r w:rsidRPr="000B5718">
        <w:rPr>
          <w:rFonts w:eastAsia="ＭＳ 明朝"/>
        </w:rPr>
        <w:t xml:space="preserve"> that support CA</w:t>
      </w:r>
      <w:r w:rsidRPr="000B5718">
        <w:t xml:space="preserve"> to receive data with a given average throughput for a specified reference measurement channel, under conditions of low signal level, ideal propagation and no added noise.</w:t>
      </w:r>
    </w:p>
    <w:p w14:paraId="4654454D" w14:textId="77777777" w:rsidR="00C160E4" w:rsidRPr="000B5718" w:rsidRDefault="00C160E4" w:rsidP="00C160E4">
      <w:r w:rsidRPr="000B5718">
        <w:t>A UE unable to meet the throughput requirement under these conditions will decrease the effective coverage area.</w:t>
      </w:r>
    </w:p>
    <w:p w14:paraId="29F37D35" w14:textId="77777777" w:rsidR="00C160E4" w:rsidRPr="000B5718" w:rsidRDefault="00C160E4" w:rsidP="00C160E4">
      <w:pPr>
        <w:pStyle w:val="H6"/>
      </w:pPr>
      <w:bookmarkStart w:id="11432" w:name="_Toc27478375"/>
      <w:bookmarkStart w:id="11433" w:name="_Toc36227089"/>
      <w:r w:rsidRPr="000B5718">
        <w:t>7.3A.2.2</w:t>
      </w:r>
      <w:r w:rsidRPr="000B5718">
        <w:tab/>
        <w:t>Test applicability</w:t>
      </w:r>
      <w:bookmarkEnd w:id="11432"/>
      <w:bookmarkEnd w:id="11433"/>
    </w:p>
    <w:p w14:paraId="7D1712BF" w14:textId="77777777" w:rsidR="00C160E4" w:rsidRPr="000B5718" w:rsidRDefault="00C160E4" w:rsidP="00C160E4">
      <w:r w:rsidRPr="000B5718">
        <w:t>This test case applies to all types of NR UE release 16 and forward that support NR 3DL CA.</w:t>
      </w:r>
    </w:p>
    <w:p w14:paraId="793727F0" w14:textId="77777777" w:rsidR="00C160E4" w:rsidRPr="000B5718" w:rsidRDefault="00C160E4" w:rsidP="00C160E4">
      <w:pPr>
        <w:pStyle w:val="H6"/>
      </w:pPr>
      <w:bookmarkStart w:id="11434" w:name="_Toc27478376"/>
      <w:bookmarkStart w:id="11435" w:name="_Toc36227090"/>
      <w:r w:rsidRPr="000B5718">
        <w:t>7.3A.2.3</w:t>
      </w:r>
      <w:r w:rsidRPr="000B5718">
        <w:tab/>
        <w:t>Minimum requirements</w:t>
      </w:r>
      <w:bookmarkEnd w:id="11434"/>
      <w:bookmarkEnd w:id="11435"/>
    </w:p>
    <w:p w14:paraId="54041A72" w14:textId="77777777" w:rsidR="00C160E4" w:rsidRPr="000B5718" w:rsidRDefault="00C160E4" w:rsidP="00C160E4">
      <w:pPr>
        <w:pStyle w:val="EQ"/>
        <w:rPr>
          <w:noProof w:val="0"/>
        </w:rPr>
      </w:pPr>
      <w:r w:rsidRPr="000B5718">
        <w:rPr>
          <w:noProof w:val="0"/>
        </w:rPr>
        <w:t>The minimum conformance requirements are defined in clause 7.3A.0.</w:t>
      </w:r>
    </w:p>
    <w:p w14:paraId="3C7775C9" w14:textId="77777777" w:rsidR="00C160E4" w:rsidRPr="000B5718" w:rsidRDefault="00C160E4" w:rsidP="00C160E4">
      <w:pPr>
        <w:pStyle w:val="H6"/>
      </w:pPr>
      <w:bookmarkStart w:id="11436" w:name="_Toc27478377"/>
      <w:bookmarkStart w:id="11437" w:name="_Toc36227091"/>
      <w:r w:rsidRPr="000B5718">
        <w:t>7.3A.2.4</w:t>
      </w:r>
      <w:r w:rsidRPr="000B5718">
        <w:tab/>
        <w:t>Test description</w:t>
      </w:r>
      <w:bookmarkEnd w:id="11436"/>
      <w:bookmarkEnd w:id="11437"/>
    </w:p>
    <w:p w14:paraId="4DEE68D9" w14:textId="77777777" w:rsidR="00C160E4" w:rsidRPr="000B5718" w:rsidRDefault="00C160E4" w:rsidP="00C160E4">
      <w:pPr>
        <w:pStyle w:val="H6"/>
      </w:pPr>
      <w:r w:rsidRPr="000B5718">
        <w:t>7.3A.2.4.1</w:t>
      </w:r>
      <w:r w:rsidRPr="000B5718">
        <w:tab/>
        <w:t>Initial conditions</w:t>
      </w:r>
    </w:p>
    <w:p w14:paraId="4E393BF3" w14:textId="77777777" w:rsidR="00C160E4" w:rsidRPr="000B5718" w:rsidRDefault="00C160E4" w:rsidP="00C160E4">
      <w:r w:rsidRPr="000B5718">
        <w:t>Initial conditions are a set of test configurations the UE needs to be tested in and the steps for the SS to take with the UE to reach the correct measurement state.</w:t>
      </w:r>
    </w:p>
    <w:p w14:paraId="04BDC16E" w14:textId="77777777" w:rsidR="00C160E4" w:rsidRPr="000B5718" w:rsidRDefault="00C160E4" w:rsidP="00C160E4">
      <w:r w:rsidRPr="000B5718">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0B5718">
        <w:rPr>
          <w:lang w:eastAsia="zh-CN"/>
        </w:rPr>
        <w:t>2.2</w:t>
      </w:r>
      <w:r w:rsidRPr="000B5718">
        <w:t>. Configurations of PDSCH and PDCCH before measurement are specified in Annex C.2.</w:t>
      </w:r>
    </w:p>
    <w:p w14:paraId="7EB25EDE" w14:textId="77777777" w:rsidR="00C160E4" w:rsidRPr="000B5718" w:rsidRDefault="00C160E4" w:rsidP="00C160E4">
      <w:pPr>
        <w:pStyle w:val="TH"/>
        <w:rPr>
          <w:lang w:eastAsia="zh-CN"/>
        </w:rPr>
      </w:pPr>
      <w:r w:rsidRPr="000B5718">
        <w:lastRenderedPageBreak/>
        <w:t>Table 7.3A.2.4.1-1: Test Configuration T</w:t>
      </w:r>
      <w:r w:rsidRPr="000B5718">
        <w:rPr>
          <w:lang w:eastAsia="zh-CN"/>
        </w:rPr>
        <w:t>able for 3DL CA</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C160E4" w:rsidRPr="000B5718" w14:paraId="217B01EB" w14:textId="77777777" w:rsidTr="00435EE3">
        <w:trPr>
          <w:jc w:val="center"/>
        </w:trPr>
        <w:tc>
          <w:tcPr>
            <w:tcW w:w="14725" w:type="dxa"/>
            <w:gridSpan w:val="18"/>
            <w:shd w:val="clear" w:color="auto" w:fill="auto"/>
          </w:tcPr>
          <w:p w14:paraId="1BEE568C" w14:textId="77777777" w:rsidR="00C160E4" w:rsidRPr="000B5718" w:rsidRDefault="00C160E4" w:rsidP="00435EE3">
            <w:pPr>
              <w:pStyle w:val="TAH"/>
              <w:rPr>
                <w:lang w:eastAsia="zh-CN"/>
              </w:rPr>
            </w:pPr>
            <w:r w:rsidRPr="000B5718">
              <w:rPr>
                <w:lang w:eastAsia="zh-CN"/>
              </w:rPr>
              <w:t>Initial conditions</w:t>
            </w:r>
          </w:p>
        </w:tc>
      </w:tr>
      <w:tr w:rsidR="00C160E4" w:rsidRPr="000B5718" w14:paraId="0EF343AE" w14:textId="77777777" w:rsidTr="00435EE3">
        <w:trPr>
          <w:jc w:val="center"/>
        </w:trPr>
        <w:tc>
          <w:tcPr>
            <w:tcW w:w="7191" w:type="dxa"/>
            <w:gridSpan w:val="9"/>
            <w:shd w:val="clear" w:color="auto" w:fill="auto"/>
          </w:tcPr>
          <w:p w14:paraId="07054BAC" w14:textId="77777777" w:rsidR="00C160E4" w:rsidRPr="000B5718" w:rsidRDefault="00C160E4" w:rsidP="00435EE3">
            <w:pPr>
              <w:pStyle w:val="TAL"/>
            </w:pPr>
            <w:r w:rsidRPr="000B5718">
              <w:t xml:space="preserve">Test Environment as specified in TS 38.508-1 [5] </w:t>
            </w:r>
            <w:proofErr w:type="spellStart"/>
            <w:r w:rsidRPr="000B5718">
              <w:t>subclause</w:t>
            </w:r>
            <w:proofErr w:type="spellEnd"/>
            <w:r w:rsidRPr="000B5718">
              <w:t xml:space="preserve"> 4.1</w:t>
            </w:r>
          </w:p>
        </w:tc>
        <w:tc>
          <w:tcPr>
            <w:tcW w:w="7534" w:type="dxa"/>
            <w:gridSpan w:val="9"/>
            <w:shd w:val="clear" w:color="auto" w:fill="auto"/>
            <w:vAlign w:val="center"/>
          </w:tcPr>
          <w:p w14:paraId="7134BAE8" w14:textId="77777777" w:rsidR="00C160E4" w:rsidRPr="000B5718" w:rsidRDefault="00C160E4" w:rsidP="00435EE3">
            <w:pPr>
              <w:pStyle w:val="TAL"/>
            </w:pPr>
            <w:r w:rsidRPr="000B5718">
              <w:t>Normal, TL/VL, TL/VH, TH/VL, TH/VH</w:t>
            </w:r>
          </w:p>
        </w:tc>
      </w:tr>
      <w:tr w:rsidR="00C160E4" w:rsidRPr="000B5718" w14:paraId="16F6FCBB" w14:textId="77777777" w:rsidTr="00435EE3">
        <w:trPr>
          <w:jc w:val="center"/>
        </w:trPr>
        <w:tc>
          <w:tcPr>
            <w:tcW w:w="7191" w:type="dxa"/>
            <w:gridSpan w:val="9"/>
            <w:shd w:val="clear" w:color="auto" w:fill="auto"/>
          </w:tcPr>
          <w:p w14:paraId="2578252E" w14:textId="77777777" w:rsidR="00C160E4" w:rsidRPr="000B5718" w:rsidRDefault="00C160E4" w:rsidP="00435EE3">
            <w:pPr>
              <w:pStyle w:val="TAL"/>
            </w:pPr>
            <w:r w:rsidRPr="000B5718">
              <w:t xml:space="preserve">Test Frequencies as specified in TS 38.508-1 [5] </w:t>
            </w:r>
            <w:proofErr w:type="spellStart"/>
            <w:r w:rsidRPr="000B5718">
              <w:t>subclause</w:t>
            </w:r>
            <w:proofErr w:type="spellEnd"/>
            <w:r w:rsidRPr="000B5718">
              <w:t xml:space="preserve"> 4.3.1</w:t>
            </w:r>
          </w:p>
        </w:tc>
        <w:tc>
          <w:tcPr>
            <w:tcW w:w="7534" w:type="dxa"/>
            <w:gridSpan w:val="9"/>
            <w:shd w:val="clear" w:color="auto" w:fill="auto"/>
          </w:tcPr>
          <w:p w14:paraId="0D372DAE" w14:textId="77777777" w:rsidR="00C160E4" w:rsidRPr="000B5718" w:rsidRDefault="00C160E4" w:rsidP="00435EE3">
            <w:pPr>
              <w:pStyle w:val="TAL"/>
            </w:pPr>
            <w:r w:rsidRPr="000B5718">
              <w:t>For test frequencies refer to “Range” columns.</w:t>
            </w:r>
          </w:p>
          <w:p w14:paraId="18E02921" w14:textId="77777777" w:rsidR="00C160E4" w:rsidRPr="000B5718" w:rsidRDefault="00C160E4" w:rsidP="00435EE3">
            <w:pPr>
              <w:pStyle w:val="TAL"/>
              <w:rPr>
                <w:lang w:eastAsia="zh-CN"/>
              </w:rPr>
            </w:pPr>
          </w:p>
          <w:p w14:paraId="6A96A450" w14:textId="77777777" w:rsidR="00C160E4" w:rsidRPr="000B5718" w:rsidRDefault="00C160E4" w:rsidP="00435EE3">
            <w:pPr>
              <w:pStyle w:val="TAL"/>
              <w:rPr>
                <w:lang w:eastAsia="zh-CN"/>
              </w:rPr>
            </w:pPr>
            <w:r w:rsidRPr="000B5718">
              <w:rPr>
                <w:lang w:eastAsia="zh-CN"/>
              </w:rPr>
              <w:t>For Inter-band CA:</w:t>
            </w:r>
          </w:p>
          <w:p w14:paraId="302A7C49" w14:textId="77777777" w:rsidR="00C160E4" w:rsidRPr="000B5718" w:rsidRDefault="00C160E4" w:rsidP="00435EE3">
            <w:pPr>
              <w:pStyle w:val="TAL"/>
            </w:pPr>
            <w:proofErr w:type="spellStart"/>
            <w:r w:rsidRPr="000B5718">
              <w:t>CA_nXA-nYA-nZA</w:t>
            </w:r>
            <w:proofErr w:type="spellEnd"/>
            <w:r w:rsidRPr="000B5718">
              <w:t xml:space="preserve">: </w:t>
            </w:r>
            <w:proofErr w:type="spellStart"/>
            <w:r w:rsidRPr="000B5718">
              <w:t>Mid range</w:t>
            </w:r>
            <w:proofErr w:type="spellEnd"/>
            <w:r w:rsidRPr="000B5718">
              <w:t xml:space="preserve"> for PCC and SCC with exceptions (</w:t>
            </w:r>
            <w:r w:rsidRPr="000B5718">
              <w:rPr>
                <w:lang w:eastAsia="zh-CN"/>
              </w:rPr>
              <w:t>Note 11</w:t>
            </w:r>
            <w:r w:rsidRPr="000B5718">
              <w:t>):</w:t>
            </w:r>
          </w:p>
          <w:p w14:paraId="68EED396" w14:textId="77777777" w:rsidR="00C160E4" w:rsidRPr="000B5718" w:rsidRDefault="00C160E4" w:rsidP="00435EE3">
            <w:pPr>
              <w:pStyle w:val="TAL"/>
            </w:pPr>
            <w:bookmarkStart w:id="11438" w:name="OLE_LINK35"/>
            <w:bookmarkStart w:id="11439" w:name="OLE_LINK36"/>
            <w:proofErr w:type="spellStart"/>
            <w:r w:rsidRPr="000B5718">
              <w:t>CA_nXC-nYA</w:t>
            </w:r>
            <w:bookmarkEnd w:id="11438"/>
            <w:bookmarkEnd w:id="11439"/>
            <w:proofErr w:type="spellEnd"/>
            <w:r w:rsidRPr="000B5718">
              <w:t xml:space="preserve"> and </w:t>
            </w:r>
            <w:proofErr w:type="spellStart"/>
            <w:r w:rsidRPr="000B5718">
              <w:t>CA_nXB-nYA</w:t>
            </w:r>
            <w:proofErr w:type="spellEnd"/>
            <w:r w:rsidRPr="000B5718">
              <w:t xml:space="preserve"> :Low range, High Range for </w:t>
            </w:r>
            <w:proofErr w:type="spellStart"/>
            <w:r w:rsidRPr="000B5718">
              <w:t>nXC</w:t>
            </w:r>
            <w:proofErr w:type="spellEnd"/>
            <w:r w:rsidRPr="000B5718">
              <w:t xml:space="preserve"> and </w:t>
            </w:r>
            <w:proofErr w:type="spellStart"/>
            <w:r w:rsidRPr="000B5718">
              <w:t>nXB</w:t>
            </w:r>
            <w:proofErr w:type="spellEnd"/>
            <w:r w:rsidRPr="000B5718">
              <w:t xml:space="preserve">, </w:t>
            </w:r>
            <w:proofErr w:type="spellStart"/>
            <w:r w:rsidRPr="000B5718">
              <w:t>mid range</w:t>
            </w:r>
            <w:proofErr w:type="spellEnd"/>
            <w:r w:rsidRPr="000B5718">
              <w:t xml:space="preserve"> for </w:t>
            </w:r>
            <w:proofErr w:type="spellStart"/>
            <w:r w:rsidRPr="000B5718">
              <w:t>nYA</w:t>
            </w:r>
            <w:proofErr w:type="spellEnd"/>
            <w:r w:rsidRPr="000B5718">
              <w:t xml:space="preserve"> for PCC and SCC with exceptions :</w:t>
            </w:r>
          </w:p>
          <w:p w14:paraId="2D37FDE1" w14:textId="77777777" w:rsidR="00C160E4" w:rsidRPr="000B5718" w:rsidRDefault="00C160E4" w:rsidP="00435EE3">
            <w:pPr>
              <w:pStyle w:val="TAL"/>
            </w:pPr>
            <w:r w:rsidRPr="000B5718">
              <w:t>CA configurations containing the following band combinations:</w:t>
            </w:r>
          </w:p>
          <w:p w14:paraId="58137927" w14:textId="77777777" w:rsidR="00C160E4" w:rsidRPr="000B5718" w:rsidRDefault="00C160E4" w:rsidP="00435EE3">
            <w:pPr>
              <w:pStyle w:val="TAL"/>
            </w:pPr>
            <w:r w:rsidRPr="000B5718">
              <w:t>CA_n1-n77: Mid in band n1 and Low in band n77</w:t>
            </w:r>
          </w:p>
          <w:p w14:paraId="7E1BB3E4" w14:textId="77777777" w:rsidR="00C160E4" w:rsidRPr="000B5718" w:rsidRDefault="00C160E4" w:rsidP="00435EE3">
            <w:pPr>
              <w:pStyle w:val="TAL"/>
            </w:pPr>
            <w:r w:rsidRPr="000B5718">
              <w:t>CA_</w:t>
            </w:r>
            <w:bookmarkStart w:id="11440" w:name="OLE_LINK37"/>
            <w:r w:rsidRPr="000B5718">
              <w:t xml:space="preserve">n3-n77: TBD in band 3 and TBD in band 77. </w:t>
            </w:r>
          </w:p>
          <w:p w14:paraId="07D13328" w14:textId="77777777" w:rsidR="00C160E4" w:rsidRPr="000B5718" w:rsidRDefault="00C160E4" w:rsidP="00435EE3">
            <w:pPr>
              <w:pStyle w:val="TAL"/>
            </w:pPr>
            <w:r w:rsidRPr="000B5718">
              <w:t>CA_n3-n78: Mid in band 3 and High in band 78.</w:t>
            </w:r>
          </w:p>
          <w:p w14:paraId="7FA44CC9" w14:textId="77777777" w:rsidR="00C160E4" w:rsidRPr="000B5718" w:rsidRDefault="00C160E4" w:rsidP="00435EE3">
            <w:pPr>
              <w:pStyle w:val="TAL"/>
            </w:pPr>
            <w:r w:rsidRPr="000B5718">
              <w:t>CA_n8-nX: Low range for PCC in Band 8</w:t>
            </w:r>
          </w:p>
          <w:p w14:paraId="5D22B141" w14:textId="77777777" w:rsidR="00C160E4" w:rsidRPr="000B5718" w:rsidRDefault="00C160E4" w:rsidP="00435EE3">
            <w:pPr>
              <w:pStyle w:val="TAL"/>
            </w:pPr>
            <w:r w:rsidRPr="000B5718">
              <w:t>CA_n70-n71</w:t>
            </w:r>
            <w:bookmarkEnd w:id="11440"/>
            <w:r w:rsidRPr="000B5718">
              <w:t>: High range for PCC in band 71</w:t>
            </w:r>
          </w:p>
        </w:tc>
      </w:tr>
      <w:tr w:rsidR="00C160E4" w:rsidRPr="000B5718" w14:paraId="13ABD391" w14:textId="77777777" w:rsidTr="00435EE3">
        <w:trPr>
          <w:jc w:val="center"/>
        </w:trPr>
        <w:tc>
          <w:tcPr>
            <w:tcW w:w="7191" w:type="dxa"/>
            <w:gridSpan w:val="9"/>
            <w:shd w:val="clear" w:color="auto" w:fill="auto"/>
          </w:tcPr>
          <w:p w14:paraId="1C4A5DEA" w14:textId="77777777" w:rsidR="00C160E4" w:rsidRPr="000B5718" w:rsidRDefault="00C160E4" w:rsidP="00435EE3">
            <w:pPr>
              <w:pStyle w:val="TAL"/>
            </w:pPr>
            <w:r w:rsidRPr="000B5718">
              <w:t xml:space="preserve">Test CC Combination setting (CBW) as specified in </w:t>
            </w:r>
            <w:proofErr w:type="spellStart"/>
            <w:r w:rsidRPr="000B5718">
              <w:t>subclause</w:t>
            </w:r>
            <w:proofErr w:type="spellEnd"/>
            <w:r w:rsidRPr="000B5718">
              <w:t xml:space="preserve"> Table 5.5A.3.1-1 for the CA Configuration across bandwidth combination sets supported by the UE.</w:t>
            </w:r>
          </w:p>
        </w:tc>
        <w:tc>
          <w:tcPr>
            <w:tcW w:w="7534" w:type="dxa"/>
            <w:gridSpan w:val="9"/>
            <w:shd w:val="clear" w:color="auto" w:fill="auto"/>
            <w:vAlign w:val="center"/>
          </w:tcPr>
          <w:p w14:paraId="6C019486" w14:textId="77777777" w:rsidR="00C160E4" w:rsidRPr="000B5718" w:rsidRDefault="00C160E4" w:rsidP="00435EE3">
            <w:pPr>
              <w:pStyle w:val="TAL"/>
            </w:pPr>
            <w:r w:rsidRPr="000B5718">
              <w:t xml:space="preserve">Refer to “PCC </w:t>
            </w:r>
            <w:proofErr w:type="spellStart"/>
            <w:r w:rsidRPr="000B5718">
              <w:t>N</w:t>
            </w:r>
            <w:r w:rsidRPr="000B5718">
              <w:rPr>
                <w:vertAlign w:val="subscript"/>
              </w:rPr>
              <w:t>RB</w:t>
            </w:r>
            <w:r w:rsidRPr="000B5718">
              <w:t>”and</w:t>
            </w:r>
            <w:proofErr w:type="spellEnd"/>
            <w:r w:rsidRPr="000B5718">
              <w:t xml:space="preserve"> “SCC N</w:t>
            </w:r>
            <w:r w:rsidRPr="000B5718">
              <w:rPr>
                <w:vertAlign w:val="subscript"/>
              </w:rPr>
              <w:t xml:space="preserve">RB </w:t>
            </w:r>
            <w:r w:rsidRPr="000B5718">
              <w:t>” columns</w:t>
            </w:r>
          </w:p>
        </w:tc>
      </w:tr>
      <w:tr w:rsidR="00C160E4" w:rsidRPr="000B5718" w14:paraId="6A14C99E" w14:textId="77777777" w:rsidTr="00435EE3">
        <w:trPr>
          <w:jc w:val="center"/>
        </w:trPr>
        <w:tc>
          <w:tcPr>
            <w:tcW w:w="7191" w:type="dxa"/>
            <w:gridSpan w:val="9"/>
            <w:shd w:val="clear" w:color="auto" w:fill="auto"/>
          </w:tcPr>
          <w:p w14:paraId="41E010F5" w14:textId="77777777" w:rsidR="00C160E4" w:rsidRPr="000B5718" w:rsidRDefault="00C160E4" w:rsidP="00435EE3">
            <w:pPr>
              <w:pStyle w:val="TAL"/>
            </w:pPr>
            <w:r w:rsidRPr="000B5718">
              <w:rPr>
                <w:szCs w:val="18"/>
              </w:rPr>
              <w:t xml:space="preserve">Test SCS as specified in </w:t>
            </w:r>
            <w:r w:rsidRPr="000B5718">
              <w:t>Table 5.3.5-1</w:t>
            </w:r>
          </w:p>
        </w:tc>
        <w:tc>
          <w:tcPr>
            <w:tcW w:w="7534" w:type="dxa"/>
            <w:gridSpan w:val="9"/>
            <w:shd w:val="clear" w:color="auto" w:fill="auto"/>
          </w:tcPr>
          <w:p w14:paraId="4BF75215" w14:textId="77777777" w:rsidR="00C160E4" w:rsidRPr="000B5718" w:rsidRDefault="00C160E4" w:rsidP="00435EE3">
            <w:pPr>
              <w:pStyle w:val="TAL"/>
            </w:pPr>
            <w:r w:rsidRPr="000B5718">
              <w:rPr>
                <w:szCs w:val="18"/>
              </w:rPr>
              <w:t>Lowest</w:t>
            </w:r>
          </w:p>
        </w:tc>
      </w:tr>
      <w:tr w:rsidR="00C160E4" w:rsidRPr="000B5718" w14:paraId="509DC08E" w14:textId="77777777" w:rsidTr="00435EE3">
        <w:trPr>
          <w:jc w:val="center"/>
        </w:trPr>
        <w:tc>
          <w:tcPr>
            <w:tcW w:w="7191" w:type="dxa"/>
            <w:gridSpan w:val="9"/>
            <w:shd w:val="clear" w:color="auto" w:fill="auto"/>
          </w:tcPr>
          <w:p w14:paraId="3A879202" w14:textId="77777777" w:rsidR="00C160E4" w:rsidRPr="000B5718" w:rsidRDefault="00C160E4" w:rsidP="00435EE3">
            <w:pPr>
              <w:pStyle w:val="TAL"/>
            </w:pPr>
            <w:r w:rsidRPr="000B5718">
              <w:t>Network signalling value</w:t>
            </w:r>
          </w:p>
        </w:tc>
        <w:tc>
          <w:tcPr>
            <w:tcW w:w="7534" w:type="dxa"/>
            <w:gridSpan w:val="9"/>
            <w:shd w:val="clear" w:color="auto" w:fill="auto"/>
            <w:vAlign w:val="center"/>
          </w:tcPr>
          <w:p w14:paraId="7DF927DF" w14:textId="77777777" w:rsidR="00C160E4" w:rsidRPr="000B5718" w:rsidRDefault="00C160E4" w:rsidP="00435EE3">
            <w:pPr>
              <w:pStyle w:val="TAL"/>
              <w:rPr>
                <w:rFonts w:eastAsia="Malgun Gothic"/>
              </w:rPr>
            </w:pPr>
            <w:r w:rsidRPr="000B5718">
              <w:rPr>
                <w:rFonts w:eastAsia="Malgun Gothic"/>
              </w:rPr>
              <w:t>NS_01</w:t>
            </w:r>
          </w:p>
          <w:p w14:paraId="5A7B8B59" w14:textId="77777777" w:rsidR="00C160E4" w:rsidRPr="000B5718" w:rsidRDefault="00C160E4" w:rsidP="00435EE3">
            <w:pPr>
              <w:pStyle w:val="TAL"/>
            </w:pPr>
            <w:r w:rsidRPr="000B5718">
              <w:rPr>
                <w:rFonts w:eastAsia="Malgun Gothic"/>
              </w:rPr>
              <w:t xml:space="preserve">Unless given by Table 7.3.2.3-4 </w:t>
            </w:r>
            <w:r w:rsidRPr="000B5718">
              <w:t>for the band with active uplink carrier</w:t>
            </w:r>
          </w:p>
        </w:tc>
      </w:tr>
      <w:tr w:rsidR="00C160E4" w:rsidRPr="000B5718" w14:paraId="099A890F" w14:textId="77777777" w:rsidTr="00435EE3">
        <w:trPr>
          <w:jc w:val="center"/>
        </w:trPr>
        <w:tc>
          <w:tcPr>
            <w:tcW w:w="14725" w:type="dxa"/>
            <w:gridSpan w:val="18"/>
            <w:shd w:val="clear" w:color="auto" w:fill="auto"/>
          </w:tcPr>
          <w:p w14:paraId="4EF0DEA7" w14:textId="77777777" w:rsidR="00C160E4" w:rsidRPr="000B5718" w:rsidRDefault="00C160E4" w:rsidP="00435EE3">
            <w:pPr>
              <w:pStyle w:val="TAH"/>
            </w:pPr>
            <w:r w:rsidRPr="000B5718">
              <w:t>Test Parameters for CA Configurations</w:t>
            </w:r>
          </w:p>
        </w:tc>
      </w:tr>
      <w:tr w:rsidR="00C160E4" w:rsidRPr="000B5718" w14:paraId="482895EB" w14:textId="77777777" w:rsidTr="00435EE3">
        <w:trPr>
          <w:jc w:val="center"/>
        </w:trPr>
        <w:tc>
          <w:tcPr>
            <w:tcW w:w="395" w:type="dxa"/>
            <w:vMerge w:val="restart"/>
            <w:shd w:val="clear" w:color="auto" w:fill="auto"/>
            <w:vAlign w:val="center"/>
          </w:tcPr>
          <w:p w14:paraId="0888B681" w14:textId="77777777" w:rsidR="00C160E4" w:rsidRPr="000B5718" w:rsidRDefault="00C160E4" w:rsidP="00435EE3">
            <w:pPr>
              <w:pStyle w:val="TAH"/>
              <w:rPr>
                <w:lang w:eastAsia="zh-CN"/>
              </w:rPr>
            </w:pPr>
            <w:r w:rsidRPr="000B5718">
              <w:rPr>
                <w:lang w:eastAsia="zh-CN"/>
              </w:rPr>
              <w:t>ID</w:t>
            </w:r>
          </w:p>
        </w:tc>
        <w:tc>
          <w:tcPr>
            <w:tcW w:w="9703" w:type="dxa"/>
            <w:gridSpan w:val="11"/>
            <w:shd w:val="clear" w:color="auto" w:fill="auto"/>
            <w:vAlign w:val="center"/>
          </w:tcPr>
          <w:p w14:paraId="7FCE3339" w14:textId="77777777" w:rsidR="00C160E4" w:rsidRPr="000B5718" w:rsidRDefault="00C160E4" w:rsidP="00435EE3">
            <w:pPr>
              <w:pStyle w:val="TAH"/>
              <w:rPr>
                <w:lang w:eastAsia="zh-CN"/>
              </w:rPr>
            </w:pPr>
            <w:r w:rsidRPr="000B5718">
              <w:rPr>
                <w:lang w:eastAsia="zh-CN"/>
              </w:rPr>
              <w:t>CA Configuration / channel BW</w:t>
            </w:r>
          </w:p>
        </w:tc>
        <w:tc>
          <w:tcPr>
            <w:tcW w:w="2018" w:type="dxa"/>
            <w:gridSpan w:val="3"/>
            <w:shd w:val="clear" w:color="auto" w:fill="auto"/>
            <w:vAlign w:val="center"/>
          </w:tcPr>
          <w:p w14:paraId="24901309" w14:textId="77777777" w:rsidR="00C160E4" w:rsidRPr="000B5718" w:rsidRDefault="00C160E4" w:rsidP="00435EE3">
            <w:pPr>
              <w:pStyle w:val="TAH"/>
            </w:pPr>
            <w:r w:rsidRPr="000B5718">
              <w:rPr>
                <w:lang w:eastAsia="zh-CN"/>
              </w:rPr>
              <w:t>DL Allocation</w:t>
            </w:r>
          </w:p>
        </w:tc>
        <w:tc>
          <w:tcPr>
            <w:tcW w:w="2609" w:type="dxa"/>
            <w:gridSpan w:val="3"/>
            <w:shd w:val="clear" w:color="auto" w:fill="auto"/>
            <w:vAlign w:val="center"/>
          </w:tcPr>
          <w:p w14:paraId="46370787" w14:textId="77777777" w:rsidR="00C160E4" w:rsidRPr="000B5718" w:rsidRDefault="00C160E4" w:rsidP="00435EE3">
            <w:pPr>
              <w:pStyle w:val="TAH"/>
            </w:pPr>
            <w:r w:rsidRPr="000B5718">
              <w:rPr>
                <w:lang w:eastAsia="zh-CN"/>
              </w:rPr>
              <w:t>UL allocation (NOTE2 to NOTE 5)</w:t>
            </w:r>
          </w:p>
        </w:tc>
      </w:tr>
      <w:tr w:rsidR="00C160E4" w:rsidRPr="000B5718" w14:paraId="11DC707B" w14:textId="77777777" w:rsidTr="00435EE3">
        <w:trPr>
          <w:jc w:val="center"/>
        </w:trPr>
        <w:tc>
          <w:tcPr>
            <w:tcW w:w="395" w:type="dxa"/>
            <w:vMerge/>
            <w:shd w:val="clear" w:color="auto" w:fill="auto"/>
          </w:tcPr>
          <w:p w14:paraId="580C23F9" w14:textId="77777777" w:rsidR="00C160E4" w:rsidRPr="000B5718" w:rsidRDefault="00C160E4" w:rsidP="00435EE3">
            <w:pPr>
              <w:pStyle w:val="TAH"/>
              <w:rPr>
                <w:lang w:eastAsia="zh-CN"/>
              </w:rPr>
            </w:pPr>
          </w:p>
        </w:tc>
        <w:tc>
          <w:tcPr>
            <w:tcW w:w="6796" w:type="dxa"/>
            <w:gridSpan w:val="8"/>
            <w:shd w:val="clear" w:color="auto" w:fill="auto"/>
            <w:vAlign w:val="center"/>
          </w:tcPr>
          <w:p w14:paraId="64CCEBDC" w14:textId="77777777" w:rsidR="00C160E4" w:rsidRPr="000B5718" w:rsidRDefault="00C160E4" w:rsidP="00435EE3">
            <w:pPr>
              <w:pStyle w:val="TAH"/>
            </w:pPr>
            <w:r w:rsidRPr="000B5718">
              <w:rPr>
                <w:lang w:eastAsia="zh-CN"/>
              </w:rPr>
              <w:t>CA configuration</w:t>
            </w:r>
          </w:p>
        </w:tc>
        <w:tc>
          <w:tcPr>
            <w:tcW w:w="969" w:type="dxa"/>
            <w:vMerge w:val="restart"/>
            <w:shd w:val="clear" w:color="auto" w:fill="auto"/>
            <w:vAlign w:val="center"/>
          </w:tcPr>
          <w:p w14:paraId="2481400C" w14:textId="77777777" w:rsidR="00C160E4" w:rsidRPr="000B5718" w:rsidRDefault="00C160E4" w:rsidP="00435EE3">
            <w:pPr>
              <w:pStyle w:val="TAH"/>
              <w:rPr>
                <w:lang w:eastAsia="zh-CN"/>
              </w:rPr>
            </w:pPr>
            <w:r w:rsidRPr="000B5718">
              <w:rPr>
                <w:lang w:eastAsia="zh-CN"/>
              </w:rPr>
              <w:t>PCC</w:t>
            </w:r>
          </w:p>
        </w:tc>
        <w:tc>
          <w:tcPr>
            <w:tcW w:w="969" w:type="dxa"/>
            <w:vMerge w:val="restart"/>
            <w:shd w:val="clear" w:color="auto" w:fill="auto"/>
            <w:vAlign w:val="center"/>
          </w:tcPr>
          <w:p w14:paraId="0D82E022" w14:textId="77777777" w:rsidR="00C160E4" w:rsidRPr="000B5718" w:rsidRDefault="00C160E4" w:rsidP="00435EE3">
            <w:pPr>
              <w:pStyle w:val="TAH"/>
              <w:rPr>
                <w:lang w:eastAsia="zh-CN"/>
              </w:rPr>
            </w:pPr>
            <w:r w:rsidRPr="000B5718">
              <w:rPr>
                <w:lang w:eastAsia="zh-CN"/>
              </w:rPr>
              <w:t>SCC1</w:t>
            </w:r>
          </w:p>
        </w:tc>
        <w:tc>
          <w:tcPr>
            <w:tcW w:w="969" w:type="dxa"/>
            <w:vMerge w:val="restart"/>
            <w:shd w:val="clear" w:color="auto" w:fill="auto"/>
            <w:vAlign w:val="center"/>
          </w:tcPr>
          <w:p w14:paraId="70DD2EAC" w14:textId="77777777" w:rsidR="00C160E4" w:rsidRPr="000B5718" w:rsidRDefault="00C160E4" w:rsidP="00435EE3">
            <w:pPr>
              <w:pStyle w:val="TAH"/>
              <w:rPr>
                <w:lang w:eastAsia="zh-CN"/>
              </w:rPr>
            </w:pPr>
            <w:r w:rsidRPr="000B5718">
              <w:rPr>
                <w:lang w:eastAsia="zh-CN"/>
              </w:rPr>
              <w:t>SCC2</w:t>
            </w:r>
          </w:p>
        </w:tc>
        <w:tc>
          <w:tcPr>
            <w:tcW w:w="854" w:type="dxa"/>
            <w:vMerge w:val="restart"/>
            <w:shd w:val="clear" w:color="auto" w:fill="auto"/>
            <w:vAlign w:val="center"/>
          </w:tcPr>
          <w:p w14:paraId="705470C5" w14:textId="77777777" w:rsidR="00C160E4" w:rsidRPr="000B5718" w:rsidRDefault="00C160E4" w:rsidP="00435EE3">
            <w:pPr>
              <w:pStyle w:val="TAH"/>
              <w:rPr>
                <w:lang w:eastAsia="zh-CN"/>
              </w:rPr>
            </w:pPr>
            <w:r w:rsidRPr="000B5718">
              <w:rPr>
                <w:lang w:eastAsia="zh-CN"/>
              </w:rPr>
              <w:t>CC Mod</w:t>
            </w:r>
          </w:p>
        </w:tc>
        <w:tc>
          <w:tcPr>
            <w:tcW w:w="1164" w:type="dxa"/>
            <w:gridSpan w:val="2"/>
            <w:shd w:val="clear" w:color="auto" w:fill="auto"/>
          </w:tcPr>
          <w:p w14:paraId="7277322B" w14:textId="77777777" w:rsidR="00C160E4" w:rsidRPr="000B5718" w:rsidRDefault="00C160E4" w:rsidP="00435EE3">
            <w:pPr>
              <w:pStyle w:val="TAH"/>
              <w:rPr>
                <w:lang w:eastAsia="zh-CN"/>
              </w:rPr>
            </w:pPr>
            <w:r w:rsidRPr="000B5718">
              <w:rPr>
                <w:lang w:eastAsia="zh-CN"/>
              </w:rPr>
              <w:t>PCC &amp; SCC RB allocation</w:t>
            </w:r>
          </w:p>
        </w:tc>
        <w:tc>
          <w:tcPr>
            <w:tcW w:w="854" w:type="dxa"/>
            <w:vMerge w:val="restart"/>
            <w:shd w:val="clear" w:color="auto" w:fill="auto"/>
            <w:vAlign w:val="center"/>
          </w:tcPr>
          <w:p w14:paraId="61CC9E85" w14:textId="77777777" w:rsidR="00C160E4" w:rsidRPr="000B5718" w:rsidRDefault="00C160E4" w:rsidP="00435EE3">
            <w:pPr>
              <w:pStyle w:val="TAH"/>
              <w:rPr>
                <w:lang w:eastAsia="zh-CN"/>
              </w:rPr>
            </w:pPr>
            <w:r w:rsidRPr="000B5718">
              <w:rPr>
                <w:lang w:eastAsia="zh-CN"/>
              </w:rPr>
              <w:t>CC Mod</w:t>
            </w:r>
          </w:p>
        </w:tc>
        <w:tc>
          <w:tcPr>
            <w:tcW w:w="1755" w:type="dxa"/>
            <w:gridSpan w:val="2"/>
            <w:vMerge w:val="restart"/>
            <w:shd w:val="clear" w:color="auto" w:fill="auto"/>
            <w:vAlign w:val="center"/>
          </w:tcPr>
          <w:p w14:paraId="01EA3ABF" w14:textId="77777777" w:rsidR="00C160E4" w:rsidRPr="000B5718" w:rsidRDefault="00C160E4" w:rsidP="00435EE3">
            <w:pPr>
              <w:pStyle w:val="TAH"/>
            </w:pPr>
            <w:r w:rsidRPr="000B5718">
              <w:rPr>
                <w:lang w:eastAsia="zh-CN"/>
              </w:rPr>
              <w:t>PCC &amp; SCC RB allocation</w:t>
            </w:r>
          </w:p>
        </w:tc>
      </w:tr>
      <w:tr w:rsidR="00C160E4" w:rsidRPr="000B5718" w14:paraId="30C2F122" w14:textId="77777777" w:rsidTr="00435EE3">
        <w:trPr>
          <w:jc w:val="center"/>
        </w:trPr>
        <w:tc>
          <w:tcPr>
            <w:tcW w:w="395" w:type="dxa"/>
            <w:vMerge/>
            <w:shd w:val="clear" w:color="auto" w:fill="auto"/>
          </w:tcPr>
          <w:p w14:paraId="50D3CFEA" w14:textId="77777777" w:rsidR="00C160E4" w:rsidRPr="000B5718" w:rsidRDefault="00C160E4" w:rsidP="00435EE3"/>
        </w:tc>
        <w:tc>
          <w:tcPr>
            <w:tcW w:w="1689" w:type="dxa"/>
            <w:gridSpan w:val="2"/>
            <w:shd w:val="clear" w:color="auto" w:fill="auto"/>
          </w:tcPr>
          <w:p w14:paraId="68DC1B72" w14:textId="77777777" w:rsidR="00C160E4" w:rsidRPr="000B5718" w:rsidRDefault="00C160E4" w:rsidP="00435EE3">
            <w:pPr>
              <w:pStyle w:val="TAH"/>
            </w:pPr>
            <w:r w:rsidRPr="000B5718">
              <w:rPr>
                <w:lang w:eastAsia="zh-CN"/>
              </w:rPr>
              <w:t>PCC</w:t>
            </w:r>
          </w:p>
        </w:tc>
        <w:tc>
          <w:tcPr>
            <w:tcW w:w="865" w:type="dxa"/>
            <w:vMerge w:val="restart"/>
            <w:shd w:val="clear" w:color="auto" w:fill="auto"/>
            <w:vAlign w:val="center"/>
          </w:tcPr>
          <w:p w14:paraId="5F15E3A4" w14:textId="77777777" w:rsidR="00C160E4" w:rsidRPr="000B5718" w:rsidRDefault="00C160E4" w:rsidP="00435EE3">
            <w:pPr>
              <w:pStyle w:val="TAH"/>
              <w:rPr>
                <w:lang w:eastAsia="zh-CN"/>
              </w:rPr>
            </w:pPr>
            <w:r w:rsidRPr="000B5718">
              <w:rPr>
                <w:lang w:eastAsia="zh-CN"/>
              </w:rPr>
              <w:t>Wgap1</w:t>
            </w:r>
          </w:p>
        </w:tc>
        <w:tc>
          <w:tcPr>
            <w:tcW w:w="1688" w:type="dxa"/>
            <w:gridSpan w:val="2"/>
            <w:shd w:val="clear" w:color="auto" w:fill="auto"/>
          </w:tcPr>
          <w:p w14:paraId="65CAF4C0" w14:textId="77777777" w:rsidR="00C160E4" w:rsidRPr="000B5718" w:rsidRDefault="00C160E4" w:rsidP="00435EE3">
            <w:pPr>
              <w:pStyle w:val="TAH"/>
            </w:pPr>
            <w:r w:rsidRPr="000B5718">
              <w:rPr>
                <w:lang w:eastAsia="zh-CN"/>
              </w:rPr>
              <w:t>SCC1</w:t>
            </w:r>
          </w:p>
        </w:tc>
        <w:tc>
          <w:tcPr>
            <w:tcW w:w="866" w:type="dxa"/>
            <w:vMerge w:val="restart"/>
            <w:shd w:val="clear" w:color="auto" w:fill="auto"/>
            <w:vAlign w:val="center"/>
          </w:tcPr>
          <w:p w14:paraId="361C525A" w14:textId="77777777" w:rsidR="00C160E4" w:rsidRPr="000B5718" w:rsidRDefault="00C160E4" w:rsidP="00435EE3">
            <w:pPr>
              <w:pStyle w:val="TAH"/>
              <w:rPr>
                <w:lang w:eastAsia="zh-CN"/>
              </w:rPr>
            </w:pPr>
            <w:r w:rsidRPr="000B5718">
              <w:rPr>
                <w:lang w:eastAsia="zh-CN"/>
              </w:rPr>
              <w:t>Wgap2</w:t>
            </w:r>
          </w:p>
        </w:tc>
        <w:tc>
          <w:tcPr>
            <w:tcW w:w="1688" w:type="dxa"/>
            <w:gridSpan w:val="2"/>
            <w:shd w:val="clear" w:color="auto" w:fill="auto"/>
          </w:tcPr>
          <w:p w14:paraId="7790100C" w14:textId="77777777" w:rsidR="00C160E4" w:rsidRPr="000B5718" w:rsidRDefault="00C160E4" w:rsidP="00435EE3">
            <w:pPr>
              <w:pStyle w:val="TAH"/>
            </w:pPr>
            <w:r w:rsidRPr="000B5718">
              <w:rPr>
                <w:lang w:eastAsia="zh-CN"/>
              </w:rPr>
              <w:t>SCC2</w:t>
            </w:r>
          </w:p>
        </w:tc>
        <w:tc>
          <w:tcPr>
            <w:tcW w:w="969" w:type="dxa"/>
            <w:vMerge/>
            <w:shd w:val="clear" w:color="auto" w:fill="auto"/>
          </w:tcPr>
          <w:p w14:paraId="6CC495E4" w14:textId="77777777" w:rsidR="00C160E4" w:rsidRPr="000B5718" w:rsidRDefault="00C160E4" w:rsidP="00435EE3">
            <w:pPr>
              <w:pStyle w:val="TAH"/>
            </w:pPr>
          </w:p>
        </w:tc>
        <w:tc>
          <w:tcPr>
            <w:tcW w:w="969" w:type="dxa"/>
            <w:vMerge/>
            <w:shd w:val="clear" w:color="auto" w:fill="auto"/>
          </w:tcPr>
          <w:p w14:paraId="4CB73DA5" w14:textId="77777777" w:rsidR="00C160E4" w:rsidRPr="000B5718" w:rsidRDefault="00C160E4" w:rsidP="00435EE3">
            <w:pPr>
              <w:pStyle w:val="TAH"/>
            </w:pPr>
          </w:p>
        </w:tc>
        <w:tc>
          <w:tcPr>
            <w:tcW w:w="969" w:type="dxa"/>
            <w:vMerge/>
            <w:shd w:val="clear" w:color="auto" w:fill="auto"/>
          </w:tcPr>
          <w:p w14:paraId="2CC4B97C" w14:textId="77777777" w:rsidR="00C160E4" w:rsidRPr="000B5718" w:rsidRDefault="00C160E4" w:rsidP="00435EE3">
            <w:pPr>
              <w:pStyle w:val="TAH"/>
            </w:pPr>
          </w:p>
        </w:tc>
        <w:tc>
          <w:tcPr>
            <w:tcW w:w="854" w:type="dxa"/>
            <w:vMerge/>
            <w:shd w:val="clear" w:color="auto" w:fill="auto"/>
          </w:tcPr>
          <w:p w14:paraId="120C9C06" w14:textId="77777777" w:rsidR="00C160E4" w:rsidRPr="000B5718" w:rsidRDefault="00C160E4" w:rsidP="00435EE3">
            <w:pPr>
              <w:pStyle w:val="TAH"/>
            </w:pPr>
          </w:p>
        </w:tc>
        <w:tc>
          <w:tcPr>
            <w:tcW w:w="582" w:type="dxa"/>
            <w:vMerge w:val="restart"/>
            <w:shd w:val="clear" w:color="auto" w:fill="auto"/>
            <w:vAlign w:val="center"/>
          </w:tcPr>
          <w:p w14:paraId="08CA3AB8" w14:textId="77777777" w:rsidR="00C160E4" w:rsidRPr="000B5718" w:rsidRDefault="00C160E4" w:rsidP="00435EE3">
            <w:pPr>
              <w:pStyle w:val="TAH"/>
              <w:rPr>
                <w:lang w:eastAsia="zh-CN"/>
              </w:rPr>
            </w:pPr>
            <w:r w:rsidRPr="000B5718">
              <w:rPr>
                <w:lang w:eastAsia="zh-CN"/>
              </w:rPr>
              <w:t>PCC</w:t>
            </w:r>
          </w:p>
        </w:tc>
        <w:tc>
          <w:tcPr>
            <w:tcW w:w="582" w:type="dxa"/>
            <w:vMerge w:val="restart"/>
            <w:shd w:val="clear" w:color="auto" w:fill="auto"/>
            <w:vAlign w:val="center"/>
          </w:tcPr>
          <w:p w14:paraId="513B6295" w14:textId="77777777" w:rsidR="00C160E4" w:rsidRPr="000B5718" w:rsidRDefault="00C160E4" w:rsidP="00435EE3">
            <w:pPr>
              <w:pStyle w:val="TAH"/>
              <w:rPr>
                <w:lang w:eastAsia="zh-CN"/>
              </w:rPr>
            </w:pPr>
            <w:r w:rsidRPr="000B5718">
              <w:rPr>
                <w:lang w:eastAsia="zh-CN"/>
              </w:rPr>
              <w:t>SCC</w:t>
            </w:r>
          </w:p>
        </w:tc>
        <w:tc>
          <w:tcPr>
            <w:tcW w:w="854" w:type="dxa"/>
            <w:vMerge/>
            <w:shd w:val="clear" w:color="auto" w:fill="auto"/>
          </w:tcPr>
          <w:p w14:paraId="6E41E1BE" w14:textId="77777777" w:rsidR="00C160E4" w:rsidRPr="000B5718" w:rsidRDefault="00C160E4" w:rsidP="00435EE3">
            <w:pPr>
              <w:pStyle w:val="TAH"/>
            </w:pPr>
          </w:p>
        </w:tc>
        <w:tc>
          <w:tcPr>
            <w:tcW w:w="1755" w:type="dxa"/>
            <w:gridSpan w:val="2"/>
            <w:vMerge/>
            <w:shd w:val="clear" w:color="auto" w:fill="auto"/>
          </w:tcPr>
          <w:p w14:paraId="707E1A46" w14:textId="77777777" w:rsidR="00C160E4" w:rsidRPr="000B5718" w:rsidRDefault="00C160E4" w:rsidP="00435EE3">
            <w:pPr>
              <w:pStyle w:val="TAH"/>
            </w:pPr>
          </w:p>
        </w:tc>
      </w:tr>
      <w:tr w:rsidR="00C160E4" w:rsidRPr="000B5718" w14:paraId="5B7253D8" w14:textId="77777777" w:rsidTr="00435EE3">
        <w:trPr>
          <w:jc w:val="center"/>
        </w:trPr>
        <w:tc>
          <w:tcPr>
            <w:tcW w:w="395" w:type="dxa"/>
            <w:vMerge/>
            <w:shd w:val="clear" w:color="auto" w:fill="auto"/>
          </w:tcPr>
          <w:p w14:paraId="41A96903" w14:textId="77777777" w:rsidR="00C160E4" w:rsidRPr="000B5718" w:rsidRDefault="00C160E4" w:rsidP="00435EE3"/>
        </w:tc>
        <w:tc>
          <w:tcPr>
            <w:tcW w:w="834" w:type="dxa"/>
            <w:shd w:val="clear" w:color="auto" w:fill="auto"/>
          </w:tcPr>
          <w:p w14:paraId="1B2E72C1" w14:textId="77777777" w:rsidR="00C160E4" w:rsidRPr="000B5718" w:rsidRDefault="00C160E4" w:rsidP="00435EE3">
            <w:pPr>
              <w:pStyle w:val="TAH"/>
              <w:rPr>
                <w:lang w:eastAsia="zh-CN"/>
              </w:rPr>
            </w:pPr>
            <w:r w:rsidRPr="000B5718">
              <w:rPr>
                <w:lang w:eastAsia="zh-CN"/>
              </w:rPr>
              <w:t>Band</w:t>
            </w:r>
          </w:p>
        </w:tc>
        <w:tc>
          <w:tcPr>
            <w:tcW w:w="855" w:type="dxa"/>
            <w:shd w:val="clear" w:color="auto" w:fill="auto"/>
          </w:tcPr>
          <w:p w14:paraId="5FF527B5" w14:textId="77777777" w:rsidR="00C160E4" w:rsidRPr="000B5718" w:rsidRDefault="00C160E4" w:rsidP="00435EE3">
            <w:pPr>
              <w:pStyle w:val="TAH"/>
              <w:rPr>
                <w:lang w:eastAsia="zh-CN"/>
              </w:rPr>
            </w:pPr>
            <w:r w:rsidRPr="000B5718">
              <w:rPr>
                <w:lang w:eastAsia="zh-CN"/>
              </w:rPr>
              <w:t>Range</w:t>
            </w:r>
          </w:p>
        </w:tc>
        <w:tc>
          <w:tcPr>
            <w:tcW w:w="865" w:type="dxa"/>
            <w:vMerge/>
            <w:shd w:val="clear" w:color="auto" w:fill="auto"/>
          </w:tcPr>
          <w:p w14:paraId="5B014389" w14:textId="77777777" w:rsidR="00C160E4" w:rsidRPr="000B5718" w:rsidRDefault="00C160E4" w:rsidP="00435EE3">
            <w:pPr>
              <w:pStyle w:val="TAH"/>
            </w:pPr>
          </w:p>
        </w:tc>
        <w:tc>
          <w:tcPr>
            <w:tcW w:w="834" w:type="dxa"/>
            <w:shd w:val="clear" w:color="auto" w:fill="auto"/>
          </w:tcPr>
          <w:p w14:paraId="5A88D77A" w14:textId="77777777" w:rsidR="00C160E4" w:rsidRPr="000B5718" w:rsidRDefault="00C160E4" w:rsidP="00435EE3">
            <w:pPr>
              <w:pStyle w:val="TAH"/>
            </w:pPr>
            <w:r w:rsidRPr="000B5718">
              <w:rPr>
                <w:lang w:eastAsia="zh-CN"/>
              </w:rPr>
              <w:t>Band</w:t>
            </w:r>
          </w:p>
        </w:tc>
        <w:tc>
          <w:tcPr>
            <w:tcW w:w="854" w:type="dxa"/>
            <w:shd w:val="clear" w:color="auto" w:fill="auto"/>
          </w:tcPr>
          <w:p w14:paraId="4EBF5510" w14:textId="77777777" w:rsidR="00C160E4" w:rsidRPr="000B5718" w:rsidRDefault="00C160E4" w:rsidP="00435EE3">
            <w:pPr>
              <w:pStyle w:val="TAH"/>
            </w:pPr>
            <w:r w:rsidRPr="000B5718">
              <w:rPr>
                <w:lang w:eastAsia="zh-CN"/>
              </w:rPr>
              <w:t>Range</w:t>
            </w:r>
          </w:p>
        </w:tc>
        <w:tc>
          <w:tcPr>
            <w:tcW w:w="866" w:type="dxa"/>
            <w:vMerge/>
            <w:shd w:val="clear" w:color="auto" w:fill="auto"/>
          </w:tcPr>
          <w:p w14:paraId="1D2F1650" w14:textId="77777777" w:rsidR="00C160E4" w:rsidRPr="000B5718" w:rsidRDefault="00C160E4" w:rsidP="00435EE3">
            <w:pPr>
              <w:pStyle w:val="TAH"/>
            </w:pPr>
          </w:p>
        </w:tc>
        <w:tc>
          <w:tcPr>
            <w:tcW w:w="833" w:type="dxa"/>
            <w:shd w:val="clear" w:color="auto" w:fill="auto"/>
          </w:tcPr>
          <w:p w14:paraId="3277CA30" w14:textId="77777777" w:rsidR="00C160E4" w:rsidRPr="000B5718" w:rsidRDefault="00C160E4" w:rsidP="00435EE3">
            <w:pPr>
              <w:pStyle w:val="TAH"/>
            </w:pPr>
            <w:r w:rsidRPr="000B5718">
              <w:rPr>
                <w:lang w:eastAsia="zh-CN"/>
              </w:rPr>
              <w:t>Band</w:t>
            </w:r>
          </w:p>
        </w:tc>
        <w:tc>
          <w:tcPr>
            <w:tcW w:w="855" w:type="dxa"/>
            <w:shd w:val="clear" w:color="auto" w:fill="auto"/>
          </w:tcPr>
          <w:p w14:paraId="38946616" w14:textId="77777777" w:rsidR="00C160E4" w:rsidRPr="000B5718" w:rsidRDefault="00C160E4" w:rsidP="00435EE3">
            <w:pPr>
              <w:pStyle w:val="TAH"/>
            </w:pPr>
            <w:r w:rsidRPr="000B5718">
              <w:rPr>
                <w:lang w:eastAsia="zh-CN"/>
              </w:rPr>
              <w:t>Range</w:t>
            </w:r>
          </w:p>
        </w:tc>
        <w:tc>
          <w:tcPr>
            <w:tcW w:w="969" w:type="dxa"/>
            <w:vMerge/>
            <w:shd w:val="clear" w:color="auto" w:fill="auto"/>
          </w:tcPr>
          <w:p w14:paraId="301D1AE2" w14:textId="77777777" w:rsidR="00C160E4" w:rsidRPr="000B5718" w:rsidRDefault="00C160E4" w:rsidP="00435EE3">
            <w:pPr>
              <w:pStyle w:val="TAH"/>
            </w:pPr>
          </w:p>
        </w:tc>
        <w:tc>
          <w:tcPr>
            <w:tcW w:w="969" w:type="dxa"/>
            <w:vMerge/>
            <w:shd w:val="clear" w:color="auto" w:fill="auto"/>
          </w:tcPr>
          <w:p w14:paraId="679D0F1D" w14:textId="77777777" w:rsidR="00C160E4" w:rsidRPr="000B5718" w:rsidRDefault="00C160E4" w:rsidP="00435EE3">
            <w:pPr>
              <w:pStyle w:val="TAH"/>
            </w:pPr>
          </w:p>
        </w:tc>
        <w:tc>
          <w:tcPr>
            <w:tcW w:w="969" w:type="dxa"/>
            <w:vMerge/>
            <w:shd w:val="clear" w:color="auto" w:fill="auto"/>
          </w:tcPr>
          <w:p w14:paraId="0F59C286" w14:textId="77777777" w:rsidR="00C160E4" w:rsidRPr="000B5718" w:rsidRDefault="00C160E4" w:rsidP="00435EE3">
            <w:pPr>
              <w:pStyle w:val="TAH"/>
            </w:pPr>
          </w:p>
        </w:tc>
        <w:tc>
          <w:tcPr>
            <w:tcW w:w="854" w:type="dxa"/>
            <w:vMerge/>
            <w:shd w:val="clear" w:color="auto" w:fill="auto"/>
          </w:tcPr>
          <w:p w14:paraId="0188533E" w14:textId="77777777" w:rsidR="00C160E4" w:rsidRPr="000B5718" w:rsidRDefault="00C160E4" w:rsidP="00435EE3">
            <w:pPr>
              <w:pStyle w:val="TAH"/>
            </w:pPr>
          </w:p>
        </w:tc>
        <w:tc>
          <w:tcPr>
            <w:tcW w:w="582" w:type="dxa"/>
            <w:vMerge/>
            <w:shd w:val="clear" w:color="auto" w:fill="auto"/>
          </w:tcPr>
          <w:p w14:paraId="65EE2CB7" w14:textId="77777777" w:rsidR="00C160E4" w:rsidRPr="000B5718" w:rsidRDefault="00C160E4" w:rsidP="00435EE3">
            <w:pPr>
              <w:pStyle w:val="TAH"/>
            </w:pPr>
          </w:p>
        </w:tc>
        <w:tc>
          <w:tcPr>
            <w:tcW w:w="582" w:type="dxa"/>
            <w:vMerge/>
            <w:shd w:val="clear" w:color="auto" w:fill="auto"/>
          </w:tcPr>
          <w:p w14:paraId="7D365559" w14:textId="77777777" w:rsidR="00C160E4" w:rsidRPr="000B5718" w:rsidRDefault="00C160E4" w:rsidP="00435EE3">
            <w:pPr>
              <w:pStyle w:val="TAH"/>
            </w:pPr>
          </w:p>
        </w:tc>
        <w:tc>
          <w:tcPr>
            <w:tcW w:w="854" w:type="dxa"/>
            <w:vMerge/>
            <w:shd w:val="clear" w:color="auto" w:fill="auto"/>
          </w:tcPr>
          <w:p w14:paraId="28754014" w14:textId="77777777" w:rsidR="00C160E4" w:rsidRPr="000B5718" w:rsidRDefault="00C160E4" w:rsidP="00435EE3">
            <w:pPr>
              <w:pStyle w:val="TAH"/>
            </w:pPr>
          </w:p>
        </w:tc>
        <w:tc>
          <w:tcPr>
            <w:tcW w:w="1755" w:type="dxa"/>
            <w:gridSpan w:val="2"/>
            <w:vMerge/>
            <w:shd w:val="clear" w:color="auto" w:fill="auto"/>
          </w:tcPr>
          <w:p w14:paraId="352805C6" w14:textId="77777777" w:rsidR="00C160E4" w:rsidRPr="000B5718" w:rsidRDefault="00C160E4" w:rsidP="00435EE3">
            <w:pPr>
              <w:pStyle w:val="TAH"/>
            </w:pPr>
          </w:p>
        </w:tc>
      </w:tr>
      <w:tr w:rsidR="00C160E4" w:rsidRPr="000B5718" w14:paraId="55EAFCD0" w14:textId="77777777" w:rsidTr="00435EE3">
        <w:trPr>
          <w:jc w:val="center"/>
        </w:trPr>
        <w:tc>
          <w:tcPr>
            <w:tcW w:w="14725" w:type="dxa"/>
            <w:gridSpan w:val="18"/>
            <w:shd w:val="clear" w:color="auto" w:fill="auto"/>
            <w:vAlign w:val="center"/>
          </w:tcPr>
          <w:p w14:paraId="4C077A48" w14:textId="77777777" w:rsidR="00C160E4" w:rsidRPr="000B5718" w:rsidRDefault="00C160E4" w:rsidP="00435EE3">
            <w:pPr>
              <w:pStyle w:val="TAH"/>
              <w:rPr>
                <w:lang w:eastAsia="zh-CN"/>
              </w:rPr>
            </w:pPr>
            <w:r w:rsidRPr="000B5718">
              <w:lastRenderedPageBreak/>
              <w:t xml:space="preserve">Default Test Settings for a </w:t>
            </w:r>
            <w:proofErr w:type="spellStart"/>
            <w:r w:rsidRPr="000B5718">
              <w:t>CA_nXD</w:t>
            </w:r>
            <w:proofErr w:type="spellEnd"/>
            <w:r w:rsidRPr="000B5718">
              <w:t xml:space="preserve"> Configuration (Intra-band contiguous)</w:t>
            </w:r>
          </w:p>
        </w:tc>
      </w:tr>
      <w:tr w:rsidR="00C160E4" w:rsidRPr="000B5718" w14:paraId="7C22492F" w14:textId="77777777" w:rsidTr="00435EE3">
        <w:trPr>
          <w:jc w:val="center"/>
        </w:trPr>
        <w:tc>
          <w:tcPr>
            <w:tcW w:w="395" w:type="dxa"/>
            <w:shd w:val="clear" w:color="auto" w:fill="auto"/>
            <w:vAlign w:val="center"/>
          </w:tcPr>
          <w:p w14:paraId="32F19D8B" w14:textId="77777777" w:rsidR="00C160E4" w:rsidRPr="000B5718" w:rsidRDefault="00C160E4" w:rsidP="00435EE3">
            <w:pPr>
              <w:pStyle w:val="TAC"/>
            </w:pPr>
            <w:r w:rsidRPr="000B5718">
              <w:rPr>
                <w:lang w:eastAsia="zh-CN"/>
              </w:rPr>
              <w:t>1</w:t>
            </w:r>
          </w:p>
        </w:tc>
        <w:tc>
          <w:tcPr>
            <w:tcW w:w="834" w:type="dxa"/>
            <w:shd w:val="clear" w:color="auto" w:fill="auto"/>
            <w:vAlign w:val="center"/>
          </w:tcPr>
          <w:p w14:paraId="7A359923" w14:textId="77777777" w:rsidR="00C160E4" w:rsidRPr="000B5718" w:rsidRDefault="00C160E4" w:rsidP="00435EE3">
            <w:pPr>
              <w:pStyle w:val="TAC"/>
            </w:pPr>
            <w:proofErr w:type="spellStart"/>
            <w:r w:rsidRPr="000B5718">
              <w:rPr>
                <w:lang w:eastAsia="zh-CN"/>
              </w:rPr>
              <w:t>nX</w:t>
            </w:r>
            <w:proofErr w:type="spellEnd"/>
          </w:p>
        </w:tc>
        <w:tc>
          <w:tcPr>
            <w:tcW w:w="855" w:type="dxa"/>
            <w:shd w:val="clear" w:color="auto" w:fill="auto"/>
            <w:vAlign w:val="center"/>
          </w:tcPr>
          <w:p w14:paraId="7540C408" w14:textId="77777777" w:rsidR="00C160E4" w:rsidRPr="000B5718" w:rsidRDefault="00C160E4" w:rsidP="00435EE3">
            <w:pPr>
              <w:pStyle w:val="TAC"/>
            </w:pPr>
            <w:r w:rsidRPr="000B5718">
              <w:rPr>
                <w:lang w:eastAsia="zh-CN"/>
              </w:rPr>
              <w:t>Low CC1</w:t>
            </w:r>
          </w:p>
        </w:tc>
        <w:tc>
          <w:tcPr>
            <w:tcW w:w="865" w:type="dxa"/>
            <w:shd w:val="clear" w:color="auto" w:fill="auto"/>
            <w:vAlign w:val="center"/>
          </w:tcPr>
          <w:p w14:paraId="50AD4B89" w14:textId="77777777" w:rsidR="00C160E4" w:rsidRPr="000B5718" w:rsidRDefault="00C160E4" w:rsidP="00435EE3">
            <w:pPr>
              <w:pStyle w:val="TAC"/>
            </w:pPr>
            <w:r w:rsidRPr="000B5718">
              <w:rPr>
                <w:lang w:eastAsia="zh-CN"/>
              </w:rPr>
              <w:t>N/A</w:t>
            </w:r>
          </w:p>
        </w:tc>
        <w:tc>
          <w:tcPr>
            <w:tcW w:w="834" w:type="dxa"/>
            <w:shd w:val="clear" w:color="auto" w:fill="auto"/>
            <w:vAlign w:val="center"/>
          </w:tcPr>
          <w:p w14:paraId="23379E83" w14:textId="77777777" w:rsidR="00C160E4" w:rsidRPr="000B5718" w:rsidRDefault="00C160E4" w:rsidP="00435EE3">
            <w:pPr>
              <w:pStyle w:val="TAC"/>
            </w:pPr>
            <w:proofErr w:type="spellStart"/>
            <w:r w:rsidRPr="000B5718">
              <w:rPr>
                <w:lang w:eastAsia="zh-CN"/>
              </w:rPr>
              <w:t>nX</w:t>
            </w:r>
            <w:proofErr w:type="spellEnd"/>
          </w:p>
        </w:tc>
        <w:tc>
          <w:tcPr>
            <w:tcW w:w="854" w:type="dxa"/>
            <w:shd w:val="clear" w:color="auto" w:fill="auto"/>
            <w:vAlign w:val="center"/>
          </w:tcPr>
          <w:p w14:paraId="27C8D5F7" w14:textId="77777777" w:rsidR="00C160E4" w:rsidRPr="000B5718" w:rsidRDefault="00C160E4" w:rsidP="00435EE3">
            <w:pPr>
              <w:pStyle w:val="TAC"/>
            </w:pPr>
            <w:r w:rsidRPr="000B5718">
              <w:rPr>
                <w:lang w:eastAsia="zh-CN"/>
              </w:rPr>
              <w:t>Low CC2</w:t>
            </w:r>
          </w:p>
        </w:tc>
        <w:tc>
          <w:tcPr>
            <w:tcW w:w="866" w:type="dxa"/>
            <w:shd w:val="clear" w:color="auto" w:fill="auto"/>
            <w:vAlign w:val="center"/>
          </w:tcPr>
          <w:p w14:paraId="5EC53E6B" w14:textId="77777777" w:rsidR="00C160E4" w:rsidRPr="000B5718" w:rsidRDefault="00C160E4" w:rsidP="00435EE3">
            <w:pPr>
              <w:pStyle w:val="TAC"/>
            </w:pPr>
            <w:r w:rsidRPr="000B5718">
              <w:rPr>
                <w:lang w:eastAsia="zh-CN"/>
              </w:rPr>
              <w:t>N/A</w:t>
            </w:r>
          </w:p>
        </w:tc>
        <w:tc>
          <w:tcPr>
            <w:tcW w:w="833" w:type="dxa"/>
            <w:shd w:val="clear" w:color="auto" w:fill="auto"/>
            <w:vAlign w:val="center"/>
          </w:tcPr>
          <w:p w14:paraId="4FF878F8" w14:textId="77777777" w:rsidR="00C160E4" w:rsidRPr="000B5718" w:rsidRDefault="00C160E4" w:rsidP="00435EE3">
            <w:pPr>
              <w:pStyle w:val="TAC"/>
            </w:pPr>
            <w:proofErr w:type="spellStart"/>
            <w:r w:rsidRPr="000B5718">
              <w:rPr>
                <w:lang w:eastAsia="zh-CN"/>
              </w:rPr>
              <w:t>nX</w:t>
            </w:r>
            <w:proofErr w:type="spellEnd"/>
          </w:p>
        </w:tc>
        <w:tc>
          <w:tcPr>
            <w:tcW w:w="855" w:type="dxa"/>
            <w:shd w:val="clear" w:color="auto" w:fill="auto"/>
            <w:vAlign w:val="center"/>
          </w:tcPr>
          <w:p w14:paraId="0A45A3BB" w14:textId="77777777" w:rsidR="00C160E4" w:rsidRPr="000B5718" w:rsidRDefault="00C160E4" w:rsidP="00435EE3">
            <w:pPr>
              <w:pStyle w:val="TAC"/>
            </w:pPr>
            <w:r w:rsidRPr="000B5718">
              <w:rPr>
                <w:lang w:eastAsia="zh-CN"/>
              </w:rPr>
              <w:t>Low CC3</w:t>
            </w:r>
          </w:p>
        </w:tc>
        <w:tc>
          <w:tcPr>
            <w:tcW w:w="969" w:type="dxa"/>
            <w:shd w:val="clear" w:color="auto" w:fill="auto"/>
            <w:vAlign w:val="center"/>
          </w:tcPr>
          <w:p w14:paraId="2CA6E40C" w14:textId="77777777" w:rsidR="00C160E4" w:rsidRPr="000B5718" w:rsidRDefault="00C160E4" w:rsidP="00435EE3">
            <w:pPr>
              <w:pStyle w:val="TAC"/>
            </w:pPr>
            <w:r w:rsidRPr="000B5718">
              <w:t xml:space="preserve">Highest </w:t>
            </w:r>
            <w:proofErr w:type="spellStart"/>
            <w:r w:rsidRPr="000B5718">
              <w:t>N</w:t>
            </w:r>
            <w:r w:rsidRPr="000B5718">
              <w:rPr>
                <w:vertAlign w:val="subscript"/>
              </w:rPr>
              <w:t>RB_agg</w:t>
            </w:r>
            <w:proofErr w:type="spellEnd"/>
            <w:r w:rsidRPr="000B5718">
              <w:rPr>
                <w:vertAlign w:val="superscript"/>
              </w:rPr>
              <w:t xml:space="preserve"> </w:t>
            </w:r>
          </w:p>
        </w:tc>
        <w:tc>
          <w:tcPr>
            <w:tcW w:w="969" w:type="dxa"/>
            <w:shd w:val="clear" w:color="auto" w:fill="auto"/>
            <w:vAlign w:val="center"/>
          </w:tcPr>
          <w:p w14:paraId="19877328" w14:textId="77777777" w:rsidR="00C160E4" w:rsidRPr="000B5718" w:rsidRDefault="00C160E4" w:rsidP="00435EE3">
            <w:pPr>
              <w:pStyle w:val="TAC"/>
            </w:pPr>
            <w:r w:rsidRPr="000B5718">
              <w:t xml:space="preserve">Highest </w:t>
            </w:r>
            <w:proofErr w:type="spellStart"/>
            <w:r w:rsidRPr="000B5718">
              <w:t>N</w:t>
            </w:r>
            <w:r w:rsidRPr="000B5718">
              <w:rPr>
                <w:vertAlign w:val="subscript"/>
              </w:rPr>
              <w:t>RB_agg</w:t>
            </w:r>
            <w:proofErr w:type="spellEnd"/>
            <w:r w:rsidRPr="000B5718">
              <w:rPr>
                <w:vertAlign w:val="superscript"/>
              </w:rPr>
              <w:t xml:space="preserve"> </w:t>
            </w:r>
          </w:p>
        </w:tc>
        <w:tc>
          <w:tcPr>
            <w:tcW w:w="969" w:type="dxa"/>
            <w:shd w:val="clear" w:color="auto" w:fill="auto"/>
            <w:vAlign w:val="center"/>
          </w:tcPr>
          <w:p w14:paraId="7C59945A" w14:textId="77777777" w:rsidR="00C160E4" w:rsidRPr="000B5718" w:rsidRDefault="00C160E4" w:rsidP="00435EE3">
            <w:pPr>
              <w:pStyle w:val="TAC"/>
            </w:pPr>
            <w:r w:rsidRPr="000B5718">
              <w:t xml:space="preserve">Highest </w:t>
            </w:r>
            <w:proofErr w:type="spellStart"/>
            <w:r w:rsidRPr="000B5718">
              <w:t>N</w:t>
            </w:r>
            <w:r w:rsidRPr="000B5718">
              <w:rPr>
                <w:vertAlign w:val="subscript"/>
              </w:rPr>
              <w:t>RB_agg</w:t>
            </w:r>
            <w:proofErr w:type="spellEnd"/>
            <w:r w:rsidRPr="000B5718">
              <w:rPr>
                <w:vertAlign w:val="superscript"/>
              </w:rPr>
              <w:t xml:space="preserve"> </w:t>
            </w:r>
          </w:p>
        </w:tc>
        <w:tc>
          <w:tcPr>
            <w:tcW w:w="854" w:type="dxa"/>
            <w:shd w:val="clear" w:color="auto" w:fill="auto"/>
            <w:vAlign w:val="center"/>
          </w:tcPr>
          <w:p w14:paraId="139D4433" w14:textId="77777777" w:rsidR="00C160E4" w:rsidRPr="000B5718" w:rsidRDefault="00C160E4" w:rsidP="00435EE3">
            <w:pPr>
              <w:pStyle w:val="TAC"/>
            </w:pPr>
            <w:r w:rsidRPr="000B5718">
              <w:t>CP-OFDM QPSK</w:t>
            </w:r>
          </w:p>
        </w:tc>
        <w:tc>
          <w:tcPr>
            <w:tcW w:w="1164" w:type="dxa"/>
            <w:gridSpan w:val="2"/>
            <w:shd w:val="clear" w:color="auto" w:fill="auto"/>
            <w:vAlign w:val="center"/>
          </w:tcPr>
          <w:p w14:paraId="134E039D" w14:textId="77777777" w:rsidR="00C160E4" w:rsidRPr="000B5718" w:rsidRDefault="00C160E4" w:rsidP="00435EE3">
            <w:pPr>
              <w:pStyle w:val="TAC"/>
            </w:pPr>
            <w:r w:rsidRPr="000B5718">
              <w:t>Full RB</w:t>
            </w:r>
          </w:p>
        </w:tc>
        <w:tc>
          <w:tcPr>
            <w:tcW w:w="854" w:type="dxa"/>
            <w:shd w:val="clear" w:color="auto" w:fill="auto"/>
            <w:vAlign w:val="center"/>
          </w:tcPr>
          <w:p w14:paraId="32ED6285" w14:textId="77777777" w:rsidR="00C160E4" w:rsidRPr="000B5718" w:rsidRDefault="00C160E4" w:rsidP="00435EE3">
            <w:pPr>
              <w:pStyle w:val="TAC"/>
            </w:pPr>
            <w:r w:rsidRPr="000B5718">
              <w:t>DFT-s-OFDM QPSK</w:t>
            </w:r>
          </w:p>
        </w:tc>
        <w:tc>
          <w:tcPr>
            <w:tcW w:w="1012" w:type="dxa"/>
            <w:shd w:val="clear" w:color="auto" w:fill="auto"/>
            <w:vAlign w:val="center"/>
          </w:tcPr>
          <w:p w14:paraId="57E962E7" w14:textId="77777777" w:rsidR="00C160E4" w:rsidRPr="000B5718" w:rsidRDefault="00C160E4" w:rsidP="00435EE3">
            <w:pPr>
              <w:pStyle w:val="TAC"/>
            </w:pPr>
            <w:r w:rsidRPr="000B5718">
              <w:t>REFSENS</w:t>
            </w:r>
          </w:p>
        </w:tc>
        <w:tc>
          <w:tcPr>
            <w:tcW w:w="743" w:type="dxa"/>
            <w:shd w:val="clear" w:color="auto" w:fill="auto"/>
            <w:vAlign w:val="center"/>
          </w:tcPr>
          <w:p w14:paraId="2F8428E9" w14:textId="77777777" w:rsidR="00C160E4" w:rsidRPr="000B5718" w:rsidRDefault="00C160E4" w:rsidP="00435EE3">
            <w:pPr>
              <w:pStyle w:val="TAC"/>
            </w:pPr>
            <w:r w:rsidRPr="000B5718">
              <w:t>-</w:t>
            </w:r>
          </w:p>
        </w:tc>
      </w:tr>
      <w:tr w:rsidR="00C160E4" w:rsidRPr="000B5718" w14:paraId="733639FC" w14:textId="77777777" w:rsidTr="00435EE3">
        <w:trPr>
          <w:jc w:val="center"/>
        </w:trPr>
        <w:tc>
          <w:tcPr>
            <w:tcW w:w="395" w:type="dxa"/>
            <w:shd w:val="clear" w:color="auto" w:fill="auto"/>
            <w:vAlign w:val="center"/>
          </w:tcPr>
          <w:p w14:paraId="4A5E8869" w14:textId="77777777" w:rsidR="00C160E4" w:rsidRPr="000B5718" w:rsidRDefault="00C160E4" w:rsidP="00435EE3">
            <w:pPr>
              <w:pStyle w:val="TAC"/>
            </w:pPr>
            <w:r w:rsidRPr="000B5718">
              <w:rPr>
                <w:lang w:eastAsia="zh-CN"/>
              </w:rPr>
              <w:t>2</w:t>
            </w:r>
          </w:p>
        </w:tc>
        <w:tc>
          <w:tcPr>
            <w:tcW w:w="834" w:type="dxa"/>
            <w:shd w:val="clear" w:color="auto" w:fill="auto"/>
            <w:vAlign w:val="center"/>
          </w:tcPr>
          <w:p w14:paraId="27A3F332" w14:textId="77777777" w:rsidR="00C160E4" w:rsidRPr="000B5718" w:rsidRDefault="00C160E4" w:rsidP="00435EE3">
            <w:pPr>
              <w:pStyle w:val="TAC"/>
            </w:pPr>
            <w:proofErr w:type="spellStart"/>
            <w:r w:rsidRPr="000B5718">
              <w:rPr>
                <w:lang w:eastAsia="zh-CN"/>
              </w:rPr>
              <w:t>nX</w:t>
            </w:r>
            <w:proofErr w:type="spellEnd"/>
          </w:p>
        </w:tc>
        <w:tc>
          <w:tcPr>
            <w:tcW w:w="855" w:type="dxa"/>
            <w:shd w:val="clear" w:color="auto" w:fill="auto"/>
            <w:vAlign w:val="center"/>
          </w:tcPr>
          <w:p w14:paraId="57B590D7" w14:textId="77777777" w:rsidR="00C160E4" w:rsidRPr="000B5718" w:rsidRDefault="00C160E4" w:rsidP="00435EE3">
            <w:pPr>
              <w:pStyle w:val="TAC"/>
            </w:pPr>
            <w:r w:rsidRPr="000B5718">
              <w:rPr>
                <w:lang w:eastAsia="zh-CN"/>
              </w:rPr>
              <w:t>High CC1</w:t>
            </w:r>
          </w:p>
        </w:tc>
        <w:tc>
          <w:tcPr>
            <w:tcW w:w="865" w:type="dxa"/>
            <w:shd w:val="clear" w:color="auto" w:fill="auto"/>
            <w:vAlign w:val="center"/>
          </w:tcPr>
          <w:p w14:paraId="6B82737A" w14:textId="77777777" w:rsidR="00C160E4" w:rsidRPr="000B5718" w:rsidRDefault="00C160E4" w:rsidP="00435EE3">
            <w:pPr>
              <w:pStyle w:val="TAC"/>
            </w:pPr>
            <w:r w:rsidRPr="000B5718">
              <w:rPr>
                <w:lang w:eastAsia="zh-CN"/>
              </w:rPr>
              <w:t>N/A</w:t>
            </w:r>
          </w:p>
        </w:tc>
        <w:tc>
          <w:tcPr>
            <w:tcW w:w="834" w:type="dxa"/>
            <w:shd w:val="clear" w:color="auto" w:fill="auto"/>
            <w:vAlign w:val="center"/>
          </w:tcPr>
          <w:p w14:paraId="0694F454" w14:textId="77777777" w:rsidR="00C160E4" w:rsidRPr="000B5718" w:rsidRDefault="00C160E4" w:rsidP="00435EE3">
            <w:pPr>
              <w:pStyle w:val="TAC"/>
            </w:pPr>
            <w:proofErr w:type="spellStart"/>
            <w:r w:rsidRPr="000B5718">
              <w:rPr>
                <w:lang w:eastAsia="zh-CN"/>
              </w:rPr>
              <w:t>nX</w:t>
            </w:r>
            <w:proofErr w:type="spellEnd"/>
          </w:p>
        </w:tc>
        <w:tc>
          <w:tcPr>
            <w:tcW w:w="854" w:type="dxa"/>
            <w:shd w:val="clear" w:color="auto" w:fill="auto"/>
            <w:vAlign w:val="center"/>
          </w:tcPr>
          <w:p w14:paraId="1B6DE84D" w14:textId="77777777" w:rsidR="00C160E4" w:rsidRPr="000B5718" w:rsidRDefault="00C160E4" w:rsidP="00435EE3">
            <w:pPr>
              <w:pStyle w:val="TAC"/>
            </w:pPr>
            <w:r w:rsidRPr="000B5718">
              <w:rPr>
                <w:lang w:eastAsia="zh-CN"/>
              </w:rPr>
              <w:t>High CC2</w:t>
            </w:r>
          </w:p>
        </w:tc>
        <w:tc>
          <w:tcPr>
            <w:tcW w:w="866" w:type="dxa"/>
            <w:shd w:val="clear" w:color="auto" w:fill="auto"/>
            <w:vAlign w:val="center"/>
          </w:tcPr>
          <w:p w14:paraId="627584C6" w14:textId="77777777" w:rsidR="00C160E4" w:rsidRPr="000B5718" w:rsidRDefault="00C160E4" w:rsidP="00435EE3">
            <w:pPr>
              <w:pStyle w:val="TAC"/>
            </w:pPr>
            <w:r w:rsidRPr="000B5718">
              <w:rPr>
                <w:lang w:eastAsia="zh-CN"/>
              </w:rPr>
              <w:t>N/A</w:t>
            </w:r>
          </w:p>
        </w:tc>
        <w:tc>
          <w:tcPr>
            <w:tcW w:w="833" w:type="dxa"/>
            <w:shd w:val="clear" w:color="auto" w:fill="auto"/>
            <w:vAlign w:val="center"/>
          </w:tcPr>
          <w:p w14:paraId="51737F9D" w14:textId="77777777" w:rsidR="00C160E4" w:rsidRPr="000B5718" w:rsidRDefault="00C160E4" w:rsidP="00435EE3">
            <w:pPr>
              <w:pStyle w:val="TAC"/>
            </w:pPr>
            <w:proofErr w:type="spellStart"/>
            <w:r w:rsidRPr="000B5718">
              <w:rPr>
                <w:lang w:eastAsia="zh-CN"/>
              </w:rPr>
              <w:t>nX</w:t>
            </w:r>
            <w:proofErr w:type="spellEnd"/>
          </w:p>
        </w:tc>
        <w:tc>
          <w:tcPr>
            <w:tcW w:w="855" w:type="dxa"/>
            <w:shd w:val="clear" w:color="auto" w:fill="auto"/>
            <w:vAlign w:val="center"/>
          </w:tcPr>
          <w:p w14:paraId="56F38226" w14:textId="77777777" w:rsidR="00C160E4" w:rsidRPr="000B5718" w:rsidRDefault="00C160E4" w:rsidP="00435EE3">
            <w:pPr>
              <w:pStyle w:val="TAC"/>
            </w:pPr>
            <w:r w:rsidRPr="000B5718">
              <w:rPr>
                <w:lang w:eastAsia="zh-CN"/>
              </w:rPr>
              <w:t>High CC3</w:t>
            </w:r>
          </w:p>
        </w:tc>
        <w:tc>
          <w:tcPr>
            <w:tcW w:w="969" w:type="dxa"/>
            <w:shd w:val="clear" w:color="auto" w:fill="auto"/>
            <w:vAlign w:val="center"/>
          </w:tcPr>
          <w:p w14:paraId="56D4DD05" w14:textId="77777777" w:rsidR="00C160E4" w:rsidRPr="000B5718" w:rsidRDefault="00C160E4" w:rsidP="00435EE3">
            <w:pPr>
              <w:pStyle w:val="TAC"/>
            </w:pPr>
            <w:r w:rsidRPr="000B5718">
              <w:t xml:space="preserve">Highest </w:t>
            </w:r>
            <w:proofErr w:type="spellStart"/>
            <w:r w:rsidRPr="000B5718">
              <w:t>N</w:t>
            </w:r>
            <w:r w:rsidRPr="000B5718">
              <w:rPr>
                <w:vertAlign w:val="subscript"/>
              </w:rPr>
              <w:t>RB_agg</w:t>
            </w:r>
            <w:proofErr w:type="spellEnd"/>
            <w:r w:rsidRPr="000B5718">
              <w:rPr>
                <w:vertAlign w:val="superscript"/>
              </w:rPr>
              <w:t xml:space="preserve"> </w:t>
            </w:r>
          </w:p>
        </w:tc>
        <w:tc>
          <w:tcPr>
            <w:tcW w:w="969" w:type="dxa"/>
            <w:shd w:val="clear" w:color="auto" w:fill="auto"/>
            <w:vAlign w:val="center"/>
          </w:tcPr>
          <w:p w14:paraId="3F2FF444" w14:textId="77777777" w:rsidR="00C160E4" w:rsidRPr="000B5718" w:rsidRDefault="00C160E4" w:rsidP="00435EE3">
            <w:pPr>
              <w:pStyle w:val="TAC"/>
            </w:pPr>
            <w:r w:rsidRPr="000B5718">
              <w:t xml:space="preserve">Highest </w:t>
            </w:r>
            <w:proofErr w:type="spellStart"/>
            <w:r w:rsidRPr="000B5718">
              <w:t>N</w:t>
            </w:r>
            <w:r w:rsidRPr="000B5718">
              <w:rPr>
                <w:vertAlign w:val="subscript"/>
              </w:rPr>
              <w:t>RB_agg</w:t>
            </w:r>
            <w:proofErr w:type="spellEnd"/>
            <w:r w:rsidRPr="000B5718">
              <w:rPr>
                <w:vertAlign w:val="superscript"/>
              </w:rPr>
              <w:t xml:space="preserve"> </w:t>
            </w:r>
          </w:p>
        </w:tc>
        <w:tc>
          <w:tcPr>
            <w:tcW w:w="969" w:type="dxa"/>
            <w:shd w:val="clear" w:color="auto" w:fill="auto"/>
            <w:vAlign w:val="center"/>
          </w:tcPr>
          <w:p w14:paraId="2DBA9A50" w14:textId="77777777" w:rsidR="00C160E4" w:rsidRPr="000B5718" w:rsidRDefault="00C160E4" w:rsidP="00435EE3">
            <w:pPr>
              <w:pStyle w:val="TAC"/>
            </w:pPr>
            <w:r w:rsidRPr="000B5718">
              <w:t xml:space="preserve">Highest </w:t>
            </w:r>
            <w:proofErr w:type="spellStart"/>
            <w:r w:rsidRPr="000B5718">
              <w:t>N</w:t>
            </w:r>
            <w:r w:rsidRPr="000B5718">
              <w:rPr>
                <w:vertAlign w:val="subscript"/>
              </w:rPr>
              <w:t>RB_agg</w:t>
            </w:r>
            <w:proofErr w:type="spellEnd"/>
            <w:r w:rsidRPr="000B5718">
              <w:rPr>
                <w:vertAlign w:val="superscript"/>
              </w:rPr>
              <w:t xml:space="preserve"> </w:t>
            </w:r>
          </w:p>
        </w:tc>
        <w:tc>
          <w:tcPr>
            <w:tcW w:w="854" w:type="dxa"/>
            <w:shd w:val="clear" w:color="auto" w:fill="auto"/>
            <w:vAlign w:val="center"/>
          </w:tcPr>
          <w:p w14:paraId="6ABEBF15" w14:textId="77777777" w:rsidR="00C160E4" w:rsidRPr="000B5718" w:rsidRDefault="00C160E4" w:rsidP="00435EE3">
            <w:pPr>
              <w:pStyle w:val="TAC"/>
            </w:pPr>
            <w:r w:rsidRPr="000B5718">
              <w:t>CP-OFDM QPSK</w:t>
            </w:r>
          </w:p>
        </w:tc>
        <w:tc>
          <w:tcPr>
            <w:tcW w:w="1164" w:type="dxa"/>
            <w:gridSpan w:val="2"/>
            <w:shd w:val="clear" w:color="auto" w:fill="auto"/>
            <w:vAlign w:val="center"/>
          </w:tcPr>
          <w:p w14:paraId="32B58888" w14:textId="77777777" w:rsidR="00C160E4" w:rsidRPr="000B5718" w:rsidRDefault="00C160E4" w:rsidP="00435EE3">
            <w:pPr>
              <w:pStyle w:val="TAC"/>
            </w:pPr>
            <w:r w:rsidRPr="000B5718">
              <w:t>Full RB</w:t>
            </w:r>
          </w:p>
        </w:tc>
        <w:tc>
          <w:tcPr>
            <w:tcW w:w="854" w:type="dxa"/>
            <w:shd w:val="clear" w:color="auto" w:fill="auto"/>
            <w:vAlign w:val="center"/>
          </w:tcPr>
          <w:p w14:paraId="7943A591" w14:textId="77777777" w:rsidR="00C160E4" w:rsidRPr="000B5718" w:rsidRDefault="00C160E4" w:rsidP="00435EE3">
            <w:pPr>
              <w:pStyle w:val="TAC"/>
            </w:pPr>
            <w:r w:rsidRPr="000B5718">
              <w:t>DFT-s-OFDM QPSK</w:t>
            </w:r>
          </w:p>
        </w:tc>
        <w:tc>
          <w:tcPr>
            <w:tcW w:w="1012" w:type="dxa"/>
            <w:shd w:val="clear" w:color="auto" w:fill="auto"/>
            <w:vAlign w:val="center"/>
          </w:tcPr>
          <w:p w14:paraId="3333958D" w14:textId="77777777" w:rsidR="00C160E4" w:rsidRPr="000B5718" w:rsidRDefault="00C160E4" w:rsidP="00435EE3">
            <w:pPr>
              <w:pStyle w:val="TAC"/>
            </w:pPr>
            <w:r w:rsidRPr="000B5718">
              <w:t>REFSENS</w:t>
            </w:r>
          </w:p>
        </w:tc>
        <w:tc>
          <w:tcPr>
            <w:tcW w:w="743" w:type="dxa"/>
            <w:shd w:val="clear" w:color="auto" w:fill="auto"/>
            <w:vAlign w:val="center"/>
          </w:tcPr>
          <w:p w14:paraId="5CFD0F06" w14:textId="77777777" w:rsidR="00C160E4" w:rsidRPr="000B5718" w:rsidRDefault="00C160E4" w:rsidP="00435EE3">
            <w:pPr>
              <w:pStyle w:val="TAC"/>
            </w:pPr>
            <w:r w:rsidRPr="000B5718">
              <w:t>-</w:t>
            </w:r>
          </w:p>
        </w:tc>
      </w:tr>
      <w:tr w:rsidR="00C160E4" w:rsidRPr="000B5718" w14:paraId="085CC4B6" w14:textId="77777777" w:rsidTr="00435EE3">
        <w:trPr>
          <w:jc w:val="center"/>
        </w:trPr>
        <w:tc>
          <w:tcPr>
            <w:tcW w:w="14725" w:type="dxa"/>
            <w:gridSpan w:val="18"/>
            <w:shd w:val="clear" w:color="auto" w:fill="auto"/>
          </w:tcPr>
          <w:p w14:paraId="025B6C77" w14:textId="77777777" w:rsidR="00C160E4" w:rsidRPr="000B5718" w:rsidRDefault="00C160E4" w:rsidP="00435EE3">
            <w:pPr>
              <w:pStyle w:val="TAH"/>
            </w:pPr>
            <w:r w:rsidRPr="000B5718">
              <w:t xml:space="preserve">Default Test Settings for a </w:t>
            </w:r>
            <w:proofErr w:type="spellStart"/>
            <w:r w:rsidRPr="000B5718">
              <w:t>CA_nXA-nYA-nZA</w:t>
            </w:r>
            <w:proofErr w:type="spellEnd"/>
            <w:r w:rsidRPr="000B5718">
              <w:t xml:space="preserve"> Configuration (Inter-band)</w:t>
            </w:r>
          </w:p>
        </w:tc>
      </w:tr>
      <w:tr w:rsidR="00C160E4" w:rsidRPr="000B5718" w14:paraId="17D1EC56" w14:textId="77777777" w:rsidTr="00435EE3">
        <w:trPr>
          <w:jc w:val="center"/>
        </w:trPr>
        <w:tc>
          <w:tcPr>
            <w:tcW w:w="395" w:type="dxa"/>
            <w:shd w:val="clear" w:color="auto" w:fill="auto"/>
            <w:vAlign w:val="center"/>
          </w:tcPr>
          <w:p w14:paraId="69F3256D" w14:textId="77777777" w:rsidR="00C160E4" w:rsidRPr="000B5718" w:rsidRDefault="00C160E4" w:rsidP="00435EE3">
            <w:pPr>
              <w:pStyle w:val="TAC"/>
            </w:pPr>
            <w:r w:rsidRPr="000B5718">
              <w:rPr>
                <w:lang w:eastAsia="zh-CN"/>
              </w:rPr>
              <w:t>1</w:t>
            </w:r>
          </w:p>
        </w:tc>
        <w:tc>
          <w:tcPr>
            <w:tcW w:w="834" w:type="dxa"/>
            <w:shd w:val="clear" w:color="auto" w:fill="auto"/>
            <w:vAlign w:val="center"/>
          </w:tcPr>
          <w:p w14:paraId="2FEFB6FB" w14:textId="77777777" w:rsidR="00C160E4" w:rsidRPr="000B5718" w:rsidRDefault="00C160E4" w:rsidP="00435EE3">
            <w:pPr>
              <w:pStyle w:val="TAC"/>
            </w:pPr>
            <w:proofErr w:type="spellStart"/>
            <w:r w:rsidRPr="000B5718">
              <w:rPr>
                <w:lang w:eastAsia="zh-CN"/>
              </w:rPr>
              <w:t>nX</w:t>
            </w:r>
            <w:proofErr w:type="spellEnd"/>
          </w:p>
        </w:tc>
        <w:tc>
          <w:tcPr>
            <w:tcW w:w="855" w:type="dxa"/>
            <w:shd w:val="clear" w:color="auto" w:fill="auto"/>
            <w:vAlign w:val="center"/>
          </w:tcPr>
          <w:p w14:paraId="1A4B976C" w14:textId="77777777" w:rsidR="00C160E4" w:rsidRPr="000B5718" w:rsidRDefault="00C160E4" w:rsidP="00435EE3">
            <w:pPr>
              <w:pStyle w:val="TAC"/>
            </w:pPr>
            <w:r w:rsidRPr="000B5718">
              <w:rPr>
                <w:lang w:eastAsia="zh-CN"/>
              </w:rPr>
              <w:t>default</w:t>
            </w:r>
          </w:p>
        </w:tc>
        <w:tc>
          <w:tcPr>
            <w:tcW w:w="865" w:type="dxa"/>
            <w:shd w:val="clear" w:color="auto" w:fill="auto"/>
            <w:vAlign w:val="center"/>
          </w:tcPr>
          <w:p w14:paraId="60FCD4B6" w14:textId="77777777" w:rsidR="00C160E4" w:rsidRPr="000B5718" w:rsidRDefault="00C160E4" w:rsidP="00435EE3">
            <w:pPr>
              <w:pStyle w:val="TAC"/>
            </w:pPr>
            <w:r w:rsidRPr="000B5718">
              <w:rPr>
                <w:lang w:eastAsia="zh-CN"/>
              </w:rPr>
              <w:t>N/A</w:t>
            </w:r>
          </w:p>
        </w:tc>
        <w:tc>
          <w:tcPr>
            <w:tcW w:w="834" w:type="dxa"/>
            <w:shd w:val="clear" w:color="auto" w:fill="auto"/>
            <w:vAlign w:val="center"/>
          </w:tcPr>
          <w:p w14:paraId="5E793916" w14:textId="77777777" w:rsidR="00C160E4" w:rsidRPr="000B5718" w:rsidRDefault="00C160E4" w:rsidP="00435EE3">
            <w:pPr>
              <w:pStyle w:val="TAC"/>
            </w:pPr>
            <w:proofErr w:type="spellStart"/>
            <w:r w:rsidRPr="000B5718">
              <w:rPr>
                <w:lang w:eastAsia="zh-CN"/>
              </w:rPr>
              <w:t>nY</w:t>
            </w:r>
            <w:proofErr w:type="spellEnd"/>
          </w:p>
        </w:tc>
        <w:tc>
          <w:tcPr>
            <w:tcW w:w="854" w:type="dxa"/>
            <w:shd w:val="clear" w:color="auto" w:fill="auto"/>
            <w:vAlign w:val="center"/>
          </w:tcPr>
          <w:p w14:paraId="6B8FDB34" w14:textId="77777777" w:rsidR="00C160E4" w:rsidRPr="000B5718" w:rsidRDefault="00C160E4" w:rsidP="00435EE3">
            <w:pPr>
              <w:pStyle w:val="TAC"/>
            </w:pPr>
            <w:r w:rsidRPr="000B5718">
              <w:rPr>
                <w:lang w:eastAsia="zh-CN"/>
              </w:rPr>
              <w:t>default</w:t>
            </w:r>
          </w:p>
        </w:tc>
        <w:tc>
          <w:tcPr>
            <w:tcW w:w="866" w:type="dxa"/>
            <w:shd w:val="clear" w:color="auto" w:fill="auto"/>
            <w:vAlign w:val="center"/>
          </w:tcPr>
          <w:p w14:paraId="08D94E68" w14:textId="77777777" w:rsidR="00C160E4" w:rsidRPr="000B5718" w:rsidRDefault="00C160E4" w:rsidP="00435EE3">
            <w:pPr>
              <w:pStyle w:val="TAC"/>
              <w:rPr>
                <w:lang w:eastAsia="zh-CN"/>
              </w:rPr>
            </w:pPr>
            <w:r w:rsidRPr="000B5718">
              <w:rPr>
                <w:lang w:eastAsia="zh-CN"/>
              </w:rPr>
              <w:t>NA</w:t>
            </w:r>
          </w:p>
        </w:tc>
        <w:tc>
          <w:tcPr>
            <w:tcW w:w="833" w:type="dxa"/>
            <w:shd w:val="clear" w:color="auto" w:fill="auto"/>
            <w:vAlign w:val="center"/>
          </w:tcPr>
          <w:p w14:paraId="13A1B0A5" w14:textId="77777777" w:rsidR="00C160E4" w:rsidRPr="000B5718" w:rsidRDefault="00C160E4" w:rsidP="00435EE3">
            <w:pPr>
              <w:pStyle w:val="TAC"/>
              <w:rPr>
                <w:lang w:eastAsia="zh-CN"/>
              </w:rPr>
            </w:pPr>
            <w:proofErr w:type="spellStart"/>
            <w:r w:rsidRPr="000B5718">
              <w:rPr>
                <w:lang w:eastAsia="zh-CN"/>
              </w:rPr>
              <w:t>nZ</w:t>
            </w:r>
            <w:proofErr w:type="spellEnd"/>
          </w:p>
        </w:tc>
        <w:tc>
          <w:tcPr>
            <w:tcW w:w="855" w:type="dxa"/>
            <w:shd w:val="clear" w:color="auto" w:fill="auto"/>
            <w:vAlign w:val="center"/>
          </w:tcPr>
          <w:p w14:paraId="3D025AA5" w14:textId="77777777" w:rsidR="00C160E4" w:rsidRPr="000B5718" w:rsidRDefault="00C160E4" w:rsidP="00435EE3">
            <w:pPr>
              <w:pStyle w:val="TAC"/>
            </w:pPr>
            <w:r w:rsidRPr="000B5718">
              <w:rPr>
                <w:lang w:eastAsia="zh-CN"/>
              </w:rPr>
              <w:t>default</w:t>
            </w:r>
          </w:p>
        </w:tc>
        <w:tc>
          <w:tcPr>
            <w:tcW w:w="969" w:type="dxa"/>
            <w:shd w:val="clear" w:color="auto" w:fill="auto"/>
            <w:vAlign w:val="center"/>
          </w:tcPr>
          <w:p w14:paraId="1E5C4855" w14:textId="77777777" w:rsidR="00C160E4" w:rsidRPr="000B5718" w:rsidRDefault="00C160E4" w:rsidP="00435EE3">
            <w:pPr>
              <w:pStyle w:val="TAC"/>
            </w:pPr>
            <w:r w:rsidRPr="000B5718">
              <w:t>Highest</w:t>
            </w:r>
          </w:p>
        </w:tc>
        <w:tc>
          <w:tcPr>
            <w:tcW w:w="969" w:type="dxa"/>
            <w:shd w:val="clear" w:color="auto" w:fill="auto"/>
            <w:vAlign w:val="center"/>
          </w:tcPr>
          <w:p w14:paraId="554F96EE" w14:textId="77777777" w:rsidR="00C160E4" w:rsidRPr="000B5718" w:rsidRDefault="00C160E4" w:rsidP="00435EE3">
            <w:pPr>
              <w:pStyle w:val="TAC"/>
            </w:pPr>
            <w:r w:rsidRPr="000B5718">
              <w:t>Highest</w:t>
            </w:r>
          </w:p>
        </w:tc>
        <w:tc>
          <w:tcPr>
            <w:tcW w:w="969" w:type="dxa"/>
            <w:shd w:val="clear" w:color="auto" w:fill="auto"/>
            <w:vAlign w:val="center"/>
          </w:tcPr>
          <w:p w14:paraId="695E0F2F" w14:textId="77777777" w:rsidR="00C160E4" w:rsidRPr="000B5718" w:rsidRDefault="00C160E4" w:rsidP="00435EE3">
            <w:pPr>
              <w:pStyle w:val="TAC"/>
            </w:pPr>
            <w:r w:rsidRPr="000B5718">
              <w:t>Highest</w:t>
            </w:r>
          </w:p>
        </w:tc>
        <w:tc>
          <w:tcPr>
            <w:tcW w:w="854" w:type="dxa"/>
            <w:shd w:val="clear" w:color="auto" w:fill="auto"/>
            <w:vAlign w:val="center"/>
          </w:tcPr>
          <w:p w14:paraId="58797F66" w14:textId="77777777" w:rsidR="00C160E4" w:rsidRPr="000B5718" w:rsidRDefault="00C160E4" w:rsidP="00435EE3">
            <w:pPr>
              <w:pStyle w:val="TAC"/>
            </w:pPr>
            <w:r w:rsidRPr="000B5718">
              <w:t>CP-OFDM QPSK</w:t>
            </w:r>
          </w:p>
        </w:tc>
        <w:tc>
          <w:tcPr>
            <w:tcW w:w="1164" w:type="dxa"/>
            <w:gridSpan w:val="2"/>
            <w:shd w:val="clear" w:color="auto" w:fill="auto"/>
            <w:vAlign w:val="center"/>
          </w:tcPr>
          <w:p w14:paraId="48195986" w14:textId="77777777" w:rsidR="00C160E4" w:rsidRPr="000B5718" w:rsidRDefault="00C160E4" w:rsidP="00435EE3">
            <w:pPr>
              <w:pStyle w:val="TAC"/>
            </w:pPr>
            <w:r w:rsidRPr="000B5718">
              <w:t>Full RB</w:t>
            </w:r>
          </w:p>
        </w:tc>
        <w:tc>
          <w:tcPr>
            <w:tcW w:w="854" w:type="dxa"/>
            <w:shd w:val="clear" w:color="auto" w:fill="auto"/>
            <w:vAlign w:val="center"/>
          </w:tcPr>
          <w:p w14:paraId="0F8C51FC" w14:textId="77777777" w:rsidR="00C160E4" w:rsidRPr="000B5718" w:rsidRDefault="00C160E4" w:rsidP="00435EE3">
            <w:pPr>
              <w:pStyle w:val="TAC"/>
            </w:pPr>
            <w:r w:rsidRPr="000B5718">
              <w:t>DFT-s-OFDM QPSK</w:t>
            </w:r>
          </w:p>
        </w:tc>
        <w:tc>
          <w:tcPr>
            <w:tcW w:w="1012" w:type="dxa"/>
            <w:shd w:val="clear" w:color="auto" w:fill="auto"/>
            <w:vAlign w:val="center"/>
          </w:tcPr>
          <w:p w14:paraId="1531DE08" w14:textId="77777777" w:rsidR="00C160E4" w:rsidRPr="000B5718" w:rsidRDefault="00C160E4" w:rsidP="00435EE3">
            <w:pPr>
              <w:pStyle w:val="TAC"/>
            </w:pPr>
            <w:r w:rsidRPr="000B5718">
              <w:t>REFSENS</w:t>
            </w:r>
          </w:p>
        </w:tc>
        <w:tc>
          <w:tcPr>
            <w:tcW w:w="743" w:type="dxa"/>
            <w:shd w:val="clear" w:color="auto" w:fill="auto"/>
            <w:vAlign w:val="center"/>
          </w:tcPr>
          <w:p w14:paraId="351F9633" w14:textId="77777777" w:rsidR="00C160E4" w:rsidRPr="000B5718" w:rsidRDefault="00C160E4" w:rsidP="00435EE3">
            <w:pPr>
              <w:pStyle w:val="TAC"/>
            </w:pPr>
            <w:r w:rsidRPr="000B5718">
              <w:t>-</w:t>
            </w:r>
          </w:p>
        </w:tc>
      </w:tr>
      <w:tr w:rsidR="00C160E4" w:rsidRPr="000B5718" w14:paraId="648D1C6C" w14:textId="77777777" w:rsidTr="00435EE3">
        <w:trPr>
          <w:jc w:val="center"/>
        </w:trPr>
        <w:tc>
          <w:tcPr>
            <w:tcW w:w="395" w:type="dxa"/>
            <w:shd w:val="clear" w:color="auto" w:fill="auto"/>
            <w:vAlign w:val="center"/>
          </w:tcPr>
          <w:p w14:paraId="6B644F7E" w14:textId="77777777" w:rsidR="00C160E4" w:rsidRPr="000B5718" w:rsidRDefault="00C160E4" w:rsidP="00435EE3">
            <w:pPr>
              <w:pStyle w:val="TAC"/>
            </w:pPr>
            <w:r w:rsidRPr="000B5718">
              <w:rPr>
                <w:lang w:eastAsia="zh-CN"/>
              </w:rPr>
              <w:t>2</w:t>
            </w:r>
          </w:p>
        </w:tc>
        <w:tc>
          <w:tcPr>
            <w:tcW w:w="834" w:type="dxa"/>
            <w:shd w:val="clear" w:color="auto" w:fill="auto"/>
            <w:vAlign w:val="center"/>
          </w:tcPr>
          <w:p w14:paraId="024A9415" w14:textId="77777777" w:rsidR="00C160E4" w:rsidRPr="000B5718" w:rsidRDefault="00C160E4" w:rsidP="00435EE3">
            <w:pPr>
              <w:pStyle w:val="TAC"/>
            </w:pPr>
            <w:proofErr w:type="spellStart"/>
            <w:r w:rsidRPr="000B5718">
              <w:t>nY</w:t>
            </w:r>
            <w:proofErr w:type="spellEnd"/>
          </w:p>
        </w:tc>
        <w:tc>
          <w:tcPr>
            <w:tcW w:w="855" w:type="dxa"/>
            <w:shd w:val="clear" w:color="auto" w:fill="auto"/>
            <w:vAlign w:val="center"/>
          </w:tcPr>
          <w:p w14:paraId="021F8E20" w14:textId="77777777" w:rsidR="00C160E4" w:rsidRPr="000B5718" w:rsidRDefault="00C160E4" w:rsidP="00435EE3">
            <w:pPr>
              <w:pStyle w:val="TAC"/>
            </w:pPr>
            <w:r w:rsidRPr="000B5718">
              <w:t>default</w:t>
            </w:r>
          </w:p>
        </w:tc>
        <w:tc>
          <w:tcPr>
            <w:tcW w:w="865" w:type="dxa"/>
            <w:shd w:val="clear" w:color="auto" w:fill="auto"/>
            <w:vAlign w:val="center"/>
          </w:tcPr>
          <w:p w14:paraId="0F9C005A" w14:textId="77777777" w:rsidR="00C160E4" w:rsidRPr="000B5718" w:rsidRDefault="00C160E4" w:rsidP="00435EE3">
            <w:pPr>
              <w:pStyle w:val="TAC"/>
            </w:pPr>
            <w:r w:rsidRPr="000B5718">
              <w:rPr>
                <w:lang w:eastAsia="zh-CN"/>
              </w:rPr>
              <w:t>N/A</w:t>
            </w:r>
          </w:p>
        </w:tc>
        <w:tc>
          <w:tcPr>
            <w:tcW w:w="834" w:type="dxa"/>
            <w:shd w:val="clear" w:color="auto" w:fill="auto"/>
            <w:vAlign w:val="center"/>
          </w:tcPr>
          <w:p w14:paraId="6EC632F0" w14:textId="77777777" w:rsidR="00C160E4" w:rsidRPr="000B5718" w:rsidRDefault="00C160E4" w:rsidP="00435EE3">
            <w:pPr>
              <w:pStyle w:val="TAC"/>
            </w:pPr>
            <w:proofErr w:type="spellStart"/>
            <w:r w:rsidRPr="000B5718">
              <w:t>nZ</w:t>
            </w:r>
            <w:proofErr w:type="spellEnd"/>
          </w:p>
        </w:tc>
        <w:tc>
          <w:tcPr>
            <w:tcW w:w="854" w:type="dxa"/>
            <w:shd w:val="clear" w:color="auto" w:fill="auto"/>
            <w:vAlign w:val="center"/>
          </w:tcPr>
          <w:p w14:paraId="449D06E2" w14:textId="77777777" w:rsidR="00C160E4" w:rsidRPr="000B5718" w:rsidRDefault="00C160E4" w:rsidP="00435EE3">
            <w:pPr>
              <w:pStyle w:val="TAC"/>
            </w:pPr>
            <w:r w:rsidRPr="000B5718">
              <w:t>default</w:t>
            </w:r>
          </w:p>
        </w:tc>
        <w:tc>
          <w:tcPr>
            <w:tcW w:w="866" w:type="dxa"/>
            <w:shd w:val="clear" w:color="auto" w:fill="auto"/>
            <w:vAlign w:val="center"/>
          </w:tcPr>
          <w:p w14:paraId="571DF0E1" w14:textId="77777777" w:rsidR="00C160E4" w:rsidRPr="000B5718" w:rsidRDefault="00C160E4" w:rsidP="00435EE3">
            <w:pPr>
              <w:pStyle w:val="TAC"/>
              <w:rPr>
                <w:lang w:eastAsia="zh-CN"/>
              </w:rPr>
            </w:pPr>
            <w:r w:rsidRPr="000B5718">
              <w:rPr>
                <w:lang w:eastAsia="zh-CN"/>
              </w:rPr>
              <w:t>NA</w:t>
            </w:r>
          </w:p>
        </w:tc>
        <w:tc>
          <w:tcPr>
            <w:tcW w:w="833" w:type="dxa"/>
            <w:shd w:val="clear" w:color="auto" w:fill="auto"/>
            <w:vAlign w:val="center"/>
          </w:tcPr>
          <w:p w14:paraId="32AECD58" w14:textId="77777777" w:rsidR="00C160E4" w:rsidRPr="000B5718" w:rsidRDefault="00C160E4" w:rsidP="00435EE3">
            <w:pPr>
              <w:pStyle w:val="TAC"/>
            </w:pPr>
            <w:proofErr w:type="spellStart"/>
            <w:r w:rsidRPr="000B5718">
              <w:t>nX</w:t>
            </w:r>
            <w:proofErr w:type="spellEnd"/>
          </w:p>
        </w:tc>
        <w:tc>
          <w:tcPr>
            <w:tcW w:w="855" w:type="dxa"/>
            <w:shd w:val="clear" w:color="auto" w:fill="auto"/>
            <w:vAlign w:val="center"/>
          </w:tcPr>
          <w:p w14:paraId="77086821" w14:textId="77777777" w:rsidR="00C160E4" w:rsidRPr="000B5718" w:rsidRDefault="00C160E4" w:rsidP="00435EE3">
            <w:pPr>
              <w:pStyle w:val="TAC"/>
            </w:pPr>
            <w:r w:rsidRPr="000B5718">
              <w:t>default</w:t>
            </w:r>
          </w:p>
        </w:tc>
        <w:tc>
          <w:tcPr>
            <w:tcW w:w="969" w:type="dxa"/>
            <w:shd w:val="clear" w:color="auto" w:fill="auto"/>
            <w:vAlign w:val="center"/>
          </w:tcPr>
          <w:p w14:paraId="188FBEEA" w14:textId="77777777" w:rsidR="00C160E4" w:rsidRPr="000B5718" w:rsidRDefault="00C160E4" w:rsidP="00435EE3">
            <w:pPr>
              <w:pStyle w:val="TAC"/>
            </w:pPr>
            <w:r w:rsidRPr="000B5718">
              <w:t>Highest</w:t>
            </w:r>
          </w:p>
        </w:tc>
        <w:tc>
          <w:tcPr>
            <w:tcW w:w="969" w:type="dxa"/>
            <w:shd w:val="clear" w:color="auto" w:fill="auto"/>
            <w:vAlign w:val="center"/>
          </w:tcPr>
          <w:p w14:paraId="5D9BD379" w14:textId="77777777" w:rsidR="00C160E4" w:rsidRPr="000B5718" w:rsidRDefault="00C160E4" w:rsidP="00435EE3">
            <w:pPr>
              <w:pStyle w:val="TAC"/>
            </w:pPr>
            <w:r w:rsidRPr="000B5718">
              <w:t>Highest</w:t>
            </w:r>
          </w:p>
        </w:tc>
        <w:tc>
          <w:tcPr>
            <w:tcW w:w="969" w:type="dxa"/>
            <w:shd w:val="clear" w:color="auto" w:fill="auto"/>
            <w:vAlign w:val="center"/>
          </w:tcPr>
          <w:p w14:paraId="3E0CB933" w14:textId="77777777" w:rsidR="00C160E4" w:rsidRPr="000B5718" w:rsidRDefault="00C160E4" w:rsidP="00435EE3">
            <w:pPr>
              <w:pStyle w:val="TAC"/>
            </w:pPr>
            <w:r w:rsidRPr="000B5718">
              <w:t>Highest</w:t>
            </w:r>
          </w:p>
        </w:tc>
        <w:tc>
          <w:tcPr>
            <w:tcW w:w="854" w:type="dxa"/>
            <w:shd w:val="clear" w:color="auto" w:fill="auto"/>
            <w:vAlign w:val="center"/>
          </w:tcPr>
          <w:p w14:paraId="0929B71E" w14:textId="77777777" w:rsidR="00C160E4" w:rsidRPr="000B5718" w:rsidRDefault="00C160E4" w:rsidP="00435EE3">
            <w:pPr>
              <w:pStyle w:val="TAC"/>
            </w:pPr>
            <w:r w:rsidRPr="000B5718">
              <w:t>CP-OFDM QPSK</w:t>
            </w:r>
          </w:p>
        </w:tc>
        <w:tc>
          <w:tcPr>
            <w:tcW w:w="1164" w:type="dxa"/>
            <w:gridSpan w:val="2"/>
            <w:shd w:val="clear" w:color="auto" w:fill="auto"/>
            <w:vAlign w:val="center"/>
          </w:tcPr>
          <w:p w14:paraId="2062A85B" w14:textId="77777777" w:rsidR="00C160E4" w:rsidRPr="000B5718" w:rsidRDefault="00C160E4" w:rsidP="00435EE3">
            <w:pPr>
              <w:pStyle w:val="TAC"/>
            </w:pPr>
            <w:r w:rsidRPr="000B5718">
              <w:t>Full RB</w:t>
            </w:r>
          </w:p>
        </w:tc>
        <w:tc>
          <w:tcPr>
            <w:tcW w:w="854" w:type="dxa"/>
            <w:shd w:val="clear" w:color="auto" w:fill="auto"/>
            <w:vAlign w:val="center"/>
          </w:tcPr>
          <w:p w14:paraId="03E17637" w14:textId="77777777" w:rsidR="00C160E4" w:rsidRPr="000B5718" w:rsidRDefault="00C160E4" w:rsidP="00435EE3">
            <w:pPr>
              <w:pStyle w:val="TAC"/>
            </w:pPr>
            <w:r w:rsidRPr="000B5718">
              <w:t>DFT-s-OFDM QPSK</w:t>
            </w:r>
          </w:p>
        </w:tc>
        <w:tc>
          <w:tcPr>
            <w:tcW w:w="1012" w:type="dxa"/>
            <w:shd w:val="clear" w:color="auto" w:fill="auto"/>
            <w:vAlign w:val="center"/>
          </w:tcPr>
          <w:p w14:paraId="7B80D692" w14:textId="77777777" w:rsidR="00C160E4" w:rsidRPr="000B5718" w:rsidRDefault="00C160E4" w:rsidP="00435EE3">
            <w:pPr>
              <w:pStyle w:val="TAC"/>
            </w:pPr>
            <w:r w:rsidRPr="000B5718">
              <w:t>REFSENS</w:t>
            </w:r>
          </w:p>
        </w:tc>
        <w:tc>
          <w:tcPr>
            <w:tcW w:w="743" w:type="dxa"/>
            <w:shd w:val="clear" w:color="auto" w:fill="auto"/>
            <w:vAlign w:val="center"/>
          </w:tcPr>
          <w:p w14:paraId="18B4A0E4" w14:textId="77777777" w:rsidR="00C160E4" w:rsidRPr="000B5718" w:rsidRDefault="00C160E4" w:rsidP="00435EE3">
            <w:pPr>
              <w:pStyle w:val="TAC"/>
            </w:pPr>
            <w:r w:rsidRPr="000B5718">
              <w:t>-</w:t>
            </w:r>
          </w:p>
        </w:tc>
      </w:tr>
      <w:tr w:rsidR="00C160E4" w:rsidRPr="000B5718" w14:paraId="5F54E2B3" w14:textId="77777777" w:rsidTr="00435EE3">
        <w:trPr>
          <w:jc w:val="center"/>
        </w:trPr>
        <w:tc>
          <w:tcPr>
            <w:tcW w:w="395" w:type="dxa"/>
            <w:shd w:val="clear" w:color="auto" w:fill="auto"/>
            <w:vAlign w:val="center"/>
          </w:tcPr>
          <w:p w14:paraId="14885406" w14:textId="77777777" w:rsidR="00C160E4" w:rsidRPr="000B5718" w:rsidRDefault="00C160E4" w:rsidP="00435EE3">
            <w:pPr>
              <w:pStyle w:val="TAC"/>
            </w:pPr>
            <w:r w:rsidRPr="000B5718">
              <w:rPr>
                <w:lang w:eastAsia="zh-CN"/>
              </w:rPr>
              <w:t>3</w:t>
            </w:r>
          </w:p>
        </w:tc>
        <w:tc>
          <w:tcPr>
            <w:tcW w:w="834" w:type="dxa"/>
            <w:shd w:val="clear" w:color="auto" w:fill="auto"/>
            <w:vAlign w:val="center"/>
          </w:tcPr>
          <w:p w14:paraId="4D0C162A" w14:textId="77777777" w:rsidR="00C160E4" w:rsidRPr="000B5718" w:rsidRDefault="00C160E4" w:rsidP="00435EE3">
            <w:pPr>
              <w:pStyle w:val="TAC"/>
            </w:pPr>
            <w:proofErr w:type="spellStart"/>
            <w:r w:rsidRPr="000B5718">
              <w:rPr>
                <w:lang w:eastAsia="zh-CN"/>
              </w:rPr>
              <w:t>nZ</w:t>
            </w:r>
            <w:proofErr w:type="spellEnd"/>
          </w:p>
        </w:tc>
        <w:tc>
          <w:tcPr>
            <w:tcW w:w="855" w:type="dxa"/>
            <w:shd w:val="clear" w:color="auto" w:fill="auto"/>
            <w:vAlign w:val="center"/>
          </w:tcPr>
          <w:p w14:paraId="63BB14A2" w14:textId="77777777" w:rsidR="00C160E4" w:rsidRPr="000B5718" w:rsidRDefault="00C160E4" w:rsidP="00435EE3">
            <w:pPr>
              <w:pStyle w:val="TAC"/>
            </w:pPr>
            <w:r w:rsidRPr="000B5718">
              <w:t>default</w:t>
            </w:r>
          </w:p>
        </w:tc>
        <w:tc>
          <w:tcPr>
            <w:tcW w:w="865" w:type="dxa"/>
            <w:shd w:val="clear" w:color="auto" w:fill="auto"/>
            <w:vAlign w:val="center"/>
          </w:tcPr>
          <w:p w14:paraId="1B1380B7" w14:textId="77777777" w:rsidR="00C160E4" w:rsidRPr="000B5718" w:rsidRDefault="00C160E4" w:rsidP="00435EE3">
            <w:pPr>
              <w:pStyle w:val="TAC"/>
            </w:pPr>
            <w:r w:rsidRPr="000B5718">
              <w:rPr>
                <w:lang w:eastAsia="zh-CN"/>
              </w:rPr>
              <w:t>N/A</w:t>
            </w:r>
          </w:p>
        </w:tc>
        <w:tc>
          <w:tcPr>
            <w:tcW w:w="834" w:type="dxa"/>
            <w:shd w:val="clear" w:color="auto" w:fill="auto"/>
            <w:vAlign w:val="center"/>
          </w:tcPr>
          <w:p w14:paraId="563DBB9B" w14:textId="77777777" w:rsidR="00C160E4" w:rsidRPr="000B5718" w:rsidRDefault="00C160E4" w:rsidP="00435EE3">
            <w:pPr>
              <w:pStyle w:val="TAC"/>
            </w:pPr>
            <w:proofErr w:type="spellStart"/>
            <w:r w:rsidRPr="000B5718">
              <w:t>nY</w:t>
            </w:r>
            <w:proofErr w:type="spellEnd"/>
          </w:p>
        </w:tc>
        <w:tc>
          <w:tcPr>
            <w:tcW w:w="854" w:type="dxa"/>
            <w:shd w:val="clear" w:color="auto" w:fill="auto"/>
            <w:vAlign w:val="center"/>
          </w:tcPr>
          <w:p w14:paraId="1952FBF5" w14:textId="77777777" w:rsidR="00C160E4" w:rsidRPr="000B5718" w:rsidRDefault="00C160E4" w:rsidP="00435EE3">
            <w:pPr>
              <w:pStyle w:val="TAC"/>
            </w:pPr>
            <w:r w:rsidRPr="000B5718">
              <w:t>default</w:t>
            </w:r>
          </w:p>
        </w:tc>
        <w:tc>
          <w:tcPr>
            <w:tcW w:w="866" w:type="dxa"/>
            <w:shd w:val="clear" w:color="auto" w:fill="auto"/>
            <w:vAlign w:val="center"/>
          </w:tcPr>
          <w:p w14:paraId="1F98A6E5" w14:textId="77777777" w:rsidR="00C160E4" w:rsidRPr="000B5718" w:rsidRDefault="00C160E4" w:rsidP="00435EE3">
            <w:pPr>
              <w:pStyle w:val="TAC"/>
              <w:rPr>
                <w:lang w:eastAsia="zh-CN"/>
              </w:rPr>
            </w:pPr>
            <w:r w:rsidRPr="000B5718">
              <w:rPr>
                <w:lang w:eastAsia="zh-CN"/>
              </w:rPr>
              <w:t>NA</w:t>
            </w:r>
          </w:p>
        </w:tc>
        <w:tc>
          <w:tcPr>
            <w:tcW w:w="833" w:type="dxa"/>
            <w:shd w:val="clear" w:color="auto" w:fill="auto"/>
            <w:vAlign w:val="center"/>
          </w:tcPr>
          <w:p w14:paraId="3E475E35" w14:textId="77777777" w:rsidR="00C160E4" w:rsidRPr="000B5718" w:rsidRDefault="00C160E4" w:rsidP="00435EE3">
            <w:pPr>
              <w:pStyle w:val="TAC"/>
            </w:pPr>
            <w:proofErr w:type="spellStart"/>
            <w:r w:rsidRPr="000B5718">
              <w:t>nX</w:t>
            </w:r>
            <w:proofErr w:type="spellEnd"/>
          </w:p>
        </w:tc>
        <w:tc>
          <w:tcPr>
            <w:tcW w:w="855" w:type="dxa"/>
            <w:shd w:val="clear" w:color="auto" w:fill="auto"/>
            <w:vAlign w:val="center"/>
          </w:tcPr>
          <w:p w14:paraId="52F5E7E0" w14:textId="77777777" w:rsidR="00C160E4" w:rsidRPr="000B5718" w:rsidRDefault="00C160E4" w:rsidP="00435EE3">
            <w:pPr>
              <w:pStyle w:val="TAC"/>
            </w:pPr>
            <w:r w:rsidRPr="000B5718">
              <w:t>default</w:t>
            </w:r>
          </w:p>
        </w:tc>
        <w:tc>
          <w:tcPr>
            <w:tcW w:w="969" w:type="dxa"/>
            <w:shd w:val="clear" w:color="auto" w:fill="auto"/>
            <w:vAlign w:val="center"/>
          </w:tcPr>
          <w:p w14:paraId="3ECD674C" w14:textId="77777777" w:rsidR="00C160E4" w:rsidRPr="000B5718" w:rsidRDefault="00C160E4" w:rsidP="00435EE3">
            <w:pPr>
              <w:pStyle w:val="TAC"/>
            </w:pPr>
            <w:r w:rsidRPr="000B5718">
              <w:t>Highest</w:t>
            </w:r>
          </w:p>
        </w:tc>
        <w:tc>
          <w:tcPr>
            <w:tcW w:w="969" w:type="dxa"/>
            <w:shd w:val="clear" w:color="auto" w:fill="auto"/>
            <w:vAlign w:val="center"/>
          </w:tcPr>
          <w:p w14:paraId="6900B02A" w14:textId="77777777" w:rsidR="00C160E4" w:rsidRPr="000B5718" w:rsidRDefault="00C160E4" w:rsidP="00435EE3">
            <w:pPr>
              <w:pStyle w:val="TAC"/>
            </w:pPr>
            <w:r w:rsidRPr="000B5718">
              <w:t>Highest</w:t>
            </w:r>
          </w:p>
        </w:tc>
        <w:tc>
          <w:tcPr>
            <w:tcW w:w="969" w:type="dxa"/>
            <w:shd w:val="clear" w:color="auto" w:fill="auto"/>
            <w:vAlign w:val="center"/>
          </w:tcPr>
          <w:p w14:paraId="5A732821" w14:textId="77777777" w:rsidR="00C160E4" w:rsidRPr="000B5718" w:rsidRDefault="00C160E4" w:rsidP="00435EE3">
            <w:pPr>
              <w:pStyle w:val="TAC"/>
            </w:pPr>
            <w:r w:rsidRPr="000B5718">
              <w:t>Highest</w:t>
            </w:r>
          </w:p>
        </w:tc>
        <w:tc>
          <w:tcPr>
            <w:tcW w:w="854" w:type="dxa"/>
            <w:shd w:val="clear" w:color="auto" w:fill="auto"/>
            <w:vAlign w:val="center"/>
          </w:tcPr>
          <w:p w14:paraId="0ED750E9" w14:textId="77777777" w:rsidR="00C160E4" w:rsidRPr="000B5718" w:rsidRDefault="00C160E4" w:rsidP="00435EE3">
            <w:pPr>
              <w:pStyle w:val="TAC"/>
            </w:pPr>
            <w:r w:rsidRPr="000B5718">
              <w:t>CP-OFDM QPSK</w:t>
            </w:r>
          </w:p>
        </w:tc>
        <w:tc>
          <w:tcPr>
            <w:tcW w:w="1164" w:type="dxa"/>
            <w:gridSpan w:val="2"/>
            <w:shd w:val="clear" w:color="auto" w:fill="auto"/>
            <w:vAlign w:val="center"/>
          </w:tcPr>
          <w:p w14:paraId="7547A2BA" w14:textId="77777777" w:rsidR="00C160E4" w:rsidRPr="000B5718" w:rsidRDefault="00C160E4" w:rsidP="00435EE3">
            <w:pPr>
              <w:pStyle w:val="TAC"/>
            </w:pPr>
            <w:r w:rsidRPr="000B5718">
              <w:t>Full RB</w:t>
            </w:r>
          </w:p>
        </w:tc>
        <w:tc>
          <w:tcPr>
            <w:tcW w:w="854" w:type="dxa"/>
            <w:shd w:val="clear" w:color="auto" w:fill="auto"/>
            <w:vAlign w:val="center"/>
          </w:tcPr>
          <w:p w14:paraId="583AC097" w14:textId="77777777" w:rsidR="00C160E4" w:rsidRPr="000B5718" w:rsidRDefault="00C160E4" w:rsidP="00435EE3">
            <w:pPr>
              <w:pStyle w:val="TAC"/>
            </w:pPr>
            <w:r w:rsidRPr="000B5718">
              <w:t>DFT-s-OFDM QPSK</w:t>
            </w:r>
          </w:p>
        </w:tc>
        <w:tc>
          <w:tcPr>
            <w:tcW w:w="1012" w:type="dxa"/>
            <w:shd w:val="clear" w:color="auto" w:fill="auto"/>
            <w:vAlign w:val="center"/>
          </w:tcPr>
          <w:p w14:paraId="60FB46FB" w14:textId="77777777" w:rsidR="00C160E4" w:rsidRPr="000B5718" w:rsidRDefault="00C160E4" w:rsidP="00435EE3">
            <w:pPr>
              <w:pStyle w:val="TAC"/>
            </w:pPr>
            <w:r w:rsidRPr="000B5718">
              <w:t>REFSENS</w:t>
            </w:r>
          </w:p>
        </w:tc>
        <w:tc>
          <w:tcPr>
            <w:tcW w:w="743" w:type="dxa"/>
            <w:shd w:val="clear" w:color="auto" w:fill="auto"/>
            <w:vAlign w:val="center"/>
          </w:tcPr>
          <w:p w14:paraId="22DEFB21" w14:textId="77777777" w:rsidR="00C160E4" w:rsidRPr="000B5718" w:rsidRDefault="00C160E4" w:rsidP="00435EE3">
            <w:pPr>
              <w:pStyle w:val="TAC"/>
            </w:pPr>
            <w:r w:rsidRPr="000B5718">
              <w:t>-</w:t>
            </w:r>
          </w:p>
        </w:tc>
      </w:tr>
      <w:tr w:rsidR="00C160E4" w:rsidRPr="000B5718" w14:paraId="0056D08A" w14:textId="77777777" w:rsidTr="00435EE3">
        <w:trPr>
          <w:jc w:val="center"/>
        </w:trPr>
        <w:tc>
          <w:tcPr>
            <w:tcW w:w="14725" w:type="dxa"/>
            <w:gridSpan w:val="18"/>
            <w:shd w:val="clear" w:color="auto" w:fill="auto"/>
          </w:tcPr>
          <w:p w14:paraId="5689D254" w14:textId="77777777" w:rsidR="00C160E4" w:rsidRPr="000B5718" w:rsidRDefault="00C160E4" w:rsidP="00435EE3">
            <w:pPr>
              <w:pStyle w:val="TAH"/>
            </w:pPr>
            <w:r w:rsidRPr="000B5718">
              <w:t xml:space="preserve">Default Test Settings for a </w:t>
            </w:r>
            <w:proofErr w:type="spellStart"/>
            <w:r w:rsidRPr="000B5718">
              <w:t>CA_nXC-nYA</w:t>
            </w:r>
            <w:proofErr w:type="spellEnd"/>
            <w:r w:rsidRPr="000B5718">
              <w:t xml:space="preserve">, </w:t>
            </w:r>
            <w:proofErr w:type="spellStart"/>
            <w:r w:rsidRPr="000B5718">
              <w:t>CA_nYA-nXC</w:t>
            </w:r>
            <w:proofErr w:type="spellEnd"/>
            <w:r w:rsidRPr="000B5718">
              <w:t xml:space="preserve">, </w:t>
            </w:r>
            <w:proofErr w:type="spellStart"/>
            <w:r w:rsidRPr="000B5718">
              <w:t>CA_nYA-nXB</w:t>
            </w:r>
            <w:proofErr w:type="spellEnd"/>
            <w:r w:rsidRPr="000B5718">
              <w:t xml:space="preserve"> and </w:t>
            </w:r>
            <w:proofErr w:type="spellStart"/>
            <w:r w:rsidRPr="000B5718">
              <w:t>CA_nXB-nYA</w:t>
            </w:r>
            <w:proofErr w:type="spellEnd"/>
            <w:r w:rsidRPr="000B5718">
              <w:t xml:space="preserve"> Configurations</w:t>
            </w:r>
            <w:r w:rsidRPr="000B5718">
              <w:rPr>
                <w:lang w:eastAsia="zh-TW"/>
              </w:rPr>
              <w:t xml:space="preserve"> (</w:t>
            </w:r>
            <w:r w:rsidRPr="000B5718">
              <w:t>Intra-band contiguous</w:t>
            </w:r>
            <w:r w:rsidRPr="000B5718">
              <w:rPr>
                <w:lang w:eastAsia="zh-TW"/>
              </w:rPr>
              <w:t xml:space="preserve"> + Inter-band)</w:t>
            </w:r>
          </w:p>
        </w:tc>
      </w:tr>
      <w:tr w:rsidR="00C160E4" w:rsidRPr="000B5718" w14:paraId="3499C5F8" w14:textId="77777777" w:rsidTr="00435EE3">
        <w:trPr>
          <w:jc w:val="center"/>
        </w:trPr>
        <w:tc>
          <w:tcPr>
            <w:tcW w:w="395" w:type="dxa"/>
            <w:shd w:val="clear" w:color="auto" w:fill="auto"/>
            <w:vAlign w:val="center"/>
          </w:tcPr>
          <w:p w14:paraId="1D8AE074" w14:textId="77777777" w:rsidR="00C160E4" w:rsidRPr="000B5718" w:rsidRDefault="00C160E4" w:rsidP="00435EE3">
            <w:pPr>
              <w:pStyle w:val="TAC"/>
            </w:pPr>
            <w:r w:rsidRPr="000B5718">
              <w:rPr>
                <w:lang w:eastAsia="zh-CN"/>
              </w:rPr>
              <w:t>1</w:t>
            </w:r>
          </w:p>
        </w:tc>
        <w:tc>
          <w:tcPr>
            <w:tcW w:w="834" w:type="dxa"/>
            <w:shd w:val="clear" w:color="auto" w:fill="auto"/>
            <w:vAlign w:val="center"/>
          </w:tcPr>
          <w:p w14:paraId="73D17CF5" w14:textId="77777777" w:rsidR="00C160E4" w:rsidRPr="000B5718" w:rsidRDefault="00C160E4" w:rsidP="00435EE3">
            <w:pPr>
              <w:pStyle w:val="TAC"/>
            </w:pPr>
            <w:proofErr w:type="spellStart"/>
            <w:r w:rsidRPr="000B5718">
              <w:t>nX</w:t>
            </w:r>
            <w:proofErr w:type="spellEnd"/>
          </w:p>
        </w:tc>
        <w:tc>
          <w:tcPr>
            <w:tcW w:w="855" w:type="dxa"/>
            <w:shd w:val="clear" w:color="auto" w:fill="auto"/>
            <w:vAlign w:val="center"/>
          </w:tcPr>
          <w:p w14:paraId="46B3C1C8" w14:textId="77777777" w:rsidR="00C160E4" w:rsidRPr="000B5718" w:rsidRDefault="00C160E4" w:rsidP="00435EE3">
            <w:pPr>
              <w:pStyle w:val="TAC"/>
            </w:pPr>
            <w:r w:rsidRPr="000B5718">
              <w:t>default</w:t>
            </w:r>
          </w:p>
        </w:tc>
        <w:tc>
          <w:tcPr>
            <w:tcW w:w="865" w:type="dxa"/>
            <w:shd w:val="clear" w:color="auto" w:fill="auto"/>
            <w:vAlign w:val="center"/>
          </w:tcPr>
          <w:p w14:paraId="791DFC61" w14:textId="77777777" w:rsidR="00C160E4" w:rsidRPr="000B5718" w:rsidRDefault="00C160E4" w:rsidP="00435EE3">
            <w:pPr>
              <w:pStyle w:val="TAC"/>
            </w:pPr>
            <w:r w:rsidRPr="000B5718">
              <w:rPr>
                <w:lang w:eastAsia="zh-CN"/>
              </w:rPr>
              <w:t>N/A</w:t>
            </w:r>
          </w:p>
        </w:tc>
        <w:tc>
          <w:tcPr>
            <w:tcW w:w="834" w:type="dxa"/>
            <w:shd w:val="clear" w:color="auto" w:fill="auto"/>
            <w:vAlign w:val="center"/>
          </w:tcPr>
          <w:p w14:paraId="0E681691" w14:textId="77777777" w:rsidR="00C160E4" w:rsidRPr="000B5718" w:rsidRDefault="00C160E4" w:rsidP="00435EE3">
            <w:pPr>
              <w:pStyle w:val="TAC"/>
            </w:pPr>
            <w:proofErr w:type="spellStart"/>
            <w:r w:rsidRPr="000B5718">
              <w:t>nX</w:t>
            </w:r>
            <w:proofErr w:type="spellEnd"/>
          </w:p>
        </w:tc>
        <w:tc>
          <w:tcPr>
            <w:tcW w:w="854" w:type="dxa"/>
            <w:shd w:val="clear" w:color="auto" w:fill="auto"/>
            <w:vAlign w:val="center"/>
          </w:tcPr>
          <w:p w14:paraId="4A367FEF" w14:textId="77777777" w:rsidR="00C160E4" w:rsidRPr="000B5718" w:rsidRDefault="00C160E4" w:rsidP="00435EE3">
            <w:pPr>
              <w:pStyle w:val="TAC"/>
            </w:pPr>
            <w:r w:rsidRPr="000B5718">
              <w:t>default</w:t>
            </w:r>
          </w:p>
        </w:tc>
        <w:tc>
          <w:tcPr>
            <w:tcW w:w="866" w:type="dxa"/>
            <w:shd w:val="clear" w:color="auto" w:fill="auto"/>
            <w:vAlign w:val="center"/>
          </w:tcPr>
          <w:p w14:paraId="27D6C3B3" w14:textId="77777777" w:rsidR="00C160E4" w:rsidRPr="000B5718" w:rsidRDefault="00C160E4" w:rsidP="00435EE3">
            <w:pPr>
              <w:pStyle w:val="TAC"/>
              <w:rPr>
                <w:lang w:eastAsia="zh-CN"/>
              </w:rPr>
            </w:pPr>
            <w:r w:rsidRPr="000B5718">
              <w:rPr>
                <w:lang w:eastAsia="zh-CN"/>
              </w:rPr>
              <w:t>NA</w:t>
            </w:r>
          </w:p>
        </w:tc>
        <w:tc>
          <w:tcPr>
            <w:tcW w:w="833" w:type="dxa"/>
            <w:shd w:val="clear" w:color="auto" w:fill="auto"/>
            <w:vAlign w:val="center"/>
          </w:tcPr>
          <w:p w14:paraId="751E75A1" w14:textId="77777777" w:rsidR="00C160E4" w:rsidRPr="000B5718" w:rsidRDefault="00C160E4" w:rsidP="00435EE3">
            <w:pPr>
              <w:pStyle w:val="TAC"/>
            </w:pPr>
            <w:proofErr w:type="spellStart"/>
            <w:r w:rsidRPr="000B5718">
              <w:t>nY</w:t>
            </w:r>
            <w:proofErr w:type="spellEnd"/>
          </w:p>
        </w:tc>
        <w:tc>
          <w:tcPr>
            <w:tcW w:w="855" w:type="dxa"/>
            <w:shd w:val="clear" w:color="auto" w:fill="auto"/>
            <w:vAlign w:val="center"/>
          </w:tcPr>
          <w:p w14:paraId="2C9385E5" w14:textId="77777777" w:rsidR="00C160E4" w:rsidRPr="000B5718" w:rsidRDefault="00C160E4" w:rsidP="00435EE3">
            <w:pPr>
              <w:pStyle w:val="TAC"/>
            </w:pPr>
            <w:r w:rsidRPr="000B5718">
              <w:t>default</w:t>
            </w:r>
          </w:p>
        </w:tc>
        <w:tc>
          <w:tcPr>
            <w:tcW w:w="969" w:type="dxa"/>
            <w:shd w:val="clear" w:color="auto" w:fill="auto"/>
            <w:vAlign w:val="center"/>
          </w:tcPr>
          <w:p w14:paraId="328464F4" w14:textId="77777777" w:rsidR="00C160E4" w:rsidRPr="000B5718" w:rsidRDefault="00C160E4" w:rsidP="00435EE3">
            <w:pPr>
              <w:pStyle w:val="TAC"/>
            </w:pPr>
            <w:r w:rsidRPr="000B5718">
              <w:rPr>
                <w:rFonts w:cs="ＭＳ Ｐゴシック"/>
                <w:color w:val="000000"/>
                <w:szCs w:val="18"/>
                <w:lang w:eastAsia="zh-TW"/>
              </w:rPr>
              <w:t xml:space="preserve">Highest </w:t>
            </w:r>
            <w:proofErr w:type="spellStart"/>
            <w:r w:rsidRPr="000B5718">
              <w:rPr>
                <w:rFonts w:cs="ＭＳ Ｐゴシック"/>
                <w:color w:val="000000"/>
                <w:szCs w:val="18"/>
                <w:lang w:eastAsia="zh-TW"/>
              </w:rPr>
              <w:t>N</w:t>
            </w:r>
            <w:r w:rsidRPr="000B5718">
              <w:rPr>
                <w:rFonts w:cs="ＭＳ Ｐゴシック"/>
                <w:color w:val="000000"/>
                <w:szCs w:val="18"/>
                <w:vertAlign w:val="subscript"/>
                <w:lang w:eastAsia="zh-TW"/>
              </w:rPr>
              <w:t>RB_agg</w:t>
            </w:r>
            <w:proofErr w:type="spellEnd"/>
          </w:p>
        </w:tc>
        <w:tc>
          <w:tcPr>
            <w:tcW w:w="969" w:type="dxa"/>
            <w:shd w:val="clear" w:color="auto" w:fill="auto"/>
            <w:vAlign w:val="center"/>
          </w:tcPr>
          <w:p w14:paraId="1C21B86A" w14:textId="77777777" w:rsidR="00C160E4" w:rsidRPr="000B5718" w:rsidRDefault="00C160E4" w:rsidP="00435EE3">
            <w:pPr>
              <w:pStyle w:val="TAC"/>
            </w:pPr>
            <w:r w:rsidRPr="000B5718">
              <w:rPr>
                <w:rFonts w:cs="ＭＳ Ｐゴシック"/>
                <w:color w:val="000000"/>
                <w:szCs w:val="18"/>
                <w:lang w:eastAsia="zh-TW"/>
              </w:rPr>
              <w:t xml:space="preserve">Highest </w:t>
            </w:r>
            <w:proofErr w:type="spellStart"/>
            <w:r w:rsidRPr="000B5718">
              <w:rPr>
                <w:rFonts w:cs="ＭＳ Ｐゴシック"/>
                <w:color w:val="000000"/>
                <w:szCs w:val="18"/>
                <w:lang w:eastAsia="zh-TW"/>
              </w:rPr>
              <w:t>N</w:t>
            </w:r>
            <w:r w:rsidRPr="000B5718">
              <w:rPr>
                <w:rFonts w:cs="ＭＳ Ｐゴシック"/>
                <w:color w:val="000000"/>
                <w:szCs w:val="18"/>
                <w:vertAlign w:val="subscript"/>
                <w:lang w:eastAsia="zh-TW"/>
              </w:rPr>
              <w:t>RB_agg</w:t>
            </w:r>
            <w:proofErr w:type="spellEnd"/>
          </w:p>
        </w:tc>
        <w:tc>
          <w:tcPr>
            <w:tcW w:w="969" w:type="dxa"/>
            <w:shd w:val="clear" w:color="auto" w:fill="auto"/>
            <w:vAlign w:val="center"/>
          </w:tcPr>
          <w:p w14:paraId="54AC70D4" w14:textId="77777777" w:rsidR="00C160E4" w:rsidRPr="000B5718" w:rsidRDefault="00C160E4" w:rsidP="00435EE3">
            <w:pPr>
              <w:pStyle w:val="TAC"/>
            </w:pPr>
            <w:r w:rsidRPr="000B5718">
              <w:t xml:space="preserve">Highest </w:t>
            </w:r>
          </w:p>
        </w:tc>
        <w:tc>
          <w:tcPr>
            <w:tcW w:w="854" w:type="dxa"/>
            <w:shd w:val="clear" w:color="auto" w:fill="auto"/>
            <w:vAlign w:val="center"/>
          </w:tcPr>
          <w:p w14:paraId="7671694D" w14:textId="77777777" w:rsidR="00C160E4" w:rsidRPr="000B5718" w:rsidRDefault="00C160E4" w:rsidP="00435EE3">
            <w:pPr>
              <w:pStyle w:val="TAC"/>
            </w:pPr>
            <w:r w:rsidRPr="000B5718">
              <w:t>CP-OFDM QPSK</w:t>
            </w:r>
          </w:p>
        </w:tc>
        <w:tc>
          <w:tcPr>
            <w:tcW w:w="1164" w:type="dxa"/>
            <w:gridSpan w:val="2"/>
            <w:shd w:val="clear" w:color="auto" w:fill="auto"/>
            <w:vAlign w:val="center"/>
          </w:tcPr>
          <w:p w14:paraId="77E1AB93" w14:textId="77777777" w:rsidR="00C160E4" w:rsidRPr="000B5718" w:rsidRDefault="00C160E4" w:rsidP="00435EE3">
            <w:pPr>
              <w:pStyle w:val="TAC"/>
            </w:pPr>
            <w:r w:rsidRPr="000B5718">
              <w:t>Full RB</w:t>
            </w:r>
          </w:p>
        </w:tc>
        <w:tc>
          <w:tcPr>
            <w:tcW w:w="854" w:type="dxa"/>
            <w:shd w:val="clear" w:color="auto" w:fill="auto"/>
            <w:vAlign w:val="center"/>
          </w:tcPr>
          <w:p w14:paraId="2780294E" w14:textId="77777777" w:rsidR="00C160E4" w:rsidRPr="000B5718" w:rsidRDefault="00C160E4" w:rsidP="00435EE3">
            <w:pPr>
              <w:pStyle w:val="TAC"/>
            </w:pPr>
            <w:r w:rsidRPr="000B5718">
              <w:t>DFT-s-OFDM QPSK</w:t>
            </w:r>
          </w:p>
        </w:tc>
        <w:tc>
          <w:tcPr>
            <w:tcW w:w="1012" w:type="dxa"/>
            <w:shd w:val="clear" w:color="auto" w:fill="auto"/>
            <w:vAlign w:val="center"/>
          </w:tcPr>
          <w:p w14:paraId="7ABD5565" w14:textId="77777777" w:rsidR="00C160E4" w:rsidRPr="000B5718" w:rsidRDefault="00C160E4" w:rsidP="00435EE3">
            <w:pPr>
              <w:pStyle w:val="TAC"/>
            </w:pPr>
            <w:r w:rsidRPr="000B5718">
              <w:t>REFSENS</w:t>
            </w:r>
          </w:p>
        </w:tc>
        <w:tc>
          <w:tcPr>
            <w:tcW w:w="743" w:type="dxa"/>
            <w:shd w:val="clear" w:color="auto" w:fill="auto"/>
            <w:vAlign w:val="center"/>
          </w:tcPr>
          <w:p w14:paraId="4C820F82" w14:textId="77777777" w:rsidR="00C160E4" w:rsidRPr="000B5718" w:rsidRDefault="00C160E4" w:rsidP="00435EE3">
            <w:pPr>
              <w:pStyle w:val="TAC"/>
            </w:pPr>
            <w:r w:rsidRPr="000B5718">
              <w:t>-</w:t>
            </w:r>
          </w:p>
        </w:tc>
      </w:tr>
      <w:tr w:rsidR="00C160E4" w:rsidRPr="000B5718" w14:paraId="2A77FB8F" w14:textId="77777777" w:rsidTr="00435EE3">
        <w:trPr>
          <w:jc w:val="center"/>
        </w:trPr>
        <w:tc>
          <w:tcPr>
            <w:tcW w:w="395" w:type="dxa"/>
            <w:shd w:val="clear" w:color="auto" w:fill="auto"/>
            <w:vAlign w:val="center"/>
          </w:tcPr>
          <w:p w14:paraId="0A4C8979" w14:textId="77777777" w:rsidR="00C160E4" w:rsidRPr="000B5718" w:rsidRDefault="00C160E4" w:rsidP="00435EE3">
            <w:pPr>
              <w:pStyle w:val="TAC"/>
            </w:pPr>
            <w:r w:rsidRPr="000B5718">
              <w:rPr>
                <w:lang w:eastAsia="zh-CN"/>
              </w:rPr>
              <w:t>2</w:t>
            </w:r>
          </w:p>
        </w:tc>
        <w:tc>
          <w:tcPr>
            <w:tcW w:w="834" w:type="dxa"/>
            <w:shd w:val="clear" w:color="auto" w:fill="auto"/>
            <w:vAlign w:val="center"/>
          </w:tcPr>
          <w:p w14:paraId="35429A49" w14:textId="77777777" w:rsidR="00C160E4" w:rsidRPr="000B5718" w:rsidRDefault="00C160E4" w:rsidP="00435EE3">
            <w:pPr>
              <w:pStyle w:val="TAC"/>
            </w:pPr>
            <w:proofErr w:type="spellStart"/>
            <w:r w:rsidRPr="000B5718">
              <w:t>nY</w:t>
            </w:r>
            <w:proofErr w:type="spellEnd"/>
          </w:p>
        </w:tc>
        <w:tc>
          <w:tcPr>
            <w:tcW w:w="855" w:type="dxa"/>
            <w:shd w:val="clear" w:color="auto" w:fill="auto"/>
            <w:vAlign w:val="center"/>
          </w:tcPr>
          <w:p w14:paraId="5725A641" w14:textId="77777777" w:rsidR="00C160E4" w:rsidRPr="000B5718" w:rsidRDefault="00C160E4" w:rsidP="00435EE3">
            <w:pPr>
              <w:pStyle w:val="TAC"/>
            </w:pPr>
            <w:r w:rsidRPr="000B5718">
              <w:t>default</w:t>
            </w:r>
          </w:p>
        </w:tc>
        <w:tc>
          <w:tcPr>
            <w:tcW w:w="865" w:type="dxa"/>
            <w:shd w:val="clear" w:color="auto" w:fill="auto"/>
            <w:vAlign w:val="center"/>
          </w:tcPr>
          <w:p w14:paraId="5A67ED3E" w14:textId="77777777" w:rsidR="00C160E4" w:rsidRPr="000B5718" w:rsidRDefault="00C160E4" w:rsidP="00435EE3">
            <w:pPr>
              <w:pStyle w:val="TAC"/>
            </w:pPr>
            <w:r w:rsidRPr="000B5718">
              <w:rPr>
                <w:lang w:eastAsia="zh-CN"/>
              </w:rPr>
              <w:t>N/A</w:t>
            </w:r>
          </w:p>
        </w:tc>
        <w:tc>
          <w:tcPr>
            <w:tcW w:w="834" w:type="dxa"/>
            <w:shd w:val="clear" w:color="auto" w:fill="auto"/>
            <w:vAlign w:val="center"/>
          </w:tcPr>
          <w:p w14:paraId="6005575C" w14:textId="77777777" w:rsidR="00C160E4" w:rsidRPr="000B5718" w:rsidRDefault="00C160E4" w:rsidP="00435EE3">
            <w:pPr>
              <w:pStyle w:val="TAC"/>
            </w:pPr>
            <w:proofErr w:type="spellStart"/>
            <w:r w:rsidRPr="000B5718">
              <w:t>nX</w:t>
            </w:r>
            <w:proofErr w:type="spellEnd"/>
          </w:p>
        </w:tc>
        <w:tc>
          <w:tcPr>
            <w:tcW w:w="854" w:type="dxa"/>
            <w:shd w:val="clear" w:color="auto" w:fill="auto"/>
            <w:vAlign w:val="center"/>
          </w:tcPr>
          <w:p w14:paraId="47F55D95" w14:textId="77777777" w:rsidR="00C160E4" w:rsidRPr="000B5718" w:rsidRDefault="00C160E4" w:rsidP="00435EE3">
            <w:pPr>
              <w:pStyle w:val="TAC"/>
            </w:pPr>
            <w:r w:rsidRPr="000B5718">
              <w:t>default</w:t>
            </w:r>
          </w:p>
        </w:tc>
        <w:tc>
          <w:tcPr>
            <w:tcW w:w="866" w:type="dxa"/>
            <w:shd w:val="clear" w:color="auto" w:fill="auto"/>
            <w:vAlign w:val="center"/>
          </w:tcPr>
          <w:p w14:paraId="2B13EBF4" w14:textId="77777777" w:rsidR="00C160E4" w:rsidRPr="000B5718" w:rsidRDefault="00C160E4" w:rsidP="00435EE3">
            <w:pPr>
              <w:pStyle w:val="TAC"/>
              <w:rPr>
                <w:lang w:eastAsia="zh-CN"/>
              </w:rPr>
            </w:pPr>
            <w:r w:rsidRPr="000B5718">
              <w:rPr>
                <w:lang w:eastAsia="zh-CN"/>
              </w:rPr>
              <w:t>NA</w:t>
            </w:r>
          </w:p>
        </w:tc>
        <w:tc>
          <w:tcPr>
            <w:tcW w:w="833" w:type="dxa"/>
            <w:shd w:val="clear" w:color="auto" w:fill="auto"/>
            <w:vAlign w:val="center"/>
          </w:tcPr>
          <w:p w14:paraId="364FCCC7" w14:textId="77777777" w:rsidR="00C160E4" w:rsidRPr="000B5718" w:rsidRDefault="00C160E4" w:rsidP="00435EE3">
            <w:pPr>
              <w:pStyle w:val="TAC"/>
            </w:pPr>
            <w:proofErr w:type="spellStart"/>
            <w:r w:rsidRPr="000B5718">
              <w:t>nX</w:t>
            </w:r>
            <w:proofErr w:type="spellEnd"/>
          </w:p>
        </w:tc>
        <w:tc>
          <w:tcPr>
            <w:tcW w:w="855" w:type="dxa"/>
            <w:shd w:val="clear" w:color="auto" w:fill="auto"/>
            <w:vAlign w:val="center"/>
          </w:tcPr>
          <w:p w14:paraId="2E6FBFAB" w14:textId="77777777" w:rsidR="00C160E4" w:rsidRPr="000B5718" w:rsidRDefault="00C160E4" w:rsidP="00435EE3">
            <w:pPr>
              <w:pStyle w:val="TAC"/>
            </w:pPr>
            <w:r w:rsidRPr="000B5718">
              <w:t>default</w:t>
            </w:r>
          </w:p>
        </w:tc>
        <w:tc>
          <w:tcPr>
            <w:tcW w:w="969" w:type="dxa"/>
            <w:shd w:val="clear" w:color="auto" w:fill="auto"/>
            <w:vAlign w:val="center"/>
          </w:tcPr>
          <w:p w14:paraId="1018C0A4" w14:textId="77777777" w:rsidR="00C160E4" w:rsidRPr="000B5718" w:rsidRDefault="00C160E4" w:rsidP="00435EE3">
            <w:pPr>
              <w:pStyle w:val="TAC"/>
            </w:pPr>
            <w:r w:rsidRPr="000B5718">
              <w:t>Highest</w:t>
            </w:r>
          </w:p>
        </w:tc>
        <w:tc>
          <w:tcPr>
            <w:tcW w:w="969" w:type="dxa"/>
            <w:shd w:val="clear" w:color="auto" w:fill="auto"/>
            <w:vAlign w:val="center"/>
          </w:tcPr>
          <w:p w14:paraId="20A30BED" w14:textId="77777777" w:rsidR="00C160E4" w:rsidRPr="000B5718" w:rsidRDefault="00C160E4" w:rsidP="00435EE3">
            <w:pPr>
              <w:pStyle w:val="TAC"/>
            </w:pPr>
            <w:r w:rsidRPr="000B5718">
              <w:rPr>
                <w:rFonts w:cs="ＭＳ Ｐゴシック"/>
                <w:color w:val="000000"/>
                <w:szCs w:val="18"/>
                <w:lang w:eastAsia="zh-TW"/>
              </w:rPr>
              <w:t xml:space="preserve">Highest </w:t>
            </w:r>
            <w:proofErr w:type="spellStart"/>
            <w:r w:rsidRPr="000B5718">
              <w:rPr>
                <w:rFonts w:cs="ＭＳ Ｐゴシック"/>
                <w:color w:val="000000"/>
                <w:szCs w:val="18"/>
                <w:lang w:eastAsia="zh-TW"/>
              </w:rPr>
              <w:t>N</w:t>
            </w:r>
            <w:r w:rsidRPr="000B5718">
              <w:rPr>
                <w:rFonts w:cs="ＭＳ Ｐゴシック"/>
                <w:color w:val="000000"/>
                <w:szCs w:val="18"/>
                <w:vertAlign w:val="subscript"/>
                <w:lang w:eastAsia="zh-TW"/>
              </w:rPr>
              <w:t>RB_agg</w:t>
            </w:r>
            <w:proofErr w:type="spellEnd"/>
          </w:p>
        </w:tc>
        <w:tc>
          <w:tcPr>
            <w:tcW w:w="969" w:type="dxa"/>
            <w:shd w:val="clear" w:color="auto" w:fill="auto"/>
            <w:vAlign w:val="center"/>
          </w:tcPr>
          <w:p w14:paraId="2A0D4D5A" w14:textId="77777777" w:rsidR="00C160E4" w:rsidRPr="000B5718" w:rsidRDefault="00C160E4" w:rsidP="00435EE3">
            <w:pPr>
              <w:pStyle w:val="TAC"/>
            </w:pPr>
            <w:r w:rsidRPr="000B5718">
              <w:rPr>
                <w:rFonts w:cs="ＭＳ Ｐゴシック"/>
                <w:color w:val="000000"/>
                <w:szCs w:val="18"/>
                <w:lang w:eastAsia="zh-TW"/>
              </w:rPr>
              <w:t xml:space="preserve">Highest </w:t>
            </w:r>
            <w:proofErr w:type="spellStart"/>
            <w:r w:rsidRPr="000B5718">
              <w:rPr>
                <w:rFonts w:cs="ＭＳ Ｐゴシック"/>
                <w:color w:val="000000"/>
                <w:szCs w:val="18"/>
                <w:lang w:eastAsia="zh-TW"/>
              </w:rPr>
              <w:t>N</w:t>
            </w:r>
            <w:r w:rsidRPr="000B5718">
              <w:rPr>
                <w:rFonts w:cs="ＭＳ Ｐゴシック"/>
                <w:color w:val="000000"/>
                <w:szCs w:val="18"/>
                <w:vertAlign w:val="subscript"/>
                <w:lang w:eastAsia="zh-TW"/>
              </w:rPr>
              <w:t>RB_agg</w:t>
            </w:r>
            <w:proofErr w:type="spellEnd"/>
          </w:p>
        </w:tc>
        <w:tc>
          <w:tcPr>
            <w:tcW w:w="854" w:type="dxa"/>
            <w:shd w:val="clear" w:color="auto" w:fill="auto"/>
            <w:vAlign w:val="center"/>
          </w:tcPr>
          <w:p w14:paraId="5B5D4FC2" w14:textId="77777777" w:rsidR="00C160E4" w:rsidRPr="000B5718" w:rsidRDefault="00C160E4" w:rsidP="00435EE3">
            <w:pPr>
              <w:pStyle w:val="TAC"/>
            </w:pPr>
            <w:r w:rsidRPr="000B5718">
              <w:t>CP-OFDM QPSK</w:t>
            </w:r>
          </w:p>
        </w:tc>
        <w:tc>
          <w:tcPr>
            <w:tcW w:w="1164" w:type="dxa"/>
            <w:gridSpan w:val="2"/>
            <w:shd w:val="clear" w:color="auto" w:fill="auto"/>
            <w:vAlign w:val="center"/>
          </w:tcPr>
          <w:p w14:paraId="25C9AC0E" w14:textId="77777777" w:rsidR="00C160E4" w:rsidRPr="000B5718" w:rsidRDefault="00C160E4" w:rsidP="00435EE3">
            <w:pPr>
              <w:pStyle w:val="TAC"/>
            </w:pPr>
            <w:r w:rsidRPr="000B5718">
              <w:t>Full RB</w:t>
            </w:r>
          </w:p>
        </w:tc>
        <w:tc>
          <w:tcPr>
            <w:tcW w:w="854" w:type="dxa"/>
            <w:shd w:val="clear" w:color="auto" w:fill="auto"/>
            <w:vAlign w:val="center"/>
          </w:tcPr>
          <w:p w14:paraId="44DA621D" w14:textId="77777777" w:rsidR="00C160E4" w:rsidRPr="000B5718" w:rsidRDefault="00C160E4" w:rsidP="00435EE3">
            <w:pPr>
              <w:pStyle w:val="TAC"/>
            </w:pPr>
            <w:r w:rsidRPr="000B5718">
              <w:t>DFT-s-OFDM QPSK</w:t>
            </w:r>
          </w:p>
        </w:tc>
        <w:tc>
          <w:tcPr>
            <w:tcW w:w="1012" w:type="dxa"/>
            <w:shd w:val="clear" w:color="auto" w:fill="auto"/>
            <w:vAlign w:val="center"/>
          </w:tcPr>
          <w:p w14:paraId="08F2C1E3" w14:textId="77777777" w:rsidR="00C160E4" w:rsidRPr="000B5718" w:rsidRDefault="00C160E4" w:rsidP="00435EE3">
            <w:pPr>
              <w:pStyle w:val="TAC"/>
            </w:pPr>
            <w:r w:rsidRPr="000B5718">
              <w:t>REFSENS</w:t>
            </w:r>
          </w:p>
        </w:tc>
        <w:tc>
          <w:tcPr>
            <w:tcW w:w="743" w:type="dxa"/>
            <w:shd w:val="clear" w:color="auto" w:fill="auto"/>
            <w:vAlign w:val="center"/>
          </w:tcPr>
          <w:p w14:paraId="6404E2A7" w14:textId="77777777" w:rsidR="00C160E4" w:rsidRPr="000B5718" w:rsidRDefault="00C160E4" w:rsidP="00435EE3">
            <w:pPr>
              <w:pStyle w:val="TAC"/>
            </w:pPr>
            <w:r w:rsidRPr="000B5718">
              <w:t>-</w:t>
            </w:r>
          </w:p>
        </w:tc>
      </w:tr>
      <w:tr w:rsidR="00C160E4" w:rsidRPr="000B5718" w14:paraId="3AD2016A" w14:textId="77777777" w:rsidTr="00435EE3">
        <w:trPr>
          <w:jc w:val="center"/>
        </w:trPr>
        <w:tc>
          <w:tcPr>
            <w:tcW w:w="14725" w:type="dxa"/>
            <w:gridSpan w:val="18"/>
            <w:shd w:val="clear" w:color="auto" w:fill="auto"/>
          </w:tcPr>
          <w:p w14:paraId="57FA5D16" w14:textId="77777777" w:rsidR="00C160E4" w:rsidRPr="000B5718" w:rsidRDefault="00C160E4" w:rsidP="00435EE3">
            <w:pPr>
              <w:pStyle w:val="TAH"/>
            </w:pPr>
            <w:r w:rsidRPr="000B5718">
              <w:t xml:space="preserve">Default Test Settings for a </w:t>
            </w:r>
            <w:proofErr w:type="spellStart"/>
            <w:r w:rsidRPr="000B5718">
              <w:t>CA_nX</w:t>
            </w:r>
            <w:proofErr w:type="spellEnd"/>
            <w:r w:rsidRPr="000B5718">
              <w:t>(2A)-</w:t>
            </w:r>
            <w:proofErr w:type="spellStart"/>
            <w:r w:rsidRPr="000B5718">
              <w:t>nYA</w:t>
            </w:r>
            <w:proofErr w:type="spellEnd"/>
            <w:r w:rsidRPr="000B5718">
              <w:t xml:space="preserve"> Configuration (Intra-band non-contiguous + Inter-band)</w:t>
            </w:r>
          </w:p>
        </w:tc>
      </w:tr>
      <w:tr w:rsidR="00C160E4" w:rsidRPr="000B5718" w14:paraId="22746325" w14:textId="77777777" w:rsidTr="00435EE3">
        <w:trPr>
          <w:jc w:val="center"/>
        </w:trPr>
        <w:tc>
          <w:tcPr>
            <w:tcW w:w="395" w:type="dxa"/>
            <w:shd w:val="clear" w:color="auto" w:fill="auto"/>
          </w:tcPr>
          <w:p w14:paraId="258D12FB" w14:textId="77777777" w:rsidR="00C160E4" w:rsidRPr="000B5718" w:rsidRDefault="00C160E4" w:rsidP="00435EE3">
            <w:pPr>
              <w:pStyle w:val="TAC"/>
              <w:rPr>
                <w:lang w:eastAsia="zh-CN"/>
              </w:rPr>
            </w:pPr>
            <w:r w:rsidRPr="000B5718">
              <w:rPr>
                <w:lang w:eastAsia="zh-CN"/>
              </w:rPr>
              <w:t>1</w:t>
            </w:r>
          </w:p>
        </w:tc>
        <w:tc>
          <w:tcPr>
            <w:tcW w:w="834" w:type="dxa"/>
            <w:shd w:val="clear" w:color="auto" w:fill="auto"/>
          </w:tcPr>
          <w:p w14:paraId="301DE7FF" w14:textId="77777777" w:rsidR="00C160E4" w:rsidRPr="000B5718" w:rsidRDefault="00C160E4" w:rsidP="00435EE3">
            <w:pPr>
              <w:pStyle w:val="TAC"/>
              <w:rPr>
                <w:lang w:eastAsia="zh-CN"/>
              </w:rPr>
            </w:pPr>
            <w:proofErr w:type="spellStart"/>
            <w:r w:rsidRPr="000B5718">
              <w:rPr>
                <w:lang w:eastAsia="zh-CN"/>
              </w:rPr>
              <w:t>nX</w:t>
            </w:r>
            <w:proofErr w:type="spellEnd"/>
          </w:p>
        </w:tc>
        <w:tc>
          <w:tcPr>
            <w:tcW w:w="855" w:type="dxa"/>
            <w:shd w:val="clear" w:color="auto" w:fill="auto"/>
          </w:tcPr>
          <w:p w14:paraId="065A000D" w14:textId="77777777" w:rsidR="00C160E4" w:rsidRPr="000B5718" w:rsidRDefault="00C160E4" w:rsidP="00435EE3">
            <w:pPr>
              <w:pStyle w:val="TAC"/>
              <w:rPr>
                <w:lang w:eastAsia="zh-CN"/>
              </w:rPr>
            </w:pPr>
            <w:r w:rsidRPr="000B5718">
              <w:rPr>
                <w:lang w:eastAsia="zh-CN"/>
              </w:rPr>
              <w:t>CC1</w:t>
            </w:r>
          </w:p>
        </w:tc>
        <w:tc>
          <w:tcPr>
            <w:tcW w:w="865" w:type="dxa"/>
            <w:shd w:val="clear" w:color="auto" w:fill="auto"/>
          </w:tcPr>
          <w:p w14:paraId="45C0A11A" w14:textId="77777777" w:rsidR="00C160E4" w:rsidRPr="000B5718" w:rsidRDefault="00C160E4" w:rsidP="00435EE3">
            <w:pPr>
              <w:pStyle w:val="TAC"/>
              <w:rPr>
                <w:lang w:eastAsia="zh-CN"/>
              </w:rPr>
            </w:pPr>
            <w:r w:rsidRPr="000B5718">
              <w:rPr>
                <w:lang w:eastAsia="zh-CN"/>
              </w:rPr>
              <w:t>Max (NOTE 7)</w:t>
            </w:r>
          </w:p>
        </w:tc>
        <w:tc>
          <w:tcPr>
            <w:tcW w:w="834" w:type="dxa"/>
            <w:shd w:val="clear" w:color="auto" w:fill="auto"/>
          </w:tcPr>
          <w:p w14:paraId="09F14CFF" w14:textId="77777777" w:rsidR="00C160E4" w:rsidRPr="000B5718" w:rsidRDefault="00C160E4" w:rsidP="00435EE3">
            <w:pPr>
              <w:pStyle w:val="TAC"/>
              <w:rPr>
                <w:lang w:eastAsia="zh-CN"/>
              </w:rPr>
            </w:pPr>
            <w:proofErr w:type="spellStart"/>
            <w:r w:rsidRPr="000B5718">
              <w:rPr>
                <w:lang w:eastAsia="zh-CN"/>
              </w:rPr>
              <w:t>nX</w:t>
            </w:r>
            <w:proofErr w:type="spellEnd"/>
          </w:p>
        </w:tc>
        <w:tc>
          <w:tcPr>
            <w:tcW w:w="854" w:type="dxa"/>
            <w:shd w:val="clear" w:color="auto" w:fill="auto"/>
          </w:tcPr>
          <w:p w14:paraId="0923915B" w14:textId="77777777" w:rsidR="00C160E4" w:rsidRPr="000B5718" w:rsidRDefault="00C160E4" w:rsidP="00435EE3">
            <w:pPr>
              <w:pStyle w:val="TAC"/>
              <w:rPr>
                <w:lang w:eastAsia="zh-CN"/>
              </w:rPr>
            </w:pPr>
            <w:r w:rsidRPr="000B5718">
              <w:rPr>
                <w:lang w:eastAsia="zh-CN"/>
              </w:rPr>
              <w:t>CC2</w:t>
            </w:r>
          </w:p>
        </w:tc>
        <w:tc>
          <w:tcPr>
            <w:tcW w:w="866" w:type="dxa"/>
            <w:shd w:val="clear" w:color="auto" w:fill="auto"/>
          </w:tcPr>
          <w:p w14:paraId="348C04CF" w14:textId="77777777" w:rsidR="00C160E4" w:rsidRPr="000B5718" w:rsidRDefault="00C160E4" w:rsidP="00435EE3">
            <w:pPr>
              <w:pStyle w:val="TAC"/>
              <w:rPr>
                <w:lang w:eastAsia="zh-CN"/>
              </w:rPr>
            </w:pPr>
            <w:r w:rsidRPr="000B5718">
              <w:rPr>
                <w:lang w:eastAsia="zh-CN"/>
              </w:rPr>
              <w:t>N/A</w:t>
            </w:r>
          </w:p>
        </w:tc>
        <w:tc>
          <w:tcPr>
            <w:tcW w:w="833" w:type="dxa"/>
            <w:shd w:val="clear" w:color="auto" w:fill="auto"/>
          </w:tcPr>
          <w:p w14:paraId="7AA14E3D" w14:textId="77777777" w:rsidR="00C160E4" w:rsidRPr="000B5718" w:rsidRDefault="00C160E4" w:rsidP="00435EE3">
            <w:pPr>
              <w:pStyle w:val="TAC"/>
              <w:rPr>
                <w:lang w:eastAsia="zh-CN"/>
              </w:rPr>
            </w:pPr>
            <w:proofErr w:type="spellStart"/>
            <w:r w:rsidRPr="000B5718">
              <w:rPr>
                <w:lang w:eastAsia="zh-CN"/>
              </w:rPr>
              <w:t>nY</w:t>
            </w:r>
            <w:proofErr w:type="spellEnd"/>
          </w:p>
        </w:tc>
        <w:tc>
          <w:tcPr>
            <w:tcW w:w="855" w:type="dxa"/>
            <w:shd w:val="clear" w:color="auto" w:fill="auto"/>
          </w:tcPr>
          <w:p w14:paraId="19438096" w14:textId="77777777" w:rsidR="00C160E4" w:rsidRPr="000B5718" w:rsidRDefault="00C160E4" w:rsidP="00435EE3">
            <w:pPr>
              <w:pStyle w:val="TAC"/>
              <w:rPr>
                <w:lang w:eastAsia="zh-CN"/>
              </w:rPr>
            </w:pPr>
            <w:r w:rsidRPr="000B5718">
              <w:rPr>
                <w:lang w:eastAsia="zh-CN"/>
              </w:rPr>
              <w:t>Mid</w:t>
            </w:r>
          </w:p>
        </w:tc>
        <w:tc>
          <w:tcPr>
            <w:tcW w:w="969" w:type="dxa"/>
            <w:shd w:val="clear" w:color="auto" w:fill="auto"/>
            <w:vAlign w:val="center"/>
          </w:tcPr>
          <w:p w14:paraId="4DA8A8DF" w14:textId="77777777" w:rsidR="00C160E4" w:rsidRPr="000B5718" w:rsidRDefault="00C160E4" w:rsidP="00435EE3">
            <w:pPr>
              <w:pStyle w:val="TAC"/>
            </w:pPr>
            <w:r w:rsidRPr="000B5718">
              <w:rPr>
                <w:rFonts w:cs="ＭＳ Ｐゴシック"/>
                <w:color w:val="000000"/>
                <w:szCs w:val="18"/>
                <w:lang w:eastAsia="zh-TW"/>
              </w:rPr>
              <w:t xml:space="preserve">Highest </w:t>
            </w:r>
            <w:proofErr w:type="spellStart"/>
            <w:r w:rsidRPr="000B5718">
              <w:rPr>
                <w:rFonts w:cs="ＭＳ Ｐゴシック"/>
                <w:color w:val="000000"/>
                <w:szCs w:val="18"/>
                <w:lang w:eastAsia="zh-TW"/>
              </w:rPr>
              <w:t>NRB_agg</w:t>
            </w:r>
            <w:proofErr w:type="spellEnd"/>
            <w:r w:rsidRPr="000B5718">
              <w:rPr>
                <w:rFonts w:cs="ＭＳ Ｐゴシック"/>
                <w:color w:val="000000"/>
                <w:szCs w:val="18"/>
                <w:lang w:eastAsia="zh-TW"/>
              </w:rPr>
              <w:t xml:space="preserve"> (NOTE 6)</w:t>
            </w:r>
          </w:p>
        </w:tc>
        <w:tc>
          <w:tcPr>
            <w:tcW w:w="969" w:type="dxa"/>
            <w:shd w:val="clear" w:color="auto" w:fill="auto"/>
            <w:vAlign w:val="center"/>
          </w:tcPr>
          <w:p w14:paraId="5A635D8F" w14:textId="77777777" w:rsidR="00C160E4" w:rsidRPr="000B5718" w:rsidRDefault="00C160E4" w:rsidP="00435EE3">
            <w:pPr>
              <w:pStyle w:val="TAC"/>
            </w:pPr>
            <w:r w:rsidRPr="000B5718">
              <w:rPr>
                <w:rFonts w:cs="ＭＳ Ｐゴシック"/>
                <w:color w:val="000000"/>
                <w:szCs w:val="18"/>
                <w:lang w:eastAsia="zh-TW"/>
              </w:rPr>
              <w:t xml:space="preserve">Highest </w:t>
            </w:r>
            <w:proofErr w:type="spellStart"/>
            <w:r w:rsidRPr="000B5718">
              <w:rPr>
                <w:rFonts w:cs="ＭＳ Ｐゴシック"/>
                <w:color w:val="000000"/>
                <w:szCs w:val="18"/>
                <w:lang w:eastAsia="zh-TW"/>
              </w:rPr>
              <w:t>NRB_agg</w:t>
            </w:r>
            <w:proofErr w:type="spellEnd"/>
            <w:r w:rsidRPr="000B5718">
              <w:rPr>
                <w:rFonts w:cs="ＭＳ Ｐゴシック"/>
                <w:color w:val="000000"/>
                <w:szCs w:val="18"/>
                <w:lang w:eastAsia="zh-TW"/>
              </w:rPr>
              <w:t xml:space="preserve"> (NOTE 6)</w:t>
            </w:r>
          </w:p>
        </w:tc>
        <w:tc>
          <w:tcPr>
            <w:tcW w:w="969" w:type="dxa"/>
            <w:shd w:val="clear" w:color="auto" w:fill="auto"/>
            <w:vAlign w:val="center"/>
          </w:tcPr>
          <w:p w14:paraId="31091C07" w14:textId="77777777" w:rsidR="00C160E4" w:rsidRPr="000B5718" w:rsidRDefault="00C160E4" w:rsidP="00435EE3">
            <w:pPr>
              <w:pStyle w:val="TAC"/>
            </w:pPr>
            <w:r w:rsidRPr="000B5718">
              <w:t xml:space="preserve">Highest </w:t>
            </w:r>
          </w:p>
        </w:tc>
        <w:tc>
          <w:tcPr>
            <w:tcW w:w="854" w:type="dxa"/>
            <w:shd w:val="clear" w:color="auto" w:fill="auto"/>
            <w:vAlign w:val="center"/>
          </w:tcPr>
          <w:p w14:paraId="458513A8" w14:textId="77777777" w:rsidR="00C160E4" w:rsidRPr="000B5718" w:rsidRDefault="00C160E4" w:rsidP="00435EE3">
            <w:pPr>
              <w:pStyle w:val="TAC"/>
            </w:pPr>
            <w:r w:rsidRPr="000B5718">
              <w:t>CP-OFDM QPSK</w:t>
            </w:r>
          </w:p>
        </w:tc>
        <w:tc>
          <w:tcPr>
            <w:tcW w:w="1164" w:type="dxa"/>
            <w:gridSpan w:val="2"/>
            <w:shd w:val="clear" w:color="auto" w:fill="auto"/>
            <w:vAlign w:val="center"/>
          </w:tcPr>
          <w:p w14:paraId="1D4FE914" w14:textId="77777777" w:rsidR="00C160E4" w:rsidRPr="000B5718" w:rsidRDefault="00C160E4" w:rsidP="00435EE3">
            <w:pPr>
              <w:pStyle w:val="TAC"/>
            </w:pPr>
            <w:r w:rsidRPr="000B5718">
              <w:t>Full RB</w:t>
            </w:r>
          </w:p>
        </w:tc>
        <w:tc>
          <w:tcPr>
            <w:tcW w:w="854" w:type="dxa"/>
            <w:shd w:val="clear" w:color="auto" w:fill="auto"/>
            <w:vAlign w:val="center"/>
          </w:tcPr>
          <w:p w14:paraId="1DAD5DF6" w14:textId="77777777" w:rsidR="00C160E4" w:rsidRPr="000B5718" w:rsidRDefault="00C160E4" w:rsidP="00435EE3">
            <w:pPr>
              <w:pStyle w:val="TAC"/>
            </w:pPr>
            <w:r w:rsidRPr="000B5718">
              <w:t>DFT-s-OFDM QPSK</w:t>
            </w:r>
          </w:p>
        </w:tc>
        <w:tc>
          <w:tcPr>
            <w:tcW w:w="1012" w:type="dxa"/>
            <w:shd w:val="clear" w:color="auto" w:fill="auto"/>
            <w:vAlign w:val="center"/>
          </w:tcPr>
          <w:p w14:paraId="1EFA7AF7" w14:textId="77777777" w:rsidR="00C160E4" w:rsidRPr="000B5718" w:rsidRDefault="00C160E4" w:rsidP="00435EE3">
            <w:pPr>
              <w:pStyle w:val="TAC"/>
            </w:pPr>
            <w:r w:rsidRPr="000B5718">
              <w:t>REFSENS</w:t>
            </w:r>
          </w:p>
        </w:tc>
        <w:tc>
          <w:tcPr>
            <w:tcW w:w="743" w:type="dxa"/>
            <w:shd w:val="clear" w:color="auto" w:fill="auto"/>
            <w:vAlign w:val="center"/>
          </w:tcPr>
          <w:p w14:paraId="0A4C0BFB" w14:textId="77777777" w:rsidR="00C160E4" w:rsidRPr="000B5718" w:rsidRDefault="00C160E4" w:rsidP="00435EE3">
            <w:pPr>
              <w:pStyle w:val="TAC"/>
            </w:pPr>
            <w:r w:rsidRPr="000B5718">
              <w:t>-</w:t>
            </w:r>
          </w:p>
        </w:tc>
      </w:tr>
      <w:tr w:rsidR="00C160E4" w:rsidRPr="000B5718" w14:paraId="68EC142D" w14:textId="77777777" w:rsidTr="00435EE3">
        <w:trPr>
          <w:jc w:val="center"/>
        </w:trPr>
        <w:tc>
          <w:tcPr>
            <w:tcW w:w="395" w:type="dxa"/>
            <w:shd w:val="clear" w:color="auto" w:fill="auto"/>
          </w:tcPr>
          <w:p w14:paraId="660C3671" w14:textId="77777777" w:rsidR="00C160E4" w:rsidRPr="000B5718" w:rsidRDefault="00C160E4" w:rsidP="00435EE3">
            <w:pPr>
              <w:pStyle w:val="TAC"/>
              <w:rPr>
                <w:lang w:eastAsia="zh-CN"/>
              </w:rPr>
            </w:pPr>
            <w:r w:rsidRPr="000B5718">
              <w:rPr>
                <w:lang w:eastAsia="zh-CN"/>
              </w:rPr>
              <w:t>2</w:t>
            </w:r>
          </w:p>
        </w:tc>
        <w:tc>
          <w:tcPr>
            <w:tcW w:w="834" w:type="dxa"/>
            <w:shd w:val="clear" w:color="auto" w:fill="auto"/>
          </w:tcPr>
          <w:p w14:paraId="7D916922" w14:textId="77777777" w:rsidR="00C160E4" w:rsidRPr="000B5718" w:rsidRDefault="00C160E4" w:rsidP="00435EE3">
            <w:pPr>
              <w:pStyle w:val="TAC"/>
              <w:rPr>
                <w:lang w:eastAsia="zh-CN"/>
              </w:rPr>
            </w:pPr>
            <w:proofErr w:type="spellStart"/>
            <w:r w:rsidRPr="000B5718">
              <w:rPr>
                <w:lang w:eastAsia="zh-CN"/>
              </w:rPr>
              <w:t>nY</w:t>
            </w:r>
            <w:proofErr w:type="spellEnd"/>
          </w:p>
        </w:tc>
        <w:tc>
          <w:tcPr>
            <w:tcW w:w="855" w:type="dxa"/>
            <w:shd w:val="clear" w:color="auto" w:fill="auto"/>
          </w:tcPr>
          <w:p w14:paraId="4E7B469F" w14:textId="77777777" w:rsidR="00C160E4" w:rsidRPr="000B5718" w:rsidRDefault="00C160E4" w:rsidP="00435EE3">
            <w:pPr>
              <w:pStyle w:val="TAC"/>
              <w:rPr>
                <w:lang w:eastAsia="zh-CN"/>
              </w:rPr>
            </w:pPr>
            <w:r w:rsidRPr="000B5718">
              <w:rPr>
                <w:lang w:eastAsia="zh-CN"/>
              </w:rPr>
              <w:t>Mid</w:t>
            </w:r>
          </w:p>
        </w:tc>
        <w:tc>
          <w:tcPr>
            <w:tcW w:w="865" w:type="dxa"/>
            <w:shd w:val="clear" w:color="auto" w:fill="auto"/>
          </w:tcPr>
          <w:p w14:paraId="6A51129B" w14:textId="77777777" w:rsidR="00C160E4" w:rsidRPr="000B5718" w:rsidRDefault="00C160E4" w:rsidP="00435EE3">
            <w:pPr>
              <w:pStyle w:val="TAC"/>
              <w:rPr>
                <w:lang w:eastAsia="zh-CN"/>
              </w:rPr>
            </w:pPr>
            <w:r w:rsidRPr="000B5718">
              <w:rPr>
                <w:lang w:eastAsia="zh-CN"/>
              </w:rPr>
              <w:t>NA</w:t>
            </w:r>
          </w:p>
        </w:tc>
        <w:tc>
          <w:tcPr>
            <w:tcW w:w="834" w:type="dxa"/>
            <w:shd w:val="clear" w:color="auto" w:fill="auto"/>
          </w:tcPr>
          <w:p w14:paraId="4343C423" w14:textId="77777777" w:rsidR="00C160E4" w:rsidRPr="000B5718" w:rsidRDefault="00C160E4" w:rsidP="00435EE3">
            <w:pPr>
              <w:pStyle w:val="TAC"/>
              <w:rPr>
                <w:lang w:eastAsia="zh-CN"/>
              </w:rPr>
            </w:pPr>
            <w:proofErr w:type="spellStart"/>
            <w:r w:rsidRPr="000B5718">
              <w:rPr>
                <w:lang w:eastAsia="zh-CN"/>
              </w:rPr>
              <w:t>nX</w:t>
            </w:r>
            <w:proofErr w:type="spellEnd"/>
          </w:p>
        </w:tc>
        <w:tc>
          <w:tcPr>
            <w:tcW w:w="854" w:type="dxa"/>
            <w:shd w:val="clear" w:color="auto" w:fill="auto"/>
          </w:tcPr>
          <w:p w14:paraId="19C847E9" w14:textId="77777777" w:rsidR="00C160E4" w:rsidRPr="000B5718" w:rsidRDefault="00C160E4" w:rsidP="00435EE3">
            <w:pPr>
              <w:pStyle w:val="TAC"/>
              <w:rPr>
                <w:lang w:eastAsia="zh-CN"/>
              </w:rPr>
            </w:pPr>
            <w:r w:rsidRPr="000B5718">
              <w:rPr>
                <w:lang w:eastAsia="zh-CN"/>
              </w:rPr>
              <w:t>CC1</w:t>
            </w:r>
          </w:p>
        </w:tc>
        <w:tc>
          <w:tcPr>
            <w:tcW w:w="866" w:type="dxa"/>
            <w:shd w:val="clear" w:color="auto" w:fill="auto"/>
          </w:tcPr>
          <w:p w14:paraId="337B7D47" w14:textId="77777777" w:rsidR="00C160E4" w:rsidRPr="000B5718" w:rsidRDefault="00C160E4" w:rsidP="00435EE3">
            <w:pPr>
              <w:pStyle w:val="TAC"/>
            </w:pPr>
            <w:r w:rsidRPr="000B5718">
              <w:rPr>
                <w:lang w:eastAsia="zh-CN"/>
              </w:rPr>
              <w:t>Max (NOTE 7)</w:t>
            </w:r>
          </w:p>
        </w:tc>
        <w:tc>
          <w:tcPr>
            <w:tcW w:w="833" w:type="dxa"/>
            <w:shd w:val="clear" w:color="auto" w:fill="auto"/>
          </w:tcPr>
          <w:p w14:paraId="2381D926" w14:textId="77777777" w:rsidR="00C160E4" w:rsidRPr="000B5718" w:rsidRDefault="00C160E4" w:rsidP="00435EE3">
            <w:pPr>
              <w:pStyle w:val="TAC"/>
            </w:pPr>
            <w:proofErr w:type="spellStart"/>
            <w:r w:rsidRPr="000B5718">
              <w:rPr>
                <w:lang w:eastAsia="zh-CN"/>
              </w:rPr>
              <w:t>nX</w:t>
            </w:r>
            <w:proofErr w:type="spellEnd"/>
          </w:p>
        </w:tc>
        <w:tc>
          <w:tcPr>
            <w:tcW w:w="855" w:type="dxa"/>
            <w:shd w:val="clear" w:color="auto" w:fill="auto"/>
          </w:tcPr>
          <w:p w14:paraId="47743DCD" w14:textId="77777777" w:rsidR="00C160E4" w:rsidRPr="000B5718" w:rsidRDefault="00C160E4" w:rsidP="00435EE3">
            <w:pPr>
              <w:pStyle w:val="TAC"/>
            </w:pPr>
            <w:r w:rsidRPr="000B5718">
              <w:rPr>
                <w:lang w:eastAsia="zh-CN"/>
              </w:rPr>
              <w:t>CC2</w:t>
            </w:r>
          </w:p>
        </w:tc>
        <w:tc>
          <w:tcPr>
            <w:tcW w:w="969" w:type="dxa"/>
            <w:shd w:val="clear" w:color="auto" w:fill="auto"/>
            <w:vAlign w:val="center"/>
          </w:tcPr>
          <w:p w14:paraId="5173C7C0" w14:textId="77777777" w:rsidR="00C160E4" w:rsidRPr="000B5718" w:rsidRDefault="00C160E4" w:rsidP="00435EE3">
            <w:pPr>
              <w:pStyle w:val="TAC"/>
            </w:pPr>
            <w:r w:rsidRPr="000B5718">
              <w:t>Highest</w:t>
            </w:r>
          </w:p>
        </w:tc>
        <w:tc>
          <w:tcPr>
            <w:tcW w:w="969" w:type="dxa"/>
            <w:shd w:val="clear" w:color="auto" w:fill="auto"/>
            <w:vAlign w:val="center"/>
          </w:tcPr>
          <w:p w14:paraId="61C2E844" w14:textId="77777777" w:rsidR="00C160E4" w:rsidRPr="000B5718" w:rsidRDefault="00C160E4" w:rsidP="00435EE3">
            <w:pPr>
              <w:pStyle w:val="TAC"/>
            </w:pPr>
            <w:r w:rsidRPr="000B5718">
              <w:rPr>
                <w:rFonts w:cs="ＭＳ Ｐゴシック"/>
                <w:color w:val="000000"/>
                <w:szCs w:val="18"/>
                <w:lang w:eastAsia="zh-TW"/>
              </w:rPr>
              <w:t xml:space="preserve">Highest </w:t>
            </w:r>
            <w:proofErr w:type="spellStart"/>
            <w:r w:rsidRPr="000B5718">
              <w:rPr>
                <w:rFonts w:cs="ＭＳ Ｐゴシック"/>
                <w:color w:val="000000"/>
                <w:szCs w:val="18"/>
                <w:lang w:eastAsia="zh-TW"/>
              </w:rPr>
              <w:t>NRB_agg</w:t>
            </w:r>
            <w:proofErr w:type="spellEnd"/>
          </w:p>
        </w:tc>
        <w:tc>
          <w:tcPr>
            <w:tcW w:w="969" w:type="dxa"/>
            <w:shd w:val="clear" w:color="auto" w:fill="auto"/>
            <w:vAlign w:val="center"/>
          </w:tcPr>
          <w:p w14:paraId="0D55588A" w14:textId="77777777" w:rsidR="00C160E4" w:rsidRPr="000B5718" w:rsidRDefault="00C160E4" w:rsidP="00435EE3">
            <w:pPr>
              <w:pStyle w:val="TAC"/>
            </w:pPr>
            <w:r w:rsidRPr="000B5718">
              <w:rPr>
                <w:rFonts w:cs="ＭＳ Ｐゴシック"/>
                <w:color w:val="000000"/>
                <w:szCs w:val="18"/>
                <w:lang w:eastAsia="zh-TW"/>
              </w:rPr>
              <w:t xml:space="preserve">Highest </w:t>
            </w:r>
            <w:proofErr w:type="spellStart"/>
            <w:r w:rsidRPr="000B5718">
              <w:rPr>
                <w:rFonts w:cs="ＭＳ Ｐゴシック"/>
                <w:color w:val="000000"/>
                <w:szCs w:val="18"/>
                <w:lang w:eastAsia="zh-TW"/>
              </w:rPr>
              <w:t>NRB_agg</w:t>
            </w:r>
            <w:proofErr w:type="spellEnd"/>
          </w:p>
        </w:tc>
        <w:tc>
          <w:tcPr>
            <w:tcW w:w="854" w:type="dxa"/>
            <w:shd w:val="clear" w:color="auto" w:fill="auto"/>
            <w:vAlign w:val="center"/>
          </w:tcPr>
          <w:p w14:paraId="1E3265D3" w14:textId="77777777" w:rsidR="00C160E4" w:rsidRPr="000B5718" w:rsidRDefault="00C160E4" w:rsidP="00435EE3">
            <w:pPr>
              <w:pStyle w:val="TAC"/>
            </w:pPr>
            <w:r w:rsidRPr="000B5718">
              <w:t>CP-OFDM QPSK</w:t>
            </w:r>
          </w:p>
        </w:tc>
        <w:tc>
          <w:tcPr>
            <w:tcW w:w="1164" w:type="dxa"/>
            <w:gridSpan w:val="2"/>
            <w:shd w:val="clear" w:color="auto" w:fill="auto"/>
            <w:vAlign w:val="center"/>
          </w:tcPr>
          <w:p w14:paraId="0E791244" w14:textId="77777777" w:rsidR="00C160E4" w:rsidRPr="000B5718" w:rsidRDefault="00C160E4" w:rsidP="00435EE3">
            <w:pPr>
              <w:pStyle w:val="TAC"/>
            </w:pPr>
            <w:r w:rsidRPr="000B5718">
              <w:t>Full RB</w:t>
            </w:r>
          </w:p>
        </w:tc>
        <w:tc>
          <w:tcPr>
            <w:tcW w:w="854" w:type="dxa"/>
            <w:shd w:val="clear" w:color="auto" w:fill="auto"/>
            <w:vAlign w:val="center"/>
          </w:tcPr>
          <w:p w14:paraId="55BE8089" w14:textId="77777777" w:rsidR="00C160E4" w:rsidRPr="000B5718" w:rsidRDefault="00C160E4" w:rsidP="00435EE3">
            <w:pPr>
              <w:pStyle w:val="TAC"/>
            </w:pPr>
            <w:r w:rsidRPr="000B5718">
              <w:t>DFT-s-OFDM QPSK</w:t>
            </w:r>
          </w:p>
        </w:tc>
        <w:tc>
          <w:tcPr>
            <w:tcW w:w="1012" w:type="dxa"/>
            <w:shd w:val="clear" w:color="auto" w:fill="auto"/>
            <w:vAlign w:val="center"/>
          </w:tcPr>
          <w:p w14:paraId="0855ECB4" w14:textId="77777777" w:rsidR="00C160E4" w:rsidRPr="000B5718" w:rsidRDefault="00C160E4" w:rsidP="00435EE3">
            <w:pPr>
              <w:pStyle w:val="TAC"/>
            </w:pPr>
            <w:r w:rsidRPr="000B5718">
              <w:t>REFSENS</w:t>
            </w:r>
          </w:p>
        </w:tc>
        <w:tc>
          <w:tcPr>
            <w:tcW w:w="743" w:type="dxa"/>
            <w:shd w:val="clear" w:color="auto" w:fill="auto"/>
            <w:vAlign w:val="center"/>
          </w:tcPr>
          <w:p w14:paraId="63665C34" w14:textId="77777777" w:rsidR="00C160E4" w:rsidRPr="000B5718" w:rsidRDefault="00C160E4" w:rsidP="00435EE3">
            <w:pPr>
              <w:pStyle w:val="TAC"/>
            </w:pPr>
            <w:r w:rsidRPr="000B5718">
              <w:t>-</w:t>
            </w:r>
          </w:p>
        </w:tc>
      </w:tr>
      <w:tr w:rsidR="00C160E4" w:rsidRPr="000B5718" w14:paraId="19B98ADF" w14:textId="77777777" w:rsidTr="00435EE3">
        <w:trPr>
          <w:jc w:val="center"/>
        </w:trPr>
        <w:tc>
          <w:tcPr>
            <w:tcW w:w="14725" w:type="dxa"/>
            <w:gridSpan w:val="18"/>
            <w:shd w:val="clear" w:color="auto" w:fill="auto"/>
          </w:tcPr>
          <w:p w14:paraId="43CEE1A8" w14:textId="77777777" w:rsidR="00C160E4" w:rsidRPr="000B5718" w:rsidRDefault="00C160E4" w:rsidP="00435EE3">
            <w:pPr>
              <w:pStyle w:val="TAN"/>
            </w:pPr>
            <w:r w:rsidRPr="000B5718">
              <w:t>Note 1:</w:t>
            </w:r>
            <w:r w:rsidRPr="000B5718">
              <w:tab/>
              <w:t>CA Configuration Test CC Combination test settings are checked separately for each CA Configuration.</w:t>
            </w:r>
          </w:p>
          <w:p w14:paraId="72B3C5AA" w14:textId="77777777" w:rsidR="00C160E4" w:rsidRPr="000B5718" w:rsidRDefault="00C160E4" w:rsidP="00435EE3">
            <w:pPr>
              <w:pStyle w:val="TAN"/>
              <w:rPr>
                <w:lang w:eastAsia="zh-CN"/>
              </w:rPr>
            </w:pPr>
            <w:r w:rsidRPr="000B5718">
              <w:t>Note 2.0:</w:t>
            </w:r>
            <w:r w:rsidRPr="000B5718">
              <w:tab/>
            </w:r>
            <w:r w:rsidRPr="000B5718">
              <w:rPr>
                <w:lang w:eastAsia="zh-CN"/>
              </w:rPr>
              <w:t>REFSENS refers to the single carrier Uplink RB allocation for reference sensitivity according to table 7.3.2.4.1-3</w:t>
            </w:r>
            <w:r w:rsidRPr="000B5718">
              <w:t>.</w:t>
            </w:r>
          </w:p>
          <w:p w14:paraId="75B31094" w14:textId="77777777" w:rsidR="00C160E4" w:rsidRPr="000B5718" w:rsidRDefault="00C160E4" w:rsidP="00435EE3">
            <w:pPr>
              <w:pStyle w:val="TAN"/>
            </w:pPr>
            <w:r w:rsidRPr="000B5718">
              <w:t>Note 2:</w:t>
            </w:r>
            <w:r w:rsidRPr="000B5718">
              <w:tab/>
              <w:t>Use CA Configuration – specific test points if present in the table, otherwise use test points from matching Group Test Settings, if present in the table. Otherwise use the Default Test Settings test points.</w:t>
            </w:r>
          </w:p>
          <w:p w14:paraId="718FE77D" w14:textId="77777777" w:rsidR="00C160E4" w:rsidRPr="000B5718" w:rsidRDefault="00C160E4" w:rsidP="00435EE3">
            <w:pPr>
              <w:pStyle w:val="TAN"/>
            </w:pPr>
            <w:r w:rsidRPr="000B5718">
              <w:t>Note 3:</w:t>
            </w:r>
            <w:r w:rsidRPr="000B5718">
              <w:tab/>
            </w:r>
            <w:r w:rsidRPr="000B5718">
              <w:rPr>
                <w:b/>
                <w:bCs/>
              </w:rPr>
              <w:t>Inter-band:</w:t>
            </w:r>
            <w:r w:rsidRPr="000B5718">
              <w:t xml:space="preserve"> X</w:t>
            </w:r>
            <w:proofErr w:type="gramStart"/>
            <w:r w:rsidRPr="000B5718">
              <w:t>,Y,Z</w:t>
            </w:r>
            <w:proofErr w:type="gramEnd"/>
            <w:r w:rsidRPr="000B5718">
              <w:t xml:space="preserve"> correspond to the different bands in the CA Configuration. E.g. for CA_n1A-n3A-n8A, X=1, Y=3, Z=8.</w:t>
            </w:r>
          </w:p>
          <w:p w14:paraId="38B08BA4" w14:textId="77777777" w:rsidR="00C160E4" w:rsidRPr="000B5718" w:rsidRDefault="00C160E4" w:rsidP="00435EE3">
            <w:pPr>
              <w:pStyle w:val="TAN"/>
            </w:pPr>
            <w:r w:rsidRPr="000B5718">
              <w:t xml:space="preserve">Note </w:t>
            </w:r>
            <w:r w:rsidRPr="000B5718">
              <w:rPr>
                <w:lang w:eastAsia="zh-TW"/>
              </w:rPr>
              <w:t>4</w:t>
            </w:r>
            <w:r w:rsidRPr="000B5718">
              <w:t>:</w:t>
            </w:r>
            <w:r w:rsidRPr="000B5718">
              <w:tab/>
            </w:r>
            <w:r w:rsidRPr="000B5718">
              <w:rPr>
                <w:b/>
              </w:rPr>
              <w:t>Intra-band contiguous + Inter-band</w:t>
            </w:r>
            <w:r w:rsidRPr="000B5718">
              <w:rPr>
                <w:b/>
                <w:lang w:eastAsia="zh-TW"/>
              </w:rPr>
              <w:t xml:space="preserve">: </w:t>
            </w:r>
            <w:r w:rsidRPr="000B5718">
              <w:t xml:space="preserve">X,Y correspond to the different bands in the CA Configuration, e.g. for CA_1C-3A, X=1,Y=3 </w:t>
            </w:r>
          </w:p>
          <w:p w14:paraId="67E9D556" w14:textId="77777777" w:rsidR="00C160E4" w:rsidRPr="000B5718" w:rsidRDefault="00C160E4" w:rsidP="00435EE3">
            <w:pPr>
              <w:pStyle w:val="TAN"/>
            </w:pPr>
            <w:r w:rsidRPr="000B5718">
              <w:t>Note 5:</w:t>
            </w:r>
            <w:r w:rsidRPr="000B5718">
              <w:tab/>
            </w:r>
            <w:r w:rsidRPr="000B5718">
              <w:rPr>
                <w:b/>
              </w:rPr>
              <w:t>Intra-band non-contiguous + Inter-band:</w:t>
            </w:r>
            <w:r w:rsidRPr="000B5718">
              <w:t xml:space="preserve"> X and Y correspond to the different bands in the CA Configuration. E.g. for CA_n1A-n1A-n8A, X=1, Y =8.</w:t>
            </w:r>
          </w:p>
          <w:p w14:paraId="10AA3E61" w14:textId="77777777" w:rsidR="00C160E4" w:rsidRPr="000B5718" w:rsidRDefault="00C160E4" w:rsidP="00435EE3">
            <w:pPr>
              <w:pStyle w:val="TAN"/>
              <w:rPr>
                <w:lang w:eastAsia="zh-CN"/>
              </w:rPr>
            </w:pPr>
            <w:r w:rsidRPr="000B5718">
              <w:t>Note 6:</w:t>
            </w:r>
            <w:r w:rsidRPr="000B5718">
              <w:tab/>
            </w:r>
            <w:r w:rsidRPr="000B5718">
              <w:rPr>
                <w:lang w:eastAsia="zh-CN"/>
              </w:rPr>
              <w:t xml:space="preserve">If the UE supports multiple CC Combinations in the CA Configuration with the same </w:t>
            </w:r>
            <w:proofErr w:type="spellStart"/>
            <w:r w:rsidRPr="000B5718">
              <w:rPr>
                <w:lang w:eastAsia="zh-CN"/>
              </w:rPr>
              <w:t>NRB_agg</w:t>
            </w:r>
            <w:proofErr w:type="spellEnd"/>
            <w:r w:rsidRPr="000B5718">
              <w:rPr>
                <w:lang w:eastAsia="zh-CN"/>
              </w:rPr>
              <w:t>, only the combination with the highest NRB_PCC is tested</w:t>
            </w:r>
          </w:p>
          <w:p w14:paraId="6E27C58F" w14:textId="77777777" w:rsidR="00C160E4" w:rsidRPr="000B5718" w:rsidRDefault="00C160E4" w:rsidP="00435EE3">
            <w:pPr>
              <w:pStyle w:val="TAN"/>
              <w:rPr>
                <w:lang w:eastAsia="zh-CN"/>
              </w:rPr>
            </w:pPr>
            <w:r w:rsidRPr="000B5718">
              <w:rPr>
                <w:lang w:eastAsia="zh-CN"/>
              </w:rPr>
              <w:t>Note 7:</w:t>
            </w:r>
            <w:r w:rsidRPr="000B5718">
              <w:rPr>
                <w:lang w:eastAsia="zh-CN"/>
              </w:rPr>
              <w:tab/>
              <w:t xml:space="preserve">The </w:t>
            </w:r>
            <w:proofErr w:type="spellStart"/>
            <w:r w:rsidRPr="000B5718">
              <w:rPr>
                <w:lang w:eastAsia="zh-CN"/>
              </w:rPr>
              <w:t>Wgap</w:t>
            </w:r>
            <w:proofErr w:type="spellEnd"/>
            <w:r w:rsidRPr="000B5718">
              <w:rPr>
                <w:lang w:eastAsia="zh-CN"/>
              </w:rPr>
              <w:t xml:space="preserve"> is defined to be widest possible on band based on the PCC and SCC configuration for Intra-band non-contiguous</w:t>
            </w:r>
          </w:p>
          <w:p w14:paraId="06D2F33E" w14:textId="77777777" w:rsidR="00C160E4" w:rsidRPr="000B5718" w:rsidRDefault="00C160E4" w:rsidP="00435EE3">
            <w:pPr>
              <w:pStyle w:val="TAN"/>
            </w:pPr>
            <w:r w:rsidRPr="000B5718">
              <w:t>Note 8:</w:t>
            </w:r>
            <w:r w:rsidRPr="000B5718">
              <w:tab/>
              <w:t>For band combinations including operating bands without uplink band (as noted in Table 5.2-1), only the CA configurations where PCC band has uplink band shall be tested</w:t>
            </w:r>
          </w:p>
          <w:p w14:paraId="65CA4167" w14:textId="77777777" w:rsidR="00C160E4" w:rsidRPr="000B5718" w:rsidRDefault="00C160E4" w:rsidP="00435EE3">
            <w:pPr>
              <w:pStyle w:val="TAN"/>
            </w:pPr>
            <w:r w:rsidRPr="000B5718">
              <w:t xml:space="preserve">Note 9: </w:t>
            </w:r>
            <w:r w:rsidRPr="000B5718">
              <w:tab/>
              <w:t xml:space="preserve">The </w:t>
            </w:r>
            <w:proofErr w:type="spellStart"/>
            <w:r w:rsidRPr="000B5718">
              <w:t>fallback</w:t>
            </w:r>
            <w:proofErr w:type="spellEnd"/>
            <w:r w:rsidRPr="000B5718">
              <w:t xml:space="preserve"> configuration CA_XA-YA for 3CA configurations XC-YA and XB-YA does not need to be tested even if the test frequency differs</w:t>
            </w:r>
          </w:p>
          <w:p w14:paraId="1B3BE8E2" w14:textId="77777777" w:rsidR="00C160E4" w:rsidRPr="000B5718" w:rsidRDefault="00C160E4" w:rsidP="00435EE3">
            <w:pPr>
              <w:pStyle w:val="TAN"/>
              <w:rPr>
                <w:lang w:eastAsia="zh-CN"/>
              </w:rPr>
            </w:pPr>
            <w:r w:rsidRPr="000B5718">
              <w:rPr>
                <w:lang w:eastAsia="zh-CN"/>
              </w:rPr>
              <w:t>Note 10:</w:t>
            </w:r>
            <w:r w:rsidRPr="000B5718">
              <w:rPr>
                <w:lang w:eastAsia="zh-CN"/>
              </w:rPr>
              <w:tab/>
              <w:t>In a band where UE supports 4Rx, the test needs to be performed only with 4Rx antennas connected.</w:t>
            </w:r>
          </w:p>
          <w:p w14:paraId="6461DF1F" w14:textId="77777777" w:rsidR="00C160E4" w:rsidRPr="000B5718" w:rsidRDefault="00C160E4" w:rsidP="00435EE3">
            <w:pPr>
              <w:pStyle w:val="TAN"/>
            </w:pPr>
            <w:r w:rsidRPr="000B5718">
              <w:rPr>
                <w:lang w:eastAsia="zh-CN"/>
              </w:rPr>
              <w:t>Note 11:</w:t>
            </w:r>
            <w:r w:rsidRPr="000B5718">
              <w:rPr>
                <w:lang w:eastAsia="zh-CN"/>
              </w:rPr>
              <w:tab/>
              <w:t>For NR band n28, 30MHz test channel bandwidth is tested with Low range test frequencies.</w:t>
            </w:r>
          </w:p>
        </w:tc>
      </w:tr>
    </w:tbl>
    <w:p w14:paraId="7E1141FC" w14:textId="77777777" w:rsidR="00C160E4" w:rsidRPr="000B5718" w:rsidRDefault="00C160E4" w:rsidP="00C160E4"/>
    <w:p w14:paraId="771D4A7E" w14:textId="77777777" w:rsidR="00C160E4" w:rsidRPr="000B5718" w:rsidRDefault="00C160E4" w:rsidP="00C160E4">
      <w:pPr>
        <w:pStyle w:val="TH"/>
        <w:rPr>
          <w:lang w:eastAsia="zh-CN"/>
        </w:rPr>
      </w:pPr>
      <w:r w:rsidRPr="000B5718">
        <w:t>Table 7.3A.2.4.1-2: Void</w:t>
      </w:r>
    </w:p>
    <w:p w14:paraId="39BFBDFB" w14:textId="77777777" w:rsidR="00C160E4" w:rsidRPr="000B5718" w:rsidRDefault="00C160E4" w:rsidP="00C160E4">
      <w:pPr>
        <w:pStyle w:val="TH"/>
        <w:rPr>
          <w:lang w:eastAsia="zh-CN"/>
        </w:rPr>
      </w:pPr>
      <w:r w:rsidRPr="000B5718">
        <w:t>Table 7.3A.2.4.1-3: Void</w:t>
      </w:r>
    </w:p>
    <w:p w14:paraId="0BE829EB" w14:textId="77777777" w:rsidR="00C160E4" w:rsidRPr="000B5718" w:rsidRDefault="00C160E4" w:rsidP="00C160E4">
      <w:pPr>
        <w:pStyle w:val="B10"/>
      </w:pPr>
      <w:r w:rsidRPr="000B5718">
        <w:t>1.</w:t>
      </w:r>
      <w:r w:rsidRPr="000B5718">
        <w:tab/>
        <w:t>Connect the SS to the UE antenna connectors as shown in TS 38.508-1 [5] Annex A, Figure A.3.1.1.3 for TE diagram and section A.3.2 for UE diagram.</w:t>
      </w:r>
    </w:p>
    <w:p w14:paraId="649CC6C7" w14:textId="77777777" w:rsidR="00C160E4" w:rsidRPr="000B5718" w:rsidRDefault="00C160E4" w:rsidP="00C160E4">
      <w:pPr>
        <w:pStyle w:val="B10"/>
      </w:pPr>
      <w:r w:rsidRPr="000B5718">
        <w:t>2.</w:t>
      </w:r>
      <w:r w:rsidRPr="000B5718">
        <w:tab/>
        <w:t xml:space="preserve">The parameter settings for the cell are set up according to TS 38.508-1 [5] </w:t>
      </w:r>
      <w:proofErr w:type="spellStart"/>
      <w:r w:rsidRPr="000B5718">
        <w:t>subclause</w:t>
      </w:r>
      <w:proofErr w:type="spellEnd"/>
      <w:r w:rsidRPr="000B5718">
        <w:t xml:space="preserve"> 4.4.3.</w:t>
      </w:r>
    </w:p>
    <w:p w14:paraId="6D82B926" w14:textId="77777777" w:rsidR="00C160E4" w:rsidRPr="000B5718" w:rsidRDefault="00C160E4" w:rsidP="00C160E4">
      <w:pPr>
        <w:pStyle w:val="B10"/>
      </w:pPr>
      <w:r w:rsidRPr="000B5718">
        <w:t>3.</w:t>
      </w:r>
      <w:r w:rsidRPr="000B5718">
        <w:tab/>
        <w:t>Downlink signals for PCC are initially set up according to Annex C.0, C.1, C.2, and C.3.1, and uplink signals according to</w:t>
      </w:r>
      <w:r w:rsidRPr="000B5718">
        <w:rPr>
          <w:lang w:eastAsia="zh-CN"/>
        </w:rPr>
        <w:t xml:space="preserve"> </w:t>
      </w:r>
      <w:r w:rsidRPr="000B5718">
        <w:t>Annex G.0, G.1, G.2, and G.3.1.</w:t>
      </w:r>
    </w:p>
    <w:p w14:paraId="4B05E67B" w14:textId="77777777" w:rsidR="00C160E4" w:rsidRPr="000B5718" w:rsidRDefault="00C160E4" w:rsidP="00C160E4">
      <w:pPr>
        <w:pStyle w:val="B10"/>
      </w:pPr>
      <w:r w:rsidRPr="000B5718">
        <w:t>4.</w:t>
      </w:r>
      <w:r w:rsidRPr="000B5718">
        <w:tab/>
        <w:t xml:space="preserve">The UL </w:t>
      </w:r>
      <w:r w:rsidRPr="000B5718">
        <w:rPr>
          <w:lang w:eastAsia="zh-CN"/>
        </w:rPr>
        <w:t xml:space="preserve">and </w:t>
      </w:r>
      <w:r w:rsidRPr="000B5718">
        <w:t>Reference Measurement Channel is set according to Tables 7.3A.2.1.4.1-1.</w:t>
      </w:r>
    </w:p>
    <w:p w14:paraId="3C67EA4E" w14:textId="77777777" w:rsidR="00C160E4" w:rsidRPr="000B5718" w:rsidRDefault="00C160E4" w:rsidP="00C160E4">
      <w:pPr>
        <w:pStyle w:val="B10"/>
      </w:pPr>
      <w:r w:rsidRPr="000B5718">
        <w:t>5.</w:t>
      </w:r>
      <w:r w:rsidRPr="000B5718">
        <w:tab/>
        <w:t>Propagation conditions are set according to Annex B.0.</w:t>
      </w:r>
    </w:p>
    <w:p w14:paraId="79948235" w14:textId="77777777" w:rsidR="00C160E4" w:rsidRPr="000B5718" w:rsidRDefault="00C160E4" w:rsidP="00C160E4">
      <w:pPr>
        <w:pStyle w:val="B10"/>
      </w:pPr>
      <w:r w:rsidRPr="000B5718">
        <w:t>6.</w:t>
      </w:r>
      <w:r w:rsidRPr="000B5718">
        <w:tab/>
        <w:t xml:space="preserve">Ensure the UE is in State RRC_CONNECTED with generic procedure parameters Connectivity </w:t>
      </w:r>
      <w:r w:rsidRPr="000B5718">
        <w:rPr>
          <w:i/>
        </w:rPr>
        <w:t>NR</w:t>
      </w:r>
      <w:r w:rsidRPr="000B5718">
        <w:t xml:space="preserve">, Connected without release </w:t>
      </w:r>
      <w:r w:rsidRPr="000B5718">
        <w:rPr>
          <w:i/>
        </w:rPr>
        <w:t xml:space="preserve">On, </w:t>
      </w:r>
      <w:r w:rsidRPr="000B5718">
        <w:t>Test Mode</w:t>
      </w:r>
      <w:r w:rsidRPr="000B5718">
        <w:rPr>
          <w:i/>
        </w:rPr>
        <w:t xml:space="preserve"> On </w:t>
      </w:r>
      <w:r w:rsidRPr="000B5718">
        <w:t>and Test Loop Function</w:t>
      </w:r>
      <w:r w:rsidRPr="000B5718">
        <w:rPr>
          <w:i/>
        </w:rPr>
        <w:t xml:space="preserve"> On</w:t>
      </w:r>
      <w:r w:rsidRPr="000B5718">
        <w:t xml:space="preserve"> according to TS 38.508-1 [5] clause 4.5. Message contents are defined in clause 7.3A.2.1.4.3</w:t>
      </w:r>
      <w:r w:rsidRPr="000B5718">
        <w:rPr>
          <w:i/>
        </w:rPr>
        <w:t>.</w:t>
      </w:r>
    </w:p>
    <w:p w14:paraId="51541D38" w14:textId="77777777" w:rsidR="00C160E4" w:rsidRPr="000B5718" w:rsidRDefault="00C160E4" w:rsidP="00C160E4">
      <w:pPr>
        <w:pStyle w:val="H6"/>
      </w:pPr>
      <w:bookmarkStart w:id="11441" w:name="_Toc27478378"/>
      <w:bookmarkStart w:id="11442" w:name="_Toc36227092"/>
      <w:r w:rsidRPr="000B5718">
        <w:lastRenderedPageBreak/>
        <w:t>7.3A.2.4.2</w:t>
      </w:r>
      <w:r w:rsidRPr="000B5718">
        <w:tab/>
        <w:t>Test procedure</w:t>
      </w:r>
      <w:bookmarkEnd w:id="11441"/>
      <w:bookmarkEnd w:id="11442"/>
    </w:p>
    <w:p w14:paraId="22F1D1D3" w14:textId="77777777" w:rsidR="00C160E4" w:rsidRPr="000B5718" w:rsidRDefault="00C160E4" w:rsidP="00C160E4">
      <w:pPr>
        <w:pStyle w:val="B10"/>
        <w:rPr>
          <w:rFonts w:eastAsia="Malgun Gothic"/>
        </w:rPr>
      </w:pPr>
      <w:r w:rsidRPr="000B5718">
        <w:rPr>
          <w:rFonts w:eastAsia="Malgun Gothic"/>
        </w:rPr>
        <w:t>1.</w:t>
      </w:r>
      <w:r w:rsidRPr="000B5718">
        <w:rPr>
          <w:rFonts w:eastAsia="Malgun Gothic"/>
        </w:rPr>
        <w:tab/>
        <w:t xml:space="preserve">Configure SCCs according to Annex C.0, C.1, </w:t>
      </w:r>
      <w:proofErr w:type="gramStart"/>
      <w:r w:rsidRPr="000B5718">
        <w:rPr>
          <w:rFonts w:eastAsia="Malgun Gothic"/>
        </w:rPr>
        <w:t>C.2</w:t>
      </w:r>
      <w:proofErr w:type="gramEnd"/>
      <w:r w:rsidRPr="000B5718">
        <w:rPr>
          <w:rFonts w:eastAsia="Malgun Gothic"/>
        </w:rPr>
        <w:t xml:space="preserve"> for all downlink physical channels.</w:t>
      </w:r>
    </w:p>
    <w:p w14:paraId="320B5562" w14:textId="77777777" w:rsidR="00C160E4" w:rsidRPr="000B5718" w:rsidRDefault="00C160E4" w:rsidP="00C160E4">
      <w:pPr>
        <w:pStyle w:val="B10"/>
        <w:rPr>
          <w:rFonts w:eastAsia="Malgun Gothic"/>
        </w:rPr>
      </w:pPr>
      <w:r w:rsidRPr="000B5718">
        <w:rPr>
          <w:rFonts w:eastAsia="Malgun Gothic"/>
        </w:rPr>
        <w:t>2.</w:t>
      </w:r>
      <w:r w:rsidRPr="000B5718">
        <w:rPr>
          <w:rFonts w:eastAsia="Malgun Gothic"/>
        </w:rPr>
        <w:tab/>
        <w:t xml:space="preserve">The SS shall configure SCCs as per TS 38.508-1 [5] clause 5.5.1.  Message contents are defined in </w:t>
      </w:r>
      <w:r w:rsidRPr="000B5718">
        <w:t>clause</w:t>
      </w:r>
      <w:r w:rsidRPr="000B5718">
        <w:rPr>
          <w:rFonts w:ascii="SimSun" w:hAnsi="SimSun"/>
          <w:lang w:eastAsia="zh-CN"/>
        </w:rPr>
        <w:t xml:space="preserve"> </w:t>
      </w:r>
      <w:r w:rsidRPr="000B5718">
        <w:t>7.3A.2.1.4.3</w:t>
      </w:r>
      <w:r w:rsidRPr="000B5718">
        <w:rPr>
          <w:rFonts w:eastAsia="Malgun Gothic"/>
        </w:rPr>
        <w:t>.</w:t>
      </w:r>
    </w:p>
    <w:p w14:paraId="77D7603F" w14:textId="77777777" w:rsidR="00C160E4" w:rsidRPr="000B5718" w:rsidRDefault="00C160E4" w:rsidP="00C160E4">
      <w:pPr>
        <w:pStyle w:val="B10"/>
        <w:rPr>
          <w:rFonts w:eastAsia="Malgun Gothic"/>
        </w:rPr>
      </w:pPr>
      <w:r w:rsidRPr="000B5718">
        <w:rPr>
          <w:rFonts w:eastAsia="Malgun Gothic"/>
        </w:rPr>
        <w:t>3.</w:t>
      </w:r>
      <w:r w:rsidRPr="000B5718">
        <w:rPr>
          <w:rFonts w:eastAsia="Malgun Gothic"/>
        </w:rPr>
        <w:tab/>
        <w:t>SS activates SCCs by sending the activation MAC CE (Refer TS 3</w:t>
      </w:r>
      <w:r w:rsidRPr="000B5718">
        <w:rPr>
          <w:rFonts w:eastAsia="Malgun Gothic"/>
          <w:lang w:eastAsia="zh-CN"/>
        </w:rPr>
        <w:t>8</w:t>
      </w:r>
      <w:r w:rsidRPr="000B5718">
        <w:rPr>
          <w:rFonts w:eastAsia="Malgun Gothic"/>
        </w:rPr>
        <w:t>.321 [</w:t>
      </w:r>
      <w:r w:rsidRPr="000B5718">
        <w:rPr>
          <w:rFonts w:eastAsia="Malgun Gothic"/>
          <w:lang w:eastAsia="zh-CN"/>
        </w:rPr>
        <w:t>18</w:t>
      </w:r>
      <w:r w:rsidRPr="000B5718">
        <w:rPr>
          <w:rFonts w:eastAsia="Malgun Gothic"/>
        </w:rPr>
        <w:t>], clauses 5.</w:t>
      </w:r>
      <w:r w:rsidRPr="000B5718">
        <w:rPr>
          <w:rFonts w:eastAsia="Malgun Gothic"/>
          <w:lang w:eastAsia="zh-CN"/>
        </w:rPr>
        <w:t>9</w:t>
      </w:r>
      <w:r w:rsidRPr="000B5718">
        <w:rPr>
          <w:rFonts w:eastAsia="Malgun Gothic"/>
        </w:rPr>
        <w:t>, 6.1.3.</w:t>
      </w:r>
      <w:r w:rsidRPr="000B5718">
        <w:rPr>
          <w:rFonts w:eastAsia="Malgun Gothic"/>
          <w:lang w:eastAsia="zh-CN"/>
        </w:rPr>
        <w:t>10</w:t>
      </w:r>
      <w:r w:rsidRPr="000B5718">
        <w:rPr>
          <w:rFonts w:eastAsia="Malgun Gothic"/>
        </w:rPr>
        <w:t>). Wait for at least 2 seconds (Refer TS 3</w:t>
      </w:r>
      <w:r w:rsidRPr="000B5718">
        <w:rPr>
          <w:rFonts w:eastAsia="Malgun Gothic"/>
          <w:lang w:eastAsia="zh-CN"/>
        </w:rPr>
        <w:t>8</w:t>
      </w:r>
      <w:r w:rsidRPr="000B5718">
        <w:rPr>
          <w:rFonts w:eastAsia="Malgun Gothic"/>
        </w:rPr>
        <w:t>.133</w:t>
      </w:r>
      <w:r w:rsidRPr="000B5718">
        <w:rPr>
          <w:rFonts w:eastAsia="Malgun Gothic"/>
          <w:lang w:eastAsia="zh-CN"/>
        </w:rPr>
        <w:t>[19]</w:t>
      </w:r>
      <w:r w:rsidRPr="000B5718">
        <w:rPr>
          <w:rFonts w:eastAsia="Malgun Gothic"/>
        </w:rPr>
        <w:t xml:space="preserve">, clause </w:t>
      </w:r>
      <w:r w:rsidRPr="000B5718">
        <w:rPr>
          <w:rFonts w:eastAsia="Malgun Gothic"/>
          <w:lang w:eastAsia="zh-CN"/>
        </w:rPr>
        <w:t>9</w:t>
      </w:r>
      <w:r w:rsidRPr="000B5718">
        <w:rPr>
          <w:rFonts w:eastAsia="Malgun Gothic"/>
        </w:rPr>
        <w:t xml:space="preserve">.3). </w:t>
      </w:r>
    </w:p>
    <w:p w14:paraId="1C945450" w14:textId="77777777" w:rsidR="00C160E4" w:rsidRPr="000B5718" w:rsidRDefault="00C160E4" w:rsidP="00C160E4">
      <w:pPr>
        <w:pStyle w:val="B10"/>
        <w:rPr>
          <w:rFonts w:eastAsia="Malgun Gothic"/>
        </w:rPr>
      </w:pPr>
      <w:r w:rsidRPr="000B5718">
        <w:rPr>
          <w:rFonts w:eastAsia="Malgun Gothic"/>
        </w:rPr>
        <w:t>4.</w:t>
      </w:r>
      <w:r w:rsidRPr="000B5718">
        <w:rPr>
          <w:rFonts w:eastAsia="Malgun Gothic"/>
        </w:rPr>
        <w:tab/>
      </w:r>
      <w:r w:rsidRPr="000B5718">
        <w:t>SS transmits PDSCH via PDCCH DCI format 1-1 for C_RNTI to transmit the DL RMC according to Tables 7.3A.1.4.1-1 on both PCC and SCC.  The SS sends downlink MAC padding bits on the DL RMC</w:t>
      </w:r>
    </w:p>
    <w:p w14:paraId="01734B9F" w14:textId="77777777" w:rsidR="00C160E4" w:rsidRPr="000B5718" w:rsidRDefault="00C160E4" w:rsidP="00C160E4">
      <w:pPr>
        <w:pStyle w:val="B10"/>
        <w:rPr>
          <w:rFonts w:eastAsia="Malgun Gothic"/>
        </w:rPr>
      </w:pPr>
      <w:r w:rsidRPr="000B5718">
        <w:rPr>
          <w:rFonts w:eastAsia="Malgun Gothic"/>
        </w:rPr>
        <w:t>5.</w:t>
      </w:r>
      <w:r w:rsidRPr="000B5718">
        <w:rPr>
          <w:rFonts w:eastAsia="Malgun Gothic"/>
        </w:rPr>
        <w:tab/>
        <w:t xml:space="preserve">SS sends uplink scheduling information for each UL HARQ process via PDCCH DCI format 0_1 for C_RNTI to schedule the UL RMC according to Table </w:t>
      </w:r>
      <w:proofErr w:type="spellStart"/>
      <w:r w:rsidRPr="000B5718">
        <w:t>Table</w:t>
      </w:r>
      <w:proofErr w:type="spellEnd"/>
      <w:r w:rsidRPr="000B5718">
        <w:t xml:space="preserve"> 7.3A.2.4.1-1</w:t>
      </w:r>
      <w:r w:rsidRPr="000B5718">
        <w:rPr>
          <w:rFonts w:eastAsia="Malgun Gothic"/>
        </w:rPr>
        <w:t xml:space="preserve"> on PCC. Since the UE has no payload and no loopback data to send the UE sends uplink MAC padding bits on the UL RMC.</w:t>
      </w:r>
    </w:p>
    <w:p w14:paraId="3F28BBF9" w14:textId="77777777" w:rsidR="00C160E4" w:rsidRPr="000B5718" w:rsidRDefault="00C160E4" w:rsidP="00C160E4">
      <w:pPr>
        <w:pStyle w:val="B10"/>
        <w:rPr>
          <w:rFonts w:eastAsia="Malgun Gothic"/>
        </w:rPr>
      </w:pPr>
      <w:r w:rsidRPr="000B5718">
        <w:rPr>
          <w:rFonts w:eastAsia="Malgun Gothic"/>
        </w:rPr>
        <w:t>6.</w:t>
      </w:r>
      <w:r w:rsidRPr="000B5718">
        <w:rPr>
          <w:rFonts w:eastAsia="Malgun Gothic"/>
        </w:rPr>
        <w:tab/>
      </w:r>
      <w:r w:rsidRPr="000B5718">
        <w:t xml:space="preserve">Set the Downlink signal level to the appropriate REFSENS value defined in Tables 7.3.2.5-1 and 7.3.2.5-2 as appropriate. </w:t>
      </w:r>
      <w:r w:rsidRPr="000B5718">
        <w:rPr>
          <w:rFonts w:eastAsia="Malgun Gothic"/>
        </w:rPr>
        <w:t>Send continuously uplink power control "up" commands in every uplink scheduling information to the UE to ensure the UE transmits P</w:t>
      </w:r>
      <w:r w:rsidRPr="000B5718">
        <w:rPr>
          <w:rFonts w:eastAsia="Malgun Gothic"/>
          <w:vertAlign w:val="subscript"/>
        </w:rPr>
        <w:t xml:space="preserve">UMAX </w:t>
      </w:r>
      <w:r w:rsidRPr="000B5718">
        <w:rPr>
          <w:rFonts w:eastAsia="Malgun Gothic"/>
        </w:rPr>
        <w:t>level for at least the duration of the throughput measurement.  Allow at least 200ms starting from the first TPC command in this step for the UE to reach P</w:t>
      </w:r>
      <w:r w:rsidRPr="000B5718">
        <w:rPr>
          <w:rFonts w:eastAsia="Malgun Gothic"/>
          <w:vertAlign w:val="subscript"/>
        </w:rPr>
        <w:t>UMAX</w:t>
      </w:r>
      <w:r w:rsidRPr="000B5718">
        <w:rPr>
          <w:rFonts w:eastAsia="Malgun Gothic"/>
        </w:rPr>
        <w:t xml:space="preserve"> level. </w:t>
      </w:r>
    </w:p>
    <w:p w14:paraId="18C0158E" w14:textId="77777777" w:rsidR="00C160E4" w:rsidRPr="000B5718" w:rsidRDefault="00C160E4" w:rsidP="00C160E4">
      <w:pPr>
        <w:pStyle w:val="B10"/>
        <w:rPr>
          <w:rFonts w:eastAsia="Malgun Gothic"/>
        </w:rPr>
      </w:pPr>
      <w:r w:rsidRPr="000B5718">
        <w:rPr>
          <w:rFonts w:eastAsia="Malgun Gothic"/>
        </w:rPr>
        <w:t>7.</w:t>
      </w:r>
      <w:r w:rsidRPr="000B5718">
        <w:rPr>
          <w:rFonts w:eastAsia="Malgun Gothic"/>
        </w:rPr>
        <w:tab/>
        <w:t>M</w:t>
      </w:r>
      <w:r w:rsidRPr="000B5718">
        <w:t>easure the average throughput for each component carrier for a duration sufficient to achieve statistical significance according to Annex H.2A.</w:t>
      </w:r>
    </w:p>
    <w:p w14:paraId="1C079C37" w14:textId="77777777" w:rsidR="00C160E4" w:rsidRPr="000B5718" w:rsidRDefault="00C160E4" w:rsidP="00C160E4">
      <w:pPr>
        <w:pStyle w:val="H6"/>
      </w:pPr>
      <w:r w:rsidRPr="000B5718">
        <w:t>7.3A.2.4.3</w:t>
      </w:r>
      <w:r w:rsidRPr="000B5718">
        <w:tab/>
        <w:t>Message contents</w:t>
      </w:r>
    </w:p>
    <w:p w14:paraId="6B00A339" w14:textId="77777777" w:rsidR="00C160E4" w:rsidRPr="000B5718" w:rsidRDefault="00C160E4" w:rsidP="00C160E4">
      <w:r w:rsidRPr="000B5718">
        <w:t xml:space="preserve">Message contents are according to TS 38.508-1 [5] </w:t>
      </w:r>
      <w:proofErr w:type="spellStart"/>
      <w:r w:rsidRPr="000B5718">
        <w:t>subclause</w:t>
      </w:r>
      <w:proofErr w:type="spellEnd"/>
      <w:r w:rsidRPr="000B5718">
        <w:t xml:space="preserve"> 4.6 Table 4.6.3-118 with condition TRANSFORM_PRECODER_ENABLED.</w:t>
      </w:r>
    </w:p>
    <w:p w14:paraId="1282B939" w14:textId="77777777" w:rsidR="00C160E4" w:rsidRPr="000B5718" w:rsidRDefault="00C160E4" w:rsidP="00C160E4">
      <w:pPr>
        <w:pStyle w:val="H6"/>
      </w:pPr>
      <w:bookmarkStart w:id="11443" w:name="_Toc27478379"/>
      <w:bookmarkStart w:id="11444" w:name="_Toc36227093"/>
      <w:r w:rsidRPr="000B5718">
        <w:t>7.3A.2.5</w:t>
      </w:r>
      <w:r w:rsidRPr="000B5718">
        <w:tab/>
        <w:t>Test requirement</w:t>
      </w:r>
      <w:bookmarkEnd w:id="11443"/>
      <w:bookmarkEnd w:id="11444"/>
    </w:p>
    <w:p w14:paraId="3C086865" w14:textId="77777777" w:rsidR="00C160E4" w:rsidRPr="000B5718" w:rsidRDefault="00C160E4" w:rsidP="00C160E4">
      <w:bookmarkStart w:id="11445" w:name="_Toc27478380"/>
      <w:bookmarkStart w:id="11446" w:name="_Toc36227094"/>
      <w:r w:rsidRPr="000B5718">
        <w:t xml:space="preserve">For 3DL carrier aggregation, </w:t>
      </w:r>
      <w:r w:rsidRPr="000B5718">
        <w:rPr>
          <w:lang w:eastAsia="zh-CN"/>
        </w:rPr>
        <w:t>t</w:t>
      </w:r>
      <w:r w:rsidRPr="000B5718">
        <w:t xml:space="preserve">est </w:t>
      </w:r>
      <w:r w:rsidRPr="000B5718">
        <w:rPr>
          <w:lang w:eastAsia="zh-CN"/>
        </w:rPr>
        <w:t>p</w:t>
      </w:r>
      <w:r w:rsidRPr="000B5718">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0B5718">
        <w:rPr>
          <w:lang w:eastAsia="zh-CN"/>
        </w:rPr>
        <w:t>non-SDL</w:t>
      </w:r>
      <w:r w:rsidRPr="000B5718">
        <w:t xml:space="preserve"> carrier for 2 Rx antenna port, in table 7.3.2.5-2 for each </w:t>
      </w:r>
      <w:r w:rsidRPr="000B5718">
        <w:rPr>
          <w:lang w:eastAsia="zh-CN"/>
        </w:rPr>
        <w:t>non-SDL</w:t>
      </w:r>
      <w:r w:rsidRPr="000B5718">
        <w:t xml:space="preserve"> carrier for 4 Rx antenna port and in table 7.3A.1.5-2 </w:t>
      </w:r>
      <w:r w:rsidRPr="000B5718">
        <w:rPr>
          <w:lang w:eastAsia="zh-CN"/>
        </w:rPr>
        <w:t>for SDL</w:t>
      </w:r>
      <w:r w:rsidRPr="000B5718">
        <w:t xml:space="preserve"> carrier with following additional requirements:</w:t>
      </w:r>
    </w:p>
    <w:p w14:paraId="2999B65F" w14:textId="77777777" w:rsidR="00C160E4" w:rsidRPr="000B5718" w:rsidRDefault="00C160E4" w:rsidP="00C160E4">
      <w:r w:rsidRPr="000B5718">
        <w:t>The test requirement of configurations for CA operating band including Band n41 also apply for the corresponding CA operating bands with Band n90 replacing Band n41.</w:t>
      </w:r>
    </w:p>
    <w:p w14:paraId="08F61F86" w14:textId="77777777" w:rsidR="00C160E4" w:rsidRPr="000B5718" w:rsidRDefault="00C160E4" w:rsidP="00C160E4">
      <w:r w:rsidRPr="000B5718">
        <w:t xml:space="preserve">For the UE which supports inter-band carrier aggregation, the test requirement for reference sensitivity shall be increased by the amount given by </w:t>
      </w:r>
      <w:proofErr w:type="spellStart"/>
      <w:r w:rsidRPr="000B5718">
        <w:t>ΔR</w:t>
      </w:r>
      <w:r w:rsidRPr="000B5718">
        <w:rPr>
          <w:vertAlign w:val="subscript"/>
        </w:rPr>
        <w:t>IB</w:t>
      </w:r>
      <w:proofErr w:type="gramStart"/>
      <w:r w:rsidRPr="000B5718">
        <w:rPr>
          <w:vertAlign w:val="subscript"/>
        </w:rPr>
        <w:t>,c</w:t>
      </w:r>
      <w:proofErr w:type="spellEnd"/>
      <w:proofErr w:type="gramEnd"/>
      <w:r w:rsidRPr="000B5718">
        <w:t xml:space="preserve"> defined in clause 7.3A.0.3.2 for the applicable operating bands. Unless otherwise stated, </w:t>
      </w:r>
      <w:proofErr w:type="spellStart"/>
      <w:r w:rsidRPr="000B5718">
        <w:t>ΔR</w:t>
      </w:r>
      <w:r w:rsidRPr="000B5718">
        <w:rPr>
          <w:vertAlign w:val="subscript"/>
        </w:rPr>
        <w:t>IB</w:t>
      </w:r>
      <w:proofErr w:type="gramStart"/>
      <w:r w:rsidRPr="000B5718">
        <w:rPr>
          <w:vertAlign w:val="subscript"/>
        </w:rPr>
        <w:t>,c</w:t>
      </w:r>
      <w:proofErr w:type="spellEnd"/>
      <w:proofErr w:type="gramEnd"/>
      <w:r w:rsidRPr="000B5718">
        <w:rPr>
          <w:vertAlign w:val="subscript"/>
        </w:rPr>
        <w:t xml:space="preserve"> </w:t>
      </w:r>
      <w:r w:rsidRPr="000B5718">
        <w:t>is set to zero.</w:t>
      </w:r>
    </w:p>
    <w:p w14:paraId="65241651" w14:textId="77777777" w:rsidR="00C160E4" w:rsidRPr="000B5718" w:rsidRDefault="00C160E4" w:rsidP="00C160E4">
      <w:r w:rsidRPr="000B5718">
        <w:t xml:space="preserve">For intra-band non-contiguous CA with one uplink carrier and two or more downlink sub-blocks, the test requirement for SCC(s) shall be increased by </w:t>
      </w:r>
      <w:proofErr w:type="gramStart"/>
      <w:r w:rsidRPr="000B5718">
        <w:rPr>
          <w:rFonts w:cs="ＭＳ Ｐゴシック"/>
        </w:rPr>
        <w:t>Δ</w:t>
      </w:r>
      <w:bookmarkStart w:id="11447" w:name="OLE_LINK11"/>
      <w:r w:rsidRPr="000B5718">
        <w:t>R</w:t>
      </w:r>
      <w:r w:rsidRPr="000B5718">
        <w:rPr>
          <w:sz w:val="13"/>
          <w:szCs w:val="13"/>
        </w:rPr>
        <w:t>IBNC</w:t>
      </w:r>
      <w:bookmarkEnd w:id="11447"/>
      <w:r w:rsidRPr="000B5718">
        <w:rPr>
          <w:sz w:val="13"/>
          <w:szCs w:val="13"/>
        </w:rPr>
        <w:t xml:space="preserve"> </w:t>
      </w:r>
      <w:r w:rsidRPr="000B5718">
        <w:t xml:space="preserve"> given</w:t>
      </w:r>
      <w:proofErr w:type="gramEnd"/>
      <w:r w:rsidRPr="000B5718">
        <w:t xml:space="preserve"> in Table 7.3A.0.2.2-1. Unless given by Table 7.3.2.3-4, the reference sensitivity requirements shall be verified with the network signalling value NS_01 (Table 6.2.3.1-1) configured.</w:t>
      </w:r>
    </w:p>
    <w:p w14:paraId="34791BEF" w14:textId="77777777" w:rsidR="00C160E4" w:rsidRPr="000B5718" w:rsidRDefault="00C160E4" w:rsidP="00C160E4">
      <w:pPr>
        <w:pStyle w:val="TH"/>
      </w:pPr>
      <w:r w:rsidRPr="000B5718">
        <w:lastRenderedPageBreak/>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C160E4" w:rsidRPr="000B5718" w14:paraId="58A09A18" w14:textId="77777777" w:rsidTr="00435EE3">
        <w:tc>
          <w:tcPr>
            <w:tcW w:w="3285" w:type="dxa"/>
            <w:tcBorders>
              <w:bottom w:val="single" w:sz="4" w:space="0" w:color="auto"/>
            </w:tcBorders>
            <w:shd w:val="clear" w:color="auto" w:fill="auto"/>
          </w:tcPr>
          <w:p w14:paraId="253178FE" w14:textId="77777777" w:rsidR="00C160E4" w:rsidRPr="000B5718" w:rsidRDefault="00C160E4" w:rsidP="00435EE3">
            <w:pPr>
              <w:pStyle w:val="TAH"/>
            </w:pPr>
            <w:r w:rsidRPr="000B5718">
              <w:rPr>
                <w:lang w:eastAsia="zh-CN"/>
              </w:rPr>
              <w:t>Carrier aggregation type</w:t>
            </w:r>
          </w:p>
        </w:tc>
        <w:tc>
          <w:tcPr>
            <w:tcW w:w="3285" w:type="dxa"/>
            <w:shd w:val="clear" w:color="auto" w:fill="auto"/>
          </w:tcPr>
          <w:p w14:paraId="75FB6197" w14:textId="77777777" w:rsidR="00C160E4" w:rsidRPr="000B5718" w:rsidRDefault="00C160E4" w:rsidP="00435EE3">
            <w:pPr>
              <w:pStyle w:val="TAH"/>
            </w:pPr>
            <w:r w:rsidRPr="000B5718">
              <w:rPr>
                <w:lang w:eastAsia="zh-CN"/>
              </w:rPr>
              <w:t>DL CA configuration</w:t>
            </w:r>
          </w:p>
        </w:tc>
        <w:tc>
          <w:tcPr>
            <w:tcW w:w="3285" w:type="dxa"/>
            <w:shd w:val="clear" w:color="auto" w:fill="auto"/>
          </w:tcPr>
          <w:p w14:paraId="47DBDC56" w14:textId="77777777" w:rsidR="00C160E4" w:rsidRPr="000B5718" w:rsidRDefault="00C160E4" w:rsidP="00435EE3">
            <w:pPr>
              <w:pStyle w:val="TAH"/>
            </w:pPr>
            <w:r w:rsidRPr="000B5718">
              <w:rPr>
                <w:lang w:eastAsia="zh-CN"/>
              </w:rPr>
              <w:t>UL CA configuration</w:t>
            </w:r>
          </w:p>
        </w:tc>
      </w:tr>
      <w:tr w:rsidR="00C160E4" w:rsidRPr="000B5718" w14:paraId="16FD8A0C" w14:textId="77777777" w:rsidTr="00435EE3">
        <w:tc>
          <w:tcPr>
            <w:tcW w:w="3285" w:type="dxa"/>
            <w:tcBorders>
              <w:bottom w:val="nil"/>
            </w:tcBorders>
            <w:shd w:val="clear" w:color="auto" w:fill="auto"/>
          </w:tcPr>
          <w:p w14:paraId="2444762B" w14:textId="77777777" w:rsidR="00C160E4" w:rsidRPr="000B5718" w:rsidRDefault="00C160E4" w:rsidP="00435EE3">
            <w:pPr>
              <w:pStyle w:val="TAC"/>
            </w:pPr>
            <w:r w:rsidRPr="000B5718">
              <w:rPr>
                <w:lang w:eastAsia="zh-CN"/>
              </w:rPr>
              <w:t>Intra-band contiguous 3DL CA</w:t>
            </w:r>
          </w:p>
        </w:tc>
        <w:tc>
          <w:tcPr>
            <w:tcW w:w="3285" w:type="dxa"/>
            <w:shd w:val="clear" w:color="auto" w:fill="auto"/>
          </w:tcPr>
          <w:p w14:paraId="7176153A" w14:textId="77777777" w:rsidR="00C160E4" w:rsidRPr="000B5718" w:rsidRDefault="00C160E4" w:rsidP="00435EE3">
            <w:pPr>
              <w:pStyle w:val="TAC"/>
            </w:pPr>
            <w:r w:rsidRPr="000B5718">
              <w:rPr>
                <w:lang w:eastAsia="zh-CN"/>
              </w:rPr>
              <w:t>CA_n77D</w:t>
            </w:r>
          </w:p>
        </w:tc>
        <w:tc>
          <w:tcPr>
            <w:tcW w:w="3285" w:type="dxa"/>
            <w:shd w:val="clear" w:color="auto" w:fill="auto"/>
          </w:tcPr>
          <w:p w14:paraId="5A194875" w14:textId="77777777" w:rsidR="00C160E4" w:rsidRPr="000B5718" w:rsidRDefault="00C160E4" w:rsidP="00435EE3">
            <w:pPr>
              <w:pStyle w:val="TAC"/>
              <w:rPr>
                <w:lang w:eastAsia="zh-CN"/>
              </w:rPr>
            </w:pPr>
            <w:r w:rsidRPr="000B5718">
              <w:rPr>
                <w:lang w:eastAsia="zh-CN"/>
              </w:rPr>
              <w:t>-</w:t>
            </w:r>
          </w:p>
        </w:tc>
      </w:tr>
      <w:tr w:rsidR="00C160E4" w:rsidRPr="000B5718" w14:paraId="04784B12" w14:textId="77777777" w:rsidTr="00435EE3">
        <w:tc>
          <w:tcPr>
            <w:tcW w:w="3285" w:type="dxa"/>
            <w:tcBorders>
              <w:top w:val="nil"/>
            </w:tcBorders>
            <w:shd w:val="clear" w:color="auto" w:fill="auto"/>
          </w:tcPr>
          <w:p w14:paraId="17A5A429" w14:textId="77777777" w:rsidR="00C160E4" w:rsidRPr="000B5718" w:rsidRDefault="00C160E4" w:rsidP="00435EE3">
            <w:pPr>
              <w:pStyle w:val="TAC"/>
            </w:pPr>
          </w:p>
        </w:tc>
        <w:tc>
          <w:tcPr>
            <w:tcW w:w="3285" w:type="dxa"/>
            <w:shd w:val="clear" w:color="auto" w:fill="auto"/>
          </w:tcPr>
          <w:p w14:paraId="48977C68" w14:textId="77777777" w:rsidR="00C160E4" w:rsidRPr="000B5718" w:rsidRDefault="00C160E4" w:rsidP="00435EE3">
            <w:pPr>
              <w:pStyle w:val="TAC"/>
            </w:pPr>
            <w:r w:rsidRPr="000B5718">
              <w:rPr>
                <w:lang w:eastAsia="zh-CN"/>
              </w:rPr>
              <w:t>CA_n78D</w:t>
            </w:r>
          </w:p>
        </w:tc>
        <w:tc>
          <w:tcPr>
            <w:tcW w:w="3285" w:type="dxa"/>
            <w:shd w:val="clear" w:color="auto" w:fill="auto"/>
          </w:tcPr>
          <w:p w14:paraId="768C6E81" w14:textId="77777777" w:rsidR="00C160E4" w:rsidRPr="000B5718" w:rsidRDefault="00C160E4" w:rsidP="00435EE3">
            <w:pPr>
              <w:pStyle w:val="TAC"/>
              <w:rPr>
                <w:lang w:eastAsia="zh-CN"/>
              </w:rPr>
            </w:pPr>
            <w:r w:rsidRPr="000B5718">
              <w:rPr>
                <w:lang w:eastAsia="zh-CN"/>
              </w:rPr>
              <w:t>-</w:t>
            </w:r>
          </w:p>
        </w:tc>
      </w:tr>
      <w:tr w:rsidR="00C160E4" w:rsidRPr="000B5718" w14:paraId="32A9BEDB" w14:textId="77777777" w:rsidTr="00435EE3">
        <w:tc>
          <w:tcPr>
            <w:tcW w:w="3285" w:type="dxa"/>
            <w:tcBorders>
              <w:bottom w:val="single" w:sz="4" w:space="0" w:color="auto"/>
            </w:tcBorders>
            <w:shd w:val="clear" w:color="auto" w:fill="auto"/>
          </w:tcPr>
          <w:p w14:paraId="15E49CED" w14:textId="77777777" w:rsidR="00C160E4" w:rsidRPr="000B5718" w:rsidRDefault="00C160E4" w:rsidP="00435EE3">
            <w:pPr>
              <w:pStyle w:val="TAC"/>
            </w:pPr>
            <w:r w:rsidRPr="000B5718">
              <w:rPr>
                <w:lang w:eastAsia="zh-CN"/>
              </w:rPr>
              <w:t>Intra-band non-contiguous 3DL CA</w:t>
            </w:r>
          </w:p>
        </w:tc>
        <w:tc>
          <w:tcPr>
            <w:tcW w:w="3285" w:type="dxa"/>
            <w:shd w:val="clear" w:color="auto" w:fill="auto"/>
          </w:tcPr>
          <w:p w14:paraId="7E64EA17" w14:textId="77777777" w:rsidR="00C160E4" w:rsidRPr="000B5718" w:rsidRDefault="00C160E4" w:rsidP="00435EE3">
            <w:pPr>
              <w:pStyle w:val="TAC"/>
            </w:pPr>
            <w:r w:rsidRPr="000B5718">
              <w:rPr>
                <w:lang w:eastAsia="zh-CN"/>
              </w:rPr>
              <w:t>CA_n48(3A)</w:t>
            </w:r>
          </w:p>
        </w:tc>
        <w:tc>
          <w:tcPr>
            <w:tcW w:w="3285" w:type="dxa"/>
            <w:shd w:val="clear" w:color="auto" w:fill="auto"/>
          </w:tcPr>
          <w:p w14:paraId="007564D4" w14:textId="77777777" w:rsidR="00C160E4" w:rsidRPr="000B5718" w:rsidRDefault="00C160E4" w:rsidP="00435EE3">
            <w:pPr>
              <w:pStyle w:val="TAC"/>
              <w:rPr>
                <w:lang w:eastAsia="zh-CN"/>
              </w:rPr>
            </w:pPr>
            <w:r w:rsidRPr="000B5718">
              <w:rPr>
                <w:lang w:eastAsia="zh-CN"/>
              </w:rPr>
              <w:t>-</w:t>
            </w:r>
          </w:p>
        </w:tc>
      </w:tr>
      <w:tr w:rsidR="00C160E4" w:rsidRPr="000B5718" w14:paraId="55DA54A0" w14:textId="77777777" w:rsidTr="00435EE3">
        <w:tc>
          <w:tcPr>
            <w:tcW w:w="3285" w:type="dxa"/>
            <w:vMerge w:val="restart"/>
            <w:shd w:val="clear" w:color="auto" w:fill="auto"/>
          </w:tcPr>
          <w:p w14:paraId="350BA6FC" w14:textId="77777777" w:rsidR="00C160E4" w:rsidRPr="000B5718" w:rsidRDefault="00C160E4" w:rsidP="00435EE3">
            <w:pPr>
              <w:pStyle w:val="TAC"/>
              <w:rPr>
                <w:lang w:eastAsia="zh-CN"/>
              </w:rPr>
            </w:pPr>
          </w:p>
        </w:tc>
        <w:tc>
          <w:tcPr>
            <w:tcW w:w="3285" w:type="dxa"/>
            <w:shd w:val="clear" w:color="auto" w:fill="auto"/>
          </w:tcPr>
          <w:p w14:paraId="1B11E535" w14:textId="77777777" w:rsidR="00C160E4" w:rsidRPr="000B5718" w:rsidRDefault="00C160E4" w:rsidP="00435EE3">
            <w:pPr>
              <w:pStyle w:val="TAC"/>
              <w:rPr>
                <w:lang w:eastAsia="zh-CN"/>
              </w:rPr>
            </w:pPr>
            <w:r w:rsidRPr="000B5718">
              <w:rPr>
                <w:bCs/>
              </w:rPr>
              <w:t>CA_n1A-n78(2A)</w:t>
            </w:r>
          </w:p>
        </w:tc>
        <w:tc>
          <w:tcPr>
            <w:tcW w:w="3285" w:type="dxa"/>
            <w:shd w:val="clear" w:color="auto" w:fill="auto"/>
          </w:tcPr>
          <w:p w14:paraId="1892E14F" w14:textId="77777777" w:rsidR="00C160E4" w:rsidRPr="000B5718" w:rsidRDefault="00C160E4" w:rsidP="00435EE3">
            <w:pPr>
              <w:pStyle w:val="TAC"/>
              <w:rPr>
                <w:lang w:eastAsia="zh-CN"/>
              </w:rPr>
            </w:pPr>
            <w:r w:rsidRPr="000B5718">
              <w:rPr>
                <w:lang w:eastAsia="zh-CN"/>
              </w:rPr>
              <w:t>-</w:t>
            </w:r>
          </w:p>
        </w:tc>
      </w:tr>
      <w:tr w:rsidR="00C160E4" w:rsidRPr="000B5718" w14:paraId="5AF16F8F" w14:textId="77777777" w:rsidTr="00435EE3">
        <w:trPr>
          <w:ins w:id="11448" w:author="Takashi Akao" w:date="2021-10-29T14:58:00Z"/>
        </w:trPr>
        <w:tc>
          <w:tcPr>
            <w:tcW w:w="3285" w:type="dxa"/>
            <w:vMerge/>
            <w:shd w:val="clear" w:color="auto" w:fill="auto"/>
          </w:tcPr>
          <w:p w14:paraId="5D4C76BC" w14:textId="77777777" w:rsidR="00C160E4" w:rsidRPr="000B5718" w:rsidRDefault="00C160E4" w:rsidP="00435EE3">
            <w:pPr>
              <w:pStyle w:val="TAC"/>
              <w:rPr>
                <w:ins w:id="11449" w:author="Takashi Akao" w:date="2021-10-29T14:58:00Z"/>
                <w:lang w:eastAsia="zh-CN"/>
              </w:rPr>
            </w:pPr>
          </w:p>
        </w:tc>
        <w:tc>
          <w:tcPr>
            <w:tcW w:w="3285" w:type="dxa"/>
            <w:shd w:val="clear" w:color="auto" w:fill="auto"/>
          </w:tcPr>
          <w:p w14:paraId="5973E81B" w14:textId="68709294" w:rsidR="00C160E4" w:rsidRPr="000B5718" w:rsidRDefault="00C160E4" w:rsidP="00435EE3">
            <w:pPr>
              <w:pStyle w:val="TAC"/>
              <w:rPr>
                <w:ins w:id="11450" w:author="Takashi Akao" w:date="2021-10-29T14:58:00Z"/>
                <w:bCs/>
              </w:rPr>
            </w:pPr>
            <w:ins w:id="11451" w:author="Takashi Akao" w:date="2021-10-29T14:59:00Z">
              <w:r>
                <w:rPr>
                  <w:lang w:eastAsia="ko-KR"/>
                </w:rPr>
                <w:t>CA_n1A-n78A-n79A</w:t>
              </w:r>
            </w:ins>
          </w:p>
        </w:tc>
        <w:tc>
          <w:tcPr>
            <w:tcW w:w="3285" w:type="dxa"/>
            <w:shd w:val="clear" w:color="auto" w:fill="auto"/>
          </w:tcPr>
          <w:p w14:paraId="4E9C3D88" w14:textId="66B2218F" w:rsidR="00C160E4" w:rsidRPr="000B5718" w:rsidRDefault="00817256" w:rsidP="00C160E4">
            <w:pPr>
              <w:pStyle w:val="TAC"/>
              <w:rPr>
                <w:ins w:id="11452" w:author="Takashi Akao" w:date="2021-10-29T14:58:00Z"/>
                <w:rFonts w:hint="eastAsia"/>
                <w:lang w:eastAsia="ja-JP"/>
              </w:rPr>
            </w:pPr>
            <w:r w:rsidRPr="00817256">
              <w:rPr>
                <w:rFonts w:hint="eastAsia"/>
                <w:highlight w:val="green"/>
                <w:lang w:eastAsia="ja-JP"/>
              </w:rPr>
              <w:t>-</w:t>
            </w:r>
          </w:p>
        </w:tc>
      </w:tr>
      <w:tr w:rsidR="00C160E4" w:rsidRPr="000B5718" w14:paraId="2CEF533A" w14:textId="77777777" w:rsidTr="00435EE3">
        <w:tc>
          <w:tcPr>
            <w:tcW w:w="3285" w:type="dxa"/>
            <w:vMerge/>
            <w:tcBorders>
              <w:bottom w:val="nil"/>
            </w:tcBorders>
            <w:shd w:val="clear" w:color="auto" w:fill="auto"/>
          </w:tcPr>
          <w:p w14:paraId="33ED53CE" w14:textId="77777777" w:rsidR="00C160E4" w:rsidRPr="000B5718" w:rsidRDefault="00C160E4" w:rsidP="00435EE3">
            <w:pPr>
              <w:pStyle w:val="TAC"/>
            </w:pPr>
          </w:p>
        </w:tc>
        <w:tc>
          <w:tcPr>
            <w:tcW w:w="3285" w:type="dxa"/>
            <w:shd w:val="clear" w:color="auto" w:fill="auto"/>
          </w:tcPr>
          <w:p w14:paraId="32B4E78B" w14:textId="77777777" w:rsidR="00C160E4" w:rsidRPr="000B5718" w:rsidRDefault="00C160E4" w:rsidP="00435EE3">
            <w:pPr>
              <w:pStyle w:val="TAC"/>
            </w:pPr>
            <w:r w:rsidRPr="000B5718">
              <w:rPr>
                <w:bCs/>
              </w:rPr>
              <w:t>CA_n66A-n70A-n71A</w:t>
            </w:r>
          </w:p>
        </w:tc>
        <w:tc>
          <w:tcPr>
            <w:tcW w:w="3285" w:type="dxa"/>
            <w:shd w:val="clear" w:color="auto" w:fill="auto"/>
          </w:tcPr>
          <w:p w14:paraId="612393F0" w14:textId="77777777" w:rsidR="00C160E4" w:rsidRPr="000B5718" w:rsidRDefault="00C160E4" w:rsidP="00435EE3">
            <w:pPr>
              <w:pStyle w:val="TAC"/>
              <w:rPr>
                <w:lang w:eastAsia="zh-CN"/>
              </w:rPr>
            </w:pPr>
            <w:r w:rsidRPr="000B5718">
              <w:rPr>
                <w:lang w:eastAsia="zh-CN"/>
              </w:rPr>
              <w:t>-</w:t>
            </w:r>
          </w:p>
        </w:tc>
      </w:tr>
      <w:tr w:rsidR="00C160E4" w:rsidRPr="000B5718" w14:paraId="219D405C" w14:textId="77777777" w:rsidTr="00435EE3">
        <w:tc>
          <w:tcPr>
            <w:tcW w:w="3285" w:type="dxa"/>
            <w:tcBorders>
              <w:top w:val="nil"/>
              <w:bottom w:val="nil"/>
            </w:tcBorders>
            <w:shd w:val="clear" w:color="auto" w:fill="auto"/>
          </w:tcPr>
          <w:p w14:paraId="7458A744" w14:textId="77777777" w:rsidR="00C160E4" w:rsidRPr="000B5718" w:rsidRDefault="00C160E4" w:rsidP="00435EE3">
            <w:pPr>
              <w:pStyle w:val="TAC"/>
            </w:pPr>
          </w:p>
        </w:tc>
        <w:tc>
          <w:tcPr>
            <w:tcW w:w="3285" w:type="dxa"/>
            <w:shd w:val="clear" w:color="auto" w:fill="auto"/>
          </w:tcPr>
          <w:p w14:paraId="0815DBAF" w14:textId="77777777" w:rsidR="00C160E4" w:rsidRPr="000B5718" w:rsidRDefault="00C160E4" w:rsidP="00435EE3">
            <w:pPr>
              <w:pStyle w:val="TAC"/>
            </w:pPr>
            <w:r w:rsidRPr="000B5718">
              <w:rPr>
                <w:bCs/>
              </w:rPr>
              <w:t>CA_n66(2A)-n70A</w:t>
            </w:r>
          </w:p>
        </w:tc>
        <w:tc>
          <w:tcPr>
            <w:tcW w:w="3285" w:type="dxa"/>
            <w:shd w:val="clear" w:color="auto" w:fill="auto"/>
          </w:tcPr>
          <w:p w14:paraId="49998557" w14:textId="77777777" w:rsidR="00C160E4" w:rsidRPr="000B5718" w:rsidRDefault="00C160E4" w:rsidP="00435EE3">
            <w:pPr>
              <w:pStyle w:val="TAC"/>
              <w:rPr>
                <w:lang w:eastAsia="zh-CN"/>
              </w:rPr>
            </w:pPr>
            <w:r w:rsidRPr="000B5718">
              <w:rPr>
                <w:lang w:eastAsia="zh-CN"/>
              </w:rPr>
              <w:t>-</w:t>
            </w:r>
          </w:p>
        </w:tc>
      </w:tr>
      <w:tr w:rsidR="00C160E4" w:rsidRPr="000B5718" w14:paraId="66EBC170" w14:textId="77777777" w:rsidTr="00435EE3">
        <w:tc>
          <w:tcPr>
            <w:tcW w:w="3285" w:type="dxa"/>
            <w:tcBorders>
              <w:top w:val="nil"/>
              <w:bottom w:val="nil"/>
            </w:tcBorders>
            <w:shd w:val="clear" w:color="auto" w:fill="auto"/>
          </w:tcPr>
          <w:p w14:paraId="28BAD686" w14:textId="77777777" w:rsidR="00C160E4" w:rsidRPr="000B5718" w:rsidRDefault="00C160E4" w:rsidP="00435EE3">
            <w:pPr>
              <w:pStyle w:val="TAC"/>
            </w:pPr>
            <w:r w:rsidRPr="000B5718">
              <w:rPr>
                <w:lang w:eastAsia="zh-CN"/>
              </w:rPr>
              <w:t>Inter-band 3DL CA</w:t>
            </w:r>
          </w:p>
        </w:tc>
        <w:tc>
          <w:tcPr>
            <w:tcW w:w="3285" w:type="dxa"/>
            <w:shd w:val="clear" w:color="auto" w:fill="auto"/>
          </w:tcPr>
          <w:p w14:paraId="22C4A900" w14:textId="77777777" w:rsidR="00C160E4" w:rsidRPr="000B5718" w:rsidRDefault="00C160E4" w:rsidP="00435EE3">
            <w:pPr>
              <w:pStyle w:val="TAC"/>
            </w:pPr>
            <w:r w:rsidRPr="000B5718">
              <w:rPr>
                <w:bCs/>
              </w:rPr>
              <w:t>CA_n66(2A)-n71A</w:t>
            </w:r>
          </w:p>
        </w:tc>
        <w:tc>
          <w:tcPr>
            <w:tcW w:w="3285" w:type="dxa"/>
            <w:shd w:val="clear" w:color="auto" w:fill="auto"/>
          </w:tcPr>
          <w:p w14:paraId="6D942210" w14:textId="77777777" w:rsidR="00C160E4" w:rsidRPr="000B5718" w:rsidRDefault="00C160E4" w:rsidP="00435EE3">
            <w:pPr>
              <w:pStyle w:val="TAC"/>
              <w:rPr>
                <w:lang w:eastAsia="zh-CN"/>
              </w:rPr>
            </w:pPr>
            <w:r w:rsidRPr="000B5718">
              <w:rPr>
                <w:lang w:eastAsia="zh-CN"/>
              </w:rPr>
              <w:t>-</w:t>
            </w:r>
          </w:p>
        </w:tc>
      </w:tr>
      <w:tr w:rsidR="00C160E4" w:rsidRPr="000B5718" w14:paraId="681C0A1E" w14:textId="77777777" w:rsidTr="00435EE3">
        <w:tc>
          <w:tcPr>
            <w:tcW w:w="3285" w:type="dxa"/>
            <w:tcBorders>
              <w:top w:val="nil"/>
              <w:bottom w:val="nil"/>
            </w:tcBorders>
            <w:shd w:val="clear" w:color="auto" w:fill="auto"/>
          </w:tcPr>
          <w:p w14:paraId="7D68C8D0" w14:textId="77777777" w:rsidR="00C160E4" w:rsidRPr="000B5718" w:rsidRDefault="00C160E4" w:rsidP="00435EE3">
            <w:pPr>
              <w:pStyle w:val="TAC"/>
            </w:pPr>
          </w:p>
        </w:tc>
        <w:tc>
          <w:tcPr>
            <w:tcW w:w="3285" w:type="dxa"/>
            <w:shd w:val="clear" w:color="auto" w:fill="auto"/>
          </w:tcPr>
          <w:p w14:paraId="37ECDFAE" w14:textId="77777777" w:rsidR="00C160E4" w:rsidRPr="000B5718" w:rsidRDefault="00C160E4" w:rsidP="00435EE3">
            <w:pPr>
              <w:pStyle w:val="TAC"/>
            </w:pPr>
            <w:r w:rsidRPr="000B5718">
              <w:rPr>
                <w:bCs/>
              </w:rPr>
              <w:t>CA_n66B-n70A</w:t>
            </w:r>
          </w:p>
        </w:tc>
        <w:tc>
          <w:tcPr>
            <w:tcW w:w="3285" w:type="dxa"/>
            <w:shd w:val="clear" w:color="auto" w:fill="auto"/>
          </w:tcPr>
          <w:p w14:paraId="154DE377" w14:textId="77777777" w:rsidR="00C160E4" w:rsidRPr="000B5718" w:rsidRDefault="00C160E4" w:rsidP="00435EE3">
            <w:pPr>
              <w:pStyle w:val="TAC"/>
              <w:rPr>
                <w:lang w:eastAsia="zh-CN"/>
              </w:rPr>
            </w:pPr>
            <w:r w:rsidRPr="000B5718">
              <w:rPr>
                <w:lang w:eastAsia="zh-CN"/>
              </w:rPr>
              <w:t>-</w:t>
            </w:r>
          </w:p>
        </w:tc>
      </w:tr>
      <w:tr w:rsidR="00C160E4" w:rsidRPr="000B5718" w14:paraId="4586D4D5" w14:textId="77777777" w:rsidTr="00435EE3">
        <w:tc>
          <w:tcPr>
            <w:tcW w:w="3285" w:type="dxa"/>
            <w:tcBorders>
              <w:top w:val="nil"/>
              <w:bottom w:val="nil"/>
            </w:tcBorders>
            <w:shd w:val="clear" w:color="auto" w:fill="auto"/>
          </w:tcPr>
          <w:p w14:paraId="16BD2274" w14:textId="77777777" w:rsidR="00C160E4" w:rsidRPr="000B5718" w:rsidRDefault="00C160E4" w:rsidP="00435EE3">
            <w:pPr>
              <w:pStyle w:val="TAC"/>
              <w:jc w:val="left"/>
            </w:pPr>
          </w:p>
        </w:tc>
        <w:tc>
          <w:tcPr>
            <w:tcW w:w="3285" w:type="dxa"/>
            <w:shd w:val="clear" w:color="auto" w:fill="auto"/>
          </w:tcPr>
          <w:p w14:paraId="70DF71C9" w14:textId="77777777" w:rsidR="00C160E4" w:rsidRPr="000B5718" w:rsidRDefault="00C160E4" w:rsidP="00435EE3">
            <w:pPr>
              <w:pStyle w:val="TAC"/>
            </w:pPr>
            <w:r w:rsidRPr="000B5718">
              <w:rPr>
                <w:bCs/>
              </w:rPr>
              <w:t>CA_n66B-n71A</w:t>
            </w:r>
          </w:p>
        </w:tc>
        <w:tc>
          <w:tcPr>
            <w:tcW w:w="3285" w:type="dxa"/>
            <w:shd w:val="clear" w:color="auto" w:fill="auto"/>
          </w:tcPr>
          <w:p w14:paraId="471D2E52" w14:textId="77777777" w:rsidR="00C160E4" w:rsidRPr="000B5718" w:rsidRDefault="00C160E4" w:rsidP="00435EE3">
            <w:pPr>
              <w:pStyle w:val="TAC"/>
              <w:rPr>
                <w:lang w:eastAsia="zh-CN"/>
              </w:rPr>
            </w:pPr>
            <w:r w:rsidRPr="000B5718">
              <w:rPr>
                <w:lang w:eastAsia="zh-CN"/>
              </w:rPr>
              <w:t>-</w:t>
            </w:r>
          </w:p>
        </w:tc>
      </w:tr>
      <w:tr w:rsidR="00C160E4" w:rsidRPr="000B5718" w14:paraId="1965EA87" w14:textId="77777777" w:rsidTr="00435EE3">
        <w:tc>
          <w:tcPr>
            <w:tcW w:w="3285" w:type="dxa"/>
            <w:tcBorders>
              <w:top w:val="nil"/>
              <w:bottom w:val="single" w:sz="4" w:space="0" w:color="auto"/>
            </w:tcBorders>
            <w:shd w:val="clear" w:color="auto" w:fill="auto"/>
          </w:tcPr>
          <w:p w14:paraId="609FCF6F" w14:textId="77777777" w:rsidR="00C160E4" w:rsidRPr="000B5718" w:rsidRDefault="00C160E4" w:rsidP="00435EE3">
            <w:pPr>
              <w:pStyle w:val="TAC"/>
            </w:pPr>
          </w:p>
        </w:tc>
        <w:tc>
          <w:tcPr>
            <w:tcW w:w="3285" w:type="dxa"/>
            <w:shd w:val="clear" w:color="auto" w:fill="auto"/>
          </w:tcPr>
          <w:p w14:paraId="6DE5D047" w14:textId="77777777" w:rsidR="00C160E4" w:rsidRPr="000B5718" w:rsidRDefault="00C160E4" w:rsidP="00435EE3">
            <w:pPr>
              <w:pStyle w:val="TAC"/>
              <w:rPr>
                <w:bCs/>
              </w:rPr>
            </w:pPr>
            <w:r w:rsidRPr="000B5718">
              <w:rPr>
                <w:bCs/>
              </w:rPr>
              <w:t>CA_n1A-n78C</w:t>
            </w:r>
          </w:p>
        </w:tc>
        <w:tc>
          <w:tcPr>
            <w:tcW w:w="3285" w:type="dxa"/>
            <w:shd w:val="clear" w:color="auto" w:fill="auto"/>
          </w:tcPr>
          <w:p w14:paraId="247436C5" w14:textId="77777777" w:rsidR="00C160E4" w:rsidRPr="000B5718" w:rsidRDefault="00C160E4" w:rsidP="00435EE3">
            <w:pPr>
              <w:pStyle w:val="TAC"/>
              <w:rPr>
                <w:lang w:eastAsia="zh-CN"/>
              </w:rPr>
            </w:pPr>
          </w:p>
        </w:tc>
      </w:tr>
      <w:tr w:rsidR="00C160E4" w:rsidRPr="000B5718" w14:paraId="003BE77E" w14:textId="77777777" w:rsidTr="00435EE3">
        <w:tc>
          <w:tcPr>
            <w:tcW w:w="3285" w:type="dxa"/>
            <w:tcBorders>
              <w:bottom w:val="nil"/>
            </w:tcBorders>
            <w:shd w:val="clear" w:color="auto" w:fill="auto"/>
          </w:tcPr>
          <w:p w14:paraId="75E2F10A" w14:textId="77777777" w:rsidR="00C160E4" w:rsidRPr="000B5718" w:rsidRDefault="00C160E4" w:rsidP="00435EE3">
            <w:pPr>
              <w:pStyle w:val="TAC"/>
            </w:pPr>
          </w:p>
        </w:tc>
        <w:tc>
          <w:tcPr>
            <w:tcW w:w="3285" w:type="dxa"/>
            <w:shd w:val="clear" w:color="auto" w:fill="auto"/>
          </w:tcPr>
          <w:p w14:paraId="1E460F16" w14:textId="77777777" w:rsidR="00C160E4" w:rsidRPr="000B5718" w:rsidRDefault="00C160E4" w:rsidP="00435EE3">
            <w:pPr>
              <w:pStyle w:val="TAC"/>
            </w:pPr>
            <w:r w:rsidRPr="000B5718">
              <w:t>CA_n29A-n66A-n70A</w:t>
            </w:r>
          </w:p>
        </w:tc>
        <w:tc>
          <w:tcPr>
            <w:tcW w:w="3285" w:type="dxa"/>
            <w:shd w:val="clear" w:color="auto" w:fill="auto"/>
          </w:tcPr>
          <w:p w14:paraId="00BD7B9D" w14:textId="77777777" w:rsidR="00C160E4" w:rsidRPr="000B5718" w:rsidRDefault="00C160E4" w:rsidP="00435EE3">
            <w:pPr>
              <w:pStyle w:val="TAC"/>
              <w:rPr>
                <w:lang w:eastAsia="zh-CN"/>
              </w:rPr>
            </w:pPr>
            <w:r w:rsidRPr="000B5718">
              <w:rPr>
                <w:lang w:eastAsia="zh-CN"/>
              </w:rPr>
              <w:t>-</w:t>
            </w:r>
          </w:p>
        </w:tc>
      </w:tr>
      <w:tr w:rsidR="00C160E4" w:rsidRPr="000B5718" w14:paraId="0F4FA1A1" w14:textId="77777777" w:rsidTr="00435EE3">
        <w:tc>
          <w:tcPr>
            <w:tcW w:w="3285" w:type="dxa"/>
            <w:tcBorders>
              <w:top w:val="nil"/>
              <w:bottom w:val="nil"/>
            </w:tcBorders>
            <w:shd w:val="clear" w:color="auto" w:fill="auto"/>
          </w:tcPr>
          <w:p w14:paraId="152C7BC2" w14:textId="77777777" w:rsidR="00C160E4" w:rsidRPr="000B5718" w:rsidRDefault="00C160E4" w:rsidP="00435EE3">
            <w:pPr>
              <w:pStyle w:val="TAC"/>
              <w:rPr>
                <w:lang w:eastAsia="zh-CN"/>
              </w:rPr>
            </w:pPr>
            <w:r w:rsidRPr="000B5718">
              <w:rPr>
                <w:lang w:eastAsia="zh-CN"/>
              </w:rPr>
              <w:t>SDL configuration</w:t>
            </w:r>
          </w:p>
        </w:tc>
        <w:tc>
          <w:tcPr>
            <w:tcW w:w="3285" w:type="dxa"/>
            <w:shd w:val="clear" w:color="auto" w:fill="auto"/>
          </w:tcPr>
          <w:p w14:paraId="66947C2E" w14:textId="77777777" w:rsidR="00C160E4" w:rsidRPr="000B5718" w:rsidRDefault="00C160E4" w:rsidP="00435EE3">
            <w:pPr>
              <w:pStyle w:val="TAC"/>
            </w:pPr>
            <w:r w:rsidRPr="000B5718">
              <w:t>CA_n29A-n66B</w:t>
            </w:r>
          </w:p>
        </w:tc>
        <w:tc>
          <w:tcPr>
            <w:tcW w:w="3285" w:type="dxa"/>
            <w:shd w:val="clear" w:color="auto" w:fill="auto"/>
          </w:tcPr>
          <w:p w14:paraId="696CD5B6" w14:textId="77777777" w:rsidR="00C160E4" w:rsidRPr="000B5718" w:rsidRDefault="00C160E4" w:rsidP="00435EE3">
            <w:pPr>
              <w:pStyle w:val="TAC"/>
              <w:rPr>
                <w:lang w:eastAsia="zh-CN"/>
              </w:rPr>
            </w:pPr>
            <w:r w:rsidRPr="000B5718">
              <w:rPr>
                <w:lang w:eastAsia="zh-CN"/>
              </w:rPr>
              <w:t>-</w:t>
            </w:r>
          </w:p>
        </w:tc>
      </w:tr>
      <w:tr w:rsidR="00C160E4" w:rsidRPr="000B5718" w14:paraId="7830D678" w14:textId="77777777" w:rsidTr="00435EE3">
        <w:tc>
          <w:tcPr>
            <w:tcW w:w="3285" w:type="dxa"/>
            <w:tcBorders>
              <w:top w:val="nil"/>
            </w:tcBorders>
            <w:shd w:val="clear" w:color="auto" w:fill="auto"/>
          </w:tcPr>
          <w:p w14:paraId="7CF85049" w14:textId="77777777" w:rsidR="00C160E4" w:rsidRPr="000B5718" w:rsidRDefault="00C160E4" w:rsidP="00435EE3">
            <w:pPr>
              <w:pStyle w:val="TAC"/>
            </w:pPr>
          </w:p>
        </w:tc>
        <w:tc>
          <w:tcPr>
            <w:tcW w:w="3285" w:type="dxa"/>
            <w:shd w:val="clear" w:color="auto" w:fill="auto"/>
          </w:tcPr>
          <w:p w14:paraId="5D2D0691" w14:textId="77777777" w:rsidR="00C160E4" w:rsidRPr="000B5718" w:rsidRDefault="00C160E4" w:rsidP="00435EE3">
            <w:pPr>
              <w:pStyle w:val="TAC"/>
            </w:pPr>
            <w:r w:rsidRPr="000B5718">
              <w:rPr>
                <w:bCs/>
                <w:lang w:eastAsia="zh-CN"/>
              </w:rPr>
              <w:t>CA_n29A-n66(2A)</w:t>
            </w:r>
          </w:p>
        </w:tc>
        <w:tc>
          <w:tcPr>
            <w:tcW w:w="3285" w:type="dxa"/>
            <w:shd w:val="clear" w:color="auto" w:fill="auto"/>
          </w:tcPr>
          <w:p w14:paraId="2361C0DE" w14:textId="77777777" w:rsidR="00C160E4" w:rsidRPr="000B5718" w:rsidRDefault="00C160E4" w:rsidP="00435EE3">
            <w:pPr>
              <w:pStyle w:val="TAC"/>
              <w:rPr>
                <w:lang w:eastAsia="zh-CN"/>
              </w:rPr>
            </w:pPr>
            <w:r w:rsidRPr="000B5718">
              <w:rPr>
                <w:lang w:eastAsia="zh-CN"/>
              </w:rPr>
              <w:t>-</w:t>
            </w:r>
          </w:p>
        </w:tc>
      </w:tr>
    </w:tbl>
    <w:p w14:paraId="04A0A0EC" w14:textId="77777777" w:rsidR="00C160E4" w:rsidRPr="000B5718" w:rsidRDefault="00C160E4" w:rsidP="00C160E4"/>
    <w:p w14:paraId="214A43CB" w14:textId="77777777" w:rsidR="00C160E4" w:rsidRPr="000B5718" w:rsidRDefault="00C160E4" w:rsidP="00C160E4">
      <w:pPr>
        <w:pStyle w:val="30"/>
      </w:pPr>
      <w:r w:rsidRPr="000B5718">
        <w:t>7.3A.3</w:t>
      </w:r>
      <w:r w:rsidRPr="000B5718">
        <w:tab/>
        <w:t>Reference sensitivity power level for 4DL CA</w:t>
      </w:r>
      <w:bookmarkEnd w:id="11445"/>
      <w:bookmarkEnd w:id="11446"/>
    </w:p>
    <w:p w14:paraId="7F4AAE2A" w14:textId="06DF18B2" w:rsidR="00AD5FC1" w:rsidRPr="00C160E4" w:rsidRDefault="00C160E4" w:rsidP="00C160E4">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sectPr w:rsidR="00AD5FC1" w:rsidRPr="00C160E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1C68A2" w14:textId="77777777" w:rsidR="006B5DE1" w:rsidRDefault="006B5DE1">
      <w:r>
        <w:separator/>
      </w:r>
    </w:p>
  </w:endnote>
  <w:endnote w:type="continuationSeparator" w:id="0">
    <w:p w14:paraId="5CE426B2" w14:textId="77777777" w:rsidR="006B5DE1" w:rsidRDefault="006B5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SimSun"/>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AE64E0" w14:textId="77777777" w:rsidR="006B5DE1" w:rsidRDefault="006B5DE1">
      <w:r>
        <w:separator/>
      </w:r>
    </w:p>
  </w:footnote>
  <w:footnote w:type="continuationSeparator" w:id="0">
    <w:p w14:paraId="264FA145" w14:textId="77777777" w:rsidR="006B5DE1" w:rsidRDefault="006B5D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30A2A" w14:textId="77777777" w:rsidR="00F5567C" w:rsidRDefault="00F5567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69BCB7" w14:textId="77777777" w:rsidR="00F5567C" w:rsidRDefault="00F5567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1FD7C0" w14:textId="77777777" w:rsidR="00F5567C" w:rsidRDefault="00F5567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20"/>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1"/>
  </w:num>
  <w:num w:numId="20">
    <w:abstractNumId w:val="5"/>
  </w:num>
  <w:num w:numId="21">
    <w:abstractNumId w:val="15"/>
  </w:num>
  <w:num w:numId="22">
    <w:abstractNumId w:val="14"/>
  </w:num>
  <w:num w:numId="23">
    <w:abstractNumId w:val="17"/>
  </w:num>
  <w:num w:numId="24">
    <w:abstractNumId w:val="19"/>
  </w:num>
  <w:num w:numId="25">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ashi Akao">
    <w15:presenceInfo w15:providerId="None" w15:userId="Takashi Ak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6870"/>
    <w:rsid w:val="000A6394"/>
    <w:rsid w:val="000B7FED"/>
    <w:rsid w:val="000C038A"/>
    <w:rsid w:val="000C6598"/>
    <w:rsid w:val="000D44B3"/>
    <w:rsid w:val="001248CF"/>
    <w:rsid w:val="00145D43"/>
    <w:rsid w:val="00192C46"/>
    <w:rsid w:val="001A08B3"/>
    <w:rsid w:val="001A4B1D"/>
    <w:rsid w:val="001A7B60"/>
    <w:rsid w:val="001B52F0"/>
    <w:rsid w:val="001B7A65"/>
    <w:rsid w:val="001E2BB8"/>
    <w:rsid w:val="001E41F3"/>
    <w:rsid w:val="0026004D"/>
    <w:rsid w:val="002622F1"/>
    <w:rsid w:val="002640DD"/>
    <w:rsid w:val="00275D12"/>
    <w:rsid w:val="00284FEB"/>
    <w:rsid w:val="002860C4"/>
    <w:rsid w:val="002967DA"/>
    <w:rsid w:val="002B5741"/>
    <w:rsid w:val="002E472E"/>
    <w:rsid w:val="00305409"/>
    <w:rsid w:val="0034078D"/>
    <w:rsid w:val="00344F5F"/>
    <w:rsid w:val="003609EF"/>
    <w:rsid w:val="0036231A"/>
    <w:rsid w:val="00374DD4"/>
    <w:rsid w:val="0039100F"/>
    <w:rsid w:val="003E1A36"/>
    <w:rsid w:val="003F5307"/>
    <w:rsid w:val="00405AB7"/>
    <w:rsid w:val="00410371"/>
    <w:rsid w:val="004242F1"/>
    <w:rsid w:val="004B3B88"/>
    <w:rsid w:val="004B75B7"/>
    <w:rsid w:val="004F7BC3"/>
    <w:rsid w:val="0051580D"/>
    <w:rsid w:val="00517102"/>
    <w:rsid w:val="00547111"/>
    <w:rsid w:val="00572248"/>
    <w:rsid w:val="00592D74"/>
    <w:rsid w:val="005E2C44"/>
    <w:rsid w:val="005F5D11"/>
    <w:rsid w:val="00621188"/>
    <w:rsid w:val="006257ED"/>
    <w:rsid w:val="00631AB9"/>
    <w:rsid w:val="006434BD"/>
    <w:rsid w:val="00665C47"/>
    <w:rsid w:val="00683E73"/>
    <w:rsid w:val="00695808"/>
    <w:rsid w:val="006A35CE"/>
    <w:rsid w:val="006B46FB"/>
    <w:rsid w:val="006B5DE1"/>
    <w:rsid w:val="006E21FB"/>
    <w:rsid w:val="006F0CDA"/>
    <w:rsid w:val="00741EBD"/>
    <w:rsid w:val="00792342"/>
    <w:rsid w:val="007933CC"/>
    <w:rsid w:val="007977A8"/>
    <w:rsid w:val="007B512A"/>
    <w:rsid w:val="007B6609"/>
    <w:rsid w:val="007C2097"/>
    <w:rsid w:val="007D589B"/>
    <w:rsid w:val="007D6A07"/>
    <w:rsid w:val="007F7259"/>
    <w:rsid w:val="008040A8"/>
    <w:rsid w:val="00817256"/>
    <w:rsid w:val="00826C15"/>
    <w:rsid w:val="008279FA"/>
    <w:rsid w:val="008626E7"/>
    <w:rsid w:val="00870EE7"/>
    <w:rsid w:val="008863B9"/>
    <w:rsid w:val="008A1000"/>
    <w:rsid w:val="008A45A6"/>
    <w:rsid w:val="008D1C57"/>
    <w:rsid w:val="008F3789"/>
    <w:rsid w:val="008F686C"/>
    <w:rsid w:val="009148DE"/>
    <w:rsid w:val="00930897"/>
    <w:rsid w:val="00941E30"/>
    <w:rsid w:val="00970D30"/>
    <w:rsid w:val="009768A5"/>
    <w:rsid w:val="009777D9"/>
    <w:rsid w:val="00991B88"/>
    <w:rsid w:val="009A5753"/>
    <w:rsid w:val="009A579D"/>
    <w:rsid w:val="009E3297"/>
    <w:rsid w:val="009E4900"/>
    <w:rsid w:val="009F734F"/>
    <w:rsid w:val="00A246B6"/>
    <w:rsid w:val="00A2755B"/>
    <w:rsid w:val="00A47E70"/>
    <w:rsid w:val="00A50CF0"/>
    <w:rsid w:val="00A7671C"/>
    <w:rsid w:val="00A87444"/>
    <w:rsid w:val="00AA2CBC"/>
    <w:rsid w:val="00AC5820"/>
    <w:rsid w:val="00AD1CD8"/>
    <w:rsid w:val="00AD1D58"/>
    <w:rsid w:val="00AD5FC1"/>
    <w:rsid w:val="00B258BB"/>
    <w:rsid w:val="00B47F20"/>
    <w:rsid w:val="00B64EAE"/>
    <w:rsid w:val="00B67B97"/>
    <w:rsid w:val="00B968C8"/>
    <w:rsid w:val="00BA3EC5"/>
    <w:rsid w:val="00BA51D9"/>
    <w:rsid w:val="00BB5DFC"/>
    <w:rsid w:val="00BD279D"/>
    <w:rsid w:val="00BD6BB8"/>
    <w:rsid w:val="00C160E4"/>
    <w:rsid w:val="00C66BA2"/>
    <w:rsid w:val="00C75768"/>
    <w:rsid w:val="00C95985"/>
    <w:rsid w:val="00CB075A"/>
    <w:rsid w:val="00CC5026"/>
    <w:rsid w:val="00CC68D0"/>
    <w:rsid w:val="00D03F9A"/>
    <w:rsid w:val="00D06D51"/>
    <w:rsid w:val="00D11711"/>
    <w:rsid w:val="00D24991"/>
    <w:rsid w:val="00D50255"/>
    <w:rsid w:val="00D66520"/>
    <w:rsid w:val="00DE34CF"/>
    <w:rsid w:val="00E07639"/>
    <w:rsid w:val="00E126FD"/>
    <w:rsid w:val="00E13F3D"/>
    <w:rsid w:val="00E34898"/>
    <w:rsid w:val="00E53D2B"/>
    <w:rsid w:val="00EB09B7"/>
    <w:rsid w:val="00ED0614"/>
    <w:rsid w:val="00EE7D7C"/>
    <w:rsid w:val="00F25D98"/>
    <w:rsid w:val="00F300FB"/>
    <w:rsid w:val="00F406B3"/>
    <w:rsid w:val="00F5567C"/>
    <w:rsid w:val="00F97957"/>
    <w:rsid w:val="00FB6386"/>
    <w:rsid w:val="00FD23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annotation subject"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lsdException w:name="Medium Shading 2 Accent 3" w:semiHidden="0" w:uiPriority="30"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6A35CE"/>
    <w:rPr>
      <w:rFonts w:ascii="Arial" w:hAnsi="Arial"/>
      <w:sz w:val="22"/>
      <w:lang w:val="en-GB" w:eastAsia="en-US"/>
    </w:rPr>
  </w:style>
  <w:style w:type="character" w:customStyle="1" w:styleId="60">
    <w:name w:val="見出し 6 (文字)"/>
    <w:aliases w:val="T1 (文字),Header 6 (文字)"/>
    <w:basedOn w:val="a2"/>
    <w:link w:val="6"/>
    <w:qFormat/>
    <w:rsid w:val="006A35CE"/>
    <w:rPr>
      <w:rFonts w:ascii="Arial" w:hAnsi="Arial"/>
      <w:lang w:val="en-GB" w:eastAsia="en-US"/>
    </w:rPr>
  </w:style>
  <w:style w:type="character" w:customStyle="1" w:styleId="70">
    <w:name w:val="見出し 7 (文字)"/>
    <w:aliases w:val="L7 (文字),Header 7 (文字)"/>
    <w:basedOn w:val="a2"/>
    <w:link w:val="7"/>
    <w:qFormat/>
    <w:rsid w:val="006A35CE"/>
    <w:rPr>
      <w:rFonts w:ascii="Arial" w:hAnsi="Arial"/>
      <w:lang w:val="en-GB" w:eastAsia="en-US"/>
    </w:rPr>
  </w:style>
  <w:style w:type="character" w:customStyle="1" w:styleId="80">
    <w:name w:val="見出し 8 (文字)"/>
    <w:basedOn w:val="a2"/>
    <w:link w:val="8"/>
    <w:qFormat/>
    <w:rsid w:val="006A35CE"/>
    <w:rPr>
      <w:rFonts w:ascii="Arial" w:hAnsi="Arial"/>
      <w:sz w:val="36"/>
      <w:lang w:val="en-GB" w:eastAsia="en-US"/>
    </w:rPr>
  </w:style>
  <w:style w:type="character" w:customStyle="1" w:styleId="90">
    <w:name w:val="見出し 9 (文字)"/>
    <w:basedOn w:val="a2"/>
    <w:link w:val="9"/>
    <w:qFormat/>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A35CE"/>
    <w:rPr>
      <w:rFonts w:ascii="Arial" w:hAnsi="Arial"/>
      <w:b/>
      <w:i/>
      <w:noProof/>
      <w:sz w:val="18"/>
      <w:lang w:val="en-GB" w:eastAsia="en-US"/>
    </w:rPr>
  </w:style>
  <w:style w:type="character" w:customStyle="1" w:styleId="af4">
    <w:name w:val="コメント文字列 (文字)"/>
    <w:basedOn w:val="a2"/>
    <w:link w:val="af3"/>
    <w:uiPriority w:val="99"/>
    <w:qFormat/>
    <w:rsid w:val="006A35CE"/>
    <w:rPr>
      <w:rFonts w:ascii="Times New Roman" w:hAnsi="Times New Roman"/>
      <w:lang w:val="en-GB" w:eastAsia="en-US"/>
    </w:rPr>
  </w:style>
  <w:style w:type="character" w:customStyle="1" w:styleId="af7">
    <w:name w:val="吹き出し (文字)"/>
    <w:basedOn w:val="a2"/>
    <w:link w:val="af6"/>
    <w:qFormat/>
    <w:rsid w:val="006A35CE"/>
    <w:rPr>
      <w:rFonts w:ascii="Tahoma" w:hAnsi="Tahoma" w:cs="Tahoma"/>
      <w:sz w:val="16"/>
      <w:szCs w:val="16"/>
      <w:lang w:val="en-GB" w:eastAsia="en-US"/>
    </w:rPr>
  </w:style>
  <w:style w:type="character" w:customStyle="1" w:styleId="afb">
    <w:name w:val="コメント内容 (文字)"/>
    <w:basedOn w:val="af4"/>
    <w:qFormat/>
    <w:rsid w:val="006A35CE"/>
    <w:rPr>
      <w:rFonts w:ascii="Times New Roman" w:hAnsi="Times New Roman"/>
      <w:b/>
      <w:bCs/>
      <w:lang w:val="en-GB" w:eastAsia="en-US"/>
    </w:rPr>
  </w:style>
  <w:style w:type="character" w:customStyle="1" w:styleId="afa">
    <w:name w:val="見出しマップ (文字)"/>
    <w:basedOn w:val="a2"/>
    <w:link w:val="af9"/>
    <w:qFormat/>
    <w:rsid w:val="006A35CE"/>
    <w:rPr>
      <w:rFonts w:ascii="Tahoma" w:hAnsi="Tahoma" w:cs="Tahoma"/>
      <w:shd w:val="clear" w:color="auto" w:fill="000080"/>
      <w:lang w:val="en-GB" w:eastAsia="en-US"/>
    </w:rPr>
  </w:style>
  <w:style w:type="paragraph" w:customStyle="1" w:styleId="TAJ">
    <w:name w:val="TAJ"/>
    <w:basedOn w:val="TH"/>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qFormat/>
    <w:locked/>
    <w:rsid w:val="006A35CE"/>
    <w:rPr>
      <w:rFonts w:ascii="Arial" w:hAnsi="Arial"/>
      <w:sz w:val="18"/>
      <w:lang w:val="en-GB" w:eastAsia="en-US"/>
    </w:rPr>
  </w:style>
  <w:style w:type="character" w:customStyle="1" w:styleId="EXChar">
    <w:name w:val="EX Char"/>
    <w:link w:val="EX"/>
    <w:qFormat/>
    <w:rsid w:val="006A35CE"/>
    <w:rPr>
      <w:rFonts w:ascii="Times New Roman" w:hAnsi="Times New Roman"/>
      <w:lang w:val="en-GB" w:eastAsia="en-US"/>
    </w:rPr>
  </w:style>
  <w:style w:type="character" w:customStyle="1" w:styleId="ad">
    <w:name w:val="一覧 (文字)"/>
    <w:link w:val="ac"/>
    <w:qFormat/>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qFormat/>
    <w:rsid w:val="006A35CE"/>
    <w:rPr>
      <w:rFonts w:ascii="Arial" w:hAnsi="Arial"/>
      <w:sz w:val="18"/>
      <w:lang w:val="en-GB" w:eastAsia="en-US"/>
    </w:rPr>
  </w:style>
  <w:style w:type="character" w:customStyle="1" w:styleId="TFChar">
    <w:name w:val="TF Char"/>
    <w:link w:val="TF"/>
    <w:qFormat/>
    <w:rsid w:val="006A35CE"/>
    <w:rPr>
      <w:rFonts w:ascii="Arial" w:hAnsi="Arial"/>
      <w:b/>
      <w:lang w:val="en-GB" w:eastAsia="en-US"/>
    </w:rPr>
  </w:style>
  <w:style w:type="character" w:customStyle="1" w:styleId="B4Char">
    <w:name w:val="B4 Char"/>
    <w:link w:val="B4"/>
    <w:qFormat/>
    <w:rsid w:val="006A35CE"/>
    <w:rPr>
      <w:rFonts w:ascii="Times New Roman" w:hAnsi="Times New Roman"/>
      <w:lang w:val="en-GB" w:eastAsia="en-US"/>
    </w:rPr>
  </w:style>
  <w:style w:type="character" w:customStyle="1" w:styleId="B5Char">
    <w:name w:val="B5 Char"/>
    <w:link w:val="B5"/>
    <w:qFormat/>
    <w:rsid w:val="006A35CE"/>
    <w:rPr>
      <w:rFonts w:ascii="Times New Roman" w:hAnsi="Times New Roman"/>
      <w:lang w:val="en-GB" w:eastAsia="en-US"/>
    </w:rPr>
  </w:style>
  <w:style w:type="paragraph" w:styleId="afc">
    <w:name w:val="Revision"/>
    <w:hidden/>
    <w:uiPriority w:val="99"/>
    <w:qFormat/>
    <w:rsid w:val="006A35CE"/>
    <w:rPr>
      <w:rFonts w:ascii="Times New Roman" w:eastAsia="ＭＳ 明朝" w:hAnsi="Times New Roman"/>
      <w:lang w:val="en-GB" w:eastAsia="en-US"/>
    </w:rPr>
  </w:style>
  <w:style w:type="character" w:customStyle="1" w:styleId="ae">
    <w:name w:val="箇条書き (文字)"/>
    <w:link w:val="ab"/>
    <w:qFormat/>
    <w:rsid w:val="006A35CE"/>
    <w:rPr>
      <w:rFonts w:ascii="Times New Roman" w:hAnsi="Times New Roman"/>
      <w:lang w:val="en-GB" w:eastAsia="en-US"/>
    </w:rPr>
  </w:style>
  <w:style w:type="paragraph" w:styleId="afd">
    <w:name w:val="List Paragraph"/>
    <w:basedOn w:val="a1"/>
    <w:link w:val="afe"/>
    <w:uiPriority w:val="99"/>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link w:val="afd"/>
    <w:uiPriority w:val="99"/>
    <w:qFormat/>
    <w:locked/>
    <w:rsid w:val="006A35CE"/>
    <w:rPr>
      <w:rFonts w:ascii="Times New Roman" w:eastAsia="ＭＳ 明朝" w:hAnsi="Times New Roman"/>
      <w:lang w:val="en-GB" w:eastAsia="x-none"/>
    </w:rPr>
  </w:style>
  <w:style w:type="paragraph" w:styleId="aff">
    <w:name w:val="Plain Text"/>
    <w:basedOn w:val="a1"/>
    <w:link w:val="aff0"/>
    <w:qFormat/>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qFormat/>
    <w:rsid w:val="006A35CE"/>
    <w:rPr>
      <w:rFonts w:ascii="Courier New" w:eastAsia="ＭＳ 明朝" w:hAnsi="Courier New"/>
      <w:lang w:val="nb-NO" w:eastAsia="ja-JP"/>
    </w:rPr>
  </w:style>
  <w:style w:type="character" w:styleId="aff1">
    <w:name w:val="page number"/>
    <w:qFormat/>
    <w:rsid w:val="006A35CE"/>
  </w:style>
  <w:style w:type="paragraph" w:customStyle="1" w:styleId="aff2">
    <w:name w:val="修订"/>
    <w:hidden/>
    <w:semiHidden/>
    <w:qFormat/>
    <w:rsid w:val="006A35CE"/>
    <w:rPr>
      <w:rFonts w:ascii="Times New Roman" w:eastAsia="Batang" w:hAnsi="Times New Roman"/>
      <w:lang w:val="en-GB" w:eastAsia="en-US"/>
    </w:rPr>
  </w:style>
  <w:style w:type="paragraph" w:styleId="aff3">
    <w:name w:val="Date"/>
    <w:basedOn w:val="a1"/>
    <w:next w:val="a1"/>
    <w:link w:val="aff4"/>
    <w:qFormat/>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qFormat/>
    <w:rsid w:val="006A35CE"/>
    <w:rPr>
      <w:rFonts w:ascii="Times New Roman" w:eastAsia="ＭＳ 明朝" w:hAnsi="Times New Roman"/>
      <w:lang w:val="en-GB" w:eastAsia="x-none"/>
    </w:rPr>
  </w:style>
  <w:style w:type="paragraph" w:customStyle="1" w:styleId="14">
    <w:name w:val="修订1"/>
    <w:hidden/>
    <w:semiHidden/>
    <w:qFormat/>
    <w:rsid w:val="006A35CE"/>
    <w:rPr>
      <w:rFonts w:ascii="Times New Roman" w:eastAsia="Batang" w:hAnsi="Times New Roman"/>
      <w:lang w:val="en-GB" w:eastAsia="en-US"/>
    </w:rPr>
  </w:style>
  <w:style w:type="paragraph" w:customStyle="1" w:styleId="121">
    <w:name w:val="表 (青) 121"/>
    <w:hidden/>
    <w:uiPriority w:val="71"/>
    <w:qFormat/>
    <w:rsid w:val="006A35CE"/>
    <w:rPr>
      <w:rFonts w:ascii="Times New Roman" w:eastAsia="SimSun" w:hAnsi="Times New Roman"/>
      <w:lang w:val="en-GB" w:eastAsia="en-US"/>
    </w:rPr>
  </w:style>
  <w:style w:type="character" w:styleId="aff5">
    <w:name w:val="Placeholder Text"/>
    <w:uiPriority w:val="99"/>
    <w:unhideWhenUsed/>
    <w:qFormat/>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semiHidden/>
    <w:qFormat/>
    <w:rsid w:val="006A35CE"/>
    <w:rPr>
      <w:rFonts w:ascii="Times New Roman" w:eastAsia="Batang" w:hAnsi="Times New Roman"/>
      <w:lang w:val="en-GB" w:eastAsia="en-US"/>
    </w:rPr>
  </w:style>
  <w:style w:type="paragraph" w:customStyle="1" w:styleId="15">
    <w:name w:val="変更箇所1"/>
    <w:hidden/>
    <w:semiHidden/>
    <w:qFormat/>
    <w:rsid w:val="006A35CE"/>
    <w:rPr>
      <w:rFonts w:ascii="Times New Roman" w:eastAsia="ＭＳ 明朝" w:hAnsi="Times New Roman"/>
      <w:lang w:val="en-GB" w:eastAsia="en-US"/>
    </w:rPr>
  </w:style>
  <w:style w:type="paragraph" w:customStyle="1" w:styleId="16">
    <w:name w:val="수정1"/>
    <w:hidden/>
    <w:semiHidden/>
    <w:qFormat/>
    <w:rsid w:val="006A35CE"/>
    <w:rPr>
      <w:rFonts w:ascii="Times New Roman" w:eastAsia="Batang" w:hAnsi="Times New Roman"/>
      <w:lang w:val="en-GB" w:eastAsia="en-US"/>
    </w:rPr>
  </w:style>
  <w:style w:type="paragraph" w:customStyle="1" w:styleId="Revision2">
    <w:name w:val="Revision2"/>
    <w:hidden/>
    <w:semiHidden/>
    <w:qFormat/>
    <w:rsid w:val="006A35CE"/>
    <w:rPr>
      <w:rFonts w:ascii="Times New Roman" w:eastAsia="ＭＳ 明朝" w:hAnsi="Times New Roman"/>
      <w:lang w:val="en-GB" w:eastAsia="en-US"/>
    </w:rPr>
  </w:style>
  <w:style w:type="paragraph" w:customStyle="1" w:styleId="2a">
    <w:name w:val="変更箇所2"/>
    <w:hidden/>
    <w:semiHidden/>
    <w:qFormat/>
    <w:rsid w:val="006A35CE"/>
    <w:rPr>
      <w:rFonts w:ascii="Times New Roman" w:eastAsia="ＭＳ 明朝" w:hAnsi="Times New Roman"/>
      <w:lang w:val="en-GB" w:eastAsia="en-US"/>
    </w:rPr>
  </w:style>
  <w:style w:type="paragraph" w:customStyle="1" w:styleId="37">
    <w:name w:val="修订3"/>
    <w:hidden/>
    <w:semiHidden/>
    <w:qFormat/>
    <w:rsid w:val="006A35CE"/>
    <w:rPr>
      <w:rFonts w:ascii="Times New Roman" w:eastAsia="Batang" w:hAnsi="Times New Roman"/>
      <w:lang w:val="en-GB" w:eastAsia="en-US"/>
    </w:rPr>
  </w:style>
  <w:style w:type="paragraph" w:styleId="aff8">
    <w:name w:val="Subtitle"/>
    <w:basedOn w:val="a1"/>
    <w:next w:val="a1"/>
    <w:link w:val="aff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semiHidden/>
    <w:qFormat/>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semiHidden/>
    <w:qFormat/>
    <w:rsid w:val="006A35CE"/>
    <w:rPr>
      <w:rFonts w:ascii="Times New Roman" w:eastAsia="Batang" w:hAnsi="Times New Roman"/>
      <w:lang w:val="en-GB" w:eastAsia="en-US"/>
    </w:rPr>
  </w:style>
  <w:style w:type="paragraph" w:customStyle="1" w:styleId="45">
    <w:name w:val="修订4"/>
    <w:hidden/>
    <w:semiHidden/>
    <w:qFormat/>
    <w:rsid w:val="006A35CE"/>
    <w:rPr>
      <w:rFonts w:ascii="Times New Roman" w:eastAsia="Batang" w:hAnsi="Times New Roman"/>
      <w:lang w:val="en-GB" w:eastAsia="en-US"/>
    </w:rPr>
  </w:style>
  <w:style w:type="paragraph" w:customStyle="1" w:styleId="46">
    <w:name w:val="変更箇所4"/>
    <w:hidden/>
    <w:semiHidden/>
    <w:qFormat/>
    <w:rsid w:val="006A35CE"/>
    <w:rPr>
      <w:rFonts w:ascii="Times New Roman" w:eastAsia="ＭＳ 明朝" w:hAnsi="Times New Roman"/>
      <w:lang w:val="en-GB" w:eastAsia="en-US"/>
    </w:rPr>
  </w:style>
  <w:style w:type="paragraph" w:customStyle="1" w:styleId="54">
    <w:name w:val="変更箇所5"/>
    <w:hidden/>
    <w:semiHidden/>
    <w:qFormat/>
    <w:rsid w:val="006A35CE"/>
    <w:rPr>
      <w:rFonts w:ascii="Times New Roman" w:eastAsia="ＭＳ 明朝" w:hAnsi="Times New Roman"/>
      <w:lang w:val="en-GB" w:eastAsia="en-US"/>
    </w:rPr>
  </w:style>
  <w:style w:type="paragraph" w:customStyle="1" w:styleId="55">
    <w:name w:val="修订5"/>
    <w:hidden/>
    <w:semiHidden/>
    <w:qFormat/>
    <w:rsid w:val="006A35CE"/>
    <w:rPr>
      <w:rFonts w:ascii="Times New Roman" w:eastAsia="Batang" w:hAnsi="Times New Roman"/>
      <w:lang w:val="en-GB" w:eastAsia="en-US"/>
    </w:rPr>
  </w:style>
  <w:style w:type="paragraph" w:customStyle="1" w:styleId="39">
    <w:name w:val="수정3"/>
    <w:hidden/>
    <w:semiHidden/>
    <w:qFormat/>
    <w:rsid w:val="006A35CE"/>
    <w:rPr>
      <w:rFonts w:ascii="Times New Roman" w:eastAsia="Batang" w:hAnsi="Times New Roman"/>
      <w:lang w:val="en-GB" w:eastAsia="en-US"/>
    </w:rPr>
  </w:style>
  <w:style w:type="paragraph" w:customStyle="1" w:styleId="62">
    <w:name w:val="修订6"/>
    <w:hidden/>
    <w:semiHidden/>
    <w:qFormat/>
    <w:rsid w:val="006A35CE"/>
    <w:rPr>
      <w:rFonts w:ascii="Times New Roman" w:eastAsia="Batang" w:hAnsi="Times New Roman"/>
      <w:lang w:val="en-GB" w:eastAsia="en-US"/>
    </w:rPr>
  </w:style>
  <w:style w:type="paragraph" w:customStyle="1" w:styleId="-31">
    <w:name w:val="深色列表 - 着色 31"/>
    <w:hidden/>
    <w:uiPriority w:val="99"/>
    <w:semiHidden/>
    <w:qFormat/>
    <w:rsid w:val="006A35CE"/>
    <w:rPr>
      <w:rFonts w:ascii="Times New Roman" w:eastAsia="ＭＳ 明朝" w:hAnsi="Times New Roman"/>
      <w:lang w:val="en-GB" w:eastAsia="en-US"/>
    </w:rPr>
  </w:style>
  <w:style w:type="paragraph" w:customStyle="1" w:styleId="-11">
    <w:name w:val="彩色底纹 - 着色 11"/>
    <w:hidden/>
    <w:uiPriority w:val="99"/>
    <w:semiHidden/>
    <w:qFormat/>
    <w:rsid w:val="006A35CE"/>
    <w:rPr>
      <w:rFonts w:ascii="Times New Roman" w:eastAsia="SimSun" w:hAnsi="Times New Roman"/>
      <w:lang w:val="en-GB" w:eastAsia="en-US"/>
    </w:rPr>
  </w:style>
  <w:style w:type="paragraph" w:customStyle="1" w:styleId="72">
    <w:name w:val="修订7"/>
    <w:hidden/>
    <w:semiHidden/>
    <w:qFormat/>
    <w:rsid w:val="006A35CE"/>
    <w:rPr>
      <w:rFonts w:ascii="Times New Roman" w:eastAsia="Batang" w:hAnsi="Times New Roman"/>
      <w:lang w:val="en-GB" w:eastAsia="en-US"/>
    </w:rPr>
  </w:style>
  <w:style w:type="paragraph" w:customStyle="1" w:styleId="47">
    <w:name w:val="수정4"/>
    <w:hidden/>
    <w:semiHidden/>
    <w:qFormat/>
    <w:rsid w:val="006A35CE"/>
    <w:rPr>
      <w:rFonts w:ascii="Times New Roman" w:eastAsia="Batang" w:hAnsi="Times New Roman"/>
      <w:lang w:val="en-GB" w:eastAsia="en-US"/>
    </w:rPr>
  </w:style>
  <w:style w:type="table" w:styleId="afff0">
    <w:name w:val="Table Grid"/>
    <w:aliases w:val="SGS Table Basic 1"/>
    <w:basedOn w:val="a3"/>
    <w:uiPriority w:val="39"/>
    <w:qFormat/>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qFormat/>
    <w:rsid w:val="006A35CE"/>
    <w:rPr>
      <w:rFonts w:ascii="Times New Roman" w:hAnsi="Times New Roman"/>
      <w:b/>
      <w:bCs/>
      <w:lang w:val="en-GB" w:eastAsia="en-US"/>
    </w:rPr>
  </w:style>
  <w:style w:type="character" w:customStyle="1" w:styleId="UnresolvedMention1">
    <w:name w:val="Unresolved Mention1"/>
    <w:uiPriority w:val="99"/>
    <w:unhideWhenUsed/>
    <w:qFormat/>
    <w:rsid w:val="006A35CE"/>
    <w:rPr>
      <w:color w:val="808080"/>
      <w:shd w:val="clear" w:color="auto" w:fill="E6E6E6"/>
    </w:rPr>
  </w:style>
  <w:style w:type="paragraph" w:customStyle="1" w:styleId="B1">
    <w:name w:val="B1+"/>
    <w:basedOn w:val="B10"/>
    <w:link w:val="B1Car"/>
    <w:qFormat/>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qFormat/>
    <w:rsid w:val="006A35CE"/>
    <w:pPr>
      <w:keepNext/>
      <w:keepLines/>
      <w:snapToGrid w:val="0"/>
      <w:spacing w:after="180"/>
      <w:ind w:left="0"/>
      <w:jc w:val="center"/>
    </w:pPr>
    <w:rPr>
      <w:kern w:val="2"/>
    </w:rPr>
  </w:style>
  <w:style w:type="paragraph" w:styleId="afff2">
    <w:name w:val="Body Text Indent"/>
    <w:basedOn w:val="a1"/>
    <w:link w:val="afff3"/>
    <w:qFormat/>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qFormat/>
    <w:rsid w:val="006A35CE"/>
    <w:rPr>
      <w:rFonts w:ascii="Times New Roman" w:eastAsia="SimSun" w:hAnsi="Times New Roman"/>
      <w:lang w:val="en-GB" w:eastAsia="en-US"/>
    </w:rPr>
  </w:style>
  <w:style w:type="paragraph" w:customStyle="1" w:styleId="B2">
    <w:name w:val="B2+"/>
    <w:basedOn w:val="B20"/>
    <w:qFormat/>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qFormat/>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qFormat/>
    <w:rsid w:val="006A35CE"/>
    <w:rPr>
      <w:rFonts w:ascii="TimesNewRomanPSMT" w:hAnsi="TimesNewRomanPSMT" w:hint="default"/>
      <w:b w:val="0"/>
      <w:bCs w:val="0"/>
      <w:i w:val="0"/>
      <w:iCs w:val="0"/>
      <w:color w:val="000000"/>
      <w:sz w:val="20"/>
      <w:szCs w:val="20"/>
    </w:rPr>
  </w:style>
  <w:style w:type="paragraph" w:customStyle="1" w:styleId="Default">
    <w:name w:val="Default"/>
    <w:qForma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qFormat/>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A35CE"/>
    <w:rPr>
      <w:rFonts w:eastAsia="Times New Roman"/>
    </w:rPr>
  </w:style>
  <w:style w:type="paragraph" w:styleId="2f0">
    <w:name w:val="Body Text 2"/>
    <w:basedOn w:val="a1"/>
    <w:link w:val="2f1"/>
    <w:qFormat/>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qFormat/>
    <w:rsid w:val="006A35CE"/>
    <w:rPr>
      <w:rFonts w:ascii="Times New Roman" w:eastAsia="ＭＳ 明朝" w:hAnsi="Times New Roman"/>
      <w:i/>
      <w:lang w:val="en-GB" w:eastAsia="en-US"/>
    </w:rPr>
  </w:style>
  <w:style w:type="paragraph" w:styleId="3a">
    <w:name w:val="Body Text 3"/>
    <w:basedOn w:val="a1"/>
    <w:link w:val="3b"/>
    <w:qFormat/>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qFormat/>
    <w:rsid w:val="006A35CE"/>
    <w:rPr>
      <w:rFonts w:ascii="Times New Roman" w:eastAsia="Osaka" w:hAnsi="Times New Roman"/>
      <w:color w:val="000000"/>
      <w:lang w:val="en-GB" w:eastAsia="en-US"/>
    </w:rPr>
  </w:style>
  <w:style w:type="paragraph" w:customStyle="1" w:styleId="CharCharCharCharChar">
    <w:name w:val="Char Char Char Char Char"/>
    <w:semiHidden/>
    <w:qFormat/>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A35CE"/>
    <w:rPr>
      <w:lang w:val="en-GB" w:eastAsia="ja-JP" w:bidi="ar-SA"/>
    </w:rPr>
  </w:style>
  <w:style w:type="paragraph" w:customStyle="1" w:styleId="1Char">
    <w:name w:val="(文字) (文字)1 Char (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A35CE"/>
    <w:rPr>
      <w:rFonts w:eastAsia="ＭＳ 明朝"/>
      <w:lang w:val="en-GB" w:eastAsia="en-US" w:bidi="ar-SA"/>
    </w:rPr>
  </w:style>
  <w:style w:type="paragraph" w:customStyle="1" w:styleId="1CharChar">
    <w:name w:val="(文字) (文字)1 Char (文字) (文字)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5CE"/>
    <w:rPr>
      <w:rFonts w:ascii="Arial" w:hAnsi="Arial"/>
      <w:sz w:val="32"/>
      <w:lang w:val="en-GB" w:eastAsia="ja-JP" w:bidi="ar-SA"/>
    </w:rPr>
  </w:style>
  <w:style w:type="character" w:customStyle="1" w:styleId="CharChar4">
    <w:name w:val="Char Char4"/>
    <w:qFormat/>
    <w:rsid w:val="006A35CE"/>
    <w:rPr>
      <w:rFonts w:ascii="Courier New" w:hAnsi="Courier New"/>
      <w:lang w:val="nb-NO" w:eastAsia="ja-JP" w:bidi="ar-SA"/>
    </w:rPr>
  </w:style>
  <w:style w:type="character" w:customStyle="1" w:styleId="AndreaLeonardi">
    <w:name w:val="Andrea Leonardi"/>
    <w:semiHidden/>
    <w:qFormat/>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qFormat/>
    <w:rsid w:val="006A35CE"/>
  </w:style>
  <w:style w:type="character" w:customStyle="1" w:styleId="NOCharChar">
    <w:name w:val="NO Char Char"/>
    <w:qFormat/>
    <w:rsid w:val="006A35CE"/>
    <w:rPr>
      <w:lang w:val="en-GB" w:eastAsia="en-US" w:bidi="ar-SA"/>
    </w:rPr>
  </w:style>
  <w:style w:type="character" w:customStyle="1" w:styleId="NOZchn">
    <w:name w:val="NO Zchn"/>
    <w:qFormat/>
    <w:rsid w:val="006A35CE"/>
    <w:rPr>
      <w:lang w:val="en-GB" w:eastAsia="en-US" w:bidi="ar-SA"/>
    </w:rPr>
  </w:style>
  <w:style w:type="paragraph" w:customStyle="1" w:styleId="CharCharCharCharCharChar">
    <w:name w:val="Char Char Char Char Char Ch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
    <w:qFormat/>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5CE"/>
    <w:rPr>
      <w:rFonts w:ascii="Arial" w:hAnsi="Arial"/>
      <w:sz w:val="32"/>
      <w:lang w:val="en-GB" w:eastAsia="en-US" w:bidi="ar-SA"/>
    </w:rPr>
  </w:style>
  <w:style w:type="paragraph" w:customStyle="1" w:styleId="ZchnZchn1">
    <w:name w:val="Zchn Zchn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5CE"/>
    <w:rPr>
      <w:rFonts w:ascii="Arial" w:hAnsi="Arial"/>
      <w:sz w:val="32"/>
      <w:lang w:val="en-GB" w:eastAsia="en-US" w:bidi="ar-SA"/>
    </w:rPr>
  </w:style>
  <w:style w:type="paragraph" w:customStyle="1" w:styleId="2f2">
    <w:name w:val="(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A35CE"/>
    <w:rPr>
      <w:rFonts w:ascii="Arial" w:eastAsia="ＭＳ 明朝" w:hAnsi="Arial"/>
      <w:sz w:val="22"/>
      <w:lang w:val="en-GB" w:eastAsia="en-US" w:bidi="ar-SA"/>
    </w:rPr>
  </w:style>
  <w:style w:type="paragraph" w:customStyle="1" w:styleId="3c">
    <w:name w:val="(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35CE"/>
  </w:style>
  <w:style w:type="paragraph" w:customStyle="1" w:styleId="18">
    <w:name w:val="(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qFormat/>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qFormat/>
    <w:rsid w:val="006A35CE"/>
    <w:rPr>
      <w:rFonts w:ascii="Times New Roman" w:eastAsia="ＭＳ 明朝" w:hAnsi="Times New Roman"/>
      <w:lang w:val="en-GB" w:eastAsia="en-GB"/>
    </w:rPr>
  </w:style>
  <w:style w:type="paragraph" w:styleId="afffa">
    <w:name w:val="Normal Indent"/>
    <w:aliases w:val="d"/>
    <w:basedOn w:val="a1"/>
    <w:qFormat/>
    <w:rsid w:val="006A35CE"/>
    <w:pPr>
      <w:spacing w:after="0"/>
      <w:ind w:left="851"/>
    </w:pPr>
    <w:rPr>
      <w:rFonts w:eastAsia="ＭＳ 明朝"/>
      <w:lang w:val="it-IT" w:eastAsia="en-GB"/>
    </w:rPr>
  </w:style>
  <w:style w:type="paragraph" w:styleId="56">
    <w:name w:val="List Number 5"/>
    <w:basedOn w:val="a1"/>
    <w:qFormat/>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5CE"/>
    <w:rPr>
      <w:rFonts w:ascii="Arial" w:hAnsi="Arial"/>
      <w:sz w:val="36"/>
      <w:lang w:val="en-GB" w:eastAsia="en-US" w:bidi="ar-SA"/>
    </w:rPr>
  </w:style>
  <w:style w:type="character" w:customStyle="1" w:styleId="CharChar7">
    <w:name w:val="Char Char7"/>
    <w:qFormat/>
    <w:rsid w:val="006A35CE"/>
    <w:rPr>
      <w:rFonts w:ascii="Tahoma" w:hAnsi="Tahoma" w:cs="Tahoma"/>
      <w:shd w:val="clear" w:color="auto" w:fill="000080"/>
      <w:lang w:val="en-GB" w:eastAsia="en-US"/>
    </w:rPr>
  </w:style>
  <w:style w:type="character" w:customStyle="1" w:styleId="ZchnZchn5">
    <w:name w:val="Zchn Zchn5"/>
    <w:qFormat/>
    <w:rsid w:val="006A35CE"/>
    <w:rPr>
      <w:rFonts w:ascii="Courier New" w:eastAsia="Batang" w:hAnsi="Courier New"/>
      <w:lang w:val="nb-NO" w:eastAsia="en-US" w:bidi="ar-SA"/>
    </w:rPr>
  </w:style>
  <w:style w:type="character" w:customStyle="1" w:styleId="CharChar10">
    <w:name w:val="Char Char10"/>
    <w:semiHidden/>
    <w:qFormat/>
    <w:rsid w:val="006A35CE"/>
    <w:rPr>
      <w:rFonts w:ascii="Times New Roman" w:hAnsi="Times New Roman"/>
      <w:lang w:val="en-GB" w:eastAsia="en-US"/>
    </w:rPr>
  </w:style>
  <w:style w:type="character" w:customStyle="1" w:styleId="CharChar9">
    <w:name w:val="Char Char9"/>
    <w:qFormat/>
    <w:rsid w:val="006A35CE"/>
    <w:rPr>
      <w:rFonts w:ascii="Tahoma" w:hAnsi="Tahoma" w:cs="Tahoma"/>
      <w:sz w:val="16"/>
      <w:szCs w:val="16"/>
      <w:lang w:val="en-GB" w:eastAsia="en-US"/>
    </w:rPr>
  </w:style>
  <w:style w:type="character" w:customStyle="1" w:styleId="CharChar8">
    <w:name w:val="Char Char8"/>
    <w:semiHidden/>
    <w:qFormat/>
    <w:rsid w:val="006A35CE"/>
    <w:rPr>
      <w:rFonts w:ascii="Times New Roman" w:hAnsi="Times New Roman"/>
      <w:b/>
      <w:bCs/>
      <w:lang w:val="en-GB" w:eastAsia="en-US"/>
    </w:rPr>
  </w:style>
  <w:style w:type="paragraph" w:styleId="afffb">
    <w:name w:val="endnote text"/>
    <w:basedOn w:val="a1"/>
    <w:link w:val="afffc"/>
    <w:qFormat/>
    <w:rsid w:val="006A35CE"/>
    <w:pPr>
      <w:snapToGrid w:val="0"/>
    </w:pPr>
    <w:rPr>
      <w:rFonts w:eastAsia="SimSun"/>
    </w:rPr>
  </w:style>
  <w:style w:type="character" w:customStyle="1" w:styleId="afffc">
    <w:name w:val="文末脚注文字列 (文字)"/>
    <w:basedOn w:val="a2"/>
    <w:link w:val="afffb"/>
    <w:qFormat/>
    <w:rsid w:val="006A35CE"/>
    <w:rPr>
      <w:rFonts w:ascii="Times New Roman" w:eastAsia="SimSun" w:hAnsi="Times New Roman"/>
      <w:lang w:val="en-GB" w:eastAsia="en-US"/>
    </w:rPr>
  </w:style>
  <w:style w:type="character" w:styleId="afffd">
    <w:name w:val="endnote reference"/>
    <w:qFormat/>
    <w:rsid w:val="006A35CE"/>
    <w:rPr>
      <w:vertAlign w:val="superscript"/>
    </w:rPr>
  </w:style>
  <w:style w:type="character" w:customStyle="1" w:styleId="btChar3">
    <w:name w:val="bt Char3"/>
    <w:aliases w:val="bt Car Char Char3"/>
    <w:qFormat/>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5CE"/>
    <w:rPr>
      <w:rFonts w:ascii="Arial" w:hAnsi="Arial"/>
      <w:sz w:val="24"/>
      <w:lang w:val="en-GB"/>
    </w:rPr>
  </w:style>
  <w:style w:type="paragraph" w:customStyle="1" w:styleId="AutoCorrect">
    <w:name w:val="AutoCorrect"/>
    <w:qFormat/>
    <w:rsid w:val="006A35CE"/>
    <w:rPr>
      <w:rFonts w:ascii="Times New Roman" w:eastAsia="ＭＳ 明朝" w:hAnsi="Times New Roman"/>
      <w:sz w:val="24"/>
      <w:szCs w:val="24"/>
      <w:lang w:val="en-GB" w:eastAsia="ko-KR"/>
    </w:rPr>
  </w:style>
  <w:style w:type="paragraph" w:customStyle="1" w:styleId="-PAGE-">
    <w:name w:val="- PAGE -"/>
    <w:qFormat/>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35CE"/>
    <w:rPr>
      <w:rFonts w:ascii="Arial" w:eastAsia="Batang" w:hAnsi="Arial" w:cs="Times New Roman"/>
      <w:b/>
      <w:bCs/>
      <w:i/>
      <w:iCs/>
      <w:sz w:val="28"/>
      <w:szCs w:val="28"/>
      <w:lang w:val="en-GB" w:eastAsia="en-US" w:bidi="ar-SA"/>
    </w:rPr>
  </w:style>
  <w:style w:type="paragraph" w:customStyle="1" w:styleId="Createdby">
    <w:name w:val="Created by"/>
    <w:qFormat/>
    <w:rsid w:val="006A35CE"/>
    <w:rPr>
      <w:rFonts w:ascii="Times New Roman" w:eastAsia="ＭＳ 明朝" w:hAnsi="Times New Roman"/>
      <w:sz w:val="24"/>
      <w:szCs w:val="24"/>
      <w:lang w:val="en-GB" w:eastAsia="ko-KR"/>
    </w:rPr>
  </w:style>
  <w:style w:type="paragraph" w:customStyle="1" w:styleId="Createdon">
    <w:name w:val="Created on"/>
    <w:qFormat/>
    <w:rsid w:val="006A35CE"/>
    <w:rPr>
      <w:rFonts w:ascii="Times New Roman" w:eastAsia="ＭＳ 明朝" w:hAnsi="Times New Roman"/>
      <w:sz w:val="24"/>
      <w:szCs w:val="24"/>
      <w:lang w:val="en-GB" w:eastAsia="ko-KR"/>
    </w:rPr>
  </w:style>
  <w:style w:type="paragraph" w:customStyle="1" w:styleId="Lastprinted">
    <w:name w:val="Last printed"/>
    <w:qFormat/>
    <w:rsid w:val="006A35CE"/>
    <w:rPr>
      <w:rFonts w:ascii="Times New Roman" w:eastAsia="ＭＳ 明朝" w:hAnsi="Times New Roman"/>
      <w:sz w:val="24"/>
      <w:szCs w:val="24"/>
      <w:lang w:val="en-GB" w:eastAsia="ko-KR"/>
    </w:rPr>
  </w:style>
  <w:style w:type="paragraph" w:customStyle="1" w:styleId="Lastsavedby">
    <w:name w:val="Last saved by"/>
    <w:qFormat/>
    <w:rsid w:val="006A35CE"/>
    <w:rPr>
      <w:rFonts w:ascii="Times New Roman" w:eastAsia="ＭＳ 明朝" w:hAnsi="Times New Roman"/>
      <w:sz w:val="24"/>
      <w:szCs w:val="24"/>
      <w:lang w:val="en-GB" w:eastAsia="ko-KR"/>
    </w:rPr>
  </w:style>
  <w:style w:type="paragraph" w:customStyle="1" w:styleId="Filename">
    <w:name w:val="Filename"/>
    <w:qFormat/>
    <w:rsid w:val="006A35CE"/>
    <w:rPr>
      <w:rFonts w:ascii="Times New Roman" w:eastAsia="ＭＳ 明朝" w:hAnsi="Times New Roman"/>
      <w:sz w:val="24"/>
      <w:szCs w:val="24"/>
      <w:lang w:val="en-GB" w:eastAsia="ko-KR"/>
    </w:rPr>
  </w:style>
  <w:style w:type="paragraph" w:customStyle="1" w:styleId="Filenameandpath">
    <w:name w:val="Filename and path"/>
    <w:qFormat/>
    <w:rsid w:val="006A35CE"/>
    <w:rPr>
      <w:rFonts w:ascii="Times New Roman" w:eastAsia="ＭＳ 明朝" w:hAnsi="Times New Roman"/>
      <w:sz w:val="24"/>
      <w:szCs w:val="24"/>
      <w:lang w:val="en-GB" w:eastAsia="ko-KR"/>
    </w:rPr>
  </w:style>
  <w:style w:type="paragraph" w:customStyle="1" w:styleId="AuthorPageDate">
    <w:name w:val="Author  Page #  Date"/>
    <w:qFormat/>
    <w:rsid w:val="006A35CE"/>
    <w:rPr>
      <w:rFonts w:ascii="Times New Roman" w:eastAsia="ＭＳ 明朝" w:hAnsi="Times New Roman"/>
      <w:sz w:val="24"/>
      <w:szCs w:val="24"/>
      <w:lang w:val="en-GB" w:eastAsia="ko-KR"/>
    </w:rPr>
  </w:style>
  <w:style w:type="paragraph" w:customStyle="1" w:styleId="ConfidentialPageDate">
    <w:name w:val="Confidential  Page #  Date"/>
    <w:qFormat/>
    <w:rsid w:val="006A35CE"/>
    <w:rPr>
      <w:rFonts w:ascii="Times New Roman" w:eastAsia="ＭＳ 明朝" w:hAnsi="Times New Roman"/>
      <w:sz w:val="24"/>
      <w:szCs w:val="24"/>
      <w:lang w:val="en-GB" w:eastAsia="ko-KR"/>
    </w:rPr>
  </w:style>
  <w:style w:type="paragraph" w:customStyle="1" w:styleId="INDENT1">
    <w:name w:val="INDENT1"/>
    <w:basedOn w:val="a1"/>
    <w:qFormat/>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qFormat/>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uiPriority w:val="39"/>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6A35CE"/>
    <w:rPr>
      <w:rFonts w:ascii="Times New Roman" w:eastAsia="SimSun" w:hAnsi="Times New Roman"/>
      <w:sz w:val="24"/>
      <w:szCs w:val="24"/>
      <w:lang w:val="en-GB" w:eastAsia="ko-KR"/>
    </w:rPr>
  </w:style>
  <w:style w:type="paragraph" w:customStyle="1" w:styleId="ATC">
    <w:name w:val="ATC"/>
    <w:basedOn w:val="a1"/>
    <w:qFormat/>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6A35CE"/>
    <w:pPr>
      <w:tabs>
        <w:tab w:val="center" w:pos="4820"/>
        <w:tab w:val="right" w:pos="9640"/>
      </w:tabs>
    </w:pPr>
    <w:rPr>
      <w:rFonts w:eastAsia="SimSun"/>
      <w:lang w:eastAsia="ja-JP"/>
    </w:rPr>
  </w:style>
  <w:style w:type="paragraph" w:customStyle="1" w:styleId="Separation">
    <w:name w:val="Separation"/>
    <w:basedOn w:val="10"/>
    <w:next w:val="a1"/>
    <w:qFormat/>
    <w:rsid w:val="006A35CE"/>
    <w:pPr>
      <w:pBdr>
        <w:top w:val="none" w:sz="0" w:space="0" w:color="auto"/>
      </w:pBdr>
    </w:pPr>
    <w:rPr>
      <w:rFonts w:eastAsia="ＭＳ 明朝"/>
      <w:b/>
      <w:color w:val="0000FF"/>
      <w:szCs w:val="36"/>
      <w:lang w:eastAsia="ja-JP"/>
    </w:rPr>
  </w:style>
  <w:style w:type="paragraph" w:customStyle="1" w:styleId="TaOC">
    <w:name w:val="TaOC"/>
    <w:basedOn w:val="TAC"/>
    <w:qFormat/>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35CE"/>
    <w:rPr>
      <w:rFonts w:ascii="Arial" w:hAnsi="Arial"/>
      <w:lang w:val="en-GB" w:eastAsia="en-US" w:bidi="ar-SA"/>
    </w:rPr>
  </w:style>
  <w:style w:type="table" w:customStyle="1" w:styleId="Tabellengitternetz1">
    <w:name w:val="Tabellengitternetz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A35CE"/>
    <w:pPr>
      <w:tabs>
        <w:tab w:val="num" w:pos="928"/>
      </w:tabs>
      <w:ind w:left="928" w:hanging="360"/>
    </w:pPr>
    <w:rPr>
      <w:rFonts w:eastAsia="Batang"/>
    </w:rPr>
  </w:style>
  <w:style w:type="table" w:customStyle="1" w:styleId="TableGrid2">
    <w:name w:val="Table Grid2"/>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6A35CE"/>
    <w:pPr>
      <w:keepNext w:val="0"/>
      <w:keepLines w:val="0"/>
      <w:spacing w:before="240"/>
      <w:ind w:left="0" w:firstLine="0"/>
    </w:pPr>
    <w:rPr>
      <w:rFonts w:eastAsia="ＭＳ 明朝"/>
      <w:bCs/>
    </w:rPr>
  </w:style>
  <w:style w:type="table" w:customStyle="1" w:styleId="TableGrid3">
    <w:name w:val="Table Grid3"/>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semiHidden/>
    <w:qFormat/>
    <w:rsid w:val="006A35CE"/>
    <w:rPr>
      <w:rFonts w:ascii="Tahoma" w:eastAsia="ＭＳ 明朝" w:hAnsi="Tahoma" w:cs="Tahoma"/>
      <w:sz w:val="16"/>
      <w:szCs w:val="16"/>
    </w:rPr>
  </w:style>
  <w:style w:type="paragraph" w:customStyle="1" w:styleId="JK-text-simpledoc">
    <w:name w:val="JK - text - simple doc"/>
    <w:basedOn w:val="afff7"/>
    <w:autoRedefine/>
    <w:qFormat/>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A35CE"/>
    <w:pPr>
      <w:spacing w:before="100" w:beforeAutospacing="1" w:after="100" w:afterAutospacing="1"/>
    </w:pPr>
    <w:rPr>
      <w:rFonts w:eastAsia="ＭＳ 明朝"/>
      <w:sz w:val="24"/>
      <w:szCs w:val="24"/>
      <w:lang w:val="en-US"/>
    </w:rPr>
  </w:style>
  <w:style w:type="paragraph" w:customStyle="1" w:styleId="19">
    <w:name w:val="吹き出し1"/>
    <w:basedOn w:val="a1"/>
    <w:qFormat/>
    <w:rsid w:val="006A35CE"/>
    <w:rPr>
      <w:rFonts w:ascii="Tahoma" w:eastAsia="ＭＳ 明朝" w:hAnsi="Tahoma" w:cs="Tahoma"/>
      <w:sz w:val="16"/>
      <w:szCs w:val="16"/>
    </w:rPr>
  </w:style>
  <w:style w:type="paragraph" w:customStyle="1" w:styleId="ZchnZchn">
    <w:name w:val="Zchn Zchn"/>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A35CE"/>
    <w:rPr>
      <w:rFonts w:ascii="Arial" w:hAnsi="Arial"/>
      <w:b/>
      <w:noProof/>
      <w:sz w:val="18"/>
      <w:lang w:val="en-GB" w:eastAsia="en-US" w:bidi="ar-SA"/>
    </w:rPr>
  </w:style>
  <w:style w:type="paragraph" w:customStyle="1" w:styleId="2f5">
    <w:name w:val="吹き出し2"/>
    <w:basedOn w:val="a1"/>
    <w:semiHidden/>
    <w:qFormat/>
    <w:rsid w:val="006A35CE"/>
    <w:rPr>
      <w:rFonts w:ascii="Tahoma" w:eastAsia="ＭＳ 明朝" w:hAnsi="Tahoma" w:cs="Tahoma"/>
      <w:sz w:val="16"/>
      <w:szCs w:val="16"/>
    </w:rPr>
  </w:style>
  <w:style w:type="paragraph" w:customStyle="1" w:styleId="Note">
    <w:name w:val="Note"/>
    <w:basedOn w:val="B10"/>
    <w:qFormat/>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qFormat/>
    <w:rsid w:val="006A35CE"/>
    <w:pPr>
      <w:keepNext/>
      <w:keepLines/>
      <w:spacing w:after="60"/>
      <w:ind w:left="210"/>
      <w:jc w:val="center"/>
    </w:pPr>
    <w:rPr>
      <w:b/>
      <w:i w:val="0"/>
      <w:lang w:eastAsia="en-GB"/>
    </w:rPr>
  </w:style>
  <w:style w:type="paragraph" w:customStyle="1" w:styleId="TableofFigures1">
    <w:name w:val="Table of Figures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5CE"/>
    <w:rPr>
      <w:rFonts w:ascii="Arial" w:hAnsi="Arial"/>
      <w:sz w:val="28"/>
      <w:lang w:val="en-GB" w:eastAsia="en-US" w:bidi="ar-SA"/>
    </w:rPr>
  </w:style>
  <w:style w:type="paragraph" w:customStyle="1" w:styleId="Heading3Underrubrik2H3">
    <w:name w:val="Heading 3.Underrubrik2.H3"/>
    <w:basedOn w:val="Heading2Head2A2"/>
    <w:next w:val="a1"/>
    <w:qFormat/>
    <w:rsid w:val="006A35CE"/>
    <w:pPr>
      <w:spacing w:before="120"/>
      <w:outlineLvl w:val="2"/>
    </w:pPr>
    <w:rPr>
      <w:sz w:val="28"/>
    </w:rPr>
  </w:style>
  <w:style w:type="paragraph" w:customStyle="1" w:styleId="Heading2Head2A2">
    <w:name w:val="Heading 2.Head2A.2"/>
    <w:basedOn w:val="10"/>
    <w:next w:val="a1"/>
    <w:qFormat/>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6A35CE"/>
    <w:pPr>
      <w:ind w:left="244" w:hanging="244"/>
    </w:pPr>
    <w:rPr>
      <w:rFonts w:ascii="Arial" w:eastAsia="SimSun" w:hAnsi="Arial"/>
      <w:noProof/>
      <w:color w:val="000000"/>
      <w:lang w:val="en-GB" w:eastAsia="en-US"/>
    </w:rPr>
  </w:style>
  <w:style w:type="paragraph" w:customStyle="1" w:styleId="Bullets">
    <w:name w:val="Bullets"/>
    <w:basedOn w:val="afff7"/>
    <w:qFormat/>
    <w:rsid w:val="006A35CE"/>
    <w:pPr>
      <w:widowControl w:val="0"/>
      <w:spacing w:after="120"/>
      <w:ind w:left="283" w:hanging="283"/>
    </w:pPr>
    <w:rPr>
      <w:lang w:eastAsia="de-DE"/>
    </w:rPr>
  </w:style>
  <w:style w:type="paragraph" w:customStyle="1" w:styleId="11BodyText">
    <w:name w:val="11 BodyText"/>
    <w:basedOn w:val="a1"/>
    <w:link w:val="11BodyTextChar"/>
    <w:qFormat/>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qFormat/>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A35CE"/>
    <w:rPr>
      <w:rFonts w:eastAsia="ＭＳ 明朝"/>
      <w:kern w:val="2"/>
    </w:rPr>
  </w:style>
  <w:style w:type="character" w:customStyle="1" w:styleId="StyleTACChar">
    <w:name w:val="Style TAC + Char"/>
    <w:link w:val="StyleTAC"/>
    <w:qFormat/>
    <w:rsid w:val="006A35CE"/>
    <w:rPr>
      <w:rFonts w:ascii="Arial" w:eastAsia="ＭＳ 明朝" w:hAnsi="Arial"/>
      <w:kern w:val="2"/>
      <w:sz w:val="18"/>
      <w:lang w:val="en-GB" w:eastAsia="en-US"/>
    </w:rPr>
  </w:style>
  <w:style w:type="character" w:customStyle="1" w:styleId="CharChar29">
    <w:name w:val="Char Char29"/>
    <w:qFormat/>
    <w:rsid w:val="006A35CE"/>
    <w:rPr>
      <w:rFonts w:ascii="Arial" w:hAnsi="Arial"/>
      <w:sz w:val="36"/>
      <w:lang w:val="en-GB" w:eastAsia="en-US" w:bidi="ar-SA"/>
    </w:rPr>
  </w:style>
  <w:style w:type="character" w:customStyle="1" w:styleId="CharChar28">
    <w:name w:val="Char Char28"/>
    <w:qFormat/>
    <w:rsid w:val="006A35CE"/>
    <w:rPr>
      <w:rFonts w:ascii="Arial" w:hAnsi="Arial"/>
      <w:sz w:val="32"/>
      <w:lang w:val="en-GB"/>
    </w:rPr>
  </w:style>
  <w:style w:type="paragraph" w:customStyle="1" w:styleId="berschrift3h3H3Underrubrik2">
    <w:name w:val="Überschrift 3.h3.H3.Underrubrik2"/>
    <w:basedOn w:val="2"/>
    <w:next w:val="a1"/>
    <w:qFormat/>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A35CE"/>
    <w:rPr>
      <w:rFonts w:ascii="Arial" w:hAnsi="Arial"/>
      <w:sz w:val="22"/>
      <w:lang w:val="en-GB" w:eastAsia="en-GB" w:bidi="ar-SA"/>
    </w:rPr>
  </w:style>
  <w:style w:type="paragraph" w:customStyle="1" w:styleId="57">
    <w:name w:val="吹き出し5"/>
    <w:basedOn w:val="a1"/>
    <w:qFormat/>
    <w:rsid w:val="006A35CE"/>
    <w:rPr>
      <w:rFonts w:ascii="Tahoma" w:eastAsia="ＭＳ 明朝" w:hAnsi="Tahoma" w:cs="Tahoma"/>
      <w:sz w:val="16"/>
      <w:szCs w:val="16"/>
    </w:rPr>
  </w:style>
  <w:style w:type="paragraph" w:customStyle="1" w:styleId="Reference">
    <w:name w:val="Reference"/>
    <w:basedOn w:val="a1"/>
    <w:qFormat/>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35CE"/>
    <w:rPr>
      <w:rFonts w:ascii="Times New Roman" w:eastAsia="Times New Roman" w:hAnsi="Times New Roman"/>
      <w:lang w:val="en-GB" w:eastAsia="ja-JP"/>
    </w:rPr>
  </w:style>
  <w:style w:type="paragraph" w:customStyle="1" w:styleId="CharCharCharCharChar2">
    <w:name w:val="Char Char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35CE"/>
    <w:rPr>
      <w:lang w:val="en-GB" w:eastAsia="ja-JP" w:bidi="ar-SA"/>
    </w:rPr>
  </w:style>
  <w:style w:type="character" w:customStyle="1" w:styleId="CharChar42">
    <w:name w:val="Char Char42"/>
    <w:qFormat/>
    <w:rsid w:val="006A35CE"/>
    <w:rPr>
      <w:rFonts w:ascii="Courier New" w:hAnsi="Courier New" w:cs="Courier New" w:hint="default"/>
      <w:lang w:val="nb-NO" w:eastAsia="ja-JP" w:bidi="ar-SA"/>
    </w:rPr>
  </w:style>
  <w:style w:type="character" w:customStyle="1" w:styleId="CharChar72">
    <w:name w:val="Char Char72"/>
    <w:semiHidden/>
    <w:qFormat/>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A35CE"/>
    <w:rPr>
      <w:rFonts w:ascii="Times New Roman" w:hAnsi="Times New Roman" w:cs="Times New Roman" w:hint="default"/>
      <w:lang w:val="en-GB" w:eastAsia="en-US"/>
    </w:rPr>
  </w:style>
  <w:style w:type="character" w:customStyle="1" w:styleId="CharChar92">
    <w:name w:val="Char Char92"/>
    <w:semiHidden/>
    <w:qFormat/>
    <w:rsid w:val="006A35CE"/>
    <w:rPr>
      <w:rFonts w:ascii="Tahoma" w:hAnsi="Tahoma" w:cs="Tahoma" w:hint="default"/>
      <w:sz w:val="16"/>
      <w:szCs w:val="16"/>
      <w:lang w:val="en-GB" w:eastAsia="en-US"/>
    </w:rPr>
  </w:style>
  <w:style w:type="character" w:customStyle="1" w:styleId="CharChar82">
    <w:name w:val="Char Char82"/>
    <w:semiHidden/>
    <w:qFormat/>
    <w:rsid w:val="006A35CE"/>
    <w:rPr>
      <w:rFonts w:ascii="Times New Roman" w:hAnsi="Times New Roman" w:cs="Times New Roman" w:hint="default"/>
      <w:b/>
      <w:bCs/>
      <w:lang w:val="en-GB" w:eastAsia="en-US"/>
    </w:rPr>
  </w:style>
  <w:style w:type="character" w:customStyle="1" w:styleId="CharChar292">
    <w:name w:val="Char Char292"/>
    <w:qFormat/>
    <w:rsid w:val="006A35CE"/>
    <w:rPr>
      <w:rFonts w:ascii="Arial" w:hAnsi="Arial" w:cs="Arial" w:hint="default"/>
      <w:sz w:val="36"/>
      <w:lang w:val="en-GB" w:eastAsia="en-US" w:bidi="ar-SA"/>
    </w:rPr>
  </w:style>
  <w:style w:type="character" w:customStyle="1" w:styleId="CharChar282">
    <w:name w:val="Char Char282"/>
    <w:qFormat/>
    <w:rsid w:val="006A35CE"/>
    <w:rPr>
      <w:rFonts w:ascii="Arial" w:hAnsi="Arial" w:cs="Arial" w:hint="default"/>
      <w:sz w:val="32"/>
      <w:lang w:val="en-GB"/>
    </w:rPr>
  </w:style>
  <w:style w:type="character" w:customStyle="1" w:styleId="GuidanceChar">
    <w:name w:val="Guidance Char"/>
    <w:link w:val="Guidance"/>
    <w:qFormat/>
    <w:rsid w:val="006A35CE"/>
    <w:rPr>
      <w:rFonts w:ascii="Times New Roman" w:eastAsia="Times New Roman" w:hAnsi="Times New Roman"/>
      <w:i/>
      <w:color w:val="0000FF"/>
      <w:lang w:val="en-GB" w:eastAsia="en-GB"/>
    </w:rPr>
  </w:style>
  <w:style w:type="character" w:customStyle="1" w:styleId="msoins00">
    <w:name w:val="msoins0"/>
    <w:qFormat/>
    <w:rsid w:val="006A35CE"/>
  </w:style>
  <w:style w:type="paragraph" w:customStyle="1" w:styleId="CharChar24">
    <w:name w:val="Char Char24"/>
    <w:basedOn w:val="a1"/>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qFormat/>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qFormat/>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qFormat/>
    <w:rsid w:val="006A35CE"/>
    <w:rPr>
      <w:rFonts w:ascii="Times New Roman" w:eastAsia="游明朝" w:hAnsi="Times New Roman"/>
      <w:lang w:val="en-GB" w:eastAsia="en-US"/>
    </w:rPr>
  </w:style>
  <w:style w:type="paragraph" w:customStyle="1" w:styleId="MotorolaResponse1">
    <w:name w:val="Motorola Response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35CE"/>
    <w:rPr>
      <w:rFonts w:ascii="Times New Roman" w:eastAsia="Batang" w:hAnsi="Times New Roman"/>
      <w:sz w:val="24"/>
      <w:lang w:eastAsia="en-US"/>
    </w:rPr>
  </w:style>
  <w:style w:type="paragraph" w:customStyle="1" w:styleId="FBCharCharCharChar1">
    <w:name w:val="FB Char Char Char Char1"/>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A35CE"/>
    <w:rPr>
      <w:rFonts w:ascii="Arial" w:eastAsia="Arial" w:hAnsi="Arial"/>
      <w:sz w:val="28"/>
      <w:lang w:val="en-GB" w:eastAsia="en-US"/>
    </w:rPr>
  </w:style>
  <w:style w:type="paragraph" w:customStyle="1" w:styleId="a">
    <w:name w:val="表格题注"/>
    <w:next w:val="a1"/>
    <w:qFormat/>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A35CE"/>
    <w:pPr>
      <w:numPr>
        <w:numId w:val="12"/>
      </w:numPr>
      <w:jc w:val="center"/>
    </w:pPr>
    <w:rPr>
      <w:rFonts w:ascii="Times New Roman" w:eastAsia="游明朝" w:hAnsi="Times New Roman"/>
      <w:b/>
      <w:lang w:val="en-GB" w:eastAsia="zh-CN"/>
    </w:rPr>
  </w:style>
  <w:style w:type="character" w:customStyle="1" w:styleId="textbodybold1">
    <w:name w:val="textbodybold1"/>
    <w:qFormat/>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35CE"/>
    <w:rPr>
      <w:vanish w:val="0"/>
      <w:color w:val="FF0000"/>
      <w:lang w:eastAsia="en-US"/>
    </w:rPr>
  </w:style>
  <w:style w:type="character" w:customStyle="1" w:styleId="ZchnZchn52">
    <w:name w:val="Zchn Zchn52"/>
    <w:qFormat/>
    <w:rsid w:val="006A35CE"/>
    <w:rPr>
      <w:rFonts w:ascii="Courier New" w:eastAsia="Batang" w:hAnsi="Courier New"/>
      <w:lang w:val="nb-NO" w:eastAsia="en-US" w:bidi="ar-SA"/>
    </w:rPr>
  </w:style>
  <w:style w:type="character" w:customStyle="1" w:styleId="28">
    <w:name w:val="一覧 2 (文字)"/>
    <w:link w:val="27"/>
    <w:qFormat/>
    <w:rsid w:val="006A35CE"/>
    <w:rPr>
      <w:rFonts w:ascii="Times New Roman" w:hAnsi="Times New Roman"/>
      <w:lang w:val="en-GB" w:eastAsia="en-US"/>
    </w:rPr>
  </w:style>
  <w:style w:type="character" w:customStyle="1" w:styleId="34">
    <w:name w:val="箇条書き 3 (文字)"/>
    <w:link w:val="33"/>
    <w:qFormat/>
    <w:rsid w:val="006A35CE"/>
    <w:rPr>
      <w:rFonts w:ascii="Times New Roman" w:hAnsi="Times New Roman"/>
      <w:lang w:val="en-GB" w:eastAsia="en-US"/>
    </w:rPr>
  </w:style>
  <w:style w:type="character" w:customStyle="1" w:styleId="26">
    <w:name w:val="箇条書き 2 (文字)"/>
    <w:link w:val="25"/>
    <w:qFormat/>
    <w:rsid w:val="006A35CE"/>
    <w:rPr>
      <w:rFonts w:ascii="Times New Roman" w:hAnsi="Times New Roman"/>
      <w:lang w:val="en-GB" w:eastAsia="en-US"/>
    </w:rPr>
  </w:style>
  <w:style w:type="character" w:customStyle="1" w:styleId="1Char0">
    <w:name w:val="样式1 Char"/>
    <w:link w:val="1"/>
    <w:qFormat/>
    <w:rsid w:val="006A35CE"/>
    <w:rPr>
      <w:rFonts w:ascii="Arial" w:hAnsi="Arial"/>
      <w:sz w:val="18"/>
      <w:lang w:eastAsia="ja-JP"/>
    </w:rPr>
  </w:style>
  <w:style w:type="character" w:customStyle="1" w:styleId="superscript">
    <w:name w:val="superscript"/>
    <w:aliases w:val="+"/>
    <w:qFormat/>
    <w:rsid w:val="006A35CE"/>
    <w:rPr>
      <w:rFonts w:ascii="Bookman" w:hAnsi="Bookman"/>
      <w:position w:val="6"/>
      <w:sz w:val="18"/>
    </w:rPr>
  </w:style>
  <w:style w:type="character" w:customStyle="1" w:styleId="NOChar1">
    <w:name w:val="NO Char1"/>
    <w:qFormat/>
    <w:rsid w:val="006A35CE"/>
    <w:rPr>
      <w:rFonts w:eastAsia="ＭＳ 明朝"/>
      <w:lang w:val="en-GB" w:eastAsia="en-US" w:bidi="ar-SA"/>
    </w:rPr>
  </w:style>
  <w:style w:type="paragraph" w:customStyle="1" w:styleId="textintend1">
    <w:name w:val="text intend 1"/>
    <w:basedOn w:val="text"/>
    <w:qFormat/>
    <w:rsid w:val="006A35CE"/>
    <w:pPr>
      <w:widowControl/>
      <w:tabs>
        <w:tab w:val="left" w:pos="992"/>
      </w:tabs>
      <w:spacing w:after="120"/>
      <w:ind w:left="992" w:hanging="425"/>
    </w:pPr>
    <w:rPr>
      <w:rFonts w:eastAsia="ＭＳ 明朝"/>
      <w:lang w:val="en-US"/>
    </w:rPr>
  </w:style>
  <w:style w:type="paragraph" w:customStyle="1" w:styleId="TabList">
    <w:name w:val="TabList"/>
    <w:basedOn w:val="a1"/>
    <w:qFormat/>
    <w:rsid w:val="006A35CE"/>
    <w:pPr>
      <w:tabs>
        <w:tab w:val="left" w:pos="1134"/>
      </w:tabs>
      <w:spacing w:after="0"/>
    </w:pPr>
    <w:rPr>
      <w:rFonts w:eastAsia="ＭＳ 明朝"/>
    </w:rPr>
  </w:style>
  <w:style w:type="character" w:customStyle="1" w:styleId="BodyText2Char1">
    <w:name w:val="Body Text 2 Char1"/>
    <w:qFormat/>
    <w:rsid w:val="006A35CE"/>
    <w:rPr>
      <w:lang w:val="en-GB"/>
    </w:rPr>
  </w:style>
  <w:style w:type="character" w:customStyle="1" w:styleId="EndnoteTextChar1">
    <w:name w:val="Endnote Text Char1"/>
    <w:qFormat/>
    <w:rsid w:val="006A35CE"/>
    <w:rPr>
      <w:lang w:val="en-GB"/>
    </w:rPr>
  </w:style>
  <w:style w:type="character" w:customStyle="1" w:styleId="TitleChar1">
    <w:name w:val="Title Char1"/>
    <w:aliases w:val="Section Header Char1,标题 Char1"/>
    <w:qFormat/>
    <w:rsid w:val="006A35CE"/>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A35CE"/>
    <w:rPr>
      <w:lang w:val="en-GB"/>
    </w:rPr>
  </w:style>
  <w:style w:type="character" w:customStyle="1" w:styleId="BodyTextIndentChar1">
    <w:name w:val="Body Text Indent Char1"/>
    <w:qFormat/>
    <w:rsid w:val="006A35CE"/>
    <w:rPr>
      <w:lang w:val="en-GB"/>
    </w:rPr>
  </w:style>
  <w:style w:type="character" w:customStyle="1" w:styleId="BodyText3Char1">
    <w:name w:val="Body Text 3 Char1"/>
    <w:qFormat/>
    <w:rsid w:val="006A35CE"/>
    <w:rPr>
      <w:sz w:val="16"/>
      <w:szCs w:val="16"/>
      <w:lang w:val="en-GB"/>
    </w:rPr>
  </w:style>
  <w:style w:type="paragraph" w:customStyle="1" w:styleId="text">
    <w:name w:val="text"/>
    <w:basedOn w:val="a1"/>
    <w:qFormat/>
    <w:rsid w:val="006A35CE"/>
    <w:pPr>
      <w:widowControl w:val="0"/>
      <w:spacing w:after="240"/>
      <w:jc w:val="both"/>
    </w:pPr>
    <w:rPr>
      <w:rFonts w:eastAsia="SimSun"/>
      <w:sz w:val="24"/>
      <w:lang w:val="en-AU"/>
    </w:rPr>
  </w:style>
  <w:style w:type="paragraph" w:customStyle="1" w:styleId="berschrift1H1">
    <w:name w:val="Überschrift 1.H1"/>
    <w:basedOn w:val="a1"/>
    <w:next w:val="a1"/>
    <w:qFormat/>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6A35CE"/>
    <w:pPr>
      <w:spacing w:after="240"/>
      <w:jc w:val="both"/>
    </w:pPr>
    <w:rPr>
      <w:rFonts w:ascii="Helvetica" w:eastAsia="SimSun" w:hAnsi="Helvetica"/>
    </w:rPr>
  </w:style>
  <w:style w:type="paragraph" w:customStyle="1" w:styleId="List10">
    <w:name w:val="List1"/>
    <w:basedOn w:val="a1"/>
    <w:qFormat/>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A35CE"/>
    <w:pPr>
      <w:spacing w:before="120" w:after="0"/>
      <w:jc w:val="both"/>
    </w:pPr>
    <w:rPr>
      <w:rFonts w:eastAsia="SimSun"/>
      <w:lang w:val="en-US"/>
    </w:rPr>
  </w:style>
  <w:style w:type="paragraph" w:customStyle="1" w:styleId="centered">
    <w:name w:val="centered"/>
    <w:basedOn w:val="a1"/>
    <w:qFormat/>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A35CE"/>
    <w:rPr>
      <w:rFonts w:ascii="Times New Roman" w:eastAsia="Batang" w:hAnsi="Times New Roman"/>
      <w:lang w:val="en-GB" w:eastAsia="en-US"/>
    </w:rPr>
  </w:style>
  <w:style w:type="paragraph" w:customStyle="1" w:styleId="TOC911">
    <w:name w:val="TOC 911"/>
    <w:basedOn w:val="81"/>
    <w:qFormat/>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A35CE"/>
    <w:pPr>
      <w:spacing w:before="100" w:beforeAutospacing="1" w:after="100" w:afterAutospacing="1"/>
    </w:pPr>
    <w:rPr>
      <w:rFonts w:eastAsia="SimSun"/>
      <w:sz w:val="24"/>
      <w:szCs w:val="24"/>
      <w:lang w:val="en-US" w:eastAsia="en-GB"/>
    </w:rPr>
  </w:style>
  <w:style w:type="table" w:styleId="2f6">
    <w:name w:val="Table Classic 2"/>
    <w:basedOn w:val="a3"/>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qFormat/>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35CE"/>
    <w:rPr>
      <w:rFonts w:ascii="Arial" w:eastAsia="SimSun" w:hAnsi="Arial"/>
      <w:szCs w:val="24"/>
      <w:lang w:val="en-GB" w:eastAsia="en-US"/>
    </w:rPr>
  </w:style>
  <w:style w:type="paragraph" w:customStyle="1" w:styleId="Text1">
    <w:name w:val="Text 1"/>
    <w:basedOn w:val="a1"/>
    <w:qFormat/>
    <w:rsid w:val="006A35CE"/>
    <w:pPr>
      <w:spacing w:after="240"/>
      <w:ind w:left="482"/>
      <w:jc w:val="both"/>
    </w:pPr>
    <w:rPr>
      <w:rFonts w:eastAsia="SimSun"/>
      <w:sz w:val="24"/>
      <w:lang w:eastAsia="fr-BE"/>
    </w:rPr>
  </w:style>
  <w:style w:type="paragraph" w:customStyle="1" w:styleId="NumPar4">
    <w:name w:val="NumPar 4"/>
    <w:basedOn w:val="40"/>
    <w:next w:val="a1"/>
    <w:uiPriority w:val="99"/>
    <w:qFormat/>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35CE"/>
  </w:style>
  <w:style w:type="paragraph" w:customStyle="1" w:styleId="cita">
    <w:name w:val="cita"/>
    <w:basedOn w:val="a1"/>
    <w:qFormat/>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35CE"/>
    <w:rPr>
      <w:rFonts w:ascii="Times New Roman" w:eastAsia="SimSun" w:hAnsi="Times New Roman"/>
      <w:sz w:val="22"/>
      <w:szCs w:val="22"/>
      <w:lang w:val="en-GB" w:eastAsia="en-US"/>
    </w:rPr>
  </w:style>
  <w:style w:type="character" w:customStyle="1" w:styleId="apple-converted-space">
    <w:name w:val="apple-converted-space"/>
    <w:qFormat/>
    <w:rsid w:val="006A35CE"/>
  </w:style>
  <w:style w:type="character" w:customStyle="1" w:styleId="shorttext">
    <w:name w:val="short_text"/>
    <w:qForma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A35CE"/>
    <w:rPr>
      <w:rFonts w:ascii="游ゴシック Light" w:eastAsia="游ゴシック Light" w:hAnsi="游ゴシック Light" w:cs="Times New Roman"/>
      <w:lang w:val="en-GB" w:eastAsia="en-US"/>
    </w:rPr>
  </w:style>
  <w:style w:type="paragraph" w:customStyle="1" w:styleId="msonormal0">
    <w:name w:val="msonormal"/>
    <w:basedOn w:val="a1"/>
    <w:qFormat/>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5CE"/>
    <w:rPr>
      <w:rFonts w:ascii="Times New Roman" w:eastAsia="游明朝" w:hAnsi="Times New Roman"/>
      <w:lang w:val="en-GB" w:eastAsia="en-US"/>
    </w:rPr>
  </w:style>
  <w:style w:type="paragraph" w:customStyle="1" w:styleId="4b">
    <w:name w:val="吹き出し4"/>
    <w:basedOn w:val="a1"/>
    <w:qFormat/>
    <w:rsid w:val="006A35CE"/>
    <w:rPr>
      <w:rFonts w:ascii="Tahoma" w:eastAsia="ＭＳ 明朝" w:hAnsi="Tahoma" w:cs="Tahoma"/>
      <w:sz w:val="16"/>
      <w:szCs w:val="16"/>
    </w:rPr>
  </w:style>
  <w:style w:type="paragraph" w:customStyle="1" w:styleId="tac0">
    <w:name w:val="tac"/>
    <w:basedOn w:val="a1"/>
    <w:uiPriority w:val="99"/>
    <w:qFormat/>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A35CE"/>
  </w:style>
  <w:style w:type="character" w:customStyle="1" w:styleId="UnresolvedMention11">
    <w:name w:val="Unresolved Mention11"/>
    <w:uiPriority w:val="99"/>
    <w:semiHidden/>
    <w:unhideWhenUsed/>
    <w:qFormat/>
    <w:rsid w:val="006A35CE"/>
    <w:rPr>
      <w:color w:val="808080"/>
      <w:shd w:val="clear" w:color="auto" w:fill="E6E6E6"/>
    </w:rPr>
  </w:style>
  <w:style w:type="table" w:customStyle="1" w:styleId="TableGrid4">
    <w:name w:val="Table Grid4"/>
    <w:basedOn w:val="a3"/>
    <w:next w:val="afff0"/>
    <w:qFormat/>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uiPriority w:val="39"/>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A35CE"/>
    <w:rPr>
      <w:lang w:val="en-GB" w:eastAsia="ja-JP" w:bidi="ar-SA"/>
    </w:rPr>
  </w:style>
  <w:style w:type="paragraph" w:customStyle="1" w:styleId="1Char1">
    <w:name w:val="(文字) (文字)1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35CE"/>
    <w:rPr>
      <w:rFonts w:ascii="Courier New" w:hAnsi="Courier New"/>
      <w:lang w:val="nb-NO" w:eastAsia="ja-JP" w:bidi="ar-SA"/>
    </w:rPr>
  </w:style>
  <w:style w:type="paragraph" w:customStyle="1" w:styleId="CharCharCharCharCharChar1">
    <w:name w:val="Char Char Char Char Char Char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A35CE"/>
    <w:rPr>
      <w:rFonts w:ascii="Tahoma" w:hAnsi="Tahoma" w:cs="Tahoma"/>
      <w:shd w:val="clear" w:color="auto" w:fill="000080"/>
      <w:lang w:val="en-GB" w:eastAsia="en-US"/>
    </w:rPr>
  </w:style>
  <w:style w:type="character" w:customStyle="1" w:styleId="ZchnZchn51">
    <w:name w:val="Zchn Zchn51"/>
    <w:qFormat/>
    <w:rsid w:val="006A35CE"/>
    <w:rPr>
      <w:rFonts w:ascii="Courier New" w:eastAsia="Batang" w:hAnsi="Courier New"/>
      <w:lang w:val="nb-NO" w:eastAsia="en-US" w:bidi="ar-SA"/>
    </w:rPr>
  </w:style>
  <w:style w:type="character" w:customStyle="1" w:styleId="CharChar101">
    <w:name w:val="Char Char101"/>
    <w:semiHidden/>
    <w:qFormat/>
    <w:rsid w:val="006A35CE"/>
    <w:rPr>
      <w:rFonts w:ascii="Times New Roman" w:hAnsi="Times New Roman"/>
      <w:lang w:val="en-GB" w:eastAsia="en-US"/>
    </w:rPr>
  </w:style>
  <w:style w:type="character" w:customStyle="1" w:styleId="CharChar91">
    <w:name w:val="Char Char91"/>
    <w:qFormat/>
    <w:rsid w:val="006A35CE"/>
    <w:rPr>
      <w:rFonts w:ascii="Tahoma" w:hAnsi="Tahoma" w:cs="Tahoma"/>
      <w:sz w:val="16"/>
      <w:szCs w:val="16"/>
      <w:lang w:val="en-GB" w:eastAsia="en-US"/>
    </w:rPr>
  </w:style>
  <w:style w:type="character" w:customStyle="1" w:styleId="CharChar81">
    <w:name w:val="Char Char81"/>
    <w:semiHidden/>
    <w:qFormat/>
    <w:rsid w:val="006A35CE"/>
    <w:rPr>
      <w:rFonts w:ascii="Times New Roman" w:hAnsi="Times New Roman"/>
      <w:b/>
      <w:bCs/>
      <w:lang w:val="en-GB" w:eastAsia="en-US"/>
    </w:rPr>
  </w:style>
  <w:style w:type="paragraph" w:customStyle="1" w:styleId="2f7">
    <w:name w:val="修订2"/>
    <w:hidden/>
    <w:semiHidden/>
    <w:qFormat/>
    <w:rsid w:val="006A35C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A35CE"/>
    <w:rPr>
      <w:rFonts w:ascii="Arial" w:hAnsi="Arial"/>
      <w:sz w:val="36"/>
      <w:lang w:val="en-GB" w:eastAsia="en-US" w:bidi="ar-SA"/>
    </w:rPr>
  </w:style>
  <w:style w:type="character" w:customStyle="1" w:styleId="CharChar281">
    <w:name w:val="Char Char281"/>
    <w:qFormat/>
    <w:rsid w:val="006A35CE"/>
    <w:rPr>
      <w:rFonts w:ascii="Arial" w:hAnsi="Arial"/>
      <w:sz w:val="32"/>
      <w:lang w:val="en-GB"/>
    </w:rPr>
  </w:style>
  <w:style w:type="paragraph" w:customStyle="1" w:styleId="CharChar241">
    <w:name w:val="Char Char241"/>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A35CE"/>
  </w:style>
  <w:style w:type="numbering" w:customStyle="1" w:styleId="NoList3">
    <w:name w:val="No List3"/>
    <w:next w:val="a4"/>
    <w:uiPriority w:val="99"/>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uiPriority w:val="99"/>
    <w:semiHidden/>
    <w:unhideWhenUsed/>
    <w:rsid w:val="006A35CE"/>
  </w:style>
  <w:style w:type="numbering" w:customStyle="1" w:styleId="NoList4">
    <w:name w:val="No List4"/>
    <w:next w:val="a4"/>
    <w:uiPriority w:val="99"/>
    <w:semiHidden/>
    <w:unhideWhenUsed/>
    <w:rsid w:val="006A35CE"/>
  </w:style>
  <w:style w:type="numbering" w:customStyle="1" w:styleId="NoList5">
    <w:name w:val="No List5"/>
    <w:next w:val="a4"/>
    <w:uiPriority w:val="99"/>
    <w:semiHidden/>
    <w:unhideWhenUsed/>
    <w:rsid w:val="006A35CE"/>
  </w:style>
  <w:style w:type="numbering" w:customStyle="1" w:styleId="NoList111">
    <w:name w:val="No List111"/>
    <w:next w:val="a4"/>
    <w:uiPriority w:val="99"/>
    <w:semiHidden/>
    <w:unhideWhenUsed/>
    <w:rsid w:val="006A35CE"/>
  </w:style>
  <w:style w:type="numbering" w:customStyle="1" w:styleId="NoList21">
    <w:name w:val="No List21"/>
    <w:next w:val="a4"/>
    <w:uiPriority w:val="99"/>
    <w:semiHidden/>
    <w:unhideWhenUsed/>
    <w:rsid w:val="006A35CE"/>
  </w:style>
  <w:style w:type="numbering" w:customStyle="1" w:styleId="NoList31">
    <w:name w:val="No List31"/>
    <w:next w:val="a4"/>
    <w:uiPriority w:val="99"/>
    <w:semiHidden/>
    <w:unhideWhenUsed/>
    <w:rsid w:val="006A35CE"/>
  </w:style>
  <w:style w:type="numbering" w:customStyle="1" w:styleId="NoList41">
    <w:name w:val="No List41"/>
    <w:next w:val="a4"/>
    <w:uiPriority w:val="99"/>
    <w:semiHidden/>
    <w:unhideWhenUsed/>
    <w:rsid w:val="006A35CE"/>
  </w:style>
  <w:style w:type="numbering" w:customStyle="1" w:styleId="NoList6">
    <w:name w:val="No List6"/>
    <w:next w:val="a4"/>
    <w:uiPriority w:val="99"/>
    <w:semiHidden/>
    <w:unhideWhenUsed/>
    <w:rsid w:val="006A35CE"/>
  </w:style>
  <w:style w:type="character" w:styleId="affff3">
    <w:name w:val="Emphasis"/>
    <w:qFormat/>
    <w:rsid w:val="006A35CE"/>
    <w:rPr>
      <w:i/>
      <w:iCs/>
    </w:rPr>
  </w:style>
  <w:style w:type="numbering" w:customStyle="1" w:styleId="NoList7">
    <w:name w:val="No List7"/>
    <w:next w:val="a4"/>
    <w:uiPriority w:val="99"/>
    <w:semiHidden/>
    <w:unhideWhenUsed/>
    <w:rsid w:val="006A35CE"/>
  </w:style>
  <w:style w:type="table" w:customStyle="1" w:styleId="TableGrid12">
    <w:name w:val="Table Grid1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A35CE"/>
  </w:style>
  <w:style w:type="table" w:customStyle="1" w:styleId="TableGrid111">
    <w:name w:val="Table Grid1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A35CE"/>
    <w:rPr>
      <w:color w:val="808080"/>
      <w:shd w:val="clear" w:color="auto" w:fill="E6E6E6"/>
    </w:rPr>
  </w:style>
  <w:style w:type="numbering" w:customStyle="1" w:styleId="NoList22">
    <w:name w:val="No List22"/>
    <w:next w:val="a4"/>
    <w:uiPriority w:val="99"/>
    <w:semiHidden/>
    <w:unhideWhenUsed/>
    <w:rsid w:val="006A35CE"/>
  </w:style>
  <w:style w:type="numbering" w:customStyle="1" w:styleId="NoList32">
    <w:name w:val="No List32"/>
    <w:next w:val="a4"/>
    <w:uiPriority w:val="99"/>
    <w:semiHidden/>
    <w:unhideWhenUsed/>
    <w:rsid w:val="006A35CE"/>
  </w:style>
  <w:style w:type="character" w:customStyle="1" w:styleId="FooterChar1">
    <w:name w:val="Footer Char1"/>
    <w:aliases w:val="footer odd Char1,footer Char1,fo Char1,pie de página Char1,页脚 Char1"/>
    <w:rsid w:val="006A35CE"/>
    <w:rPr>
      <w:rFonts w:ascii="Times New Roman" w:hAnsi="Times New Roman"/>
      <w:lang w:val="en-GB"/>
    </w:rPr>
  </w:style>
  <w:style w:type="paragraph" w:customStyle="1" w:styleId="CharChar5">
    <w:name w:val="Char Char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qFormat/>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qFormat/>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uiPriority w:val="99"/>
    <w:semiHidden/>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6A35CE"/>
    <w:rPr>
      <w:rFonts w:ascii="Arial" w:hAnsi="Arial"/>
      <w:b/>
      <w:sz w:val="22"/>
      <w:lang w:eastAsia="en-US"/>
    </w:rPr>
  </w:style>
  <w:style w:type="paragraph" w:customStyle="1" w:styleId="B6">
    <w:name w:val="B6"/>
    <w:basedOn w:val="B5"/>
    <w:link w:val="B6Char"/>
    <w:qFormat/>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A35CE"/>
    <w:rPr>
      <w:rFonts w:ascii="Times New Roman" w:eastAsia="SimSun" w:hAnsi="Times New Roman"/>
      <w:lang w:val="en-GB" w:eastAsia="x-none"/>
    </w:rPr>
  </w:style>
  <w:style w:type="paragraph" w:customStyle="1" w:styleId="CarCar1CharCharCarCar">
    <w:name w:val="Car Car1 Char Char Car C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qFormat/>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qFormat/>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rsid w:val="006A35CE"/>
    <w:rPr>
      <w:rFonts w:ascii="Tahoma" w:hAnsi="Tahoma" w:cs="Tahoma"/>
      <w:shd w:val="clear" w:color="auto" w:fill="000080"/>
      <w:lang w:val="en-GB" w:eastAsia="en-US"/>
    </w:rPr>
  </w:style>
  <w:style w:type="character" w:customStyle="1" w:styleId="CharChar19">
    <w:name w:val="Char Char19"/>
    <w:rsid w:val="006A35CE"/>
    <w:rPr>
      <w:rFonts w:ascii="Times New Roman" w:hAnsi="Times New Roman"/>
      <w:lang w:val="en-GB"/>
    </w:rPr>
  </w:style>
  <w:style w:type="character" w:customStyle="1" w:styleId="CharChar20">
    <w:name w:val="Char Char20"/>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rsid w:val="006A35CE"/>
    <w:rPr>
      <w:rFonts w:ascii="Times New Roman" w:hAnsi="Times New Roman"/>
      <w:lang w:val="en-GB" w:eastAsia="en-US"/>
    </w:rPr>
  </w:style>
  <w:style w:type="character" w:customStyle="1" w:styleId="EXCar">
    <w:name w:val="EX Car"/>
    <w:qFormat/>
    <w:rsid w:val="006A35CE"/>
    <w:rPr>
      <w:rFonts w:ascii="Times New Roman" w:hAnsi="Times New Roman"/>
      <w:lang w:val="en-GB" w:eastAsia="en-US"/>
    </w:rPr>
  </w:style>
  <w:style w:type="paragraph" w:customStyle="1" w:styleId="Objetducommentaire">
    <w:name w:val="Objet du commentaire"/>
    <w:basedOn w:val="af3"/>
    <w:next w:val="af3"/>
    <w:semiHidden/>
    <w:qFormat/>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qFormat/>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qFormat/>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semiHidden/>
    <w:qFormat/>
    <w:rsid w:val="006A35CE"/>
    <w:rPr>
      <w:rFonts w:ascii="Times New Roman" w:eastAsia="Batang" w:hAnsi="Times New Roman"/>
      <w:lang w:val="en-GB" w:eastAsia="en-US"/>
    </w:rPr>
  </w:style>
  <w:style w:type="paragraph" w:customStyle="1" w:styleId="B1LatinItalique">
    <w:name w:val="B1 + (Latin) Italique"/>
    <w:basedOn w:val="B10"/>
    <w:link w:val="B1LatinItaliqueCar"/>
    <w:qFormat/>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qFormat/>
    <w:rsid w:val="006A35CE"/>
    <w:rPr>
      <w:rFonts w:ascii="Times New Roman" w:eastAsia="SimSun" w:hAnsi="Times New Roman"/>
      <w:lang w:val="en-GB" w:eastAsia="en-US"/>
    </w:rPr>
  </w:style>
  <w:style w:type="character" w:customStyle="1" w:styleId="CharChar6">
    <w:name w:val="Char Char6"/>
    <w:aliases w:val="Heading 1 Char7"/>
    <w:rsid w:val="006A35CE"/>
    <w:rPr>
      <w:rFonts w:ascii="Arial" w:eastAsia="SimSun" w:hAnsi="Arial"/>
      <w:sz w:val="32"/>
      <w:lang w:val="en-GB" w:eastAsia="en-US" w:bidi="ar-SA"/>
    </w:rPr>
  </w:style>
  <w:style w:type="paragraph" w:customStyle="1" w:styleId="65">
    <w:name w:val="无间隔6"/>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qFormat/>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qFormat/>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qFormat/>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qFormat/>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qFormat/>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qFormat/>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qFormat/>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rsid w:val="006A35CE"/>
    <w:rPr>
      <w:rFonts w:ascii="Arial" w:eastAsia="ＭＳ 明朝" w:hAnsi="Arial"/>
      <w:b/>
      <w:bCs/>
      <w:lang w:val="en-GB" w:eastAsia="en-GB"/>
    </w:rPr>
  </w:style>
  <w:style w:type="paragraph" w:customStyle="1" w:styleId="TAH8pt">
    <w:name w:val="TAH + 8 pt"/>
    <w:basedOn w:val="TAH"/>
    <w:qFormat/>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qFormat/>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qFormat/>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qFormat/>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qFormat/>
    <w:rsid w:val="006A35C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qFormat/>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qFormat/>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qFormat/>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qFormat/>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qFormat/>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qFormat/>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qFormat/>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qFormat/>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qFormat/>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qFormat/>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semiHidden/>
    <w:rsid w:val="006A35CE"/>
    <w:rPr>
      <w:lang w:val="en-GB" w:eastAsia="en-US" w:bidi="ar-SA"/>
    </w:rPr>
  </w:style>
  <w:style w:type="paragraph" w:customStyle="1" w:styleId="30mm">
    <w:name w:val="段落フォント + 左 :  30 mm"/>
    <w:aliases w:val="ぶら下げインデント :  2.81 字"/>
    <w:basedOn w:val="B20"/>
    <w:qFormat/>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qFormat/>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qFormat/>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qFormat/>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qFormat/>
    <w:rsid w:val="006A35CE"/>
    <w:pPr>
      <w:ind w:left="851" w:hanging="284"/>
    </w:pPr>
  </w:style>
  <w:style w:type="paragraph" w:customStyle="1" w:styleId="1f5">
    <w:name w:val="箇条書き1"/>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qFormat/>
    <w:rsid w:val="006A35CE"/>
    <w:pPr>
      <w:tabs>
        <w:tab w:val="clear" w:pos="644"/>
        <w:tab w:val="num" w:pos="1494"/>
      </w:tabs>
      <w:ind w:left="851" w:hanging="284"/>
    </w:pPr>
  </w:style>
  <w:style w:type="paragraph" w:customStyle="1" w:styleId="313">
    <w:name w:val="箇条書き 31"/>
    <w:basedOn w:val="212"/>
    <w:qFormat/>
    <w:rsid w:val="006A35CE"/>
    <w:pPr>
      <w:ind w:left="1135"/>
    </w:pPr>
  </w:style>
  <w:style w:type="paragraph" w:customStyle="1" w:styleId="213">
    <w:name w:val="一覧 21"/>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qFormat/>
    <w:rsid w:val="006A35CE"/>
    <w:pPr>
      <w:ind w:left="1135"/>
    </w:pPr>
  </w:style>
  <w:style w:type="paragraph" w:customStyle="1" w:styleId="413">
    <w:name w:val="一覧 41"/>
    <w:basedOn w:val="314"/>
    <w:qFormat/>
    <w:rsid w:val="006A35CE"/>
    <w:pPr>
      <w:ind w:left="1418"/>
    </w:pPr>
  </w:style>
  <w:style w:type="paragraph" w:customStyle="1" w:styleId="511">
    <w:name w:val="一覧 51"/>
    <w:basedOn w:val="413"/>
    <w:qFormat/>
    <w:rsid w:val="006A35CE"/>
    <w:pPr>
      <w:ind w:left="1702"/>
    </w:pPr>
  </w:style>
  <w:style w:type="paragraph" w:customStyle="1" w:styleId="414">
    <w:name w:val="箇条書き 41"/>
    <w:basedOn w:val="313"/>
    <w:qFormat/>
    <w:rsid w:val="006A35CE"/>
    <w:pPr>
      <w:ind w:left="1418"/>
    </w:pPr>
  </w:style>
  <w:style w:type="paragraph" w:customStyle="1" w:styleId="512">
    <w:name w:val="箇条書き 51"/>
    <w:basedOn w:val="414"/>
    <w:qFormat/>
    <w:rsid w:val="006A35CE"/>
    <w:pPr>
      <w:ind w:left="1702"/>
    </w:pPr>
  </w:style>
  <w:style w:type="paragraph" w:customStyle="1" w:styleId="1f6">
    <w:name w:val="コメント文字列1"/>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qFormat/>
    <w:rsid w:val="006A35CE"/>
    <w:rPr>
      <w:b/>
      <w:bCs/>
    </w:rPr>
  </w:style>
  <w:style w:type="paragraph" w:customStyle="1" w:styleId="1f8">
    <w:name w:val="見出しマップ1"/>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qFormat/>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qFormat/>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qFormat/>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6A35CE"/>
    <w:pPr>
      <w:tabs>
        <w:tab w:val="clear" w:pos="644"/>
        <w:tab w:val="num" w:pos="1494"/>
      </w:tabs>
      <w:ind w:left="851"/>
    </w:pPr>
  </w:style>
  <w:style w:type="paragraph" w:customStyle="1" w:styleId="ListBullet31">
    <w:name w:val="List Bullet 31"/>
    <w:basedOn w:val="ListBullet21"/>
    <w:qFormat/>
    <w:rsid w:val="006A35CE"/>
    <w:pPr>
      <w:ind w:left="1135"/>
    </w:pPr>
  </w:style>
  <w:style w:type="paragraph" w:customStyle="1" w:styleId="ListBullet41">
    <w:name w:val="List Bullet 41"/>
    <w:basedOn w:val="ListBullet31"/>
    <w:qFormat/>
    <w:rsid w:val="006A35CE"/>
    <w:pPr>
      <w:ind w:left="1418"/>
    </w:pPr>
  </w:style>
  <w:style w:type="paragraph" w:customStyle="1" w:styleId="ListBullet51">
    <w:name w:val="List Bullet 51"/>
    <w:basedOn w:val="ListBullet41"/>
    <w:qFormat/>
    <w:rsid w:val="006A35CE"/>
    <w:pPr>
      <w:ind w:left="1702"/>
    </w:pPr>
  </w:style>
  <w:style w:type="character" w:customStyle="1" w:styleId="Heading9Char1">
    <w:name w:val="Heading 9 Char1"/>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5CE"/>
    <w:rPr>
      <w:rFonts w:ascii="Arial" w:hAnsi="Arial"/>
      <w:sz w:val="28"/>
      <w:lang w:val="en-GB" w:eastAsia="ja-JP" w:bidi="ar-SA"/>
    </w:rPr>
  </w:style>
  <w:style w:type="paragraph" w:customStyle="1" w:styleId="List31">
    <w:name w:val="List 31"/>
    <w:basedOn w:val="a1"/>
    <w:qFormat/>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6A35CE"/>
    <w:pPr>
      <w:ind w:left="1418" w:hanging="284"/>
    </w:pPr>
  </w:style>
  <w:style w:type="paragraph" w:customStyle="1" w:styleId="ListNumber1">
    <w:name w:val="List Number1"/>
    <w:basedOn w:val="ac"/>
    <w:qFormat/>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A35CE"/>
    <w:pPr>
      <w:ind w:left="851" w:hanging="284"/>
    </w:pPr>
  </w:style>
  <w:style w:type="paragraph" w:customStyle="1" w:styleId="List21">
    <w:name w:val="List 21"/>
    <w:basedOn w:val="ac"/>
    <w:qFormat/>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qFormat/>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qFormat/>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qFormat/>
    <w:rsid w:val="006A35CE"/>
    <w:pPr>
      <w:overflowPunct w:val="0"/>
      <w:autoSpaceDE w:val="0"/>
      <w:autoSpaceDN w:val="0"/>
      <w:adjustRightInd w:val="0"/>
      <w:textAlignment w:val="baseline"/>
    </w:pPr>
    <w:rPr>
      <w:rFonts w:eastAsia="SimSun"/>
      <w:lang w:eastAsia="ja-JP"/>
    </w:rPr>
  </w:style>
  <w:style w:type="paragraph" w:customStyle="1" w:styleId="b31">
    <w:name w:val="b3"/>
    <w:basedOn w:val="a1"/>
    <w:qFormat/>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qFormat/>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qFormat/>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qFormat/>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qFormat/>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qFormat/>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qFormat/>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qFormat/>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uiPriority w:val="99"/>
    <w:semiHidden/>
    <w:rsid w:val="006A35CE"/>
  </w:style>
  <w:style w:type="numbering" w:customStyle="1" w:styleId="NoList9">
    <w:name w:val="No List9"/>
    <w:next w:val="a4"/>
    <w:uiPriority w:val="99"/>
    <w:semiHidden/>
    <w:rsid w:val="006A35CE"/>
  </w:style>
  <w:style w:type="numbering" w:customStyle="1" w:styleId="NoList13">
    <w:name w:val="No List13"/>
    <w:next w:val="a4"/>
    <w:uiPriority w:val="99"/>
    <w:semiHidden/>
    <w:rsid w:val="006A35CE"/>
  </w:style>
  <w:style w:type="numbering" w:customStyle="1" w:styleId="NoList23">
    <w:name w:val="No List23"/>
    <w:next w:val="a4"/>
    <w:uiPriority w:val="99"/>
    <w:semiHidden/>
    <w:rsid w:val="006A35CE"/>
  </w:style>
  <w:style w:type="numbering" w:customStyle="1" w:styleId="NoList10">
    <w:name w:val="No List10"/>
    <w:next w:val="a4"/>
    <w:uiPriority w:val="99"/>
    <w:semiHidden/>
    <w:rsid w:val="006A35CE"/>
  </w:style>
  <w:style w:type="numbering" w:customStyle="1" w:styleId="NoList14">
    <w:name w:val="No List14"/>
    <w:next w:val="a4"/>
    <w:uiPriority w:val="99"/>
    <w:semiHidden/>
    <w:rsid w:val="006A35CE"/>
  </w:style>
  <w:style w:type="numbering" w:customStyle="1" w:styleId="NoList24">
    <w:name w:val="No List24"/>
    <w:next w:val="a4"/>
    <w:uiPriority w:val="99"/>
    <w:semiHidden/>
    <w:rsid w:val="006A35CE"/>
  </w:style>
  <w:style w:type="numbering" w:customStyle="1" w:styleId="NoList51">
    <w:name w:val="No List51"/>
    <w:next w:val="a4"/>
    <w:uiPriority w:val="99"/>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qFormat/>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qFormat/>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qFormat/>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uiPriority w:val="99"/>
    <w:semiHidden/>
    <w:rsid w:val="006A35CE"/>
  </w:style>
  <w:style w:type="numbering" w:customStyle="1" w:styleId="NoList16">
    <w:name w:val="No List16"/>
    <w:next w:val="a4"/>
    <w:uiPriority w:val="99"/>
    <w:semiHidden/>
    <w:rsid w:val="006A35CE"/>
  </w:style>
  <w:style w:type="paragraph" w:customStyle="1" w:styleId="BodyText21">
    <w:name w:val="Body Text 21"/>
    <w:basedOn w:val="a1"/>
    <w:qFormat/>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qFormat/>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qFormat/>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qFormat/>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qFormat/>
    <w:rsid w:val="006A35CE"/>
    <w:rPr>
      <w:rFonts w:ascii="Times New Roman" w:eastAsia="SimSun" w:hAnsi="Times New Roman"/>
      <w:lang w:val="en-GB" w:eastAsia="en-US"/>
    </w:rPr>
  </w:style>
  <w:style w:type="paragraph" w:customStyle="1" w:styleId="CarCar52">
    <w:name w:val="Car Car5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qFormat/>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qFormat/>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qFormat/>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qFormat/>
    <w:rsid w:val="006A35C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qFormat/>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qFormat/>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A35CE"/>
    <w:rPr>
      <w:sz w:val="24"/>
    </w:rPr>
  </w:style>
  <w:style w:type="table" w:customStyle="1" w:styleId="TableGrid5">
    <w:name w:val="Table Grid5"/>
    <w:basedOn w:val="a3"/>
    <w:next w:val="afff0"/>
    <w:uiPriority w:val="39"/>
    <w:qFormat/>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qFormat/>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qFormat/>
    <w:rsid w:val="006A35CE"/>
    <w:pPr>
      <w:ind w:left="851" w:hanging="284"/>
    </w:pPr>
  </w:style>
  <w:style w:type="paragraph" w:customStyle="1" w:styleId="2ff">
    <w:name w:val="箇条書き2"/>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qFormat/>
    <w:rsid w:val="006A35CE"/>
    <w:pPr>
      <w:tabs>
        <w:tab w:val="clear" w:pos="644"/>
        <w:tab w:val="num" w:pos="1494"/>
      </w:tabs>
      <w:ind w:left="851" w:hanging="284"/>
    </w:pPr>
  </w:style>
  <w:style w:type="paragraph" w:customStyle="1" w:styleId="322">
    <w:name w:val="箇条書き 32"/>
    <w:basedOn w:val="223"/>
    <w:qFormat/>
    <w:rsid w:val="006A35CE"/>
    <w:pPr>
      <w:ind w:left="1135"/>
    </w:pPr>
  </w:style>
  <w:style w:type="paragraph" w:customStyle="1" w:styleId="224">
    <w:name w:val="一覧 22"/>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qFormat/>
    <w:rsid w:val="006A35CE"/>
    <w:pPr>
      <w:ind w:left="1135"/>
    </w:pPr>
  </w:style>
  <w:style w:type="paragraph" w:customStyle="1" w:styleId="421">
    <w:name w:val="一覧 42"/>
    <w:basedOn w:val="323"/>
    <w:qFormat/>
    <w:rsid w:val="006A35CE"/>
    <w:pPr>
      <w:ind w:left="1418"/>
    </w:pPr>
  </w:style>
  <w:style w:type="paragraph" w:customStyle="1" w:styleId="520">
    <w:name w:val="一覧 52"/>
    <w:basedOn w:val="421"/>
    <w:qFormat/>
    <w:rsid w:val="006A35CE"/>
    <w:pPr>
      <w:ind w:left="1702"/>
    </w:pPr>
  </w:style>
  <w:style w:type="paragraph" w:customStyle="1" w:styleId="422">
    <w:name w:val="箇条書き 42"/>
    <w:basedOn w:val="322"/>
    <w:qFormat/>
    <w:rsid w:val="006A35CE"/>
    <w:pPr>
      <w:ind w:left="1418"/>
    </w:pPr>
  </w:style>
  <w:style w:type="paragraph" w:customStyle="1" w:styleId="521">
    <w:name w:val="箇条書き 52"/>
    <w:basedOn w:val="422"/>
    <w:qFormat/>
    <w:rsid w:val="006A35CE"/>
    <w:pPr>
      <w:ind w:left="1702"/>
    </w:pPr>
  </w:style>
  <w:style w:type="paragraph" w:customStyle="1" w:styleId="2ff0">
    <w:name w:val="コメント文字列2"/>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qFormat/>
    <w:rsid w:val="006A35CE"/>
    <w:rPr>
      <w:b/>
      <w:bCs/>
    </w:rPr>
  </w:style>
  <w:style w:type="paragraph" w:customStyle="1" w:styleId="2ff2">
    <w:name w:val="見出しマップ2"/>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qFormat/>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6A35C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1"/>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2"/>
      </w:numPr>
    </w:pPr>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qFormat/>
    <w:rsid w:val="006A35CE"/>
    <w:pPr>
      <w:ind w:left="851" w:hanging="284"/>
    </w:pPr>
  </w:style>
  <w:style w:type="paragraph" w:customStyle="1" w:styleId="3f7">
    <w:name w:val="箇条書き3"/>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qFormat/>
    <w:rsid w:val="006A35CE"/>
    <w:pPr>
      <w:tabs>
        <w:tab w:val="clear" w:pos="644"/>
        <w:tab w:val="num" w:pos="1494"/>
      </w:tabs>
      <w:ind w:left="851" w:hanging="284"/>
    </w:pPr>
  </w:style>
  <w:style w:type="paragraph" w:customStyle="1" w:styleId="331">
    <w:name w:val="箇条書き 33"/>
    <w:basedOn w:val="232"/>
    <w:qFormat/>
    <w:rsid w:val="006A35CE"/>
    <w:pPr>
      <w:ind w:left="1135"/>
    </w:pPr>
  </w:style>
  <w:style w:type="paragraph" w:customStyle="1" w:styleId="233">
    <w:name w:val="一覧 23"/>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qFormat/>
    <w:rsid w:val="006A35CE"/>
    <w:pPr>
      <w:ind w:left="1135"/>
    </w:pPr>
  </w:style>
  <w:style w:type="paragraph" w:customStyle="1" w:styleId="431">
    <w:name w:val="一覧 43"/>
    <w:basedOn w:val="332"/>
    <w:qFormat/>
    <w:rsid w:val="006A35CE"/>
    <w:pPr>
      <w:ind w:left="1418"/>
    </w:pPr>
  </w:style>
  <w:style w:type="paragraph" w:customStyle="1" w:styleId="530">
    <w:name w:val="一覧 53"/>
    <w:basedOn w:val="431"/>
    <w:qFormat/>
    <w:rsid w:val="006A35CE"/>
    <w:pPr>
      <w:ind w:left="1702"/>
    </w:pPr>
  </w:style>
  <w:style w:type="paragraph" w:customStyle="1" w:styleId="432">
    <w:name w:val="箇条書き 43"/>
    <w:basedOn w:val="331"/>
    <w:qFormat/>
    <w:rsid w:val="006A35CE"/>
    <w:pPr>
      <w:ind w:left="1418"/>
    </w:pPr>
  </w:style>
  <w:style w:type="paragraph" w:customStyle="1" w:styleId="531">
    <w:name w:val="箇条書き 53"/>
    <w:basedOn w:val="432"/>
    <w:qFormat/>
    <w:rsid w:val="006A35CE"/>
  </w:style>
  <w:style w:type="paragraph" w:customStyle="1" w:styleId="3f8">
    <w:name w:val="コメント文字列3"/>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6A35CE"/>
    <w:rPr>
      <w:b/>
      <w:bCs/>
    </w:rPr>
  </w:style>
  <w:style w:type="paragraph" w:customStyle="1" w:styleId="3fa">
    <w:name w:val="見出しマップ3"/>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qFormat/>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qFormat/>
    <w:rsid w:val="006A35CE"/>
    <w:pPr>
      <w:ind w:left="851" w:hanging="284"/>
    </w:pPr>
  </w:style>
  <w:style w:type="paragraph" w:customStyle="1" w:styleId="4f0">
    <w:name w:val="箇条書き4"/>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qFormat/>
    <w:rsid w:val="006A35CE"/>
    <w:pPr>
      <w:tabs>
        <w:tab w:val="clear" w:pos="644"/>
        <w:tab w:val="num" w:pos="1494"/>
      </w:tabs>
      <w:ind w:left="851" w:hanging="284"/>
    </w:pPr>
  </w:style>
  <w:style w:type="paragraph" w:customStyle="1" w:styleId="340">
    <w:name w:val="箇条書き 34"/>
    <w:basedOn w:val="241"/>
    <w:qFormat/>
    <w:rsid w:val="006A35CE"/>
    <w:pPr>
      <w:ind w:left="1135"/>
    </w:pPr>
  </w:style>
  <w:style w:type="paragraph" w:customStyle="1" w:styleId="242">
    <w:name w:val="一覧 24"/>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A35CE"/>
    <w:pPr>
      <w:ind w:left="1135"/>
    </w:pPr>
  </w:style>
  <w:style w:type="paragraph" w:customStyle="1" w:styleId="440">
    <w:name w:val="一覧 44"/>
    <w:basedOn w:val="341"/>
    <w:qFormat/>
    <w:rsid w:val="006A35CE"/>
    <w:pPr>
      <w:ind w:left="1418"/>
    </w:pPr>
  </w:style>
  <w:style w:type="paragraph" w:customStyle="1" w:styleId="540">
    <w:name w:val="一覧 54"/>
    <w:basedOn w:val="440"/>
    <w:qFormat/>
    <w:rsid w:val="006A35CE"/>
    <w:pPr>
      <w:ind w:left="1702"/>
    </w:pPr>
  </w:style>
  <w:style w:type="paragraph" w:customStyle="1" w:styleId="441">
    <w:name w:val="箇条書き 44"/>
    <w:basedOn w:val="340"/>
    <w:qFormat/>
    <w:rsid w:val="006A35CE"/>
    <w:pPr>
      <w:ind w:left="1418"/>
    </w:pPr>
  </w:style>
  <w:style w:type="paragraph" w:customStyle="1" w:styleId="541">
    <w:name w:val="箇条書き 54"/>
    <w:basedOn w:val="441"/>
    <w:qFormat/>
    <w:rsid w:val="006A35CE"/>
    <w:pPr>
      <w:ind w:left="1702"/>
    </w:pPr>
  </w:style>
  <w:style w:type="paragraph" w:customStyle="1" w:styleId="4f1">
    <w:name w:val="コメント文字列4"/>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6A35CE"/>
    <w:rPr>
      <w:b/>
      <w:bCs/>
    </w:rPr>
  </w:style>
  <w:style w:type="paragraph" w:customStyle="1" w:styleId="4f3">
    <w:name w:val="見出しマップ4"/>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7"/>
      </w:numPr>
    </w:pPr>
  </w:style>
  <w:style w:type="numbering" w:customStyle="1" w:styleId="Style11">
    <w:name w:val="Style11"/>
    <w:uiPriority w:val="99"/>
    <w:rsid w:val="006A35C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rsid w:val="006A35CE"/>
    <w:rPr>
      <w:b/>
      <w:bCs/>
      <w:lang w:val="en-GB" w:eastAsia="en-US" w:bidi="ar-SA"/>
    </w:rPr>
  </w:style>
  <w:style w:type="paragraph" w:customStyle="1" w:styleId="HTML4">
    <w:name w:val="HTML 書式付き4"/>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qFormat/>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semiHidden/>
    <w:qFormat/>
    <w:rsid w:val="006A35CE"/>
    <w:rPr>
      <w:rFonts w:ascii="Times New Roman" w:eastAsia="Batang" w:hAnsi="Times New Roman"/>
      <w:lang w:val="en-GB" w:eastAsia="en-US"/>
    </w:rPr>
  </w:style>
  <w:style w:type="paragraph" w:customStyle="1" w:styleId="74">
    <w:name w:val="无间隔7"/>
    <w:qFormat/>
    <w:rsid w:val="006A35CE"/>
    <w:rPr>
      <w:rFonts w:ascii="Times New Roman" w:eastAsia="SimSun" w:hAnsi="Times New Roman"/>
      <w:lang w:val="en-GB" w:eastAsia="en-US"/>
    </w:rPr>
  </w:style>
  <w:style w:type="numbering" w:customStyle="1" w:styleId="NoList25">
    <w:name w:val="No List25"/>
    <w:next w:val="a4"/>
    <w:uiPriority w:val="99"/>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uiPriority w:val="39"/>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uiPriority w:val="99"/>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uiPriority w:val="99"/>
    <w:semiHidden/>
    <w:unhideWhenUsed/>
    <w:rsid w:val="006A35CE"/>
  </w:style>
  <w:style w:type="table" w:customStyle="1" w:styleId="TableGrid14">
    <w:name w:val="Table Grid14"/>
    <w:basedOn w:val="a3"/>
    <w:next w:val="afff0"/>
    <w:uiPriority w:val="39"/>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5CE"/>
  </w:style>
  <w:style w:type="table" w:customStyle="1" w:styleId="TableGrid42">
    <w:name w:val="Table Grid4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uiPriority w:val="39"/>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qFormat/>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uiPriority w:val="39"/>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uiPriority w:val="39"/>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qFormat/>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qFormat/>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6A35CE"/>
    <w:pPr>
      <w:ind w:left="851" w:hanging="284"/>
    </w:pPr>
  </w:style>
  <w:style w:type="paragraph" w:customStyle="1" w:styleId="5e">
    <w:name w:val="箇条書き5"/>
    <w:basedOn w:val="ac"/>
    <w:qFormat/>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6A35CE"/>
    <w:pPr>
      <w:tabs>
        <w:tab w:val="clear" w:pos="644"/>
        <w:tab w:val="num" w:pos="1494"/>
      </w:tabs>
      <w:ind w:left="851" w:hanging="284"/>
    </w:pPr>
  </w:style>
  <w:style w:type="paragraph" w:customStyle="1" w:styleId="350">
    <w:name w:val="箇条書き 35"/>
    <w:basedOn w:val="251"/>
    <w:qFormat/>
    <w:rsid w:val="006A35CE"/>
    <w:pPr>
      <w:ind w:left="1135"/>
    </w:pPr>
  </w:style>
  <w:style w:type="paragraph" w:customStyle="1" w:styleId="252">
    <w:name w:val="一覧 25"/>
    <w:basedOn w:val="ac"/>
    <w:qFormat/>
    <w:rsid w:val="006A35CE"/>
    <w:pPr>
      <w:suppressAutoHyphens/>
      <w:ind w:left="851"/>
    </w:pPr>
    <w:rPr>
      <w:rFonts w:eastAsia="ＭＳ 明朝" w:cs="CG Times (WN)"/>
      <w:lang w:eastAsia="ar-SA"/>
    </w:rPr>
  </w:style>
  <w:style w:type="paragraph" w:customStyle="1" w:styleId="351">
    <w:name w:val="一覧 35"/>
    <w:basedOn w:val="252"/>
    <w:qFormat/>
    <w:rsid w:val="006A35CE"/>
    <w:pPr>
      <w:ind w:left="1135"/>
    </w:pPr>
  </w:style>
  <w:style w:type="paragraph" w:customStyle="1" w:styleId="450">
    <w:name w:val="一覧 45"/>
    <w:basedOn w:val="351"/>
    <w:qFormat/>
    <w:rsid w:val="006A35CE"/>
    <w:pPr>
      <w:ind w:left="1418"/>
    </w:pPr>
  </w:style>
  <w:style w:type="paragraph" w:customStyle="1" w:styleId="550">
    <w:name w:val="一覧 55"/>
    <w:basedOn w:val="450"/>
    <w:qFormat/>
    <w:rsid w:val="006A35CE"/>
    <w:pPr>
      <w:ind w:left="1702"/>
    </w:pPr>
  </w:style>
  <w:style w:type="paragraph" w:customStyle="1" w:styleId="451">
    <w:name w:val="箇条書き 45"/>
    <w:basedOn w:val="350"/>
    <w:qFormat/>
    <w:rsid w:val="006A35CE"/>
    <w:pPr>
      <w:ind w:left="1418"/>
    </w:pPr>
  </w:style>
  <w:style w:type="paragraph" w:customStyle="1" w:styleId="551">
    <w:name w:val="箇条書き 55"/>
    <w:basedOn w:val="451"/>
    <w:qFormat/>
    <w:rsid w:val="006A35CE"/>
    <w:pPr>
      <w:ind w:left="1702"/>
    </w:pPr>
  </w:style>
  <w:style w:type="paragraph" w:customStyle="1" w:styleId="5f">
    <w:name w:val="コメント文字列5"/>
    <w:basedOn w:val="a1"/>
    <w:qFormat/>
    <w:rsid w:val="006A35CE"/>
    <w:pPr>
      <w:suppressAutoHyphens/>
    </w:pPr>
    <w:rPr>
      <w:rFonts w:eastAsia="ＭＳ 明朝" w:cs="CG Times (WN)"/>
      <w:lang w:eastAsia="ar-SA"/>
    </w:rPr>
  </w:style>
  <w:style w:type="paragraph" w:customStyle="1" w:styleId="5f0">
    <w:name w:val="コメント内容5"/>
    <w:basedOn w:val="5f"/>
    <w:next w:val="5f"/>
    <w:qFormat/>
    <w:rsid w:val="006A35CE"/>
    <w:rPr>
      <w:b/>
      <w:bCs/>
    </w:rPr>
  </w:style>
  <w:style w:type="paragraph" w:customStyle="1" w:styleId="5f1">
    <w:name w:val="見出しマップ5"/>
    <w:basedOn w:val="a1"/>
    <w:qFormat/>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6A35CE"/>
    <w:pPr>
      <w:suppressAutoHyphens/>
    </w:pPr>
    <w:rPr>
      <w:rFonts w:ascii="Courier New" w:eastAsia="ＭＳ 明朝" w:hAnsi="Courier New" w:cs="CG Times (WN)"/>
      <w:lang w:val="nb-NO" w:eastAsia="ar-SA"/>
    </w:rPr>
  </w:style>
  <w:style w:type="paragraph" w:customStyle="1" w:styleId="Web5">
    <w:name w:val="標準 (Web)5"/>
    <w:basedOn w:val="a1"/>
    <w:qFormat/>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6A35CE"/>
    <w:pPr>
      <w:suppressAutoHyphens/>
      <w:ind w:left="567"/>
    </w:pPr>
    <w:rPr>
      <w:rFonts w:ascii="Arial" w:eastAsia="ＭＳ 明朝" w:hAnsi="Arial" w:cs="Arial"/>
      <w:lang w:eastAsia="ar-SA"/>
    </w:rPr>
  </w:style>
  <w:style w:type="paragraph" w:customStyle="1" w:styleId="5f3">
    <w:name w:val="標準インデント5"/>
    <w:basedOn w:val="a1"/>
    <w:qFormat/>
    <w:rsid w:val="006A35CE"/>
    <w:pPr>
      <w:suppressAutoHyphens/>
      <w:ind w:left="708"/>
    </w:pPr>
    <w:rPr>
      <w:rFonts w:eastAsia="ＭＳ 明朝" w:cs="CG Times (WN)"/>
      <w:lang w:eastAsia="ar-SA"/>
    </w:rPr>
  </w:style>
  <w:style w:type="paragraph" w:customStyle="1" w:styleId="5f4">
    <w:name w:val="記5"/>
    <w:basedOn w:val="a1"/>
    <w:next w:val="a1"/>
    <w:qFormat/>
    <w:rsid w:val="006A35CE"/>
    <w:pPr>
      <w:suppressAutoHyphens/>
    </w:pPr>
    <w:rPr>
      <w:rFonts w:eastAsia="ＭＳ 明朝" w:cs="CG Times (WN)"/>
      <w:lang w:eastAsia="ar-SA"/>
    </w:rPr>
  </w:style>
  <w:style w:type="paragraph" w:customStyle="1" w:styleId="HTML5">
    <w:name w:val="HTML 書式付き5"/>
    <w:basedOn w:val="a1"/>
    <w:qFormat/>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qFormat/>
    <w:rsid w:val="006A35CE"/>
    <w:pPr>
      <w:suppressAutoHyphens/>
      <w:spacing w:after="120"/>
    </w:pPr>
    <w:rPr>
      <w:rFonts w:eastAsia="ＭＳ 明朝" w:cs="CG Times (WN)"/>
      <w:lang w:eastAsia="ar-SA"/>
    </w:rPr>
  </w:style>
  <w:style w:type="paragraph" w:customStyle="1" w:styleId="352">
    <w:name w:val="本文 35"/>
    <w:basedOn w:val="a1"/>
    <w:qFormat/>
    <w:rsid w:val="006A35CE"/>
    <w:pPr>
      <w:suppressAutoHyphens/>
      <w:spacing w:after="120"/>
    </w:pPr>
    <w:rPr>
      <w:rFonts w:eastAsia="ＭＳ 明朝" w:cs="CG Times (WN)"/>
      <w:lang w:eastAsia="ar-SA"/>
    </w:rPr>
  </w:style>
  <w:style w:type="paragraph" w:customStyle="1" w:styleId="93">
    <w:name w:val="目录 93"/>
    <w:basedOn w:val="81"/>
    <w:qFormat/>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qFormat/>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qFormat/>
    <w:rsid w:val="006A35CE"/>
    <w:pPr>
      <w:keepNext/>
      <w:keepLines/>
      <w:spacing w:after="0"/>
      <w:jc w:val="both"/>
    </w:pPr>
    <w:rPr>
      <w:rFonts w:ascii="Arial" w:eastAsia="SimSun" w:hAnsi="Arial"/>
      <w:sz w:val="18"/>
      <w:szCs w:val="18"/>
    </w:rPr>
  </w:style>
  <w:style w:type="character" w:customStyle="1" w:styleId="B1Car">
    <w:name w:val="B1+ Car"/>
    <w:link w:val="B1"/>
    <w:rsid w:val="006A35CE"/>
    <w:rPr>
      <w:rFonts w:ascii="Times New Roman" w:eastAsia="SimSun" w:hAnsi="Times New Roman"/>
      <w:lang w:val="en-GB" w:eastAsia="en-US"/>
    </w:rPr>
  </w:style>
  <w:style w:type="paragraph" w:customStyle="1" w:styleId="76">
    <w:name w:val="目录 7"/>
    <w:basedOn w:val="a1"/>
    <w:next w:val="a1"/>
    <w:uiPriority w:val="39"/>
    <w:qFormat/>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 w:type="character" w:styleId="HTML6">
    <w:name w:val="HTML Code"/>
    <w:unhideWhenUsed/>
    <w:rsid w:val="00631AB9"/>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631AB9"/>
    <w:rPr>
      <w:rFonts w:ascii="Courier New" w:eastAsia="SimSun" w:hAnsi="Courier New" w:cs="Courier New" w:hint="default"/>
      <w:color w:val="0000FF"/>
      <w:kern w:val="2"/>
      <w:lang w:val="en-US" w:eastAsia="zh-CN" w:bidi="ar-SA"/>
    </w:rPr>
  </w:style>
  <w:style w:type="paragraph" w:styleId="afffff1">
    <w:name w:val="Block Text"/>
    <w:basedOn w:val="a1"/>
    <w:unhideWhenUsed/>
    <w:qFormat/>
    <w:rsid w:val="00631AB9"/>
    <w:pPr>
      <w:autoSpaceDN w:val="0"/>
      <w:spacing w:after="120"/>
      <w:ind w:left="1440" w:right="1440"/>
    </w:pPr>
    <w:rPr>
      <w:rFonts w:eastAsia="ＭＳ 明朝"/>
    </w:rPr>
  </w:style>
  <w:style w:type="character" w:customStyle="1" w:styleId="Table0">
    <w:name w:val="Table (文字)"/>
    <w:link w:val="Table1"/>
    <w:locked/>
    <w:rsid w:val="00631AB9"/>
    <w:rPr>
      <w:rFonts w:ascii="Arial" w:hAnsi="Arial" w:cs="Arial"/>
      <w:b/>
      <w:lang w:eastAsia="en-US"/>
    </w:rPr>
  </w:style>
  <w:style w:type="paragraph" w:customStyle="1" w:styleId="Table1">
    <w:name w:val="Table"/>
    <w:basedOn w:val="a1"/>
    <w:link w:val="Table0"/>
    <w:qFormat/>
    <w:rsid w:val="00631AB9"/>
    <w:pPr>
      <w:autoSpaceDN w:val="0"/>
      <w:jc w:val="center"/>
    </w:pPr>
    <w:rPr>
      <w:rFonts w:ascii="Arial" w:hAnsi="Arial" w:cs="Arial"/>
      <w:b/>
      <w:lang w:val="fr-FR"/>
    </w:rPr>
  </w:style>
  <w:style w:type="paragraph" w:customStyle="1" w:styleId="ColorfulList-Accent11">
    <w:name w:val="Colorful List - Accent 11"/>
    <w:basedOn w:val="a1"/>
    <w:uiPriority w:val="34"/>
    <w:qFormat/>
    <w:rsid w:val="00631AB9"/>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631AB9"/>
    <w:pPr>
      <w:autoSpaceDN w:val="0"/>
    </w:pPr>
    <w:rPr>
      <w:rFonts w:ascii="Times New Roman" w:eastAsia="Batang" w:hAnsi="Times New Roman"/>
      <w:lang w:val="en-GB" w:eastAsia="en-US"/>
    </w:rPr>
  </w:style>
  <w:style w:type="paragraph" w:customStyle="1" w:styleId="116">
    <w:name w:val="修订11"/>
    <w:semiHidden/>
    <w:qFormat/>
    <w:rsid w:val="00631AB9"/>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31AB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31AB9"/>
    <w:pPr>
      <w:overflowPunct w:val="0"/>
      <w:autoSpaceDE w:val="0"/>
      <w:autoSpaceDN w:val="0"/>
      <w:adjustRightInd w:val="0"/>
    </w:pPr>
    <w:rPr>
      <w:rFonts w:ascii="Arial" w:eastAsia="Times New Roman" w:hAnsi="Arial" w:cs="Arial"/>
      <w:b/>
      <w:lang w:eastAsia="ko-KR"/>
    </w:rPr>
  </w:style>
  <w:style w:type="paragraph" w:customStyle="1" w:styleId="1ffc">
    <w:name w:val="正文1"/>
    <w:qFormat/>
    <w:rsid w:val="00631AB9"/>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31AB9"/>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631AB9"/>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631A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31AB9"/>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631AB9"/>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631AB9"/>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631AB9"/>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31AB9"/>
    <w:pPr>
      <w:suppressAutoHyphens/>
      <w:autoSpaceDN w:val="0"/>
      <w:spacing w:after="0"/>
      <w:jc w:val="both"/>
    </w:pPr>
    <w:rPr>
      <w:rFonts w:eastAsia="Batang"/>
    </w:rPr>
  </w:style>
  <w:style w:type="paragraph" w:customStyle="1" w:styleId="enumlev3">
    <w:name w:val="enumlev3"/>
    <w:basedOn w:val="enumlev2"/>
    <w:qFormat/>
    <w:rsid w:val="00631A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631A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31AB9"/>
    <w:pPr>
      <w:keepNext/>
      <w:keepLines/>
      <w:autoSpaceDN w:val="0"/>
      <w:spacing w:after="0"/>
      <w:ind w:left="851" w:hanging="851"/>
    </w:pPr>
    <w:rPr>
      <w:rFonts w:ascii="Arial" w:hAnsi="Arial"/>
      <w:sz w:val="18"/>
    </w:rPr>
  </w:style>
  <w:style w:type="paragraph" w:customStyle="1" w:styleId="Style95">
    <w:name w:val="_Style 95"/>
    <w:uiPriority w:val="99"/>
    <w:semiHidden/>
    <w:qFormat/>
    <w:rsid w:val="00631AB9"/>
    <w:pPr>
      <w:autoSpaceDN w:val="0"/>
      <w:spacing w:after="160" w:line="254" w:lineRule="auto"/>
    </w:pPr>
    <w:rPr>
      <w:rFonts w:eastAsia="Times New Roman"/>
      <w:lang w:val="en-GB" w:eastAsia="en-US"/>
    </w:rPr>
  </w:style>
  <w:style w:type="paragraph" w:customStyle="1" w:styleId="Style91">
    <w:name w:val="_Style 91"/>
    <w:uiPriority w:val="99"/>
    <w:semiHidden/>
    <w:qFormat/>
    <w:rsid w:val="00631AB9"/>
    <w:pPr>
      <w:autoSpaceDN w:val="0"/>
      <w:spacing w:after="160" w:line="256" w:lineRule="auto"/>
    </w:pPr>
    <w:rPr>
      <w:rFonts w:eastAsia="Times New Roman"/>
      <w:lang w:val="en-GB" w:eastAsia="en-US"/>
    </w:rPr>
  </w:style>
  <w:style w:type="character" w:styleId="afffff2">
    <w:name w:val="line number"/>
    <w:basedOn w:val="a2"/>
    <w:unhideWhenUsed/>
    <w:rsid w:val="00631AB9"/>
    <w:rPr>
      <w:rFonts w:ascii="Arial" w:eastAsia="SimSun" w:hAnsi="Arial" w:cs="Arial" w:hint="default"/>
      <w:color w:val="0000FF"/>
      <w:kern w:val="2"/>
      <w:lang w:val="en-US" w:eastAsia="zh-CN" w:bidi="ar-SA"/>
    </w:rPr>
  </w:style>
  <w:style w:type="character" w:customStyle="1" w:styleId="1ffd">
    <w:name w:val="不明显参考1"/>
    <w:uiPriority w:val="31"/>
    <w:qFormat/>
    <w:rsid w:val="00631AB9"/>
    <w:rPr>
      <w:smallCaps/>
      <w:color w:val="5A5A5A"/>
    </w:rPr>
  </w:style>
  <w:style w:type="character" w:customStyle="1" w:styleId="1ffe">
    <w:name w:val="明显强调1"/>
    <w:uiPriority w:val="21"/>
    <w:qFormat/>
    <w:rsid w:val="00631AB9"/>
    <w:rPr>
      <w:b/>
      <w:bCs/>
      <w:i/>
      <w:iCs/>
      <w:color w:val="4F81BD"/>
    </w:rPr>
  </w:style>
  <w:style w:type="character" w:customStyle="1" w:styleId="font4">
    <w:name w:val="font4"/>
    <w:basedOn w:val="a2"/>
    <w:qFormat/>
    <w:rsid w:val="00631AB9"/>
  </w:style>
  <w:style w:type="character" w:customStyle="1" w:styleId="href">
    <w:name w:val="href"/>
    <w:basedOn w:val="a2"/>
    <w:rsid w:val="00631AB9"/>
  </w:style>
  <w:style w:type="character" w:customStyle="1" w:styleId="st">
    <w:name w:val="st"/>
    <w:basedOn w:val="a2"/>
    <w:rsid w:val="00631AB9"/>
  </w:style>
  <w:style w:type="character" w:customStyle="1" w:styleId="Style115">
    <w:name w:val="_Style 115"/>
    <w:uiPriority w:val="31"/>
    <w:qFormat/>
    <w:rsid w:val="00631AB9"/>
    <w:rPr>
      <w:smallCaps/>
      <w:color w:val="5A5A5A"/>
    </w:rPr>
  </w:style>
  <w:style w:type="character" w:customStyle="1" w:styleId="Style104">
    <w:name w:val="_Style 104"/>
    <w:uiPriority w:val="31"/>
    <w:qFormat/>
    <w:rsid w:val="00631AB9"/>
    <w:rPr>
      <w:smallCaps/>
      <w:color w:val="5A5A5A"/>
    </w:rPr>
  </w:style>
  <w:style w:type="table" w:customStyle="1" w:styleId="TableGrid7">
    <w:name w:val="Table Grid7"/>
    <w:basedOn w:val="a3"/>
    <w:uiPriority w:val="39"/>
    <w:qFormat/>
    <w:rsid w:val="00631AB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631AB9"/>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sid w:val="00631AB9"/>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631AB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631AB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631AB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631AB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631AB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qFormat/>
    <w:rsid w:val="00631AB9"/>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631AB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631AB9"/>
    <w:pPr>
      <w:numPr>
        <w:numId w:val="24"/>
      </w:numPr>
    </w:pPr>
  </w:style>
  <w:style w:type="character" w:customStyle="1" w:styleId="Heading1Char">
    <w:name w:val="Heading 1 Char"/>
    <w:rsid w:val="00C160E4"/>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60E4"/>
    <w:rPr>
      <w:rFonts w:ascii="Arial" w:eastAsia="ＭＳ 明朝" w:hAnsi="Arial"/>
      <w:sz w:val="28"/>
      <w:lang w:val="en-GB" w:eastAsia="en-US" w:bidi="ar-SA"/>
    </w:rPr>
  </w:style>
  <w:style w:type="paragraph" w:customStyle="1" w:styleId="LightShading-Accent51">
    <w:name w:val="Light Shading - Accent 51"/>
    <w:hidden/>
    <w:uiPriority w:val="99"/>
    <w:semiHidden/>
    <w:rsid w:val="00C160E4"/>
    <w:rPr>
      <w:rFonts w:ascii="Times New Roman" w:eastAsia="SimSun" w:hAnsi="Times New Roman"/>
      <w:lang w:val="en-GB" w:eastAsia="en-US"/>
    </w:rPr>
  </w:style>
  <w:style w:type="paragraph" w:customStyle="1" w:styleId="LightList-Accent51">
    <w:name w:val="Light List - Accent 51"/>
    <w:basedOn w:val="a1"/>
    <w:uiPriority w:val="34"/>
    <w:qFormat/>
    <w:rsid w:val="00C160E4"/>
    <w:pPr>
      <w:overflowPunct w:val="0"/>
      <w:autoSpaceDE w:val="0"/>
      <w:autoSpaceDN w:val="0"/>
      <w:adjustRightInd w:val="0"/>
      <w:ind w:left="720"/>
      <w:textAlignment w:val="baseline"/>
    </w:pPr>
    <w:rPr>
      <w:rFonts w:eastAsia="DengXian"/>
      <w:lang w:eastAsia="ko-KR"/>
    </w:rPr>
  </w:style>
  <w:style w:type="paragraph" w:customStyle="1" w:styleId="MediumList1-Accent41">
    <w:name w:val="Medium List 1 - Accent 41"/>
    <w:hidden/>
    <w:uiPriority w:val="99"/>
    <w:semiHidden/>
    <w:rsid w:val="00C160E4"/>
    <w:rPr>
      <w:rFonts w:ascii="Times New Roman" w:eastAsia="SimSun" w:hAnsi="Times New Roman"/>
      <w:lang w:val="en-GB" w:eastAsia="en-US"/>
    </w:rPr>
  </w:style>
  <w:style w:type="paragraph" w:customStyle="1" w:styleId="LightList-Accent32">
    <w:name w:val="Light List - Accent 32"/>
    <w:hidden/>
    <w:uiPriority w:val="99"/>
    <w:semiHidden/>
    <w:rsid w:val="00C160E4"/>
    <w:rPr>
      <w:rFonts w:ascii="Times New Roman" w:eastAsia="SimSun" w:hAnsi="Times New Roman"/>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160E4"/>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160E4"/>
    <w:rPr>
      <w:rFonts w:ascii="Arial" w:hAnsi="Arial"/>
      <w:sz w:val="24"/>
      <w:szCs w:val="28"/>
      <w:lang w:val="en-GB"/>
    </w:rPr>
  </w:style>
  <w:style w:type="paragraph" w:customStyle="1" w:styleId="afffff3">
    <w:name w:val="无间隔"/>
    <w:qFormat/>
    <w:rsid w:val="00C160E4"/>
    <w:rPr>
      <w:rFonts w:ascii="Times New Roman" w:eastAsia="SimSun" w:hAnsi="Times New Roman"/>
      <w:lang w:val="en-GB" w:eastAsia="en-US"/>
    </w:rPr>
  </w:style>
  <w:style w:type="character" w:customStyle="1" w:styleId="UnresolvedMention4">
    <w:name w:val="Unresolved Mention4"/>
    <w:uiPriority w:val="99"/>
    <w:semiHidden/>
    <w:unhideWhenUsed/>
    <w:rsid w:val="00C160E4"/>
    <w:rPr>
      <w:color w:val="808080"/>
      <w:shd w:val="clear" w:color="auto" w:fill="E6E6E6"/>
    </w:rPr>
  </w:style>
  <w:style w:type="character" w:customStyle="1" w:styleId="MediumShading1-Accent1Char">
    <w:name w:val="Medium Shading 1 - Accent 1 Char"/>
    <w:link w:val="4f7"/>
    <w:uiPriority w:val="1"/>
    <w:rsid w:val="00C160E4"/>
    <w:rPr>
      <w:rFonts w:ascii="Arial" w:eastAsia="PMingLiU" w:hAnsi="Arial"/>
      <w:lang w:val="x-none" w:eastAsia="x-none"/>
    </w:rPr>
  </w:style>
  <w:style w:type="character" w:customStyle="1" w:styleId="MediumGrid2-Accent2Char">
    <w:name w:val="Medium Grid 2 - Accent 2 Char"/>
    <w:link w:val="95"/>
    <w:uiPriority w:val="29"/>
    <w:rsid w:val="00C160E4"/>
    <w:rPr>
      <w:rFonts w:ascii="Arial" w:eastAsia="PMingLiU" w:hAnsi="Arial"/>
      <w:i/>
      <w:iCs/>
      <w:color w:val="000000"/>
      <w:lang w:val="en-GB" w:eastAsia="en-GB"/>
    </w:rPr>
  </w:style>
  <w:style w:type="character" w:customStyle="1" w:styleId="MediumGrid3-Accent2Char">
    <w:name w:val="Medium Grid 3 - Accent 2 Char"/>
    <w:link w:val="101"/>
    <w:uiPriority w:val="30"/>
    <w:rsid w:val="00C160E4"/>
    <w:rPr>
      <w:rFonts w:ascii="Arial" w:eastAsia="PMingLiU" w:hAnsi="Arial"/>
      <w:b/>
      <w:bCs/>
      <w:i/>
      <w:iCs/>
      <w:color w:val="4F81BD"/>
      <w:lang w:val="en-GB" w:eastAsia="en-GB"/>
    </w:rPr>
  </w:style>
  <w:style w:type="table" w:styleId="4f8">
    <w:name w:val="Medium Shading 1 Accent 3"/>
    <w:basedOn w:val="a3"/>
    <w:uiPriority w:val="29"/>
    <w:unhideWhenUsed/>
    <w:rsid w:val="00C160E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rsid w:val="00C160E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C160E4"/>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C160E4"/>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C160E4"/>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160E4"/>
    <w:rPr>
      <w:rFonts w:eastAsia="ＭＳ 明朝"/>
      <w:b/>
      <w:bCs/>
      <w:lang w:val="x-none" w:eastAsia="en-US"/>
    </w:rPr>
  </w:style>
  <w:style w:type="character" w:customStyle="1" w:styleId="Char40">
    <w:name w:val="批注主题 Char4"/>
    <w:rsid w:val="00C160E4"/>
    <w:rPr>
      <w:rFonts w:eastAsia="ＭＳ 明朝"/>
      <w:b/>
      <w:bCs/>
      <w:lang w:val="x-none" w:eastAsia="en-US"/>
    </w:rPr>
  </w:style>
  <w:style w:type="paragraph" w:customStyle="1" w:styleId="96">
    <w:name w:val="修订9"/>
    <w:hidden/>
    <w:semiHidden/>
    <w:qFormat/>
    <w:rsid w:val="00C160E4"/>
    <w:rPr>
      <w:rFonts w:ascii="Times New Roman" w:eastAsia="Batang" w:hAnsi="Times New Roman"/>
      <w:lang w:val="en-GB" w:eastAsia="en-US"/>
    </w:rPr>
  </w:style>
  <w:style w:type="paragraph" w:customStyle="1" w:styleId="85">
    <w:name w:val="无间隔8"/>
    <w:qFormat/>
    <w:rsid w:val="00C160E4"/>
    <w:rPr>
      <w:rFonts w:ascii="Times New Roman" w:eastAsia="SimSun" w:hAnsi="Times New Roman"/>
      <w:lang w:val="en-GB" w:eastAsia="en-US"/>
    </w:rPr>
  </w:style>
  <w:style w:type="paragraph" w:customStyle="1" w:styleId="GridTable35">
    <w:name w:val="Grid Table 35"/>
    <w:basedOn w:val="10"/>
    <w:next w:val="a1"/>
    <w:uiPriority w:val="39"/>
    <w:qFormat/>
    <w:rsid w:val="00C160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160E4"/>
    <w:rPr>
      <w:i/>
      <w:iCs/>
      <w:color w:val="808080"/>
    </w:rPr>
  </w:style>
  <w:style w:type="character" w:customStyle="1" w:styleId="PlainTable45">
    <w:name w:val="Plain Table 45"/>
    <w:uiPriority w:val="21"/>
    <w:qFormat/>
    <w:rsid w:val="00C160E4"/>
    <w:rPr>
      <w:b/>
      <w:bCs/>
      <w:i/>
      <w:iCs/>
      <w:color w:val="4F81BD"/>
    </w:rPr>
  </w:style>
  <w:style w:type="character" w:customStyle="1" w:styleId="PlainTable55">
    <w:name w:val="Plain Table 55"/>
    <w:uiPriority w:val="31"/>
    <w:qFormat/>
    <w:rsid w:val="00C160E4"/>
    <w:rPr>
      <w:smallCaps/>
      <w:color w:val="C0504D"/>
      <w:u w:val="single"/>
    </w:rPr>
  </w:style>
  <w:style w:type="character" w:customStyle="1" w:styleId="TableGridLight5">
    <w:name w:val="Table Grid Light5"/>
    <w:uiPriority w:val="32"/>
    <w:qFormat/>
    <w:rsid w:val="00C160E4"/>
    <w:rPr>
      <w:b/>
      <w:bCs/>
      <w:smallCaps/>
      <w:color w:val="C0504D"/>
      <w:spacing w:val="5"/>
      <w:u w:val="single"/>
    </w:rPr>
  </w:style>
  <w:style w:type="character" w:customStyle="1" w:styleId="GridTable1Light5">
    <w:name w:val="Grid Table 1 Light5"/>
    <w:uiPriority w:val="33"/>
    <w:qFormat/>
    <w:rsid w:val="00C160E4"/>
    <w:rPr>
      <w:b/>
      <w:bCs/>
      <w:smallCaps/>
      <w:spacing w:val="5"/>
    </w:rPr>
  </w:style>
  <w:style w:type="table" w:customStyle="1" w:styleId="MediumShading1-Accent11">
    <w:name w:val="Medium Shading 1 - Accent 11"/>
    <w:basedOn w:val="a3"/>
    <w:uiPriority w:val="1"/>
    <w:qFormat/>
    <w:rsid w:val="00C160E4"/>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160E4"/>
  </w:style>
  <w:style w:type="numbering" w:customStyle="1" w:styleId="170">
    <w:name w:val="无列表17"/>
    <w:next w:val="a4"/>
    <w:semiHidden/>
    <w:rsid w:val="00C160E4"/>
  </w:style>
  <w:style w:type="numbering" w:customStyle="1" w:styleId="171">
    <w:name w:val="リストなし17"/>
    <w:next w:val="a4"/>
    <w:uiPriority w:val="99"/>
    <w:semiHidden/>
    <w:unhideWhenUsed/>
    <w:rsid w:val="00C160E4"/>
  </w:style>
  <w:style w:type="numbering" w:customStyle="1" w:styleId="NoList119">
    <w:name w:val="No List119"/>
    <w:next w:val="a4"/>
    <w:semiHidden/>
    <w:rsid w:val="00C160E4"/>
  </w:style>
  <w:style w:type="numbering" w:customStyle="1" w:styleId="NoList211">
    <w:name w:val="No List211"/>
    <w:next w:val="a4"/>
    <w:uiPriority w:val="99"/>
    <w:semiHidden/>
    <w:rsid w:val="00C160E4"/>
  </w:style>
  <w:style w:type="numbering" w:customStyle="1" w:styleId="NoList36">
    <w:name w:val="No List36"/>
    <w:next w:val="a4"/>
    <w:semiHidden/>
    <w:rsid w:val="00C160E4"/>
  </w:style>
  <w:style w:type="numbering" w:customStyle="1" w:styleId="NoList46">
    <w:name w:val="No List46"/>
    <w:next w:val="a4"/>
    <w:semiHidden/>
    <w:rsid w:val="00C160E4"/>
  </w:style>
  <w:style w:type="numbering" w:customStyle="1" w:styleId="NoList52">
    <w:name w:val="No List52"/>
    <w:next w:val="a4"/>
    <w:uiPriority w:val="99"/>
    <w:semiHidden/>
    <w:rsid w:val="00C160E4"/>
  </w:style>
  <w:style w:type="numbering" w:customStyle="1" w:styleId="NoList61">
    <w:name w:val="No List61"/>
    <w:next w:val="a4"/>
    <w:uiPriority w:val="99"/>
    <w:semiHidden/>
    <w:rsid w:val="00C160E4"/>
  </w:style>
  <w:style w:type="numbering" w:customStyle="1" w:styleId="NoList71">
    <w:name w:val="No List71"/>
    <w:next w:val="a4"/>
    <w:uiPriority w:val="99"/>
    <w:semiHidden/>
    <w:rsid w:val="00C160E4"/>
  </w:style>
  <w:style w:type="numbering" w:customStyle="1" w:styleId="NoList1110">
    <w:name w:val="No List1110"/>
    <w:next w:val="a4"/>
    <w:semiHidden/>
    <w:rsid w:val="00C160E4"/>
  </w:style>
  <w:style w:type="numbering" w:customStyle="1" w:styleId="NoList212">
    <w:name w:val="No List212"/>
    <w:next w:val="a4"/>
    <w:uiPriority w:val="99"/>
    <w:semiHidden/>
    <w:rsid w:val="00C160E4"/>
  </w:style>
  <w:style w:type="numbering" w:customStyle="1" w:styleId="NoList81">
    <w:name w:val="No List81"/>
    <w:next w:val="a4"/>
    <w:uiPriority w:val="99"/>
    <w:semiHidden/>
    <w:rsid w:val="00C160E4"/>
  </w:style>
  <w:style w:type="numbering" w:customStyle="1" w:styleId="NoList125">
    <w:name w:val="No List125"/>
    <w:next w:val="a4"/>
    <w:semiHidden/>
    <w:rsid w:val="00C160E4"/>
  </w:style>
  <w:style w:type="numbering" w:customStyle="1" w:styleId="NoList221">
    <w:name w:val="No List221"/>
    <w:next w:val="a4"/>
    <w:uiPriority w:val="99"/>
    <w:semiHidden/>
    <w:rsid w:val="00C160E4"/>
  </w:style>
  <w:style w:type="numbering" w:customStyle="1" w:styleId="NoList91">
    <w:name w:val="No List91"/>
    <w:next w:val="a4"/>
    <w:uiPriority w:val="99"/>
    <w:semiHidden/>
    <w:rsid w:val="00C160E4"/>
  </w:style>
  <w:style w:type="numbering" w:customStyle="1" w:styleId="NoList131">
    <w:name w:val="No List131"/>
    <w:next w:val="a4"/>
    <w:semiHidden/>
    <w:rsid w:val="00C160E4"/>
  </w:style>
  <w:style w:type="numbering" w:customStyle="1" w:styleId="NoList231">
    <w:name w:val="No List231"/>
    <w:next w:val="a4"/>
    <w:semiHidden/>
    <w:rsid w:val="00C160E4"/>
  </w:style>
  <w:style w:type="numbering" w:customStyle="1" w:styleId="NoList101">
    <w:name w:val="No List101"/>
    <w:next w:val="a4"/>
    <w:uiPriority w:val="99"/>
    <w:semiHidden/>
    <w:rsid w:val="00C160E4"/>
  </w:style>
  <w:style w:type="numbering" w:customStyle="1" w:styleId="NoList141">
    <w:name w:val="No List141"/>
    <w:next w:val="a4"/>
    <w:semiHidden/>
    <w:rsid w:val="00C160E4"/>
  </w:style>
  <w:style w:type="numbering" w:customStyle="1" w:styleId="NoList241">
    <w:name w:val="No List241"/>
    <w:next w:val="a4"/>
    <w:semiHidden/>
    <w:rsid w:val="00C160E4"/>
  </w:style>
  <w:style w:type="numbering" w:customStyle="1" w:styleId="NoList311">
    <w:name w:val="No List311"/>
    <w:next w:val="a4"/>
    <w:uiPriority w:val="99"/>
    <w:semiHidden/>
    <w:rsid w:val="00C160E4"/>
  </w:style>
  <w:style w:type="numbering" w:customStyle="1" w:styleId="NoList411">
    <w:name w:val="No List411"/>
    <w:next w:val="a4"/>
    <w:uiPriority w:val="99"/>
    <w:semiHidden/>
    <w:rsid w:val="00C160E4"/>
  </w:style>
  <w:style w:type="numbering" w:customStyle="1" w:styleId="NoList511">
    <w:name w:val="No List511"/>
    <w:next w:val="a4"/>
    <w:uiPriority w:val="99"/>
    <w:semiHidden/>
    <w:rsid w:val="00C160E4"/>
  </w:style>
  <w:style w:type="numbering" w:customStyle="1" w:styleId="NoList151">
    <w:name w:val="No List151"/>
    <w:next w:val="a4"/>
    <w:semiHidden/>
    <w:rsid w:val="00C160E4"/>
  </w:style>
  <w:style w:type="numbering" w:customStyle="1" w:styleId="NoList161">
    <w:name w:val="No List161"/>
    <w:next w:val="a4"/>
    <w:semiHidden/>
    <w:rsid w:val="00C160E4"/>
  </w:style>
  <w:style w:type="numbering" w:customStyle="1" w:styleId="1160">
    <w:name w:val="无列表116"/>
    <w:next w:val="a4"/>
    <w:semiHidden/>
    <w:rsid w:val="00C160E4"/>
  </w:style>
  <w:style w:type="numbering" w:customStyle="1" w:styleId="117">
    <w:name w:val="목록 없음11"/>
    <w:next w:val="a4"/>
    <w:semiHidden/>
    <w:unhideWhenUsed/>
    <w:rsid w:val="00C160E4"/>
  </w:style>
  <w:style w:type="numbering" w:customStyle="1" w:styleId="216">
    <w:name w:val="목록 없음21"/>
    <w:next w:val="a4"/>
    <w:semiHidden/>
    <w:rsid w:val="00C160E4"/>
  </w:style>
  <w:style w:type="numbering" w:customStyle="1" w:styleId="NoList1111">
    <w:name w:val="No List1111"/>
    <w:next w:val="a4"/>
    <w:uiPriority w:val="99"/>
    <w:semiHidden/>
    <w:rsid w:val="00C160E4"/>
  </w:style>
  <w:style w:type="numbering" w:customStyle="1" w:styleId="NoList171">
    <w:name w:val="No List171"/>
    <w:next w:val="a4"/>
    <w:uiPriority w:val="99"/>
    <w:semiHidden/>
    <w:unhideWhenUsed/>
    <w:rsid w:val="00C160E4"/>
  </w:style>
  <w:style w:type="numbering" w:customStyle="1" w:styleId="125">
    <w:name w:val="无列表125"/>
    <w:next w:val="a4"/>
    <w:semiHidden/>
    <w:rsid w:val="00C160E4"/>
  </w:style>
  <w:style w:type="numbering" w:customStyle="1" w:styleId="NoList181">
    <w:name w:val="No List181"/>
    <w:next w:val="a4"/>
    <w:semiHidden/>
    <w:rsid w:val="00C160E4"/>
  </w:style>
  <w:style w:type="numbering" w:customStyle="1" w:styleId="NoList37">
    <w:name w:val="No List37"/>
    <w:next w:val="a4"/>
    <w:uiPriority w:val="99"/>
    <w:semiHidden/>
    <w:unhideWhenUsed/>
    <w:rsid w:val="00C160E4"/>
  </w:style>
  <w:style w:type="numbering" w:customStyle="1" w:styleId="180">
    <w:name w:val="无列表18"/>
    <w:next w:val="a4"/>
    <w:semiHidden/>
    <w:rsid w:val="00C160E4"/>
  </w:style>
  <w:style w:type="numbering" w:customStyle="1" w:styleId="181">
    <w:name w:val="リストなし18"/>
    <w:next w:val="a4"/>
    <w:uiPriority w:val="99"/>
    <w:semiHidden/>
    <w:unhideWhenUsed/>
    <w:rsid w:val="00C160E4"/>
  </w:style>
  <w:style w:type="numbering" w:customStyle="1" w:styleId="NoList120">
    <w:name w:val="No List120"/>
    <w:next w:val="a4"/>
    <w:semiHidden/>
    <w:rsid w:val="00C160E4"/>
  </w:style>
  <w:style w:type="numbering" w:customStyle="1" w:styleId="NoList213">
    <w:name w:val="No List213"/>
    <w:next w:val="a4"/>
    <w:uiPriority w:val="99"/>
    <w:semiHidden/>
    <w:rsid w:val="00C160E4"/>
  </w:style>
  <w:style w:type="numbering" w:customStyle="1" w:styleId="NoList38">
    <w:name w:val="No List38"/>
    <w:next w:val="a4"/>
    <w:semiHidden/>
    <w:rsid w:val="00C160E4"/>
  </w:style>
  <w:style w:type="numbering" w:customStyle="1" w:styleId="NoList47">
    <w:name w:val="No List47"/>
    <w:next w:val="a4"/>
    <w:semiHidden/>
    <w:rsid w:val="00C160E4"/>
  </w:style>
  <w:style w:type="numbering" w:customStyle="1" w:styleId="NoList53">
    <w:name w:val="No List53"/>
    <w:next w:val="a4"/>
    <w:uiPriority w:val="99"/>
    <w:semiHidden/>
    <w:rsid w:val="00C160E4"/>
  </w:style>
  <w:style w:type="numbering" w:customStyle="1" w:styleId="NoList62">
    <w:name w:val="No List62"/>
    <w:next w:val="a4"/>
    <w:uiPriority w:val="99"/>
    <w:semiHidden/>
    <w:rsid w:val="00C160E4"/>
  </w:style>
  <w:style w:type="numbering" w:customStyle="1" w:styleId="NoList72">
    <w:name w:val="No List72"/>
    <w:next w:val="a4"/>
    <w:uiPriority w:val="99"/>
    <w:semiHidden/>
    <w:rsid w:val="00C160E4"/>
  </w:style>
  <w:style w:type="numbering" w:customStyle="1" w:styleId="NoList1112">
    <w:name w:val="No List1112"/>
    <w:next w:val="a4"/>
    <w:uiPriority w:val="99"/>
    <w:semiHidden/>
    <w:rsid w:val="00C160E4"/>
  </w:style>
  <w:style w:type="numbering" w:customStyle="1" w:styleId="NoList214">
    <w:name w:val="No List214"/>
    <w:next w:val="a4"/>
    <w:uiPriority w:val="99"/>
    <w:semiHidden/>
    <w:rsid w:val="00C160E4"/>
  </w:style>
  <w:style w:type="numbering" w:customStyle="1" w:styleId="NoList82">
    <w:name w:val="No List82"/>
    <w:next w:val="a4"/>
    <w:uiPriority w:val="99"/>
    <w:semiHidden/>
    <w:rsid w:val="00C160E4"/>
  </w:style>
  <w:style w:type="numbering" w:customStyle="1" w:styleId="NoList126">
    <w:name w:val="No List126"/>
    <w:next w:val="a4"/>
    <w:semiHidden/>
    <w:rsid w:val="00C160E4"/>
  </w:style>
  <w:style w:type="numbering" w:customStyle="1" w:styleId="NoList222">
    <w:name w:val="No List222"/>
    <w:next w:val="a4"/>
    <w:uiPriority w:val="99"/>
    <w:semiHidden/>
    <w:rsid w:val="00C160E4"/>
  </w:style>
  <w:style w:type="numbering" w:customStyle="1" w:styleId="NoList92">
    <w:name w:val="No List92"/>
    <w:next w:val="a4"/>
    <w:uiPriority w:val="99"/>
    <w:semiHidden/>
    <w:rsid w:val="00C160E4"/>
  </w:style>
  <w:style w:type="numbering" w:customStyle="1" w:styleId="NoList132">
    <w:name w:val="No List132"/>
    <w:next w:val="a4"/>
    <w:semiHidden/>
    <w:rsid w:val="00C160E4"/>
  </w:style>
  <w:style w:type="numbering" w:customStyle="1" w:styleId="NoList232">
    <w:name w:val="No List232"/>
    <w:next w:val="a4"/>
    <w:semiHidden/>
    <w:rsid w:val="00C160E4"/>
  </w:style>
  <w:style w:type="numbering" w:customStyle="1" w:styleId="NoList102">
    <w:name w:val="No List102"/>
    <w:next w:val="a4"/>
    <w:uiPriority w:val="99"/>
    <w:semiHidden/>
    <w:rsid w:val="00C160E4"/>
  </w:style>
  <w:style w:type="numbering" w:customStyle="1" w:styleId="NoList142">
    <w:name w:val="No List142"/>
    <w:next w:val="a4"/>
    <w:semiHidden/>
    <w:rsid w:val="00C160E4"/>
  </w:style>
  <w:style w:type="numbering" w:customStyle="1" w:styleId="NoList242">
    <w:name w:val="No List242"/>
    <w:next w:val="a4"/>
    <w:semiHidden/>
    <w:rsid w:val="00C160E4"/>
  </w:style>
  <w:style w:type="numbering" w:customStyle="1" w:styleId="NoList312">
    <w:name w:val="No List312"/>
    <w:next w:val="a4"/>
    <w:uiPriority w:val="99"/>
    <w:semiHidden/>
    <w:rsid w:val="00C160E4"/>
  </w:style>
  <w:style w:type="numbering" w:customStyle="1" w:styleId="NoList412">
    <w:name w:val="No List412"/>
    <w:next w:val="a4"/>
    <w:uiPriority w:val="99"/>
    <w:semiHidden/>
    <w:rsid w:val="00C160E4"/>
  </w:style>
  <w:style w:type="numbering" w:customStyle="1" w:styleId="NoList512">
    <w:name w:val="No List512"/>
    <w:next w:val="a4"/>
    <w:uiPriority w:val="99"/>
    <w:semiHidden/>
    <w:rsid w:val="00C160E4"/>
  </w:style>
  <w:style w:type="numbering" w:customStyle="1" w:styleId="NoList152">
    <w:name w:val="No List152"/>
    <w:next w:val="a4"/>
    <w:semiHidden/>
    <w:rsid w:val="00C160E4"/>
  </w:style>
  <w:style w:type="numbering" w:customStyle="1" w:styleId="NoList162">
    <w:name w:val="No List162"/>
    <w:next w:val="a4"/>
    <w:semiHidden/>
    <w:rsid w:val="00C160E4"/>
  </w:style>
  <w:style w:type="numbering" w:customStyle="1" w:styleId="1170">
    <w:name w:val="无列表117"/>
    <w:next w:val="a4"/>
    <w:semiHidden/>
    <w:rsid w:val="00C160E4"/>
  </w:style>
  <w:style w:type="numbering" w:customStyle="1" w:styleId="126">
    <w:name w:val="목록 없음12"/>
    <w:next w:val="a4"/>
    <w:semiHidden/>
    <w:unhideWhenUsed/>
    <w:rsid w:val="00C160E4"/>
  </w:style>
  <w:style w:type="numbering" w:customStyle="1" w:styleId="226">
    <w:name w:val="목록 없음22"/>
    <w:next w:val="a4"/>
    <w:semiHidden/>
    <w:rsid w:val="00C160E4"/>
  </w:style>
  <w:style w:type="numbering" w:customStyle="1" w:styleId="NoList1113">
    <w:name w:val="No List1113"/>
    <w:next w:val="a4"/>
    <w:uiPriority w:val="99"/>
    <w:semiHidden/>
    <w:rsid w:val="00C160E4"/>
  </w:style>
  <w:style w:type="numbering" w:customStyle="1" w:styleId="NoList172">
    <w:name w:val="No List172"/>
    <w:next w:val="a4"/>
    <w:uiPriority w:val="99"/>
    <w:semiHidden/>
    <w:unhideWhenUsed/>
    <w:rsid w:val="00C160E4"/>
  </w:style>
  <w:style w:type="numbering" w:customStyle="1" w:styleId="1260">
    <w:name w:val="无列表126"/>
    <w:next w:val="a4"/>
    <w:semiHidden/>
    <w:rsid w:val="00C160E4"/>
  </w:style>
  <w:style w:type="numbering" w:customStyle="1" w:styleId="NoList182">
    <w:name w:val="No List182"/>
    <w:next w:val="a4"/>
    <w:semiHidden/>
    <w:rsid w:val="00C160E4"/>
  </w:style>
  <w:style w:type="paragraph" w:customStyle="1" w:styleId="LightShading-Accent52">
    <w:name w:val="Light Shading - Accent 52"/>
    <w:uiPriority w:val="99"/>
    <w:semiHidden/>
    <w:qFormat/>
    <w:rsid w:val="00C160E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160E4"/>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C160E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160E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160E4"/>
    <w:pPr>
      <w:autoSpaceDN w:val="0"/>
    </w:pPr>
    <w:rPr>
      <w:rFonts w:ascii="Times New Roman" w:eastAsia="SimSun" w:hAnsi="Times New Roman"/>
      <w:lang w:val="en-GB" w:eastAsia="en-US"/>
    </w:rPr>
  </w:style>
  <w:style w:type="character" w:customStyle="1" w:styleId="2ff8">
    <w:name w:val="未处理的提及2"/>
    <w:uiPriority w:val="52"/>
    <w:rsid w:val="00C160E4"/>
    <w:rPr>
      <w:color w:val="808080"/>
      <w:shd w:val="clear" w:color="auto" w:fill="E6E6E6"/>
    </w:rPr>
  </w:style>
  <w:style w:type="character" w:customStyle="1" w:styleId="1fff">
    <w:name w:val="未处理的提及1"/>
    <w:uiPriority w:val="52"/>
    <w:rsid w:val="00C160E4"/>
    <w:rPr>
      <w:color w:val="808080"/>
      <w:shd w:val="clear" w:color="auto" w:fill="E6E6E6"/>
    </w:rPr>
  </w:style>
  <w:style w:type="character" w:customStyle="1" w:styleId="tlid-translation">
    <w:name w:val="tlid-translation"/>
    <w:rsid w:val="00C160E4"/>
  </w:style>
  <w:style w:type="paragraph" w:customStyle="1" w:styleId="102">
    <w:name w:val="修订10"/>
    <w:hidden/>
    <w:semiHidden/>
    <w:qFormat/>
    <w:rsid w:val="00C160E4"/>
    <w:rPr>
      <w:rFonts w:ascii="Times New Roman" w:eastAsia="Batang" w:hAnsi="Times New Roman"/>
      <w:lang w:val="en-GB" w:eastAsia="en-US"/>
    </w:rPr>
  </w:style>
  <w:style w:type="paragraph" w:customStyle="1" w:styleId="97">
    <w:name w:val="无间隔9"/>
    <w:qFormat/>
    <w:rsid w:val="00C160E4"/>
    <w:rPr>
      <w:rFonts w:ascii="Times New Roman" w:eastAsia="SimSun" w:hAnsi="Times New Roman"/>
      <w:lang w:val="en-GB" w:eastAsia="en-US"/>
    </w:rPr>
  </w:style>
  <w:style w:type="paragraph" w:customStyle="1" w:styleId="LightShading-Accent53">
    <w:name w:val="Light Shading - Accent 53"/>
    <w:hidden/>
    <w:uiPriority w:val="99"/>
    <w:semiHidden/>
    <w:qFormat/>
    <w:rsid w:val="00C160E4"/>
    <w:rPr>
      <w:rFonts w:ascii="Times New Roman" w:eastAsia="SimSun" w:hAnsi="Times New Roman"/>
      <w:lang w:val="en-GB" w:eastAsia="en-US"/>
    </w:rPr>
  </w:style>
  <w:style w:type="paragraph" w:customStyle="1" w:styleId="LightList-Accent53">
    <w:name w:val="Light List - Accent 53"/>
    <w:basedOn w:val="a1"/>
    <w:uiPriority w:val="34"/>
    <w:qFormat/>
    <w:rsid w:val="00C160E4"/>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C160E4"/>
    <w:rPr>
      <w:rFonts w:ascii="Times New Roman" w:eastAsia="SimSun" w:hAnsi="Times New Roman"/>
      <w:lang w:val="en-GB" w:eastAsia="en-US"/>
    </w:rPr>
  </w:style>
  <w:style w:type="character" w:customStyle="1" w:styleId="3ff0">
    <w:name w:val="未处理的提及3"/>
    <w:uiPriority w:val="52"/>
    <w:rsid w:val="00C160E4"/>
    <w:rPr>
      <w:color w:val="808080"/>
      <w:shd w:val="clear" w:color="auto" w:fill="E6E6E6"/>
    </w:rPr>
  </w:style>
  <w:style w:type="paragraph" w:customStyle="1" w:styleId="LightList-Accent34">
    <w:name w:val="Light List - Accent 34"/>
    <w:hidden/>
    <w:uiPriority w:val="99"/>
    <w:semiHidden/>
    <w:qFormat/>
    <w:rsid w:val="00C160E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160E4"/>
    <w:rPr>
      <w:rFonts w:ascii="Times New Roman" w:eastAsia="SimSun" w:hAnsi="Times New Roman"/>
      <w:lang w:val="en-GB" w:eastAsia="en-US"/>
    </w:rPr>
  </w:style>
  <w:style w:type="numbering" w:customStyle="1" w:styleId="NoList39">
    <w:name w:val="No List39"/>
    <w:next w:val="a4"/>
    <w:uiPriority w:val="99"/>
    <w:semiHidden/>
    <w:unhideWhenUsed/>
    <w:rsid w:val="00C160E4"/>
  </w:style>
  <w:style w:type="table" w:customStyle="1" w:styleId="LightShading-Accent22">
    <w:name w:val="Light Shading - Accent 22"/>
    <w:basedOn w:val="a3"/>
    <w:next w:val="17"/>
    <w:uiPriority w:val="30"/>
    <w:unhideWhenUsed/>
    <w:rsid w:val="00C160E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f0"/>
    <w:rsid w:val="00C160E4"/>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f0"/>
    <w:qFormat/>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f0"/>
    <w:qFormat/>
    <w:rsid w:val="00C160E4"/>
    <w:pPr>
      <w:overflowPunct w:val="0"/>
      <w:autoSpaceDE w:val="0"/>
      <w:autoSpaceDN w:val="0"/>
      <w:adjustRightInd w:val="0"/>
      <w:spacing w:after="180"/>
      <w:textAlignment w:val="baseline"/>
    </w:pPr>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C160E4"/>
  </w:style>
  <w:style w:type="table" w:customStyle="1" w:styleId="334">
    <w:name w:val="网格型33"/>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
    <w:name w:val="リストなし19"/>
    <w:next w:val="a4"/>
    <w:uiPriority w:val="99"/>
    <w:semiHidden/>
    <w:unhideWhenUsed/>
    <w:rsid w:val="00C160E4"/>
  </w:style>
  <w:style w:type="table" w:customStyle="1" w:styleId="TableClassic23">
    <w:name w:val="Table Classic 23"/>
    <w:basedOn w:val="a3"/>
    <w:next w:val="2f6"/>
    <w:rsid w:val="00C160E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C160E4"/>
  </w:style>
  <w:style w:type="table" w:customStyle="1" w:styleId="TableGrid43">
    <w:name w:val="Table Grid43"/>
    <w:basedOn w:val="a3"/>
    <w:next w:val="afff0"/>
    <w:qFormat/>
    <w:rsid w:val="00C160E4"/>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f0"/>
    <w:uiPriority w:val="39"/>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ff0"/>
    <w:rsid w:val="00C160E4"/>
    <w:pPr>
      <w:overflowPunct w:val="0"/>
      <w:autoSpaceDE w:val="0"/>
      <w:autoSpaceDN w:val="0"/>
      <w:adjustRightInd w:val="0"/>
      <w:spacing w:after="180"/>
      <w:textAlignment w:val="baseline"/>
    </w:pPr>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
    <w:name w:val="无列表118"/>
    <w:next w:val="a4"/>
    <w:semiHidden/>
    <w:rsid w:val="00C160E4"/>
  </w:style>
  <w:style w:type="table" w:customStyle="1" w:styleId="3120">
    <w:name w:val="网格型312"/>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
    <w:name w:val="リストなし116"/>
    <w:next w:val="a4"/>
    <w:uiPriority w:val="99"/>
    <w:semiHidden/>
    <w:unhideWhenUsed/>
    <w:rsid w:val="00C160E4"/>
  </w:style>
  <w:style w:type="table" w:customStyle="1" w:styleId="TableClassic212">
    <w:name w:val="Table Classic 212"/>
    <w:basedOn w:val="a3"/>
    <w:next w:val="2f6"/>
    <w:rsid w:val="00C160E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4"/>
    <w:semiHidden/>
    <w:unhideWhenUsed/>
    <w:rsid w:val="00C160E4"/>
  </w:style>
  <w:style w:type="numbering" w:customStyle="1" w:styleId="NoList310">
    <w:name w:val="No List310"/>
    <w:next w:val="a4"/>
    <w:semiHidden/>
    <w:unhideWhenUsed/>
    <w:rsid w:val="00C160E4"/>
  </w:style>
  <w:style w:type="numbering" w:customStyle="1" w:styleId="NoList1114">
    <w:name w:val="No List1114"/>
    <w:next w:val="a4"/>
    <w:uiPriority w:val="99"/>
    <w:semiHidden/>
    <w:unhideWhenUsed/>
    <w:rsid w:val="00C160E4"/>
  </w:style>
  <w:style w:type="numbering" w:customStyle="1" w:styleId="NoList48">
    <w:name w:val="No List48"/>
    <w:next w:val="a4"/>
    <w:semiHidden/>
    <w:unhideWhenUsed/>
    <w:rsid w:val="00C160E4"/>
  </w:style>
  <w:style w:type="numbering" w:customStyle="1" w:styleId="NoList54">
    <w:name w:val="No List54"/>
    <w:next w:val="a4"/>
    <w:uiPriority w:val="99"/>
    <w:semiHidden/>
    <w:unhideWhenUsed/>
    <w:rsid w:val="00C160E4"/>
  </w:style>
  <w:style w:type="numbering" w:customStyle="1" w:styleId="NoList1115">
    <w:name w:val="No List1115"/>
    <w:next w:val="a4"/>
    <w:semiHidden/>
    <w:unhideWhenUsed/>
    <w:rsid w:val="00C160E4"/>
  </w:style>
  <w:style w:type="numbering" w:customStyle="1" w:styleId="NoList216">
    <w:name w:val="No List216"/>
    <w:next w:val="a4"/>
    <w:semiHidden/>
    <w:unhideWhenUsed/>
    <w:rsid w:val="00C160E4"/>
  </w:style>
  <w:style w:type="numbering" w:customStyle="1" w:styleId="NoList313">
    <w:name w:val="No List313"/>
    <w:next w:val="a4"/>
    <w:uiPriority w:val="99"/>
    <w:semiHidden/>
    <w:unhideWhenUsed/>
    <w:rsid w:val="00C160E4"/>
  </w:style>
  <w:style w:type="numbering" w:customStyle="1" w:styleId="NoList413">
    <w:name w:val="No List413"/>
    <w:next w:val="a4"/>
    <w:uiPriority w:val="99"/>
    <w:semiHidden/>
    <w:unhideWhenUsed/>
    <w:rsid w:val="00C160E4"/>
  </w:style>
  <w:style w:type="numbering" w:customStyle="1" w:styleId="NoList63">
    <w:name w:val="No List63"/>
    <w:next w:val="a4"/>
    <w:uiPriority w:val="99"/>
    <w:semiHidden/>
    <w:unhideWhenUsed/>
    <w:rsid w:val="00C160E4"/>
  </w:style>
  <w:style w:type="numbering" w:customStyle="1" w:styleId="NoList73">
    <w:name w:val="No List73"/>
    <w:next w:val="a4"/>
    <w:uiPriority w:val="99"/>
    <w:semiHidden/>
    <w:unhideWhenUsed/>
    <w:rsid w:val="00C160E4"/>
  </w:style>
  <w:style w:type="numbering" w:customStyle="1" w:styleId="NoList128">
    <w:name w:val="No List128"/>
    <w:next w:val="a4"/>
    <w:semiHidden/>
    <w:unhideWhenUsed/>
    <w:rsid w:val="00C160E4"/>
  </w:style>
  <w:style w:type="numbering" w:customStyle="1" w:styleId="NoList223">
    <w:name w:val="No List223"/>
    <w:next w:val="a4"/>
    <w:uiPriority w:val="99"/>
    <w:semiHidden/>
    <w:unhideWhenUsed/>
    <w:rsid w:val="00C160E4"/>
  </w:style>
  <w:style w:type="numbering" w:customStyle="1" w:styleId="NoList321">
    <w:name w:val="No List321"/>
    <w:next w:val="a4"/>
    <w:uiPriority w:val="99"/>
    <w:semiHidden/>
    <w:unhideWhenUsed/>
    <w:rsid w:val="00C160E4"/>
  </w:style>
  <w:style w:type="table" w:customStyle="1" w:styleId="TableStyle13">
    <w:name w:val="Table Style13"/>
    <w:basedOn w:val="a3"/>
    <w:rsid w:val="00C160E4"/>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83">
    <w:name w:val="No List83"/>
    <w:next w:val="a4"/>
    <w:uiPriority w:val="99"/>
    <w:semiHidden/>
    <w:rsid w:val="00C160E4"/>
  </w:style>
  <w:style w:type="numbering" w:customStyle="1" w:styleId="NoList93">
    <w:name w:val="No List93"/>
    <w:next w:val="a4"/>
    <w:uiPriority w:val="99"/>
    <w:semiHidden/>
    <w:rsid w:val="00C160E4"/>
  </w:style>
  <w:style w:type="numbering" w:customStyle="1" w:styleId="NoList133">
    <w:name w:val="No List133"/>
    <w:next w:val="a4"/>
    <w:semiHidden/>
    <w:rsid w:val="00C160E4"/>
  </w:style>
  <w:style w:type="numbering" w:customStyle="1" w:styleId="NoList233">
    <w:name w:val="No List233"/>
    <w:next w:val="a4"/>
    <w:semiHidden/>
    <w:rsid w:val="00C160E4"/>
  </w:style>
  <w:style w:type="numbering" w:customStyle="1" w:styleId="NoList103">
    <w:name w:val="No List103"/>
    <w:next w:val="a4"/>
    <w:semiHidden/>
    <w:rsid w:val="00C160E4"/>
  </w:style>
  <w:style w:type="numbering" w:customStyle="1" w:styleId="NoList143">
    <w:name w:val="No List143"/>
    <w:next w:val="a4"/>
    <w:semiHidden/>
    <w:rsid w:val="00C160E4"/>
  </w:style>
  <w:style w:type="numbering" w:customStyle="1" w:styleId="NoList243">
    <w:name w:val="No List243"/>
    <w:next w:val="a4"/>
    <w:semiHidden/>
    <w:rsid w:val="00C160E4"/>
  </w:style>
  <w:style w:type="numbering" w:customStyle="1" w:styleId="NoList513">
    <w:name w:val="No List513"/>
    <w:next w:val="a4"/>
    <w:uiPriority w:val="99"/>
    <w:semiHidden/>
    <w:rsid w:val="00C160E4"/>
  </w:style>
  <w:style w:type="numbering" w:customStyle="1" w:styleId="NoList153">
    <w:name w:val="No List153"/>
    <w:next w:val="a4"/>
    <w:semiHidden/>
    <w:rsid w:val="00C160E4"/>
  </w:style>
  <w:style w:type="numbering" w:customStyle="1" w:styleId="NoList163">
    <w:name w:val="No List163"/>
    <w:next w:val="a4"/>
    <w:semiHidden/>
    <w:rsid w:val="00C160E4"/>
  </w:style>
  <w:style w:type="numbering" w:customStyle="1" w:styleId="135">
    <w:name w:val="목록 없음13"/>
    <w:next w:val="a4"/>
    <w:semiHidden/>
    <w:unhideWhenUsed/>
    <w:rsid w:val="00C160E4"/>
  </w:style>
  <w:style w:type="numbering" w:customStyle="1" w:styleId="236">
    <w:name w:val="목록 없음23"/>
    <w:next w:val="a4"/>
    <w:semiHidden/>
    <w:rsid w:val="00C160E4"/>
  </w:style>
  <w:style w:type="table" w:customStyle="1" w:styleId="TableGrid55">
    <w:name w:val="Table Grid55"/>
    <w:basedOn w:val="a3"/>
    <w:next w:val="afff0"/>
    <w:rsid w:val="00C160E4"/>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C160E4"/>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5">
    <w:name w:val="Table Grid415"/>
    <w:basedOn w:val="a3"/>
    <w:next w:val="afff0"/>
    <w:rsid w:val="00C160E4"/>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ff0"/>
    <w:rsid w:val="00C160E4"/>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
    <w:name w:val="Style12"/>
    <w:uiPriority w:val="99"/>
    <w:rsid w:val="00C160E4"/>
    <w:pPr>
      <w:numPr>
        <w:numId w:val="15"/>
      </w:numPr>
    </w:pPr>
  </w:style>
  <w:style w:type="table" w:customStyle="1" w:styleId="SGSTableBasic22">
    <w:name w:val="SGS Table Basic 22"/>
    <w:basedOn w:val="a3"/>
    <w:uiPriority w:val="99"/>
    <w:qFormat/>
    <w:rsid w:val="00C160E4"/>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160E4"/>
    <w:pPr>
      <w:numPr>
        <w:numId w:val="25"/>
      </w:numPr>
    </w:pPr>
  </w:style>
  <w:style w:type="table" w:customStyle="1" w:styleId="TableColorful11">
    <w:name w:val="Table Colorful 11"/>
    <w:basedOn w:val="a3"/>
    <w:next w:val="1ff5"/>
    <w:rsid w:val="00C160E4"/>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160E4"/>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C160E4"/>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C160E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C160E4"/>
  </w:style>
  <w:style w:type="table" w:customStyle="1" w:styleId="ColorfulGrid-Accent111">
    <w:name w:val="Colorful Grid - Accent 111"/>
    <w:basedOn w:val="a3"/>
    <w:next w:val="140"/>
    <w:uiPriority w:val="29"/>
    <w:rsid w:val="00C160E4"/>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7"/>
    <w:uiPriority w:val="30"/>
    <w:rsid w:val="00C160E4"/>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2"/>
    <w:unhideWhenUsed/>
    <w:rsid w:val="00C160E4"/>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160E4"/>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0"/>
    <w:rsid w:val="00C160E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rsid w:val="00C160E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C160E4"/>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C160E4"/>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C160E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C160E4"/>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C160E4"/>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C160E4"/>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160E4"/>
    <w:pPr>
      <w:numPr>
        <w:numId w:val="11"/>
      </w:numPr>
    </w:pPr>
  </w:style>
  <w:style w:type="numbering" w:customStyle="1" w:styleId="Style111">
    <w:name w:val="Style111"/>
    <w:uiPriority w:val="99"/>
    <w:rsid w:val="00C160E4"/>
    <w:pPr>
      <w:numPr>
        <w:numId w:val="12"/>
      </w:numPr>
    </w:pPr>
  </w:style>
  <w:style w:type="numbering" w:customStyle="1" w:styleId="NoList191">
    <w:name w:val="No List191"/>
    <w:next w:val="a4"/>
    <w:uiPriority w:val="99"/>
    <w:semiHidden/>
    <w:unhideWhenUsed/>
    <w:rsid w:val="00C160E4"/>
  </w:style>
  <w:style w:type="numbering" w:customStyle="1" w:styleId="127">
    <w:name w:val="无列表127"/>
    <w:next w:val="a4"/>
    <w:semiHidden/>
    <w:rsid w:val="00C160E4"/>
  </w:style>
  <w:style w:type="numbering" w:customStyle="1" w:styleId="NoList183">
    <w:name w:val="No List183"/>
    <w:next w:val="a4"/>
    <w:semiHidden/>
    <w:rsid w:val="00C160E4"/>
  </w:style>
  <w:style w:type="numbering" w:customStyle="1" w:styleId="NoList1101">
    <w:name w:val="No List1101"/>
    <w:next w:val="a4"/>
    <w:uiPriority w:val="99"/>
    <w:semiHidden/>
    <w:rsid w:val="00C160E4"/>
  </w:style>
  <w:style w:type="numbering" w:customStyle="1" w:styleId="1350">
    <w:name w:val="无列表135"/>
    <w:next w:val="a4"/>
    <w:semiHidden/>
    <w:rsid w:val="00C160E4"/>
  </w:style>
  <w:style w:type="numbering" w:customStyle="1" w:styleId="1250">
    <w:name w:val="リストなし125"/>
    <w:next w:val="a4"/>
    <w:uiPriority w:val="99"/>
    <w:semiHidden/>
    <w:unhideWhenUsed/>
    <w:rsid w:val="00C160E4"/>
  </w:style>
  <w:style w:type="numbering" w:customStyle="1" w:styleId="NoList251">
    <w:name w:val="No List251"/>
    <w:next w:val="a4"/>
    <w:uiPriority w:val="99"/>
    <w:semiHidden/>
    <w:rsid w:val="00C160E4"/>
  </w:style>
  <w:style w:type="numbering" w:customStyle="1" w:styleId="1115">
    <w:name w:val="无列表1115"/>
    <w:next w:val="a4"/>
    <w:semiHidden/>
    <w:rsid w:val="00C160E4"/>
  </w:style>
  <w:style w:type="numbering" w:customStyle="1" w:styleId="11150">
    <w:name w:val="リストなし1115"/>
    <w:next w:val="a4"/>
    <w:uiPriority w:val="99"/>
    <w:semiHidden/>
    <w:unhideWhenUsed/>
    <w:rsid w:val="00C160E4"/>
  </w:style>
  <w:style w:type="table" w:customStyle="1" w:styleId="TableGrid511">
    <w:name w:val="Table Grid51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C160E4"/>
  </w:style>
  <w:style w:type="numbering" w:customStyle="1" w:styleId="12111">
    <w:name w:val="リストなし1211"/>
    <w:next w:val="a4"/>
    <w:uiPriority w:val="99"/>
    <w:semiHidden/>
    <w:unhideWhenUsed/>
    <w:rsid w:val="00C160E4"/>
  </w:style>
  <w:style w:type="numbering" w:customStyle="1" w:styleId="NoList1121">
    <w:name w:val="No List1121"/>
    <w:next w:val="a4"/>
    <w:uiPriority w:val="99"/>
    <w:semiHidden/>
    <w:unhideWhenUsed/>
    <w:rsid w:val="00C160E4"/>
  </w:style>
  <w:style w:type="table" w:customStyle="1" w:styleId="TableGrid4111">
    <w:name w:val="Table Grid411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C160E4"/>
  </w:style>
  <w:style w:type="numbering" w:customStyle="1" w:styleId="111111">
    <w:name w:val="リストなし11111"/>
    <w:next w:val="a4"/>
    <w:uiPriority w:val="99"/>
    <w:semiHidden/>
    <w:unhideWhenUsed/>
    <w:rsid w:val="00C160E4"/>
  </w:style>
  <w:style w:type="numbering" w:customStyle="1" w:styleId="NoList421">
    <w:name w:val="No List421"/>
    <w:next w:val="a4"/>
    <w:uiPriority w:val="99"/>
    <w:semiHidden/>
    <w:unhideWhenUsed/>
    <w:rsid w:val="00C160E4"/>
  </w:style>
  <w:style w:type="table" w:customStyle="1" w:styleId="TableGrid141">
    <w:name w:val="Table Grid14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C160E4"/>
  </w:style>
  <w:style w:type="table" w:customStyle="1" w:styleId="3210">
    <w:name w:val="网格型321"/>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C160E4"/>
  </w:style>
  <w:style w:type="table" w:customStyle="1" w:styleId="TableClassic221">
    <w:name w:val="Table Classic 221"/>
    <w:basedOn w:val="a3"/>
    <w:next w:val="2f6"/>
    <w:rsid w:val="00C160E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160E4"/>
  </w:style>
  <w:style w:type="table" w:customStyle="1" w:styleId="TableGrid421">
    <w:name w:val="Table Grid42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C160E4"/>
  </w:style>
  <w:style w:type="table" w:customStyle="1" w:styleId="3111">
    <w:name w:val="网格型3111"/>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C160E4"/>
  </w:style>
  <w:style w:type="table" w:customStyle="1" w:styleId="TableClassic2111">
    <w:name w:val="Table Classic 2111"/>
    <w:basedOn w:val="a3"/>
    <w:next w:val="2f6"/>
    <w:rsid w:val="00C160E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160E4"/>
  </w:style>
  <w:style w:type="numbering" w:customStyle="1" w:styleId="NoList1131">
    <w:name w:val="No List1131"/>
    <w:next w:val="a4"/>
    <w:uiPriority w:val="99"/>
    <w:semiHidden/>
    <w:rsid w:val="00C160E4"/>
  </w:style>
  <w:style w:type="numbering" w:customStyle="1" w:styleId="1410">
    <w:name w:val="无列表141"/>
    <w:next w:val="a4"/>
    <w:semiHidden/>
    <w:rsid w:val="00C160E4"/>
  </w:style>
  <w:style w:type="numbering" w:customStyle="1" w:styleId="1411">
    <w:name w:val="リストなし141"/>
    <w:next w:val="a4"/>
    <w:uiPriority w:val="99"/>
    <w:semiHidden/>
    <w:unhideWhenUsed/>
    <w:rsid w:val="00C160E4"/>
  </w:style>
  <w:style w:type="numbering" w:customStyle="1" w:styleId="NoList261">
    <w:name w:val="No List261"/>
    <w:next w:val="a4"/>
    <w:uiPriority w:val="99"/>
    <w:semiHidden/>
    <w:rsid w:val="00C160E4"/>
  </w:style>
  <w:style w:type="numbering" w:customStyle="1" w:styleId="11310">
    <w:name w:val="无列表1131"/>
    <w:next w:val="a4"/>
    <w:semiHidden/>
    <w:rsid w:val="00C160E4"/>
  </w:style>
  <w:style w:type="numbering" w:customStyle="1" w:styleId="11311">
    <w:name w:val="リストなし1131"/>
    <w:next w:val="a4"/>
    <w:uiPriority w:val="99"/>
    <w:semiHidden/>
    <w:unhideWhenUsed/>
    <w:rsid w:val="00C160E4"/>
  </w:style>
  <w:style w:type="numbering" w:customStyle="1" w:styleId="NoList331">
    <w:name w:val="No List331"/>
    <w:next w:val="a4"/>
    <w:uiPriority w:val="99"/>
    <w:semiHidden/>
    <w:unhideWhenUsed/>
    <w:rsid w:val="00C160E4"/>
  </w:style>
  <w:style w:type="table" w:customStyle="1" w:styleId="TableGrid521">
    <w:name w:val="Table Grid52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C160E4"/>
  </w:style>
  <w:style w:type="numbering" w:customStyle="1" w:styleId="12211">
    <w:name w:val="リストなし1221"/>
    <w:next w:val="a4"/>
    <w:uiPriority w:val="99"/>
    <w:semiHidden/>
    <w:unhideWhenUsed/>
    <w:rsid w:val="00C160E4"/>
  </w:style>
  <w:style w:type="numbering" w:customStyle="1" w:styleId="NoList1141">
    <w:name w:val="No List1141"/>
    <w:next w:val="a4"/>
    <w:uiPriority w:val="99"/>
    <w:semiHidden/>
    <w:unhideWhenUsed/>
    <w:rsid w:val="00C160E4"/>
  </w:style>
  <w:style w:type="table" w:customStyle="1" w:styleId="TableGrid4121">
    <w:name w:val="Table Grid412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C160E4"/>
  </w:style>
  <w:style w:type="numbering" w:customStyle="1" w:styleId="111210">
    <w:name w:val="リストなし11121"/>
    <w:next w:val="a4"/>
    <w:uiPriority w:val="99"/>
    <w:semiHidden/>
    <w:unhideWhenUsed/>
    <w:rsid w:val="00C160E4"/>
  </w:style>
  <w:style w:type="numbering" w:customStyle="1" w:styleId="NoList431">
    <w:name w:val="No List431"/>
    <w:next w:val="a4"/>
    <w:uiPriority w:val="99"/>
    <w:semiHidden/>
    <w:unhideWhenUsed/>
    <w:rsid w:val="00C160E4"/>
  </w:style>
  <w:style w:type="table" w:customStyle="1" w:styleId="TableGrid621">
    <w:name w:val="Table Grid62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C160E4"/>
  </w:style>
  <w:style w:type="numbering" w:customStyle="1" w:styleId="13111">
    <w:name w:val="リストなし1311"/>
    <w:next w:val="a4"/>
    <w:uiPriority w:val="99"/>
    <w:semiHidden/>
    <w:unhideWhenUsed/>
    <w:rsid w:val="00C160E4"/>
  </w:style>
  <w:style w:type="numbering" w:customStyle="1" w:styleId="NoList1221">
    <w:name w:val="No List1221"/>
    <w:next w:val="a4"/>
    <w:uiPriority w:val="99"/>
    <w:semiHidden/>
    <w:unhideWhenUsed/>
    <w:rsid w:val="00C160E4"/>
  </w:style>
  <w:style w:type="numbering" w:customStyle="1" w:styleId="112110">
    <w:name w:val="无列表11211"/>
    <w:next w:val="a4"/>
    <w:semiHidden/>
    <w:rsid w:val="00C160E4"/>
  </w:style>
  <w:style w:type="numbering" w:customStyle="1" w:styleId="112111">
    <w:name w:val="リストなし11211"/>
    <w:next w:val="a4"/>
    <w:uiPriority w:val="99"/>
    <w:semiHidden/>
    <w:unhideWhenUsed/>
    <w:rsid w:val="00C160E4"/>
  </w:style>
  <w:style w:type="numbering" w:customStyle="1" w:styleId="NoList271">
    <w:name w:val="No List271"/>
    <w:next w:val="a4"/>
    <w:uiPriority w:val="99"/>
    <w:semiHidden/>
    <w:unhideWhenUsed/>
    <w:rsid w:val="00C160E4"/>
  </w:style>
  <w:style w:type="numbering" w:customStyle="1" w:styleId="NoList1151">
    <w:name w:val="No List1151"/>
    <w:next w:val="a4"/>
    <w:uiPriority w:val="99"/>
    <w:semiHidden/>
    <w:rsid w:val="00C160E4"/>
  </w:style>
  <w:style w:type="numbering" w:customStyle="1" w:styleId="1510">
    <w:name w:val="无列表151"/>
    <w:next w:val="a4"/>
    <w:semiHidden/>
    <w:rsid w:val="00C160E4"/>
  </w:style>
  <w:style w:type="numbering" w:customStyle="1" w:styleId="1511">
    <w:name w:val="リストなし151"/>
    <w:next w:val="a4"/>
    <w:uiPriority w:val="99"/>
    <w:semiHidden/>
    <w:unhideWhenUsed/>
    <w:rsid w:val="00C160E4"/>
  </w:style>
  <w:style w:type="numbering" w:customStyle="1" w:styleId="NoList281">
    <w:name w:val="No List281"/>
    <w:next w:val="a4"/>
    <w:uiPriority w:val="99"/>
    <w:semiHidden/>
    <w:rsid w:val="00C160E4"/>
  </w:style>
  <w:style w:type="numbering" w:customStyle="1" w:styleId="1141">
    <w:name w:val="无列表1141"/>
    <w:next w:val="a4"/>
    <w:semiHidden/>
    <w:rsid w:val="00C160E4"/>
  </w:style>
  <w:style w:type="numbering" w:customStyle="1" w:styleId="11410">
    <w:name w:val="リストなし1141"/>
    <w:next w:val="a4"/>
    <w:uiPriority w:val="99"/>
    <w:semiHidden/>
    <w:unhideWhenUsed/>
    <w:rsid w:val="00C160E4"/>
  </w:style>
  <w:style w:type="numbering" w:customStyle="1" w:styleId="NoList341">
    <w:name w:val="No List341"/>
    <w:next w:val="a4"/>
    <w:uiPriority w:val="99"/>
    <w:semiHidden/>
    <w:unhideWhenUsed/>
    <w:rsid w:val="00C160E4"/>
  </w:style>
  <w:style w:type="table" w:customStyle="1" w:styleId="TableGrid531">
    <w:name w:val="Table Grid53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C160E4"/>
  </w:style>
  <w:style w:type="numbering" w:customStyle="1" w:styleId="12311">
    <w:name w:val="リストなし1231"/>
    <w:next w:val="a4"/>
    <w:uiPriority w:val="99"/>
    <w:semiHidden/>
    <w:unhideWhenUsed/>
    <w:rsid w:val="00C160E4"/>
  </w:style>
  <w:style w:type="numbering" w:customStyle="1" w:styleId="NoList1161">
    <w:name w:val="No List1161"/>
    <w:next w:val="a4"/>
    <w:uiPriority w:val="99"/>
    <w:semiHidden/>
    <w:unhideWhenUsed/>
    <w:rsid w:val="00C160E4"/>
  </w:style>
  <w:style w:type="table" w:customStyle="1" w:styleId="TableGrid4131">
    <w:name w:val="Table Grid413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C160E4"/>
  </w:style>
  <w:style w:type="numbering" w:customStyle="1" w:styleId="111310">
    <w:name w:val="リストなし11131"/>
    <w:next w:val="a4"/>
    <w:uiPriority w:val="99"/>
    <w:semiHidden/>
    <w:unhideWhenUsed/>
    <w:rsid w:val="00C160E4"/>
  </w:style>
  <w:style w:type="numbering" w:customStyle="1" w:styleId="NoList441">
    <w:name w:val="No List441"/>
    <w:next w:val="a4"/>
    <w:uiPriority w:val="99"/>
    <w:semiHidden/>
    <w:unhideWhenUsed/>
    <w:rsid w:val="00C160E4"/>
  </w:style>
  <w:style w:type="table" w:customStyle="1" w:styleId="TableGrid631">
    <w:name w:val="Table Grid63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C160E4"/>
  </w:style>
  <w:style w:type="numbering" w:customStyle="1" w:styleId="13211">
    <w:name w:val="リストなし1321"/>
    <w:next w:val="a4"/>
    <w:uiPriority w:val="99"/>
    <w:semiHidden/>
    <w:unhideWhenUsed/>
    <w:rsid w:val="00C160E4"/>
  </w:style>
  <w:style w:type="numbering" w:customStyle="1" w:styleId="NoList1231">
    <w:name w:val="No List1231"/>
    <w:next w:val="a4"/>
    <w:uiPriority w:val="99"/>
    <w:semiHidden/>
    <w:unhideWhenUsed/>
    <w:rsid w:val="00C160E4"/>
  </w:style>
  <w:style w:type="numbering" w:customStyle="1" w:styleId="11221">
    <w:name w:val="无列表11221"/>
    <w:next w:val="a4"/>
    <w:semiHidden/>
    <w:rsid w:val="00C160E4"/>
  </w:style>
  <w:style w:type="numbering" w:customStyle="1" w:styleId="112210">
    <w:name w:val="リストなし11221"/>
    <w:next w:val="a4"/>
    <w:uiPriority w:val="99"/>
    <w:semiHidden/>
    <w:unhideWhenUsed/>
    <w:rsid w:val="00C160E4"/>
  </w:style>
  <w:style w:type="numbering" w:customStyle="1" w:styleId="NoList291">
    <w:name w:val="No List291"/>
    <w:next w:val="a4"/>
    <w:uiPriority w:val="99"/>
    <w:semiHidden/>
    <w:unhideWhenUsed/>
    <w:rsid w:val="00C160E4"/>
  </w:style>
  <w:style w:type="numbering" w:customStyle="1" w:styleId="NoList1171">
    <w:name w:val="No List1171"/>
    <w:next w:val="a4"/>
    <w:uiPriority w:val="99"/>
    <w:semiHidden/>
    <w:rsid w:val="00C160E4"/>
  </w:style>
  <w:style w:type="numbering" w:customStyle="1" w:styleId="1610">
    <w:name w:val="无列表161"/>
    <w:next w:val="a4"/>
    <w:semiHidden/>
    <w:rsid w:val="00C160E4"/>
  </w:style>
  <w:style w:type="numbering" w:customStyle="1" w:styleId="1611">
    <w:name w:val="リストなし161"/>
    <w:next w:val="a4"/>
    <w:uiPriority w:val="99"/>
    <w:semiHidden/>
    <w:unhideWhenUsed/>
    <w:rsid w:val="00C160E4"/>
  </w:style>
  <w:style w:type="numbering" w:customStyle="1" w:styleId="NoList2101">
    <w:name w:val="No List2101"/>
    <w:next w:val="a4"/>
    <w:uiPriority w:val="99"/>
    <w:semiHidden/>
    <w:rsid w:val="00C160E4"/>
  </w:style>
  <w:style w:type="numbering" w:customStyle="1" w:styleId="1151">
    <w:name w:val="无列表1151"/>
    <w:next w:val="a4"/>
    <w:semiHidden/>
    <w:rsid w:val="00C160E4"/>
  </w:style>
  <w:style w:type="numbering" w:customStyle="1" w:styleId="11510">
    <w:name w:val="リストなし1151"/>
    <w:next w:val="a4"/>
    <w:uiPriority w:val="99"/>
    <w:semiHidden/>
    <w:unhideWhenUsed/>
    <w:rsid w:val="00C160E4"/>
  </w:style>
  <w:style w:type="numbering" w:customStyle="1" w:styleId="NoList351">
    <w:name w:val="No List351"/>
    <w:next w:val="a4"/>
    <w:uiPriority w:val="99"/>
    <w:semiHidden/>
    <w:unhideWhenUsed/>
    <w:rsid w:val="00C160E4"/>
  </w:style>
  <w:style w:type="table" w:customStyle="1" w:styleId="TableGrid541">
    <w:name w:val="Table Grid54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C160E4"/>
  </w:style>
  <w:style w:type="numbering" w:customStyle="1" w:styleId="12410">
    <w:name w:val="リストなし1241"/>
    <w:next w:val="a4"/>
    <w:uiPriority w:val="99"/>
    <w:semiHidden/>
    <w:unhideWhenUsed/>
    <w:rsid w:val="00C160E4"/>
  </w:style>
  <w:style w:type="numbering" w:customStyle="1" w:styleId="NoList1181">
    <w:name w:val="No List1181"/>
    <w:next w:val="a4"/>
    <w:uiPriority w:val="99"/>
    <w:semiHidden/>
    <w:unhideWhenUsed/>
    <w:rsid w:val="00C160E4"/>
  </w:style>
  <w:style w:type="table" w:customStyle="1" w:styleId="TableGrid4141">
    <w:name w:val="Table Grid414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C160E4"/>
  </w:style>
  <w:style w:type="numbering" w:customStyle="1" w:styleId="111410">
    <w:name w:val="リストなし11141"/>
    <w:next w:val="a4"/>
    <w:uiPriority w:val="99"/>
    <w:semiHidden/>
    <w:unhideWhenUsed/>
    <w:rsid w:val="00C160E4"/>
  </w:style>
  <w:style w:type="numbering" w:customStyle="1" w:styleId="NoList451">
    <w:name w:val="No List451"/>
    <w:next w:val="a4"/>
    <w:uiPriority w:val="99"/>
    <w:semiHidden/>
    <w:unhideWhenUsed/>
    <w:rsid w:val="00C160E4"/>
  </w:style>
  <w:style w:type="table" w:customStyle="1" w:styleId="TableGrid641">
    <w:name w:val="Table Grid64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C160E4"/>
  </w:style>
  <w:style w:type="numbering" w:customStyle="1" w:styleId="13310">
    <w:name w:val="リストなし1331"/>
    <w:next w:val="a4"/>
    <w:uiPriority w:val="99"/>
    <w:semiHidden/>
    <w:unhideWhenUsed/>
    <w:rsid w:val="00C160E4"/>
  </w:style>
  <w:style w:type="numbering" w:customStyle="1" w:styleId="NoList1241">
    <w:name w:val="No List1241"/>
    <w:next w:val="a4"/>
    <w:uiPriority w:val="99"/>
    <w:semiHidden/>
    <w:unhideWhenUsed/>
    <w:rsid w:val="00C160E4"/>
  </w:style>
  <w:style w:type="numbering" w:customStyle="1" w:styleId="11231">
    <w:name w:val="无列表11231"/>
    <w:next w:val="a4"/>
    <w:semiHidden/>
    <w:rsid w:val="00C160E4"/>
  </w:style>
  <w:style w:type="numbering" w:customStyle="1" w:styleId="112310">
    <w:name w:val="リストなし11231"/>
    <w:next w:val="a4"/>
    <w:uiPriority w:val="99"/>
    <w:semiHidden/>
    <w:unhideWhenUsed/>
    <w:rsid w:val="00C160E4"/>
  </w:style>
  <w:style w:type="character" w:customStyle="1" w:styleId="Char50">
    <w:name w:val="批注主题 Char5"/>
    <w:rsid w:val="00C160E4"/>
    <w:rPr>
      <w:rFonts w:eastAsia="ＭＳ 明朝"/>
      <w:b/>
      <w:bCs/>
      <w:lang w:val="x-none" w:eastAsia="en-US"/>
    </w:rPr>
  </w:style>
  <w:style w:type="table" w:customStyle="1" w:styleId="MediumShading1-Accent31">
    <w:name w:val="Medium Shading 1 - Accent 31"/>
    <w:basedOn w:val="a3"/>
    <w:next w:val="4f8"/>
    <w:uiPriority w:val="29"/>
    <w:unhideWhenUsed/>
    <w:rsid w:val="00C160E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rsid w:val="00C160E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160E4"/>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C160E4"/>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C160E4"/>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C160E4"/>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160E4"/>
  </w:style>
  <w:style w:type="numbering" w:customStyle="1" w:styleId="1710">
    <w:name w:val="无列表171"/>
    <w:next w:val="a4"/>
    <w:semiHidden/>
    <w:rsid w:val="00C160E4"/>
  </w:style>
  <w:style w:type="numbering" w:customStyle="1" w:styleId="1711">
    <w:name w:val="リストなし171"/>
    <w:next w:val="a4"/>
    <w:uiPriority w:val="99"/>
    <w:semiHidden/>
    <w:unhideWhenUsed/>
    <w:rsid w:val="00C160E4"/>
  </w:style>
  <w:style w:type="numbering" w:customStyle="1" w:styleId="NoList1191">
    <w:name w:val="No List1191"/>
    <w:next w:val="a4"/>
    <w:semiHidden/>
    <w:rsid w:val="00C160E4"/>
  </w:style>
  <w:style w:type="numbering" w:customStyle="1" w:styleId="NoList2111">
    <w:name w:val="No List2111"/>
    <w:next w:val="a4"/>
    <w:uiPriority w:val="99"/>
    <w:semiHidden/>
    <w:rsid w:val="00C160E4"/>
  </w:style>
  <w:style w:type="numbering" w:customStyle="1" w:styleId="NoList361">
    <w:name w:val="No List361"/>
    <w:next w:val="a4"/>
    <w:semiHidden/>
    <w:rsid w:val="00C160E4"/>
  </w:style>
  <w:style w:type="numbering" w:customStyle="1" w:styleId="NoList461">
    <w:name w:val="No List461"/>
    <w:next w:val="a4"/>
    <w:semiHidden/>
    <w:rsid w:val="00C160E4"/>
  </w:style>
  <w:style w:type="numbering" w:customStyle="1" w:styleId="NoList521">
    <w:name w:val="No List521"/>
    <w:next w:val="a4"/>
    <w:semiHidden/>
    <w:rsid w:val="00C160E4"/>
  </w:style>
  <w:style w:type="numbering" w:customStyle="1" w:styleId="NoList611">
    <w:name w:val="No List611"/>
    <w:next w:val="a4"/>
    <w:uiPriority w:val="99"/>
    <w:semiHidden/>
    <w:rsid w:val="00C160E4"/>
  </w:style>
  <w:style w:type="numbering" w:customStyle="1" w:styleId="NoList711">
    <w:name w:val="No List711"/>
    <w:next w:val="a4"/>
    <w:uiPriority w:val="99"/>
    <w:semiHidden/>
    <w:rsid w:val="00C160E4"/>
  </w:style>
  <w:style w:type="numbering" w:customStyle="1" w:styleId="NoList11101">
    <w:name w:val="No List11101"/>
    <w:next w:val="a4"/>
    <w:semiHidden/>
    <w:rsid w:val="00C160E4"/>
  </w:style>
  <w:style w:type="numbering" w:customStyle="1" w:styleId="NoList2121">
    <w:name w:val="No List2121"/>
    <w:next w:val="a4"/>
    <w:semiHidden/>
    <w:rsid w:val="00C160E4"/>
  </w:style>
  <w:style w:type="numbering" w:customStyle="1" w:styleId="NoList811">
    <w:name w:val="No List811"/>
    <w:next w:val="a4"/>
    <w:uiPriority w:val="99"/>
    <w:semiHidden/>
    <w:rsid w:val="00C160E4"/>
  </w:style>
  <w:style w:type="numbering" w:customStyle="1" w:styleId="NoList1251">
    <w:name w:val="No List1251"/>
    <w:next w:val="a4"/>
    <w:semiHidden/>
    <w:rsid w:val="00C160E4"/>
  </w:style>
  <w:style w:type="numbering" w:customStyle="1" w:styleId="NoList2211">
    <w:name w:val="No List2211"/>
    <w:next w:val="a4"/>
    <w:uiPriority w:val="99"/>
    <w:semiHidden/>
    <w:rsid w:val="00C160E4"/>
  </w:style>
  <w:style w:type="numbering" w:customStyle="1" w:styleId="NoList911">
    <w:name w:val="No List911"/>
    <w:next w:val="a4"/>
    <w:uiPriority w:val="99"/>
    <w:semiHidden/>
    <w:rsid w:val="00C160E4"/>
  </w:style>
  <w:style w:type="numbering" w:customStyle="1" w:styleId="NoList1311">
    <w:name w:val="No List1311"/>
    <w:next w:val="a4"/>
    <w:semiHidden/>
    <w:rsid w:val="00C160E4"/>
  </w:style>
  <w:style w:type="numbering" w:customStyle="1" w:styleId="NoList2311">
    <w:name w:val="No List2311"/>
    <w:next w:val="a4"/>
    <w:semiHidden/>
    <w:rsid w:val="00C160E4"/>
  </w:style>
  <w:style w:type="numbering" w:customStyle="1" w:styleId="NoList1011">
    <w:name w:val="No List1011"/>
    <w:next w:val="a4"/>
    <w:semiHidden/>
    <w:rsid w:val="00C160E4"/>
  </w:style>
  <w:style w:type="numbering" w:customStyle="1" w:styleId="NoList1411">
    <w:name w:val="No List1411"/>
    <w:next w:val="a4"/>
    <w:semiHidden/>
    <w:rsid w:val="00C160E4"/>
  </w:style>
  <w:style w:type="numbering" w:customStyle="1" w:styleId="NoList2411">
    <w:name w:val="No List2411"/>
    <w:next w:val="a4"/>
    <w:semiHidden/>
    <w:rsid w:val="00C160E4"/>
  </w:style>
  <w:style w:type="numbering" w:customStyle="1" w:styleId="NoList3111">
    <w:name w:val="No List3111"/>
    <w:next w:val="a4"/>
    <w:uiPriority w:val="99"/>
    <w:semiHidden/>
    <w:rsid w:val="00C160E4"/>
  </w:style>
  <w:style w:type="numbering" w:customStyle="1" w:styleId="NoList4111">
    <w:name w:val="No List4111"/>
    <w:next w:val="a4"/>
    <w:uiPriority w:val="99"/>
    <w:semiHidden/>
    <w:rsid w:val="00C160E4"/>
  </w:style>
  <w:style w:type="numbering" w:customStyle="1" w:styleId="NoList5111">
    <w:name w:val="No List5111"/>
    <w:next w:val="a4"/>
    <w:semiHidden/>
    <w:rsid w:val="00C160E4"/>
  </w:style>
  <w:style w:type="numbering" w:customStyle="1" w:styleId="NoList1511">
    <w:name w:val="No List1511"/>
    <w:next w:val="a4"/>
    <w:semiHidden/>
    <w:rsid w:val="00C160E4"/>
  </w:style>
  <w:style w:type="numbering" w:customStyle="1" w:styleId="NoList1611">
    <w:name w:val="No List1611"/>
    <w:next w:val="a4"/>
    <w:semiHidden/>
    <w:rsid w:val="00C160E4"/>
  </w:style>
  <w:style w:type="numbering" w:customStyle="1" w:styleId="11610">
    <w:name w:val="无列表1161"/>
    <w:next w:val="a4"/>
    <w:semiHidden/>
    <w:rsid w:val="00C160E4"/>
  </w:style>
  <w:style w:type="numbering" w:customStyle="1" w:styleId="1116">
    <w:name w:val="목록 없음111"/>
    <w:next w:val="a4"/>
    <w:semiHidden/>
    <w:unhideWhenUsed/>
    <w:rsid w:val="00C160E4"/>
  </w:style>
  <w:style w:type="numbering" w:customStyle="1" w:styleId="2110">
    <w:name w:val="목록 없음211"/>
    <w:next w:val="a4"/>
    <w:semiHidden/>
    <w:rsid w:val="00C160E4"/>
  </w:style>
  <w:style w:type="numbering" w:customStyle="1" w:styleId="NoList11111">
    <w:name w:val="No List11111"/>
    <w:next w:val="a4"/>
    <w:uiPriority w:val="99"/>
    <w:semiHidden/>
    <w:rsid w:val="00C160E4"/>
  </w:style>
  <w:style w:type="numbering" w:customStyle="1" w:styleId="NoList1711">
    <w:name w:val="No List1711"/>
    <w:next w:val="a4"/>
    <w:uiPriority w:val="99"/>
    <w:semiHidden/>
    <w:unhideWhenUsed/>
    <w:rsid w:val="00C160E4"/>
  </w:style>
  <w:style w:type="numbering" w:customStyle="1" w:styleId="1251">
    <w:name w:val="无列表1251"/>
    <w:next w:val="a4"/>
    <w:semiHidden/>
    <w:rsid w:val="00C160E4"/>
  </w:style>
  <w:style w:type="numbering" w:customStyle="1" w:styleId="NoList1811">
    <w:name w:val="No List1811"/>
    <w:next w:val="a4"/>
    <w:semiHidden/>
    <w:rsid w:val="00C160E4"/>
  </w:style>
  <w:style w:type="numbering" w:customStyle="1" w:styleId="NoList371">
    <w:name w:val="No List371"/>
    <w:next w:val="a4"/>
    <w:uiPriority w:val="99"/>
    <w:semiHidden/>
    <w:unhideWhenUsed/>
    <w:rsid w:val="00C160E4"/>
  </w:style>
  <w:style w:type="numbering" w:customStyle="1" w:styleId="1810">
    <w:name w:val="无列表181"/>
    <w:next w:val="a4"/>
    <w:semiHidden/>
    <w:rsid w:val="00C160E4"/>
  </w:style>
  <w:style w:type="numbering" w:customStyle="1" w:styleId="1811">
    <w:name w:val="リストなし181"/>
    <w:next w:val="a4"/>
    <w:uiPriority w:val="99"/>
    <w:semiHidden/>
    <w:unhideWhenUsed/>
    <w:rsid w:val="00C160E4"/>
  </w:style>
  <w:style w:type="numbering" w:customStyle="1" w:styleId="NoList1201">
    <w:name w:val="No List1201"/>
    <w:next w:val="a4"/>
    <w:semiHidden/>
    <w:rsid w:val="00C160E4"/>
  </w:style>
  <w:style w:type="numbering" w:customStyle="1" w:styleId="NoList2131">
    <w:name w:val="No List2131"/>
    <w:next w:val="a4"/>
    <w:semiHidden/>
    <w:rsid w:val="00C160E4"/>
  </w:style>
  <w:style w:type="numbering" w:customStyle="1" w:styleId="NoList381">
    <w:name w:val="No List381"/>
    <w:next w:val="a4"/>
    <w:semiHidden/>
    <w:rsid w:val="00C160E4"/>
  </w:style>
  <w:style w:type="numbering" w:customStyle="1" w:styleId="NoList471">
    <w:name w:val="No List471"/>
    <w:next w:val="a4"/>
    <w:semiHidden/>
    <w:rsid w:val="00C160E4"/>
  </w:style>
  <w:style w:type="numbering" w:customStyle="1" w:styleId="NoList531">
    <w:name w:val="No List531"/>
    <w:next w:val="a4"/>
    <w:semiHidden/>
    <w:rsid w:val="00C160E4"/>
  </w:style>
  <w:style w:type="numbering" w:customStyle="1" w:styleId="NoList621">
    <w:name w:val="No List621"/>
    <w:next w:val="a4"/>
    <w:semiHidden/>
    <w:rsid w:val="00C160E4"/>
  </w:style>
  <w:style w:type="numbering" w:customStyle="1" w:styleId="NoList721">
    <w:name w:val="No List721"/>
    <w:next w:val="a4"/>
    <w:semiHidden/>
    <w:rsid w:val="00C160E4"/>
  </w:style>
  <w:style w:type="numbering" w:customStyle="1" w:styleId="NoList11121">
    <w:name w:val="No List11121"/>
    <w:next w:val="a4"/>
    <w:semiHidden/>
    <w:rsid w:val="00C160E4"/>
  </w:style>
  <w:style w:type="numbering" w:customStyle="1" w:styleId="NoList2141">
    <w:name w:val="No List2141"/>
    <w:next w:val="a4"/>
    <w:semiHidden/>
    <w:rsid w:val="00C160E4"/>
  </w:style>
  <w:style w:type="numbering" w:customStyle="1" w:styleId="NoList821">
    <w:name w:val="No List821"/>
    <w:next w:val="a4"/>
    <w:semiHidden/>
    <w:rsid w:val="00C160E4"/>
  </w:style>
  <w:style w:type="numbering" w:customStyle="1" w:styleId="NoList1261">
    <w:name w:val="No List1261"/>
    <w:next w:val="a4"/>
    <w:semiHidden/>
    <w:rsid w:val="00C160E4"/>
  </w:style>
  <w:style w:type="numbering" w:customStyle="1" w:styleId="NoList2221">
    <w:name w:val="No List2221"/>
    <w:next w:val="a4"/>
    <w:semiHidden/>
    <w:rsid w:val="00C160E4"/>
  </w:style>
  <w:style w:type="numbering" w:customStyle="1" w:styleId="NoList921">
    <w:name w:val="No List921"/>
    <w:next w:val="a4"/>
    <w:semiHidden/>
    <w:rsid w:val="00C160E4"/>
  </w:style>
  <w:style w:type="numbering" w:customStyle="1" w:styleId="NoList1321">
    <w:name w:val="No List1321"/>
    <w:next w:val="a4"/>
    <w:semiHidden/>
    <w:rsid w:val="00C160E4"/>
  </w:style>
  <w:style w:type="numbering" w:customStyle="1" w:styleId="NoList2321">
    <w:name w:val="No List2321"/>
    <w:next w:val="a4"/>
    <w:semiHidden/>
    <w:rsid w:val="00C160E4"/>
  </w:style>
  <w:style w:type="numbering" w:customStyle="1" w:styleId="NoList1021">
    <w:name w:val="No List1021"/>
    <w:next w:val="a4"/>
    <w:semiHidden/>
    <w:rsid w:val="00C160E4"/>
  </w:style>
  <w:style w:type="numbering" w:customStyle="1" w:styleId="NoList1421">
    <w:name w:val="No List1421"/>
    <w:next w:val="a4"/>
    <w:semiHidden/>
    <w:rsid w:val="00C160E4"/>
  </w:style>
  <w:style w:type="numbering" w:customStyle="1" w:styleId="NoList2421">
    <w:name w:val="No List2421"/>
    <w:next w:val="a4"/>
    <w:semiHidden/>
    <w:rsid w:val="00C160E4"/>
  </w:style>
  <w:style w:type="numbering" w:customStyle="1" w:styleId="NoList3121">
    <w:name w:val="No List3121"/>
    <w:next w:val="a4"/>
    <w:semiHidden/>
    <w:rsid w:val="00C160E4"/>
  </w:style>
  <w:style w:type="numbering" w:customStyle="1" w:styleId="NoList4121">
    <w:name w:val="No List4121"/>
    <w:next w:val="a4"/>
    <w:semiHidden/>
    <w:rsid w:val="00C160E4"/>
  </w:style>
  <w:style w:type="numbering" w:customStyle="1" w:styleId="NoList5121">
    <w:name w:val="No List5121"/>
    <w:next w:val="a4"/>
    <w:semiHidden/>
    <w:rsid w:val="00C160E4"/>
  </w:style>
  <w:style w:type="numbering" w:customStyle="1" w:styleId="NoList1521">
    <w:name w:val="No List1521"/>
    <w:next w:val="a4"/>
    <w:semiHidden/>
    <w:rsid w:val="00C160E4"/>
  </w:style>
  <w:style w:type="numbering" w:customStyle="1" w:styleId="NoList1621">
    <w:name w:val="No List1621"/>
    <w:next w:val="a4"/>
    <w:semiHidden/>
    <w:rsid w:val="00C160E4"/>
  </w:style>
  <w:style w:type="numbering" w:customStyle="1" w:styleId="1171">
    <w:name w:val="无列表1171"/>
    <w:next w:val="a4"/>
    <w:semiHidden/>
    <w:rsid w:val="00C160E4"/>
  </w:style>
  <w:style w:type="numbering" w:customStyle="1" w:styleId="1212">
    <w:name w:val="목록 없음121"/>
    <w:next w:val="a4"/>
    <w:semiHidden/>
    <w:unhideWhenUsed/>
    <w:rsid w:val="00C160E4"/>
  </w:style>
  <w:style w:type="numbering" w:customStyle="1" w:styleId="2210">
    <w:name w:val="목록 없음221"/>
    <w:next w:val="a4"/>
    <w:semiHidden/>
    <w:rsid w:val="00C160E4"/>
  </w:style>
  <w:style w:type="numbering" w:customStyle="1" w:styleId="NoList11131">
    <w:name w:val="No List11131"/>
    <w:next w:val="a4"/>
    <w:semiHidden/>
    <w:rsid w:val="00C160E4"/>
  </w:style>
  <w:style w:type="numbering" w:customStyle="1" w:styleId="NoList1721">
    <w:name w:val="No List1721"/>
    <w:next w:val="a4"/>
    <w:uiPriority w:val="99"/>
    <w:semiHidden/>
    <w:unhideWhenUsed/>
    <w:rsid w:val="00C160E4"/>
  </w:style>
  <w:style w:type="numbering" w:customStyle="1" w:styleId="1261">
    <w:name w:val="无列表1261"/>
    <w:next w:val="a4"/>
    <w:semiHidden/>
    <w:rsid w:val="00C160E4"/>
  </w:style>
  <w:style w:type="numbering" w:customStyle="1" w:styleId="NoList1821">
    <w:name w:val="No List1821"/>
    <w:next w:val="a4"/>
    <w:semiHidden/>
    <w:rsid w:val="00C160E4"/>
  </w:style>
  <w:style w:type="character" w:customStyle="1" w:styleId="Char31">
    <w:name w:val="日期 Char3"/>
    <w:rsid w:val="00C160E4"/>
    <w:rPr>
      <w:rFonts w:eastAsia="Times New Roman"/>
      <w:lang w:val="en-GB" w:eastAsia="en-US"/>
    </w:rPr>
  </w:style>
  <w:style w:type="paragraph" w:customStyle="1" w:styleId="tah00">
    <w:name w:val="tah0"/>
    <w:basedOn w:val="a1"/>
    <w:qFormat/>
    <w:rsid w:val="00C160E4"/>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a1"/>
    <w:qFormat/>
    <w:rsid w:val="00C160E4"/>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a1"/>
    <w:qFormat/>
    <w:rsid w:val="00C160E4"/>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C160E4"/>
    <w:pPr>
      <w:overflowPunct w:val="0"/>
      <w:autoSpaceDE w:val="0"/>
      <w:autoSpaceDN w:val="0"/>
      <w:adjustRightInd w:val="0"/>
      <w:textAlignment w:val="baseline"/>
    </w:pPr>
    <w:rPr>
      <w:rFonts w:eastAsia="Times New Roman"/>
      <w:lang w:eastAsia="ko-KR"/>
    </w:rPr>
  </w:style>
  <w:style w:type="character" w:customStyle="1" w:styleId="CommentSubjectChar5">
    <w:name w:val="Comment Subject Char5"/>
    <w:rsid w:val="00C160E4"/>
    <w:rPr>
      <w:rFonts w:ascii="Times New Roman" w:hAnsi="Times New Roman"/>
      <w:b/>
      <w:bCs/>
      <w:lang w:val="en-GB" w:eastAsia="en-US"/>
    </w:rPr>
  </w:style>
  <w:style w:type="character" w:customStyle="1" w:styleId="afffff4">
    <w:name w:val="文档结构图 字符"/>
    <w:rsid w:val="00C160E4"/>
    <w:rPr>
      <w:rFonts w:ascii="SimSun" w:eastAsia="SimSun"/>
      <w:sz w:val="18"/>
      <w:szCs w:val="18"/>
      <w:lang w:val="en-GB" w:eastAsia="en-US"/>
    </w:rPr>
  </w:style>
  <w:style w:type="character" w:customStyle="1" w:styleId="afffff5">
    <w:name w:val="页脚 字符"/>
    <w:aliases w:val="footer odd 字符,footer 字符,fo 字符,pie de página 字符"/>
    <w:rsid w:val="00C160E4"/>
    <w:rPr>
      <w:rFonts w:ascii="Arial" w:eastAsia="Times New Roman" w:hAnsi="Arial"/>
      <w:b/>
      <w:i/>
      <w:noProof/>
      <w:sz w:val="18"/>
    </w:rPr>
  </w:style>
  <w:style w:type="character" w:customStyle="1" w:styleId="afffff6">
    <w:name w:val="批注框文本 字符"/>
    <w:rsid w:val="00C160E4"/>
    <w:rPr>
      <w:sz w:val="18"/>
      <w:szCs w:val="18"/>
      <w:lang w:val="en-GB" w:eastAsia="en-US"/>
    </w:rPr>
  </w:style>
  <w:style w:type="character" w:customStyle="1" w:styleId="afffff7">
    <w:name w:val="批注文字 字符"/>
    <w:rsid w:val="00C160E4"/>
    <w:rPr>
      <w:rFonts w:eastAsia="ＭＳ 明朝"/>
      <w:lang w:val="x-none" w:eastAsia="en-US"/>
    </w:rPr>
  </w:style>
  <w:style w:type="character" w:customStyle="1" w:styleId="afffff8">
    <w:name w:val="批注主题 字符"/>
    <w:rsid w:val="00C160E4"/>
    <w:rPr>
      <w:rFonts w:eastAsia="ＭＳ 明朝"/>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160E4"/>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160E4"/>
    <w:rPr>
      <w:rFonts w:eastAsia="Times New Roman"/>
      <w:sz w:val="16"/>
    </w:rPr>
  </w:style>
  <w:style w:type="character" w:customStyle="1" w:styleId="afffffa">
    <w:name w:val="正文文本缩进 字符"/>
    <w:rsid w:val="00C160E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160E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160E4"/>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160E4"/>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160E4"/>
    <w:rPr>
      <w:rFonts w:ascii="Arial" w:eastAsia="Times New Roman" w:hAnsi="Arial"/>
      <w:sz w:val="32"/>
    </w:rPr>
  </w:style>
  <w:style w:type="character" w:customStyle="1" w:styleId="66">
    <w:name w:val="标题 6 字符"/>
    <w:aliases w:val="T1 字符,Header 6 字符"/>
    <w:rsid w:val="00C160E4"/>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160E4"/>
    <w:rPr>
      <w:rFonts w:ascii="Arial" w:eastAsia="Times New Roman" w:hAnsi="Arial"/>
      <w:b/>
      <w:noProof/>
      <w:sz w:val="18"/>
    </w:rPr>
  </w:style>
  <w:style w:type="character" w:customStyle="1" w:styleId="afffffb">
    <w:name w:val="纯文本 字符"/>
    <w:rsid w:val="00C160E4"/>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160E4"/>
    <w:rPr>
      <w:rFonts w:eastAsia="SimSun"/>
      <w:lang w:val="en-GB" w:eastAsia="ja-JP"/>
    </w:rPr>
  </w:style>
  <w:style w:type="character" w:customStyle="1" w:styleId="2ffa">
    <w:name w:val="正文文本 2 字符"/>
    <w:rsid w:val="00C160E4"/>
    <w:rPr>
      <w:rFonts w:eastAsia="SimSun"/>
      <w:i/>
      <w:lang w:val="en-GB" w:eastAsia="x-none"/>
    </w:rPr>
  </w:style>
  <w:style w:type="character" w:customStyle="1" w:styleId="3ff2">
    <w:name w:val="正文文本 3 字符"/>
    <w:rsid w:val="00C160E4"/>
    <w:rPr>
      <w:rFonts w:eastAsia="Osaka"/>
      <w:color w:val="000000"/>
      <w:lang w:val="en-GB" w:eastAsia="x-none"/>
    </w:rPr>
  </w:style>
  <w:style w:type="character" w:customStyle="1" w:styleId="2ffb">
    <w:name w:val="正文文本缩进 2 字符"/>
    <w:rsid w:val="00C160E4"/>
    <w:rPr>
      <w:rFonts w:eastAsia="ＭＳ 明朝"/>
      <w:lang w:val="en-GB" w:eastAsia="en-GB"/>
    </w:rPr>
  </w:style>
  <w:style w:type="character" w:customStyle="1" w:styleId="afffffd">
    <w:name w:val="尾注文本 字符"/>
    <w:rsid w:val="00C160E4"/>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160E4"/>
    <w:rPr>
      <w:rFonts w:eastAsia="ＭＳ 明朝"/>
      <w:b/>
      <w:lang w:val="en-GB" w:eastAsia="en-US"/>
    </w:rPr>
  </w:style>
  <w:style w:type="character" w:customStyle="1" w:styleId="77">
    <w:name w:val="标题 7 字符"/>
    <w:aliases w:val="L7 字符,Header 7 字符"/>
    <w:rsid w:val="00C160E4"/>
    <w:rPr>
      <w:rFonts w:ascii="Arial" w:eastAsia="Times New Roman" w:hAnsi="Arial"/>
    </w:rPr>
  </w:style>
  <w:style w:type="character" w:customStyle="1" w:styleId="86">
    <w:name w:val="标题 8 字符"/>
    <w:rsid w:val="00C160E4"/>
    <w:rPr>
      <w:rFonts w:ascii="Arial" w:eastAsia="Times New Roman" w:hAnsi="Arial"/>
      <w:sz w:val="36"/>
    </w:rPr>
  </w:style>
  <w:style w:type="character" w:customStyle="1" w:styleId="98">
    <w:name w:val="标题 9 字符"/>
    <w:rsid w:val="00C160E4"/>
    <w:rPr>
      <w:rFonts w:ascii="Arial" w:eastAsia="Times New Roman" w:hAnsi="Arial"/>
      <w:sz w:val="36"/>
    </w:rPr>
  </w:style>
  <w:style w:type="character" w:customStyle="1" w:styleId="affffff">
    <w:name w:val="注释标题 字符"/>
    <w:rsid w:val="00C160E4"/>
    <w:rPr>
      <w:rFonts w:eastAsia="ＭＳ 明朝"/>
      <w:lang w:eastAsia="en-US"/>
    </w:rPr>
  </w:style>
  <w:style w:type="character" w:customStyle="1" w:styleId="HTML8">
    <w:name w:val="HTML 预设格式 字符"/>
    <w:rsid w:val="00C160E4"/>
    <w:rPr>
      <w:rFonts w:ascii="Courier New" w:eastAsia="ＭＳ 明朝" w:hAnsi="Courier New"/>
      <w:lang w:val="en-GB" w:eastAsia="ja-JP"/>
    </w:rPr>
  </w:style>
  <w:style w:type="character" w:customStyle="1" w:styleId="5f7">
    <w:name w:val="未处理的提及5"/>
    <w:uiPriority w:val="52"/>
    <w:rsid w:val="00C160E4"/>
    <w:rPr>
      <w:color w:val="808080"/>
      <w:shd w:val="clear" w:color="auto" w:fill="E6E6E6"/>
    </w:rPr>
  </w:style>
  <w:style w:type="character" w:customStyle="1" w:styleId="4fa">
    <w:name w:val="未处理的提及4"/>
    <w:uiPriority w:val="52"/>
    <w:rsid w:val="00C160E4"/>
    <w:rPr>
      <w:color w:val="808080"/>
      <w:shd w:val="clear" w:color="auto" w:fill="E6E6E6"/>
    </w:rPr>
  </w:style>
  <w:style w:type="paragraph" w:customStyle="1" w:styleId="128">
    <w:name w:val="修订12"/>
    <w:hidden/>
    <w:semiHidden/>
    <w:qFormat/>
    <w:rsid w:val="00C160E4"/>
    <w:rPr>
      <w:rFonts w:ascii="Times New Roman" w:eastAsia="Batang" w:hAnsi="Times New Roman"/>
      <w:lang w:val="en-GB" w:eastAsia="en-US"/>
    </w:rPr>
  </w:style>
  <w:style w:type="paragraph" w:customStyle="1" w:styleId="103">
    <w:name w:val="无间隔10"/>
    <w:qFormat/>
    <w:rsid w:val="00C160E4"/>
    <w:rPr>
      <w:rFonts w:ascii="Times New Roman" w:eastAsia="SimSu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160E4"/>
    <w:rPr>
      <w:rFonts w:ascii="Times New Roman" w:eastAsia="Malgun Gothic" w:hAnsi="Times New Roman"/>
      <w:lang w:val="en-GB" w:eastAsia="ja-JP"/>
    </w:rPr>
  </w:style>
  <w:style w:type="table" w:customStyle="1" w:styleId="TableGrid9">
    <w:name w:val="Table Grid9"/>
    <w:basedOn w:val="a3"/>
    <w:next w:val="afff0"/>
    <w:qFormat/>
    <w:rsid w:val="00C160E4"/>
    <w:rPr>
      <w:rFonts w:ascii="Times New Roman" w:eastAsia="游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ff0"/>
    <w:uiPriority w:val="39"/>
    <w:rsid w:val="00C160E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4"/>
    <w:rsid w:val="00C160E4"/>
  </w:style>
  <w:style w:type="table" w:customStyle="1" w:styleId="TableGrid122">
    <w:name w:val="Table Grid122"/>
    <w:basedOn w:val="a3"/>
    <w:next w:val="afff0"/>
    <w:qFormat/>
    <w:rsid w:val="00C160E4"/>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f0"/>
    <w:qFormat/>
    <w:rsid w:val="00C160E4"/>
    <w:pPr>
      <w:spacing w:after="180"/>
    </w:pPr>
    <w:rPr>
      <w:rFonts w:ascii="Times New Roman" w:eastAsia="游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2">
    <w:name w:val="No List322"/>
    <w:next w:val="a4"/>
    <w:uiPriority w:val="99"/>
    <w:semiHidden/>
    <w:unhideWhenUsed/>
    <w:rsid w:val="00C160E4"/>
  </w:style>
  <w:style w:type="numbering" w:customStyle="1" w:styleId="NoList3211">
    <w:name w:val="No List3211"/>
    <w:next w:val="a4"/>
    <w:uiPriority w:val="99"/>
    <w:semiHidden/>
    <w:unhideWhenUsed/>
    <w:rsid w:val="00C160E4"/>
  </w:style>
  <w:style w:type="table" w:customStyle="1" w:styleId="TableGrid10">
    <w:name w:val="Table Grid10"/>
    <w:basedOn w:val="a3"/>
    <w:next w:val="afff0"/>
    <w:qFormat/>
    <w:rsid w:val="00C160E4"/>
    <w:rPr>
      <w:rFonts w:ascii="Times New Roman" w:eastAsia="游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ff0"/>
    <w:uiPriority w:val="39"/>
    <w:rsid w:val="00C160E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2">
    <w:name w:val="No List612"/>
    <w:next w:val="a4"/>
    <w:uiPriority w:val="99"/>
    <w:semiHidden/>
    <w:unhideWhenUsed/>
    <w:rsid w:val="00C160E4"/>
  </w:style>
  <w:style w:type="numbering" w:customStyle="1" w:styleId="NoList712">
    <w:name w:val="No List712"/>
    <w:next w:val="a4"/>
    <w:uiPriority w:val="99"/>
    <w:semiHidden/>
    <w:unhideWhenUsed/>
    <w:rsid w:val="00C160E4"/>
  </w:style>
  <w:style w:type="numbering" w:customStyle="1" w:styleId="NoList812">
    <w:name w:val="No List812"/>
    <w:next w:val="a4"/>
    <w:uiPriority w:val="99"/>
    <w:semiHidden/>
    <w:unhideWhenUsed/>
    <w:rsid w:val="00C160E4"/>
  </w:style>
  <w:style w:type="numbering" w:customStyle="1" w:styleId="LFO192">
    <w:name w:val="LFO192"/>
    <w:basedOn w:val="a4"/>
    <w:rsid w:val="00C160E4"/>
  </w:style>
  <w:style w:type="numbering" w:customStyle="1" w:styleId="LFO1911">
    <w:name w:val="LFO1911"/>
    <w:basedOn w:val="a4"/>
    <w:rsid w:val="00C160E4"/>
  </w:style>
  <w:style w:type="table" w:customStyle="1" w:styleId="TableGrid123">
    <w:name w:val="Table Grid123"/>
    <w:basedOn w:val="a3"/>
    <w:next w:val="afff0"/>
    <w:qFormat/>
    <w:rsid w:val="00C160E4"/>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next w:val="afff0"/>
    <w:uiPriority w:val="39"/>
    <w:rsid w:val="00C160E4"/>
    <w:pPr>
      <w:overflowPunct w:val="0"/>
      <w:autoSpaceDE w:val="0"/>
      <w:autoSpaceDN w:val="0"/>
      <w:adjustRightInd w:val="0"/>
      <w:spacing w:after="180"/>
      <w:textAlignment w:val="baseline"/>
    </w:pPr>
    <w:rPr>
      <w:rFonts w:ascii="Times New Roman" w:eastAsia="ＭＳ 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f0"/>
    <w:qFormat/>
    <w:rsid w:val="00C160E4"/>
    <w:pPr>
      <w:spacing w:after="180"/>
    </w:pPr>
    <w:rPr>
      <w:rFonts w:ascii="Times New Roman" w:eastAsia="游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3">
    <w:name w:val="No List323"/>
    <w:next w:val="a4"/>
    <w:uiPriority w:val="99"/>
    <w:semiHidden/>
    <w:unhideWhenUsed/>
    <w:rsid w:val="00C160E4"/>
  </w:style>
  <w:style w:type="numbering" w:customStyle="1" w:styleId="NoList422">
    <w:name w:val="No List422"/>
    <w:next w:val="a4"/>
    <w:uiPriority w:val="99"/>
    <w:semiHidden/>
    <w:unhideWhenUsed/>
    <w:rsid w:val="00C160E4"/>
  </w:style>
  <w:style w:type="numbering" w:customStyle="1" w:styleId="NoList2112">
    <w:name w:val="No List2112"/>
    <w:next w:val="a4"/>
    <w:uiPriority w:val="99"/>
    <w:semiHidden/>
    <w:unhideWhenUsed/>
    <w:rsid w:val="00C160E4"/>
  </w:style>
  <w:style w:type="numbering" w:customStyle="1" w:styleId="NoList3112">
    <w:name w:val="No List3112"/>
    <w:next w:val="a4"/>
    <w:uiPriority w:val="99"/>
    <w:semiHidden/>
    <w:unhideWhenUsed/>
    <w:rsid w:val="00C160E4"/>
  </w:style>
  <w:style w:type="numbering" w:customStyle="1" w:styleId="NoList4112">
    <w:name w:val="No List4112"/>
    <w:next w:val="a4"/>
    <w:uiPriority w:val="99"/>
    <w:semiHidden/>
    <w:unhideWhenUsed/>
    <w:rsid w:val="00C160E4"/>
  </w:style>
  <w:style w:type="numbering" w:customStyle="1" w:styleId="NoList11112">
    <w:name w:val="No List11112"/>
    <w:next w:val="a4"/>
    <w:uiPriority w:val="99"/>
    <w:semiHidden/>
    <w:unhideWhenUsed/>
    <w:rsid w:val="00C160E4"/>
  </w:style>
  <w:style w:type="numbering" w:customStyle="1" w:styleId="NoList1212">
    <w:name w:val="No List1212"/>
    <w:next w:val="a4"/>
    <w:uiPriority w:val="99"/>
    <w:semiHidden/>
    <w:unhideWhenUsed/>
    <w:rsid w:val="00C160E4"/>
  </w:style>
  <w:style w:type="numbering" w:customStyle="1" w:styleId="NoList2212">
    <w:name w:val="No List2212"/>
    <w:next w:val="a4"/>
    <w:uiPriority w:val="99"/>
    <w:semiHidden/>
    <w:unhideWhenUsed/>
    <w:rsid w:val="00C160E4"/>
  </w:style>
  <w:style w:type="numbering" w:customStyle="1" w:styleId="NoList3212">
    <w:name w:val="No List3212"/>
    <w:next w:val="a4"/>
    <w:uiPriority w:val="99"/>
    <w:semiHidden/>
    <w:unhideWhenUsed/>
    <w:rsid w:val="00C160E4"/>
  </w:style>
  <w:style w:type="table" w:customStyle="1" w:styleId="TableGrid16">
    <w:name w:val="Table Grid16"/>
    <w:basedOn w:val="a3"/>
    <w:next w:val="afff0"/>
    <w:uiPriority w:val="39"/>
    <w:qFormat/>
    <w:rsid w:val="00C160E4"/>
    <w:pPr>
      <w:spacing w:after="180"/>
    </w:pPr>
    <w:rPr>
      <w:rFonts w:ascii="Times New Roman" w:eastAsia="游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f0"/>
    <w:qFormat/>
    <w:rsid w:val="00C160E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f0"/>
    <w:qFormat/>
    <w:rsid w:val="00C160E4"/>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next w:val="afff0"/>
    <w:qFormat/>
    <w:rsid w:val="00C160E4"/>
    <w:pPr>
      <w:spacing w:after="180"/>
    </w:pPr>
    <w:rPr>
      <w:rFonts w:ascii="Times New Roman" w:eastAsia="游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4"/>
    <w:uiPriority w:val="99"/>
    <w:semiHidden/>
    <w:unhideWhenUsed/>
    <w:rsid w:val="00C160E4"/>
  </w:style>
  <w:style w:type="numbering" w:customStyle="1" w:styleId="NoList74">
    <w:name w:val="No List74"/>
    <w:next w:val="a4"/>
    <w:uiPriority w:val="99"/>
    <w:semiHidden/>
    <w:unhideWhenUsed/>
    <w:rsid w:val="00C160E4"/>
  </w:style>
  <w:style w:type="table" w:customStyle="1" w:styleId="TableGrid83">
    <w:name w:val="Table Grid83"/>
    <w:basedOn w:val="a3"/>
    <w:next w:val="afff0"/>
    <w:uiPriority w:val="39"/>
    <w:rsid w:val="00C160E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f0"/>
    <w:uiPriority w:val="39"/>
    <w:qFormat/>
    <w:rsid w:val="00C160E4"/>
    <w:pPr>
      <w:spacing w:after="180"/>
    </w:pPr>
    <w:rPr>
      <w:rFonts w:ascii="Times New Roman" w:eastAsia="游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C160E4"/>
  </w:style>
  <w:style w:type="numbering" w:customStyle="1" w:styleId="NoList414">
    <w:name w:val="No List414"/>
    <w:next w:val="a4"/>
    <w:uiPriority w:val="99"/>
    <w:semiHidden/>
    <w:unhideWhenUsed/>
    <w:rsid w:val="00C160E4"/>
  </w:style>
  <w:style w:type="numbering" w:customStyle="1" w:styleId="NoList613">
    <w:name w:val="No List613"/>
    <w:next w:val="a4"/>
    <w:uiPriority w:val="99"/>
    <w:semiHidden/>
    <w:unhideWhenUsed/>
    <w:rsid w:val="00C160E4"/>
  </w:style>
  <w:style w:type="numbering" w:customStyle="1" w:styleId="NoList713">
    <w:name w:val="No List713"/>
    <w:next w:val="a4"/>
    <w:uiPriority w:val="99"/>
    <w:semiHidden/>
    <w:unhideWhenUsed/>
    <w:rsid w:val="00C160E4"/>
  </w:style>
  <w:style w:type="numbering" w:customStyle="1" w:styleId="NoList813">
    <w:name w:val="No List813"/>
    <w:next w:val="a4"/>
    <w:uiPriority w:val="99"/>
    <w:semiHidden/>
    <w:unhideWhenUsed/>
    <w:rsid w:val="00C160E4"/>
  </w:style>
  <w:style w:type="numbering" w:customStyle="1" w:styleId="NoList912">
    <w:name w:val="No List912"/>
    <w:next w:val="a4"/>
    <w:uiPriority w:val="99"/>
    <w:semiHidden/>
    <w:unhideWhenUsed/>
    <w:rsid w:val="00C160E4"/>
  </w:style>
  <w:style w:type="numbering" w:customStyle="1" w:styleId="LFO193">
    <w:name w:val="LFO193"/>
    <w:basedOn w:val="a4"/>
    <w:rsid w:val="00C160E4"/>
  </w:style>
  <w:style w:type="numbering" w:customStyle="1" w:styleId="LFO1912">
    <w:name w:val="LFO1912"/>
    <w:basedOn w:val="a4"/>
    <w:rsid w:val="00C160E4"/>
  </w:style>
  <w:style w:type="table" w:customStyle="1" w:styleId="TableGrid124">
    <w:name w:val="Table Grid124"/>
    <w:basedOn w:val="a3"/>
    <w:next w:val="afff0"/>
    <w:qFormat/>
    <w:rsid w:val="00C160E4"/>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ff0"/>
    <w:uiPriority w:val="39"/>
    <w:rsid w:val="00C160E4"/>
    <w:pPr>
      <w:overflowPunct w:val="0"/>
      <w:autoSpaceDE w:val="0"/>
      <w:autoSpaceDN w:val="0"/>
      <w:adjustRightInd w:val="0"/>
      <w:spacing w:after="180"/>
      <w:textAlignment w:val="baseline"/>
    </w:pPr>
    <w:rPr>
      <w:rFonts w:ascii="Times New Roman" w:eastAsia="ＭＳ 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f0"/>
    <w:qFormat/>
    <w:rsid w:val="00C160E4"/>
    <w:pPr>
      <w:spacing w:after="180"/>
    </w:pPr>
    <w:rPr>
      <w:rFonts w:ascii="Times New Roman" w:eastAsia="游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uiPriority w:val="99"/>
    <w:semiHidden/>
    <w:unhideWhenUsed/>
    <w:rsid w:val="00C160E4"/>
  </w:style>
  <w:style w:type="numbering" w:customStyle="1" w:styleId="NoList324">
    <w:name w:val="No List324"/>
    <w:next w:val="a4"/>
    <w:uiPriority w:val="99"/>
    <w:semiHidden/>
    <w:unhideWhenUsed/>
    <w:rsid w:val="00C160E4"/>
  </w:style>
  <w:style w:type="numbering" w:customStyle="1" w:styleId="NoList423">
    <w:name w:val="No List423"/>
    <w:next w:val="a4"/>
    <w:uiPriority w:val="99"/>
    <w:semiHidden/>
    <w:unhideWhenUsed/>
    <w:rsid w:val="00C160E4"/>
  </w:style>
  <w:style w:type="numbering" w:customStyle="1" w:styleId="NoList2113">
    <w:name w:val="No List2113"/>
    <w:next w:val="a4"/>
    <w:uiPriority w:val="99"/>
    <w:semiHidden/>
    <w:unhideWhenUsed/>
    <w:rsid w:val="00C160E4"/>
  </w:style>
  <w:style w:type="numbering" w:customStyle="1" w:styleId="NoList3113">
    <w:name w:val="No List3113"/>
    <w:next w:val="a4"/>
    <w:uiPriority w:val="99"/>
    <w:semiHidden/>
    <w:unhideWhenUsed/>
    <w:rsid w:val="00C160E4"/>
  </w:style>
  <w:style w:type="numbering" w:customStyle="1" w:styleId="NoList4113">
    <w:name w:val="No List4113"/>
    <w:next w:val="a4"/>
    <w:uiPriority w:val="99"/>
    <w:semiHidden/>
    <w:unhideWhenUsed/>
    <w:rsid w:val="00C160E4"/>
  </w:style>
  <w:style w:type="numbering" w:customStyle="1" w:styleId="NoList11113">
    <w:name w:val="No List11113"/>
    <w:next w:val="a4"/>
    <w:uiPriority w:val="99"/>
    <w:semiHidden/>
    <w:unhideWhenUsed/>
    <w:rsid w:val="00C160E4"/>
  </w:style>
  <w:style w:type="numbering" w:customStyle="1" w:styleId="NoList1213">
    <w:name w:val="No List1213"/>
    <w:next w:val="a4"/>
    <w:uiPriority w:val="99"/>
    <w:semiHidden/>
    <w:unhideWhenUsed/>
    <w:rsid w:val="00C160E4"/>
  </w:style>
  <w:style w:type="numbering" w:customStyle="1" w:styleId="NoList2213">
    <w:name w:val="No List2213"/>
    <w:next w:val="a4"/>
    <w:uiPriority w:val="99"/>
    <w:semiHidden/>
    <w:unhideWhenUsed/>
    <w:rsid w:val="00C160E4"/>
  </w:style>
  <w:style w:type="numbering" w:customStyle="1" w:styleId="NoList3213">
    <w:name w:val="No List3213"/>
    <w:next w:val="a4"/>
    <w:uiPriority w:val="99"/>
    <w:semiHidden/>
    <w:unhideWhenUsed/>
    <w:rsid w:val="00C160E4"/>
  </w:style>
  <w:style w:type="table" w:customStyle="1" w:styleId="1fff2">
    <w:name w:val="网格型1"/>
    <w:basedOn w:val="a3"/>
    <w:next w:val="afff0"/>
    <w:qFormat/>
    <w:rsid w:val="00C160E4"/>
    <w:rPr>
      <w:rFonts w:ascii="Times New Roman" w:eastAsia="游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
    <w:basedOn w:val="a3"/>
    <w:next w:val="2f6"/>
    <w:qFormat/>
    <w:rsid w:val="00C160E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160E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160E4"/>
    <w:rPr>
      <w:smallCaps/>
      <w:color w:val="5A5A5A"/>
    </w:rPr>
  </w:style>
  <w:style w:type="paragraph" w:customStyle="1" w:styleId="Style90">
    <w:name w:val="_Style 90"/>
    <w:uiPriority w:val="99"/>
    <w:semiHidden/>
    <w:qFormat/>
    <w:rsid w:val="00C160E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160E4"/>
    <w:rPr>
      <w:smallCaps/>
      <w:color w:val="5A5A5A"/>
    </w:rPr>
  </w:style>
  <w:style w:type="table" w:customStyle="1" w:styleId="TableGrid25">
    <w:name w:val="Table Grid25"/>
    <w:basedOn w:val="a3"/>
    <w:next w:val="afff0"/>
    <w:qFormat/>
    <w:rsid w:val="00C160E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annotation subject"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lsdException w:name="Medium Shading 2 Accent 3" w:semiHidden="0" w:uiPriority="30"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6A35CE"/>
    <w:rPr>
      <w:rFonts w:ascii="Arial" w:hAnsi="Arial"/>
      <w:sz w:val="22"/>
      <w:lang w:val="en-GB" w:eastAsia="en-US"/>
    </w:rPr>
  </w:style>
  <w:style w:type="character" w:customStyle="1" w:styleId="60">
    <w:name w:val="見出し 6 (文字)"/>
    <w:aliases w:val="T1 (文字),Header 6 (文字)"/>
    <w:basedOn w:val="a2"/>
    <w:link w:val="6"/>
    <w:qFormat/>
    <w:rsid w:val="006A35CE"/>
    <w:rPr>
      <w:rFonts w:ascii="Arial" w:hAnsi="Arial"/>
      <w:lang w:val="en-GB" w:eastAsia="en-US"/>
    </w:rPr>
  </w:style>
  <w:style w:type="character" w:customStyle="1" w:styleId="70">
    <w:name w:val="見出し 7 (文字)"/>
    <w:aliases w:val="L7 (文字),Header 7 (文字)"/>
    <w:basedOn w:val="a2"/>
    <w:link w:val="7"/>
    <w:qFormat/>
    <w:rsid w:val="006A35CE"/>
    <w:rPr>
      <w:rFonts w:ascii="Arial" w:hAnsi="Arial"/>
      <w:lang w:val="en-GB" w:eastAsia="en-US"/>
    </w:rPr>
  </w:style>
  <w:style w:type="character" w:customStyle="1" w:styleId="80">
    <w:name w:val="見出し 8 (文字)"/>
    <w:basedOn w:val="a2"/>
    <w:link w:val="8"/>
    <w:qFormat/>
    <w:rsid w:val="006A35CE"/>
    <w:rPr>
      <w:rFonts w:ascii="Arial" w:hAnsi="Arial"/>
      <w:sz w:val="36"/>
      <w:lang w:val="en-GB" w:eastAsia="en-US"/>
    </w:rPr>
  </w:style>
  <w:style w:type="character" w:customStyle="1" w:styleId="90">
    <w:name w:val="見出し 9 (文字)"/>
    <w:basedOn w:val="a2"/>
    <w:link w:val="9"/>
    <w:qFormat/>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A35CE"/>
    <w:rPr>
      <w:rFonts w:ascii="Arial" w:hAnsi="Arial"/>
      <w:b/>
      <w:i/>
      <w:noProof/>
      <w:sz w:val="18"/>
      <w:lang w:val="en-GB" w:eastAsia="en-US"/>
    </w:rPr>
  </w:style>
  <w:style w:type="character" w:customStyle="1" w:styleId="af4">
    <w:name w:val="コメント文字列 (文字)"/>
    <w:basedOn w:val="a2"/>
    <w:link w:val="af3"/>
    <w:uiPriority w:val="99"/>
    <w:qFormat/>
    <w:rsid w:val="006A35CE"/>
    <w:rPr>
      <w:rFonts w:ascii="Times New Roman" w:hAnsi="Times New Roman"/>
      <w:lang w:val="en-GB" w:eastAsia="en-US"/>
    </w:rPr>
  </w:style>
  <w:style w:type="character" w:customStyle="1" w:styleId="af7">
    <w:name w:val="吹き出し (文字)"/>
    <w:basedOn w:val="a2"/>
    <w:link w:val="af6"/>
    <w:qFormat/>
    <w:rsid w:val="006A35CE"/>
    <w:rPr>
      <w:rFonts w:ascii="Tahoma" w:hAnsi="Tahoma" w:cs="Tahoma"/>
      <w:sz w:val="16"/>
      <w:szCs w:val="16"/>
      <w:lang w:val="en-GB" w:eastAsia="en-US"/>
    </w:rPr>
  </w:style>
  <w:style w:type="character" w:customStyle="1" w:styleId="afb">
    <w:name w:val="コメント内容 (文字)"/>
    <w:basedOn w:val="af4"/>
    <w:qFormat/>
    <w:rsid w:val="006A35CE"/>
    <w:rPr>
      <w:rFonts w:ascii="Times New Roman" w:hAnsi="Times New Roman"/>
      <w:b/>
      <w:bCs/>
      <w:lang w:val="en-GB" w:eastAsia="en-US"/>
    </w:rPr>
  </w:style>
  <w:style w:type="character" w:customStyle="1" w:styleId="afa">
    <w:name w:val="見出しマップ (文字)"/>
    <w:basedOn w:val="a2"/>
    <w:link w:val="af9"/>
    <w:qFormat/>
    <w:rsid w:val="006A35CE"/>
    <w:rPr>
      <w:rFonts w:ascii="Tahoma" w:hAnsi="Tahoma" w:cs="Tahoma"/>
      <w:shd w:val="clear" w:color="auto" w:fill="000080"/>
      <w:lang w:val="en-GB" w:eastAsia="en-US"/>
    </w:rPr>
  </w:style>
  <w:style w:type="paragraph" w:customStyle="1" w:styleId="TAJ">
    <w:name w:val="TAJ"/>
    <w:basedOn w:val="TH"/>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qFormat/>
    <w:locked/>
    <w:rsid w:val="006A35CE"/>
    <w:rPr>
      <w:rFonts w:ascii="Arial" w:hAnsi="Arial"/>
      <w:sz w:val="18"/>
      <w:lang w:val="en-GB" w:eastAsia="en-US"/>
    </w:rPr>
  </w:style>
  <w:style w:type="character" w:customStyle="1" w:styleId="EXChar">
    <w:name w:val="EX Char"/>
    <w:link w:val="EX"/>
    <w:qFormat/>
    <w:rsid w:val="006A35CE"/>
    <w:rPr>
      <w:rFonts w:ascii="Times New Roman" w:hAnsi="Times New Roman"/>
      <w:lang w:val="en-GB" w:eastAsia="en-US"/>
    </w:rPr>
  </w:style>
  <w:style w:type="character" w:customStyle="1" w:styleId="ad">
    <w:name w:val="一覧 (文字)"/>
    <w:link w:val="ac"/>
    <w:qFormat/>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qFormat/>
    <w:rsid w:val="006A35CE"/>
    <w:rPr>
      <w:rFonts w:ascii="Arial" w:hAnsi="Arial"/>
      <w:sz w:val="18"/>
      <w:lang w:val="en-GB" w:eastAsia="en-US"/>
    </w:rPr>
  </w:style>
  <w:style w:type="character" w:customStyle="1" w:styleId="TFChar">
    <w:name w:val="TF Char"/>
    <w:link w:val="TF"/>
    <w:qFormat/>
    <w:rsid w:val="006A35CE"/>
    <w:rPr>
      <w:rFonts w:ascii="Arial" w:hAnsi="Arial"/>
      <w:b/>
      <w:lang w:val="en-GB" w:eastAsia="en-US"/>
    </w:rPr>
  </w:style>
  <w:style w:type="character" w:customStyle="1" w:styleId="B4Char">
    <w:name w:val="B4 Char"/>
    <w:link w:val="B4"/>
    <w:qFormat/>
    <w:rsid w:val="006A35CE"/>
    <w:rPr>
      <w:rFonts w:ascii="Times New Roman" w:hAnsi="Times New Roman"/>
      <w:lang w:val="en-GB" w:eastAsia="en-US"/>
    </w:rPr>
  </w:style>
  <w:style w:type="character" w:customStyle="1" w:styleId="B5Char">
    <w:name w:val="B5 Char"/>
    <w:link w:val="B5"/>
    <w:qFormat/>
    <w:rsid w:val="006A35CE"/>
    <w:rPr>
      <w:rFonts w:ascii="Times New Roman" w:hAnsi="Times New Roman"/>
      <w:lang w:val="en-GB" w:eastAsia="en-US"/>
    </w:rPr>
  </w:style>
  <w:style w:type="paragraph" w:styleId="afc">
    <w:name w:val="Revision"/>
    <w:hidden/>
    <w:uiPriority w:val="99"/>
    <w:qFormat/>
    <w:rsid w:val="006A35CE"/>
    <w:rPr>
      <w:rFonts w:ascii="Times New Roman" w:eastAsia="ＭＳ 明朝" w:hAnsi="Times New Roman"/>
      <w:lang w:val="en-GB" w:eastAsia="en-US"/>
    </w:rPr>
  </w:style>
  <w:style w:type="character" w:customStyle="1" w:styleId="ae">
    <w:name w:val="箇条書き (文字)"/>
    <w:link w:val="ab"/>
    <w:qFormat/>
    <w:rsid w:val="006A35CE"/>
    <w:rPr>
      <w:rFonts w:ascii="Times New Roman" w:hAnsi="Times New Roman"/>
      <w:lang w:val="en-GB" w:eastAsia="en-US"/>
    </w:rPr>
  </w:style>
  <w:style w:type="paragraph" w:styleId="afd">
    <w:name w:val="List Paragraph"/>
    <w:basedOn w:val="a1"/>
    <w:link w:val="afe"/>
    <w:uiPriority w:val="99"/>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link w:val="afd"/>
    <w:uiPriority w:val="99"/>
    <w:qFormat/>
    <w:locked/>
    <w:rsid w:val="006A35CE"/>
    <w:rPr>
      <w:rFonts w:ascii="Times New Roman" w:eastAsia="ＭＳ 明朝" w:hAnsi="Times New Roman"/>
      <w:lang w:val="en-GB" w:eastAsia="x-none"/>
    </w:rPr>
  </w:style>
  <w:style w:type="paragraph" w:styleId="aff">
    <w:name w:val="Plain Text"/>
    <w:basedOn w:val="a1"/>
    <w:link w:val="aff0"/>
    <w:qFormat/>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qFormat/>
    <w:rsid w:val="006A35CE"/>
    <w:rPr>
      <w:rFonts w:ascii="Courier New" w:eastAsia="ＭＳ 明朝" w:hAnsi="Courier New"/>
      <w:lang w:val="nb-NO" w:eastAsia="ja-JP"/>
    </w:rPr>
  </w:style>
  <w:style w:type="character" w:styleId="aff1">
    <w:name w:val="page number"/>
    <w:qFormat/>
    <w:rsid w:val="006A35CE"/>
  </w:style>
  <w:style w:type="paragraph" w:customStyle="1" w:styleId="aff2">
    <w:name w:val="修订"/>
    <w:hidden/>
    <w:semiHidden/>
    <w:qFormat/>
    <w:rsid w:val="006A35CE"/>
    <w:rPr>
      <w:rFonts w:ascii="Times New Roman" w:eastAsia="Batang" w:hAnsi="Times New Roman"/>
      <w:lang w:val="en-GB" w:eastAsia="en-US"/>
    </w:rPr>
  </w:style>
  <w:style w:type="paragraph" w:styleId="aff3">
    <w:name w:val="Date"/>
    <w:basedOn w:val="a1"/>
    <w:next w:val="a1"/>
    <w:link w:val="aff4"/>
    <w:qFormat/>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qFormat/>
    <w:rsid w:val="006A35CE"/>
    <w:rPr>
      <w:rFonts w:ascii="Times New Roman" w:eastAsia="ＭＳ 明朝" w:hAnsi="Times New Roman"/>
      <w:lang w:val="en-GB" w:eastAsia="x-none"/>
    </w:rPr>
  </w:style>
  <w:style w:type="paragraph" w:customStyle="1" w:styleId="14">
    <w:name w:val="修订1"/>
    <w:hidden/>
    <w:semiHidden/>
    <w:qFormat/>
    <w:rsid w:val="006A35CE"/>
    <w:rPr>
      <w:rFonts w:ascii="Times New Roman" w:eastAsia="Batang" w:hAnsi="Times New Roman"/>
      <w:lang w:val="en-GB" w:eastAsia="en-US"/>
    </w:rPr>
  </w:style>
  <w:style w:type="paragraph" w:customStyle="1" w:styleId="121">
    <w:name w:val="表 (青) 121"/>
    <w:hidden/>
    <w:uiPriority w:val="71"/>
    <w:qFormat/>
    <w:rsid w:val="006A35CE"/>
    <w:rPr>
      <w:rFonts w:ascii="Times New Roman" w:eastAsia="SimSun" w:hAnsi="Times New Roman"/>
      <w:lang w:val="en-GB" w:eastAsia="en-US"/>
    </w:rPr>
  </w:style>
  <w:style w:type="character" w:styleId="aff5">
    <w:name w:val="Placeholder Text"/>
    <w:uiPriority w:val="99"/>
    <w:unhideWhenUsed/>
    <w:qFormat/>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semiHidden/>
    <w:qFormat/>
    <w:rsid w:val="006A35CE"/>
    <w:rPr>
      <w:rFonts w:ascii="Times New Roman" w:eastAsia="Batang" w:hAnsi="Times New Roman"/>
      <w:lang w:val="en-GB" w:eastAsia="en-US"/>
    </w:rPr>
  </w:style>
  <w:style w:type="paragraph" w:customStyle="1" w:styleId="15">
    <w:name w:val="変更箇所1"/>
    <w:hidden/>
    <w:semiHidden/>
    <w:qFormat/>
    <w:rsid w:val="006A35CE"/>
    <w:rPr>
      <w:rFonts w:ascii="Times New Roman" w:eastAsia="ＭＳ 明朝" w:hAnsi="Times New Roman"/>
      <w:lang w:val="en-GB" w:eastAsia="en-US"/>
    </w:rPr>
  </w:style>
  <w:style w:type="paragraph" w:customStyle="1" w:styleId="16">
    <w:name w:val="수정1"/>
    <w:hidden/>
    <w:semiHidden/>
    <w:qFormat/>
    <w:rsid w:val="006A35CE"/>
    <w:rPr>
      <w:rFonts w:ascii="Times New Roman" w:eastAsia="Batang" w:hAnsi="Times New Roman"/>
      <w:lang w:val="en-GB" w:eastAsia="en-US"/>
    </w:rPr>
  </w:style>
  <w:style w:type="paragraph" w:customStyle="1" w:styleId="Revision2">
    <w:name w:val="Revision2"/>
    <w:hidden/>
    <w:semiHidden/>
    <w:qFormat/>
    <w:rsid w:val="006A35CE"/>
    <w:rPr>
      <w:rFonts w:ascii="Times New Roman" w:eastAsia="ＭＳ 明朝" w:hAnsi="Times New Roman"/>
      <w:lang w:val="en-GB" w:eastAsia="en-US"/>
    </w:rPr>
  </w:style>
  <w:style w:type="paragraph" w:customStyle="1" w:styleId="2a">
    <w:name w:val="変更箇所2"/>
    <w:hidden/>
    <w:semiHidden/>
    <w:qFormat/>
    <w:rsid w:val="006A35CE"/>
    <w:rPr>
      <w:rFonts w:ascii="Times New Roman" w:eastAsia="ＭＳ 明朝" w:hAnsi="Times New Roman"/>
      <w:lang w:val="en-GB" w:eastAsia="en-US"/>
    </w:rPr>
  </w:style>
  <w:style w:type="paragraph" w:customStyle="1" w:styleId="37">
    <w:name w:val="修订3"/>
    <w:hidden/>
    <w:semiHidden/>
    <w:qFormat/>
    <w:rsid w:val="006A35CE"/>
    <w:rPr>
      <w:rFonts w:ascii="Times New Roman" w:eastAsia="Batang" w:hAnsi="Times New Roman"/>
      <w:lang w:val="en-GB" w:eastAsia="en-US"/>
    </w:rPr>
  </w:style>
  <w:style w:type="paragraph" w:styleId="aff8">
    <w:name w:val="Subtitle"/>
    <w:basedOn w:val="a1"/>
    <w:next w:val="a1"/>
    <w:link w:val="aff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semiHidden/>
    <w:qFormat/>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semiHidden/>
    <w:qFormat/>
    <w:rsid w:val="006A35CE"/>
    <w:rPr>
      <w:rFonts w:ascii="Times New Roman" w:eastAsia="Batang" w:hAnsi="Times New Roman"/>
      <w:lang w:val="en-GB" w:eastAsia="en-US"/>
    </w:rPr>
  </w:style>
  <w:style w:type="paragraph" w:customStyle="1" w:styleId="45">
    <w:name w:val="修订4"/>
    <w:hidden/>
    <w:semiHidden/>
    <w:qFormat/>
    <w:rsid w:val="006A35CE"/>
    <w:rPr>
      <w:rFonts w:ascii="Times New Roman" w:eastAsia="Batang" w:hAnsi="Times New Roman"/>
      <w:lang w:val="en-GB" w:eastAsia="en-US"/>
    </w:rPr>
  </w:style>
  <w:style w:type="paragraph" w:customStyle="1" w:styleId="46">
    <w:name w:val="変更箇所4"/>
    <w:hidden/>
    <w:semiHidden/>
    <w:qFormat/>
    <w:rsid w:val="006A35CE"/>
    <w:rPr>
      <w:rFonts w:ascii="Times New Roman" w:eastAsia="ＭＳ 明朝" w:hAnsi="Times New Roman"/>
      <w:lang w:val="en-GB" w:eastAsia="en-US"/>
    </w:rPr>
  </w:style>
  <w:style w:type="paragraph" w:customStyle="1" w:styleId="54">
    <w:name w:val="変更箇所5"/>
    <w:hidden/>
    <w:semiHidden/>
    <w:qFormat/>
    <w:rsid w:val="006A35CE"/>
    <w:rPr>
      <w:rFonts w:ascii="Times New Roman" w:eastAsia="ＭＳ 明朝" w:hAnsi="Times New Roman"/>
      <w:lang w:val="en-GB" w:eastAsia="en-US"/>
    </w:rPr>
  </w:style>
  <w:style w:type="paragraph" w:customStyle="1" w:styleId="55">
    <w:name w:val="修订5"/>
    <w:hidden/>
    <w:semiHidden/>
    <w:qFormat/>
    <w:rsid w:val="006A35CE"/>
    <w:rPr>
      <w:rFonts w:ascii="Times New Roman" w:eastAsia="Batang" w:hAnsi="Times New Roman"/>
      <w:lang w:val="en-GB" w:eastAsia="en-US"/>
    </w:rPr>
  </w:style>
  <w:style w:type="paragraph" w:customStyle="1" w:styleId="39">
    <w:name w:val="수정3"/>
    <w:hidden/>
    <w:semiHidden/>
    <w:qFormat/>
    <w:rsid w:val="006A35CE"/>
    <w:rPr>
      <w:rFonts w:ascii="Times New Roman" w:eastAsia="Batang" w:hAnsi="Times New Roman"/>
      <w:lang w:val="en-GB" w:eastAsia="en-US"/>
    </w:rPr>
  </w:style>
  <w:style w:type="paragraph" w:customStyle="1" w:styleId="62">
    <w:name w:val="修订6"/>
    <w:hidden/>
    <w:semiHidden/>
    <w:qFormat/>
    <w:rsid w:val="006A35CE"/>
    <w:rPr>
      <w:rFonts w:ascii="Times New Roman" w:eastAsia="Batang" w:hAnsi="Times New Roman"/>
      <w:lang w:val="en-GB" w:eastAsia="en-US"/>
    </w:rPr>
  </w:style>
  <w:style w:type="paragraph" w:customStyle="1" w:styleId="-31">
    <w:name w:val="深色列表 - 着色 31"/>
    <w:hidden/>
    <w:uiPriority w:val="99"/>
    <w:semiHidden/>
    <w:qFormat/>
    <w:rsid w:val="006A35CE"/>
    <w:rPr>
      <w:rFonts w:ascii="Times New Roman" w:eastAsia="ＭＳ 明朝" w:hAnsi="Times New Roman"/>
      <w:lang w:val="en-GB" w:eastAsia="en-US"/>
    </w:rPr>
  </w:style>
  <w:style w:type="paragraph" w:customStyle="1" w:styleId="-11">
    <w:name w:val="彩色底纹 - 着色 11"/>
    <w:hidden/>
    <w:uiPriority w:val="99"/>
    <w:semiHidden/>
    <w:qFormat/>
    <w:rsid w:val="006A35CE"/>
    <w:rPr>
      <w:rFonts w:ascii="Times New Roman" w:eastAsia="SimSun" w:hAnsi="Times New Roman"/>
      <w:lang w:val="en-GB" w:eastAsia="en-US"/>
    </w:rPr>
  </w:style>
  <w:style w:type="paragraph" w:customStyle="1" w:styleId="72">
    <w:name w:val="修订7"/>
    <w:hidden/>
    <w:semiHidden/>
    <w:qFormat/>
    <w:rsid w:val="006A35CE"/>
    <w:rPr>
      <w:rFonts w:ascii="Times New Roman" w:eastAsia="Batang" w:hAnsi="Times New Roman"/>
      <w:lang w:val="en-GB" w:eastAsia="en-US"/>
    </w:rPr>
  </w:style>
  <w:style w:type="paragraph" w:customStyle="1" w:styleId="47">
    <w:name w:val="수정4"/>
    <w:hidden/>
    <w:semiHidden/>
    <w:qFormat/>
    <w:rsid w:val="006A35CE"/>
    <w:rPr>
      <w:rFonts w:ascii="Times New Roman" w:eastAsia="Batang" w:hAnsi="Times New Roman"/>
      <w:lang w:val="en-GB" w:eastAsia="en-US"/>
    </w:rPr>
  </w:style>
  <w:style w:type="table" w:styleId="afff0">
    <w:name w:val="Table Grid"/>
    <w:aliases w:val="SGS Table Basic 1"/>
    <w:basedOn w:val="a3"/>
    <w:uiPriority w:val="39"/>
    <w:qFormat/>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qFormat/>
    <w:rsid w:val="006A35CE"/>
    <w:rPr>
      <w:rFonts w:ascii="Times New Roman" w:hAnsi="Times New Roman"/>
      <w:b/>
      <w:bCs/>
      <w:lang w:val="en-GB" w:eastAsia="en-US"/>
    </w:rPr>
  </w:style>
  <w:style w:type="character" w:customStyle="1" w:styleId="UnresolvedMention1">
    <w:name w:val="Unresolved Mention1"/>
    <w:uiPriority w:val="99"/>
    <w:unhideWhenUsed/>
    <w:qFormat/>
    <w:rsid w:val="006A35CE"/>
    <w:rPr>
      <w:color w:val="808080"/>
      <w:shd w:val="clear" w:color="auto" w:fill="E6E6E6"/>
    </w:rPr>
  </w:style>
  <w:style w:type="paragraph" w:customStyle="1" w:styleId="B1">
    <w:name w:val="B1+"/>
    <w:basedOn w:val="B10"/>
    <w:link w:val="B1Car"/>
    <w:qFormat/>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qFormat/>
    <w:rsid w:val="006A35CE"/>
    <w:pPr>
      <w:keepNext/>
      <w:keepLines/>
      <w:snapToGrid w:val="0"/>
      <w:spacing w:after="180"/>
      <w:ind w:left="0"/>
      <w:jc w:val="center"/>
    </w:pPr>
    <w:rPr>
      <w:kern w:val="2"/>
    </w:rPr>
  </w:style>
  <w:style w:type="paragraph" w:styleId="afff2">
    <w:name w:val="Body Text Indent"/>
    <w:basedOn w:val="a1"/>
    <w:link w:val="afff3"/>
    <w:qFormat/>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qFormat/>
    <w:rsid w:val="006A35CE"/>
    <w:rPr>
      <w:rFonts w:ascii="Times New Roman" w:eastAsia="SimSun" w:hAnsi="Times New Roman"/>
      <w:lang w:val="en-GB" w:eastAsia="en-US"/>
    </w:rPr>
  </w:style>
  <w:style w:type="paragraph" w:customStyle="1" w:styleId="B2">
    <w:name w:val="B2+"/>
    <w:basedOn w:val="B20"/>
    <w:qFormat/>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qFormat/>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qFormat/>
    <w:rsid w:val="006A35CE"/>
    <w:rPr>
      <w:rFonts w:ascii="TimesNewRomanPSMT" w:hAnsi="TimesNewRomanPSMT" w:hint="default"/>
      <w:b w:val="0"/>
      <w:bCs w:val="0"/>
      <w:i w:val="0"/>
      <w:iCs w:val="0"/>
      <w:color w:val="000000"/>
      <w:sz w:val="20"/>
      <w:szCs w:val="20"/>
    </w:rPr>
  </w:style>
  <w:style w:type="paragraph" w:customStyle="1" w:styleId="Default">
    <w:name w:val="Default"/>
    <w:qForma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qFormat/>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A35CE"/>
    <w:rPr>
      <w:rFonts w:eastAsia="Times New Roman"/>
    </w:rPr>
  </w:style>
  <w:style w:type="paragraph" w:styleId="2f0">
    <w:name w:val="Body Text 2"/>
    <w:basedOn w:val="a1"/>
    <w:link w:val="2f1"/>
    <w:qFormat/>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qFormat/>
    <w:rsid w:val="006A35CE"/>
    <w:rPr>
      <w:rFonts w:ascii="Times New Roman" w:eastAsia="ＭＳ 明朝" w:hAnsi="Times New Roman"/>
      <w:i/>
      <w:lang w:val="en-GB" w:eastAsia="en-US"/>
    </w:rPr>
  </w:style>
  <w:style w:type="paragraph" w:styleId="3a">
    <w:name w:val="Body Text 3"/>
    <w:basedOn w:val="a1"/>
    <w:link w:val="3b"/>
    <w:qFormat/>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qFormat/>
    <w:rsid w:val="006A35CE"/>
    <w:rPr>
      <w:rFonts w:ascii="Times New Roman" w:eastAsia="Osaka" w:hAnsi="Times New Roman"/>
      <w:color w:val="000000"/>
      <w:lang w:val="en-GB" w:eastAsia="en-US"/>
    </w:rPr>
  </w:style>
  <w:style w:type="paragraph" w:customStyle="1" w:styleId="CharCharCharCharChar">
    <w:name w:val="Char Char Char Char Char"/>
    <w:semiHidden/>
    <w:qFormat/>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A35CE"/>
    <w:rPr>
      <w:lang w:val="en-GB" w:eastAsia="ja-JP" w:bidi="ar-SA"/>
    </w:rPr>
  </w:style>
  <w:style w:type="paragraph" w:customStyle="1" w:styleId="1Char">
    <w:name w:val="(文字) (文字)1 Char (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A35CE"/>
    <w:rPr>
      <w:rFonts w:eastAsia="ＭＳ 明朝"/>
      <w:lang w:val="en-GB" w:eastAsia="en-US" w:bidi="ar-SA"/>
    </w:rPr>
  </w:style>
  <w:style w:type="paragraph" w:customStyle="1" w:styleId="1CharChar">
    <w:name w:val="(文字) (文字)1 Char (文字) (文字)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5CE"/>
    <w:rPr>
      <w:rFonts w:ascii="Arial" w:hAnsi="Arial"/>
      <w:sz w:val="32"/>
      <w:lang w:val="en-GB" w:eastAsia="ja-JP" w:bidi="ar-SA"/>
    </w:rPr>
  </w:style>
  <w:style w:type="character" w:customStyle="1" w:styleId="CharChar4">
    <w:name w:val="Char Char4"/>
    <w:qFormat/>
    <w:rsid w:val="006A35CE"/>
    <w:rPr>
      <w:rFonts w:ascii="Courier New" w:hAnsi="Courier New"/>
      <w:lang w:val="nb-NO" w:eastAsia="ja-JP" w:bidi="ar-SA"/>
    </w:rPr>
  </w:style>
  <w:style w:type="character" w:customStyle="1" w:styleId="AndreaLeonardi">
    <w:name w:val="Andrea Leonardi"/>
    <w:semiHidden/>
    <w:qFormat/>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qFormat/>
    <w:rsid w:val="006A35CE"/>
  </w:style>
  <w:style w:type="character" w:customStyle="1" w:styleId="NOCharChar">
    <w:name w:val="NO Char Char"/>
    <w:qFormat/>
    <w:rsid w:val="006A35CE"/>
    <w:rPr>
      <w:lang w:val="en-GB" w:eastAsia="en-US" w:bidi="ar-SA"/>
    </w:rPr>
  </w:style>
  <w:style w:type="character" w:customStyle="1" w:styleId="NOZchn">
    <w:name w:val="NO Zchn"/>
    <w:qFormat/>
    <w:rsid w:val="006A35CE"/>
    <w:rPr>
      <w:lang w:val="en-GB" w:eastAsia="en-US" w:bidi="ar-SA"/>
    </w:rPr>
  </w:style>
  <w:style w:type="paragraph" w:customStyle="1" w:styleId="CharCharCharCharCharChar">
    <w:name w:val="Char Char Char Char Char Ch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
    <w:qFormat/>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5CE"/>
    <w:rPr>
      <w:rFonts w:ascii="Arial" w:hAnsi="Arial"/>
      <w:sz w:val="32"/>
      <w:lang w:val="en-GB" w:eastAsia="en-US" w:bidi="ar-SA"/>
    </w:rPr>
  </w:style>
  <w:style w:type="paragraph" w:customStyle="1" w:styleId="ZchnZchn1">
    <w:name w:val="Zchn Zchn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5CE"/>
    <w:rPr>
      <w:rFonts w:ascii="Arial" w:hAnsi="Arial"/>
      <w:sz w:val="32"/>
      <w:lang w:val="en-GB" w:eastAsia="en-US" w:bidi="ar-SA"/>
    </w:rPr>
  </w:style>
  <w:style w:type="paragraph" w:customStyle="1" w:styleId="2f2">
    <w:name w:val="(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A35CE"/>
    <w:rPr>
      <w:rFonts w:ascii="Arial" w:eastAsia="ＭＳ 明朝" w:hAnsi="Arial"/>
      <w:sz w:val="22"/>
      <w:lang w:val="en-GB" w:eastAsia="en-US" w:bidi="ar-SA"/>
    </w:rPr>
  </w:style>
  <w:style w:type="paragraph" w:customStyle="1" w:styleId="3c">
    <w:name w:val="(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35CE"/>
  </w:style>
  <w:style w:type="paragraph" w:customStyle="1" w:styleId="18">
    <w:name w:val="(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qFormat/>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qFormat/>
    <w:rsid w:val="006A35CE"/>
    <w:rPr>
      <w:rFonts w:ascii="Times New Roman" w:eastAsia="ＭＳ 明朝" w:hAnsi="Times New Roman"/>
      <w:lang w:val="en-GB" w:eastAsia="en-GB"/>
    </w:rPr>
  </w:style>
  <w:style w:type="paragraph" w:styleId="afffa">
    <w:name w:val="Normal Indent"/>
    <w:aliases w:val="d"/>
    <w:basedOn w:val="a1"/>
    <w:qFormat/>
    <w:rsid w:val="006A35CE"/>
    <w:pPr>
      <w:spacing w:after="0"/>
      <w:ind w:left="851"/>
    </w:pPr>
    <w:rPr>
      <w:rFonts w:eastAsia="ＭＳ 明朝"/>
      <w:lang w:val="it-IT" w:eastAsia="en-GB"/>
    </w:rPr>
  </w:style>
  <w:style w:type="paragraph" w:styleId="56">
    <w:name w:val="List Number 5"/>
    <w:basedOn w:val="a1"/>
    <w:qFormat/>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5CE"/>
    <w:rPr>
      <w:rFonts w:ascii="Arial" w:hAnsi="Arial"/>
      <w:sz w:val="36"/>
      <w:lang w:val="en-GB" w:eastAsia="en-US" w:bidi="ar-SA"/>
    </w:rPr>
  </w:style>
  <w:style w:type="character" w:customStyle="1" w:styleId="CharChar7">
    <w:name w:val="Char Char7"/>
    <w:qFormat/>
    <w:rsid w:val="006A35CE"/>
    <w:rPr>
      <w:rFonts w:ascii="Tahoma" w:hAnsi="Tahoma" w:cs="Tahoma"/>
      <w:shd w:val="clear" w:color="auto" w:fill="000080"/>
      <w:lang w:val="en-GB" w:eastAsia="en-US"/>
    </w:rPr>
  </w:style>
  <w:style w:type="character" w:customStyle="1" w:styleId="ZchnZchn5">
    <w:name w:val="Zchn Zchn5"/>
    <w:qFormat/>
    <w:rsid w:val="006A35CE"/>
    <w:rPr>
      <w:rFonts w:ascii="Courier New" w:eastAsia="Batang" w:hAnsi="Courier New"/>
      <w:lang w:val="nb-NO" w:eastAsia="en-US" w:bidi="ar-SA"/>
    </w:rPr>
  </w:style>
  <w:style w:type="character" w:customStyle="1" w:styleId="CharChar10">
    <w:name w:val="Char Char10"/>
    <w:semiHidden/>
    <w:qFormat/>
    <w:rsid w:val="006A35CE"/>
    <w:rPr>
      <w:rFonts w:ascii="Times New Roman" w:hAnsi="Times New Roman"/>
      <w:lang w:val="en-GB" w:eastAsia="en-US"/>
    </w:rPr>
  </w:style>
  <w:style w:type="character" w:customStyle="1" w:styleId="CharChar9">
    <w:name w:val="Char Char9"/>
    <w:qFormat/>
    <w:rsid w:val="006A35CE"/>
    <w:rPr>
      <w:rFonts w:ascii="Tahoma" w:hAnsi="Tahoma" w:cs="Tahoma"/>
      <w:sz w:val="16"/>
      <w:szCs w:val="16"/>
      <w:lang w:val="en-GB" w:eastAsia="en-US"/>
    </w:rPr>
  </w:style>
  <w:style w:type="character" w:customStyle="1" w:styleId="CharChar8">
    <w:name w:val="Char Char8"/>
    <w:semiHidden/>
    <w:qFormat/>
    <w:rsid w:val="006A35CE"/>
    <w:rPr>
      <w:rFonts w:ascii="Times New Roman" w:hAnsi="Times New Roman"/>
      <w:b/>
      <w:bCs/>
      <w:lang w:val="en-GB" w:eastAsia="en-US"/>
    </w:rPr>
  </w:style>
  <w:style w:type="paragraph" w:styleId="afffb">
    <w:name w:val="endnote text"/>
    <w:basedOn w:val="a1"/>
    <w:link w:val="afffc"/>
    <w:qFormat/>
    <w:rsid w:val="006A35CE"/>
    <w:pPr>
      <w:snapToGrid w:val="0"/>
    </w:pPr>
    <w:rPr>
      <w:rFonts w:eastAsia="SimSun"/>
    </w:rPr>
  </w:style>
  <w:style w:type="character" w:customStyle="1" w:styleId="afffc">
    <w:name w:val="文末脚注文字列 (文字)"/>
    <w:basedOn w:val="a2"/>
    <w:link w:val="afffb"/>
    <w:qFormat/>
    <w:rsid w:val="006A35CE"/>
    <w:rPr>
      <w:rFonts w:ascii="Times New Roman" w:eastAsia="SimSun" w:hAnsi="Times New Roman"/>
      <w:lang w:val="en-GB" w:eastAsia="en-US"/>
    </w:rPr>
  </w:style>
  <w:style w:type="character" w:styleId="afffd">
    <w:name w:val="endnote reference"/>
    <w:qFormat/>
    <w:rsid w:val="006A35CE"/>
    <w:rPr>
      <w:vertAlign w:val="superscript"/>
    </w:rPr>
  </w:style>
  <w:style w:type="character" w:customStyle="1" w:styleId="btChar3">
    <w:name w:val="bt Char3"/>
    <w:aliases w:val="bt Car Char Char3"/>
    <w:qFormat/>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5CE"/>
    <w:rPr>
      <w:rFonts w:ascii="Arial" w:hAnsi="Arial"/>
      <w:sz w:val="24"/>
      <w:lang w:val="en-GB"/>
    </w:rPr>
  </w:style>
  <w:style w:type="paragraph" w:customStyle="1" w:styleId="AutoCorrect">
    <w:name w:val="AutoCorrect"/>
    <w:qFormat/>
    <w:rsid w:val="006A35CE"/>
    <w:rPr>
      <w:rFonts w:ascii="Times New Roman" w:eastAsia="ＭＳ 明朝" w:hAnsi="Times New Roman"/>
      <w:sz w:val="24"/>
      <w:szCs w:val="24"/>
      <w:lang w:val="en-GB" w:eastAsia="ko-KR"/>
    </w:rPr>
  </w:style>
  <w:style w:type="paragraph" w:customStyle="1" w:styleId="-PAGE-">
    <w:name w:val="- PAGE -"/>
    <w:qFormat/>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35CE"/>
    <w:rPr>
      <w:rFonts w:ascii="Arial" w:eastAsia="Batang" w:hAnsi="Arial" w:cs="Times New Roman"/>
      <w:b/>
      <w:bCs/>
      <w:i/>
      <w:iCs/>
      <w:sz w:val="28"/>
      <w:szCs w:val="28"/>
      <w:lang w:val="en-GB" w:eastAsia="en-US" w:bidi="ar-SA"/>
    </w:rPr>
  </w:style>
  <w:style w:type="paragraph" w:customStyle="1" w:styleId="Createdby">
    <w:name w:val="Created by"/>
    <w:qFormat/>
    <w:rsid w:val="006A35CE"/>
    <w:rPr>
      <w:rFonts w:ascii="Times New Roman" w:eastAsia="ＭＳ 明朝" w:hAnsi="Times New Roman"/>
      <w:sz w:val="24"/>
      <w:szCs w:val="24"/>
      <w:lang w:val="en-GB" w:eastAsia="ko-KR"/>
    </w:rPr>
  </w:style>
  <w:style w:type="paragraph" w:customStyle="1" w:styleId="Createdon">
    <w:name w:val="Created on"/>
    <w:qFormat/>
    <w:rsid w:val="006A35CE"/>
    <w:rPr>
      <w:rFonts w:ascii="Times New Roman" w:eastAsia="ＭＳ 明朝" w:hAnsi="Times New Roman"/>
      <w:sz w:val="24"/>
      <w:szCs w:val="24"/>
      <w:lang w:val="en-GB" w:eastAsia="ko-KR"/>
    </w:rPr>
  </w:style>
  <w:style w:type="paragraph" w:customStyle="1" w:styleId="Lastprinted">
    <w:name w:val="Last printed"/>
    <w:qFormat/>
    <w:rsid w:val="006A35CE"/>
    <w:rPr>
      <w:rFonts w:ascii="Times New Roman" w:eastAsia="ＭＳ 明朝" w:hAnsi="Times New Roman"/>
      <w:sz w:val="24"/>
      <w:szCs w:val="24"/>
      <w:lang w:val="en-GB" w:eastAsia="ko-KR"/>
    </w:rPr>
  </w:style>
  <w:style w:type="paragraph" w:customStyle="1" w:styleId="Lastsavedby">
    <w:name w:val="Last saved by"/>
    <w:qFormat/>
    <w:rsid w:val="006A35CE"/>
    <w:rPr>
      <w:rFonts w:ascii="Times New Roman" w:eastAsia="ＭＳ 明朝" w:hAnsi="Times New Roman"/>
      <w:sz w:val="24"/>
      <w:szCs w:val="24"/>
      <w:lang w:val="en-GB" w:eastAsia="ko-KR"/>
    </w:rPr>
  </w:style>
  <w:style w:type="paragraph" w:customStyle="1" w:styleId="Filename">
    <w:name w:val="Filename"/>
    <w:qFormat/>
    <w:rsid w:val="006A35CE"/>
    <w:rPr>
      <w:rFonts w:ascii="Times New Roman" w:eastAsia="ＭＳ 明朝" w:hAnsi="Times New Roman"/>
      <w:sz w:val="24"/>
      <w:szCs w:val="24"/>
      <w:lang w:val="en-GB" w:eastAsia="ko-KR"/>
    </w:rPr>
  </w:style>
  <w:style w:type="paragraph" w:customStyle="1" w:styleId="Filenameandpath">
    <w:name w:val="Filename and path"/>
    <w:qFormat/>
    <w:rsid w:val="006A35CE"/>
    <w:rPr>
      <w:rFonts w:ascii="Times New Roman" w:eastAsia="ＭＳ 明朝" w:hAnsi="Times New Roman"/>
      <w:sz w:val="24"/>
      <w:szCs w:val="24"/>
      <w:lang w:val="en-GB" w:eastAsia="ko-KR"/>
    </w:rPr>
  </w:style>
  <w:style w:type="paragraph" w:customStyle="1" w:styleId="AuthorPageDate">
    <w:name w:val="Author  Page #  Date"/>
    <w:qFormat/>
    <w:rsid w:val="006A35CE"/>
    <w:rPr>
      <w:rFonts w:ascii="Times New Roman" w:eastAsia="ＭＳ 明朝" w:hAnsi="Times New Roman"/>
      <w:sz w:val="24"/>
      <w:szCs w:val="24"/>
      <w:lang w:val="en-GB" w:eastAsia="ko-KR"/>
    </w:rPr>
  </w:style>
  <w:style w:type="paragraph" w:customStyle="1" w:styleId="ConfidentialPageDate">
    <w:name w:val="Confidential  Page #  Date"/>
    <w:qFormat/>
    <w:rsid w:val="006A35CE"/>
    <w:rPr>
      <w:rFonts w:ascii="Times New Roman" w:eastAsia="ＭＳ 明朝" w:hAnsi="Times New Roman"/>
      <w:sz w:val="24"/>
      <w:szCs w:val="24"/>
      <w:lang w:val="en-GB" w:eastAsia="ko-KR"/>
    </w:rPr>
  </w:style>
  <w:style w:type="paragraph" w:customStyle="1" w:styleId="INDENT1">
    <w:name w:val="INDENT1"/>
    <w:basedOn w:val="a1"/>
    <w:qFormat/>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qFormat/>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uiPriority w:val="39"/>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6A35CE"/>
    <w:rPr>
      <w:rFonts w:ascii="Times New Roman" w:eastAsia="SimSun" w:hAnsi="Times New Roman"/>
      <w:sz w:val="24"/>
      <w:szCs w:val="24"/>
      <w:lang w:val="en-GB" w:eastAsia="ko-KR"/>
    </w:rPr>
  </w:style>
  <w:style w:type="paragraph" w:customStyle="1" w:styleId="ATC">
    <w:name w:val="ATC"/>
    <w:basedOn w:val="a1"/>
    <w:qFormat/>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6A35CE"/>
    <w:pPr>
      <w:tabs>
        <w:tab w:val="center" w:pos="4820"/>
        <w:tab w:val="right" w:pos="9640"/>
      </w:tabs>
    </w:pPr>
    <w:rPr>
      <w:rFonts w:eastAsia="SimSun"/>
      <w:lang w:eastAsia="ja-JP"/>
    </w:rPr>
  </w:style>
  <w:style w:type="paragraph" w:customStyle="1" w:styleId="Separation">
    <w:name w:val="Separation"/>
    <w:basedOn w:val="10"/>
    <w:next w:val="a1"/>
    <w:qFormat/>
    <w:rsid w:val="006A35CE"/>
    <w:pPr>
      <w:pBdr>
        <w:top w:val="none" w:sz="0" w:space="0" w:color="auto"/>
      </w:pBdr>
    </w:pPr>
    <w:rPr>
      <w:rFonts w:eastAsia="ＭＳ 明朝"/>
      <w:b/>
      <w:color w:val="0000FF"/>
      <w:szCs w:val="36"/>
      <w:lang w:eastAsia="ja-JP"/>
    </w:rPr>
  </w:style>
  <w:style w:type="paragraph" w:customStyle="1" w:styleId="TaOC">
    <w:name w:val="TaOC"/>
    <w:basedOn w:val="TAC"/>
    <w:qFormat/>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35CE"/>
    <w:rPr>
      <w:rFonts w:ascii="Arial" w:hAnsi="Arial"/>
      <w:lang w:val="en-GB" w:eastAsia="en-US" w:bidi="ar-SA"/>
    </w:rPr>
  </w:style>
  <w:style w:type="table" w:customStyle="1" w:styleId="Tabellengitternetz1">
    <w:name w:val="Tabellengitternetz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A35CE"/>
    <w:pPr>
      <w:tabs>
        <w:tab w:val="num" w:pos="928"/>
      </w:tabs>
      <w:ind w:left="928" w:hanging="360"/>
    </w:pPr>
    <w:rPr>
      <w:rFonts w:eastAsia="Batang"/>
    </w:rPr>
  </w:style>
  <w:style w:type="table" w:customStyle="1" w:styleId="TableGrid2">
    <w:name w:val="Table Grid2"/>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6A35CE"/>
    <w:pPr>
      <w:keepNext w:val="0"/>
      <w:keepLines w:val="0"/>
      <w:spacing w:before="240"/>
      <w:ind w:left="0" w:firstLine="0"/>
    </w:pPr>
    <w:rPr>
      <w:rFonts w:eastAsia="ＭＳ 明朝"/>
      <w:bCs/>
    </w:rPr>
  </w:style>
  <w:style w:type="table" w:customStyle="1" w:styleId="TableGrid3">
    <w:name w:val="Table Grid3"/>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semiHidden/>
    <w:qFormat/>
    <w:rsid w:val="006A35CE"/>
    <w:rPr>
      <w:rFonts w:ascii="Tahoma" w:eastAsia="ＭＳ 明朝" w:hAnsi="Tahoma" w:cs="Tahoma"/>
      <w:sz w:val="16"/>
      <w:szCs w:val="16"/>
    </w:rPr>
  </w:style>
  <w:style w:type="paragraph" w:customStyle="1" w:styleId="JK-text-simpledoc">
    <w:name w:val="JK - text - simple doc"/>
    <w:basedOn w:val="afff7"/>
    <w:autoRedefine/>
    <w:qFormat/>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A35CE"/>
    <w:pPr>
      <w:spacing w:before="100" w:beforeAutospacing="1" w:after="100" w:afterAutospacing="1"/>
    </w:pPr>
    <w:rPr>
      <w:rFonts w:eastAsia="ＭＳ 明朝"/>
      <w:sz w:val="24"/>
      <w:szCs w:val="24"/>
      <w:lang w:val="en-US"/>
    </w:rPr>
  </w:style>
  <w:style w:type="paragraph" w:customStyle="1" w:styleId="19">
    <w:name w:val="吹き出し1"/>
    <w:basedOn w:val="a1"/>
    <w:qFormat/>
    <w:rsid w:val="006A35CE"/>
    <w:rPr>
      <w:rFonts w:ascii="Tahoma" w:eastAsia="ＭＳ 明朝" w:hAnsi="Tahoma" w:cs="Tahoma"/>
      <w:sz w:val="16"/>
      <w:szCs w:val="16"/>
    </w:rPr>
  </w:style>
  <w:style w:type="paragraph" w:customStyle="1" w:styleId="ZchnZchn">
    <w:name w:val="Zchn Zchn"/>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A35CE"/>
    <w:rPr>
      <w:rFonts w:ascii="Arial" w:hAnsi="Arial"/>
      <w:b/>
      <w:noProof/>
      <w:sz w:val="18"/>
      <w:lang w:val="en-GB" w:eastAsia="en-US" w:bidi="ar-SA"/>
    </w:rPr>
  </w:style>
  <w:style w:type="paragraph" w:customStyle="1" w:styleId="2f5">
    <w:name w:val="吹き出し2"/>
    <w:basedOn w:val="a1"/>
    <w:semiHidden/>
    <w:qFormat/>
    <w:rsid w:val="006A35CE"/>
    <w:rPr>
      <w:rFonts w:ascii="Tahoma" w:eastAsia="ＭＳ 明朝" w:hAnsi="Tahoma" w:cs="Tahoma"/>
      <w:sz w:val="16"/>
      <w:szCs w:val="16"/>
    </w:rPr>
  </w:style>
  <w:style w:type="paragraph" w:customStyle="1" w:styleId="Note">
    <w:name w:val="Note"/>
    <w:basedOn w:val="B10"/>
    <w:qFormat/>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qFormat/>
    <w:rsid w:val="006A35CE"/>
    <w:pPr>
      <w:keepNext/>
      <w:keepLines/>
      <w:spacing w:after="60"/>
      <w:ind w:left="210"/>
      <w:jc w:val="center"/>
    </w:pPr>
    <w:rPr>
      <w:b/>
      <w:i w:val="0"/>
      <w:lang w:eastAsia="en-GB"/>
    </w:rPr>
  </w:style>
  <w:style w:type="paragraph" w:customStyle="1" w:styleId="TableofFigures1">
    <w:name w:val="Table of Figures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5CE"/>
    <w:rPr>
      <w:rFonts w:ascii="Arial" w:hAnsi="Arial"/>
      <w:sz w:val="28"/>
      <w:lang w:val="en-GB" w:eastAsia="en-US" w:bidi="ar-SA"/>
    </w:rPr>
  </w:style>
  <w:style w:type="paragraph" w:customStyle="1" w:styleId="Heading3Underrubrik2H3">
    <w:name w:val="Heading 3.Underrubrik2.H3"/>
    <w:basedOn w:val="Heading2Head2A2"/>
    <w:next w:val="a1"/>
    <w:qFormat/>
    <w:rsid w:val="006A35CE"/>
    <w:pPr>
      <w:spacing w:before="120"/>
      <w:outlineLvl w:val="2"/>
    </w:pPr>
    <w:rPr>
      <w:sz w:val="28"/>
    </w:rPr>
  </w:style>
  <w:style w:type="paragraph" w:customStyle="1" w:styleId="Heading2Head2A2">
    <w:name w:val="Heading 2.Head2A.2"/>
    <w:basedOn w:val="10"/>
    <w:next w:val="a1"/>
    <w:qFormat/>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6A35CE"/>
    <w:pPr>
      <w:ind w:left="244" w:hanging="244"/>
    </w:pPr>
    <w:rPr>
      <w:rFonts w:ascii="Arial" w:eastAsia="SimSun" w:hAnsi="Arial"/>
      <w:noProof/>
      <w:color w:val="000000"/>
      <w:lang w:val="en-GB" w:eastAsia="en-US"/>
    </w:rPr>
  </w:style>
  <w:style w:type="paragraph" w:customStyle="1" w:styleId="Bullets">
    <w:name w:val="Bullets"/>
    <w:basedOn w:val="afff7"/>
    <w:qFormat/>
    <w:rsid w:val="006A35CE"/>
    <w:pPr>
      <w:widowControl w:val="0"/>
      <w:spacing w:after="120"/>
      <w:ind w:left="283" w:hanging="283"/>
    </w:pPr>
    <w:rPr>
      <w:lang w:eastAsia="de-DE"/>
    </w:rPr>
  </w:style>
  <w:style w:type="paragraph" w:customStyle="1" w:styleId="11BodyText">
    <w:name w:val="11 BodyText"/>
    <w:basedOn w:val="a1"/>
    <w:link w:val="11BodyTextChar"/>
    <w:qFormat/>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qFormat/>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A35CE"/>
    <w:rPr>
      <w:rFonts w:eastAsia="ＭＳ 明朝"/>
      <w:kern w:val="2"/>
    </w:rPr>
  </w:style>
  <w:style w:type="character" w:customStyle="1" w:styleId="StyleTACChar">
    <w:name w:val="Style TAC + Char"/>
    <w:link w:val="StyleTAC"/>
    <w:qFormat/>
    <w:rsid w:val="006A35CE"/>
    <w:rPr>
      <w:rFonts w:ascii="Arial" w:eastAsia="ＭＳ 明朝" w:hAnsi="Arial"/>
      <w:kern w:val="2"/>
      <w:sz w:val="18"/>
      <w:lang w:val="en-GB" w:eastAsia="en-US"/>
    </w:rPr>
  </w:style>
  <w:style w:type="character" w:customStyle="1" w:styleId="CharChar29">
    <w:name w:val="Char Char29"/>
    <w:qFormat/>
    <w:rsid w:val="006A35CE"/>
    <w:rPr>
      <w:rFonts w:ascii="Arial" w:hAnsi="Arial"/>
      <w:sz w:val="36"/>
      <w:lang w:val="en-GB" w:eastAsia="en-US" w:bidi="ar-SA"/>
    </w:rPr>
  </w:style>
  <w:style w:type="character" w:customStyle="1" w:styleId="CharChar28">
    <w:name w:val="Char Char28"/>
    <w:qFormat/>
    <w:rsid w:val="006A35CE"/>
    <w:rPr>
      <w:rFonts w:ascii="Arial" w:hAnsi="Arial"/>
      <w:sz w:val="32"/>
      <w:lang w:val="en-GB"/>
    </w:rPr>
  </w:style>
  <w:style w:type="paragraph" w:customStyle="1" w:styleId="berschrift3h3H3Underrubrik2">
    <w:name w:val="Überschrift 3.h3.H3.Underrubrik2"/>
    <w:basedOn w:val="2"/>
    <w:next w:val="a1"/>
    <w:qFormat/>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A35CE"/>
    <w:rPr>
      <w:rFonts w:ascii="Arial" w:hAnsi="Arial"/>
      <w:sz w:val="22"/>
      <w:lang w:val="en-GB" w:eastAsia="en-GB" w:bidi="ar-SA"/>
    </w:rPr>
  </w:style>
  <w:style w:type="paragraph" w:customStyle="1" w:styleId="57">
    <w:name w:val="吹き出し5"/>
    <w:basedOn w:val="a1"/>
    <w:qFormat/>
    <w:rsid w:val="006A35CE"/>
    <w:rPr>
      <w:rFonts w:ascii="Tahoma" w:eastAsia="ＭＳ 明朝" w:hAnsi="Tahoma" w:cs="Tahoma"/>
      <w:sz w:val="16"/>
      <w:szCs w:val="16"/>
    </w:rPr>
  </w:style>
  <w:style w:type="paragraph" w:customStyle="1" w:styleId="Reference">
    <w:name w:val="Reference"/>
    <w:basedOn w:val="a1"/>
    <w:qFormat/>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35CE"/>
    <w:rPr>
      <w:rFonts w:ascii="Times New Roman" w:eastAsia="Times New Roman" w:hAnsi="Times New Roman"/>
      <w:lang w:val="en-GB" w:eastAsia="ja-JP"/>
    </w:rPr>
  </w:style>
  <w:style w:type="paragraph" w:customStyle="1" w:styleId="CharCharCharCharChar2">
    <w:name w:val="Char Char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35CE"/>
    <w:rPr>
      <w:lang w:val="en-GB" w:eastAsia="ja-JP" w:bidi="ar-SA"/>
    </w:rPr>
  </w:style>
  <w:style w:type="character" w:customStyle="1" w:styleId="CharChar42">
    <w:name w:val="Char Char42"/>
    <w:qFormat/>
    <w:rsid w:val="006A35CE"/>
    <w:rPr>
      <w:rFonts w:ascii="Courier New" w:hAnsi="Courier New" w:cs="Courier New" w:hint="default"/>
      <w:lang w:val="nb-NO" w:eastAsia="ja-JP" w:bidi="ar-SA"/>
    </w:rPr>
  </w:style>
  <w:style w:type="character" w:customStyle="1" w:styleId="CharChar72">
    <w:name w:val="Char Char72"/>
    <w:semiHidden/>
    <w:qFormat/>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A35CE"/>
    <w:rPr>
      <w:rFonts w:ascii="Times New Roman" w:hAnsi="Times New Roman" w:cs="Times New Roman" w:hint="default"/>
      <w:lang w:val="en-GB" w:eastAsia="en-US"/>
    </w:rPr>
  </w:style>
  <w:style w:type="character" w:customStyle="1" w:styleId="CharChar92">
    <w:name w:val="Char Char92"/>
    <w:semiHidden/>
    <w:qFormat/>
    <w:rsid w:val="006A35CE"/>
    <w:rPr>
      <w:rFonts w:ascii="Tahoma" w:hAnsi="Tahoma" w:cs="Tahoma" w:hint="default"/>
      <w:sz w:val="16"/>
      <w:szCs w:val="16"/>
      <w:lang w:val="en-GB" w:eastAsia="en-US"/>
    </w:rPr>
  </w:style>
  <w:style w:type="character" w:customStyle="1" w:styleId="CharChar82">
    <w:name w:val="Char Char82"/>
    <w:semiHidden/>
    <w:qFormat/>
    <w:rsid w:val="006A35CE"/>
    <w:rPr>
      <w:rFonts w:ascii="Times New Roman" w:hAnsi="Times New Roman" w:cs="Times New Roman" w:hint="default"/>
      <w:b/>
      <w:bCs/>
      <w:lang w:val="en-GB" w:eastAsia="en-US"/>
    </w:rPr>
  </w:style>
  <w:style w:type="character" w:customStyle="1" w:styleId="CharChar292">
    <w:name w:val="Char Char292"/>
    <w:qFormat/>
    <w:rsid w:val="006A35CE"/>
    <w:rPr>
      <w:rFonts w:ascii="Arial" w:hAnsi="Arial" w:cs="Arial" w:hint="default"/>
      <w:sz w:val="36"/>
      <w:lang w:val="en-GB" w:eastAsia="en-US" w:bidi="ar-SA"/>
    </w:rPr>
  </w:style>
  <w:style w:type="character" w:customStyle="1" w:styleId="CharChar282">
    <w:name w:val="Char Char282"/>
    <w:qFormat/>
    <w:rsid w:val="006A35CE"/>
    <w:rPr>
      <w:rFonts w:ascii="Arial" w:hAnsi="Arial" w:cs="Arial" w:hint="default"/>
      <w:sz w:val="32"/>
      <w:lang w:val="en-GB"/>
    </w:rPr>
  </w:style>
  <w:style w:type="character" w:customStyle="1" w:styleId="GuidanceChar">
    <w:name w:val="Guidance Char"/>
    <w:link w:val="Guidance"/>
    <w:qFormat/>
    <w:rsid w:val="006A35CE"/>
    <w:rPr>
      <w:rFonts w:ascii="Times New Roman" w:eastAsia="Times New Roman" w:hAnsi="Times New Roman"/>
      <w:i/>
      <w:color w:val="0000FF"/>
      <w:lang w:val="en-GB" w:eastAsia="en-GB"/>
    </w:rPr>
  </w:style>
  <w:style w:type="character" w:customStyle="1" w:styleId="msoins00">
    <w:name w:val="msoins0"/>
    <w:qFormat/>
    <w:rsid w:val="006A35CE"/>
  </w:style>
  <w:style w:type="paragraph" w:customStyle="1" w:styleId="CharChar24">
    <w:name w:val="Char Char24"/>
    <w:basedOn w:val="a1"/>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qFormat/>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qFormat/>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qFormat/>
    <w:rsid w:val="006A35CE"/>
    <w:rPr>
      <w:rFonts w:ascii="Times New Roman" w:eastAsia="游明朝" w:hAnsi="Times New Roman"/>
      <w:lang w:val="en-GB" w:eastAsia="en-US"/>
    </w:rPr>
  </w:style>
  <w:style w:type="paragraph" w:customStyle="1" w:styleId="MotorolaResponse1">
    <w:name w:val="Motorola Response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35CE"/>
    <w:rPr>
      <w:rFonts w:ascii="Times New Roman" w:eastAsia="Batang" w:hAnsi="Times New Roman"/>
      <w:sz w:val="24"/>
      <w:lang w:eastAsia="en-US"/>
    </w:rPr>
  </w:style>
  <w:style w:type="paragraph" w:customStyle="1" w:styleId="FBCharCharCharChar1">
    <w:name w:val="FB Char Char Char Char1"/>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A35CE"/>
    <w:rPr>
      <w:rFonts w:ascii="Arial" w:eastAsia="Arial" w:hAnsi="Arial"/>
      <w:sz w:val="28"/>
      <w:lang w:val="en-GB" w:eastAsia="en-US"/>
    </w:rPr>
  </w:style>
  <w:style w:type="paragraph" w:customStyle="1" w:styleId="a">
    <w:name w:val="表格题注"/>
    <w:next w:val="a1"/>
    <w:qFormat/>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A35CE"/>
    <w:pPr>
      <w:numPr>
        <w:numId w:val="12"/>
      </w:numPr>
      <w:jc w:val="center"/>
    </w:pPr>
    <w:rPr>
      <w:rFonts w:ascii="Times New Roman" w:eastAsia="游明朝" w:hAnsi="Times New Roman"/>
      <w:b/>
      <w:lang w:val="en-GB" w:eastAsia="zh-CN"/>
    </w:rPr>
  </w:style>
  <w:style w:type="character" w:customStyle="1" w:styleId="textbodybold1">
    <w:name w:val="textbodybold1"/>
    <w:qFormat/>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35CE"/>
    <w:rPr>
      <w:vanish w:val="0"/>
      <w:color w:val="FF0000"/>
      <w:lang w:eastAsia="en-US"/>
    </w:rPr>
  </w:style>
  <w:style w:type="character" w:customStyle="1" w:styleId="ZchnZchn52">
    <w:name w:val="Zchn Zchn52"/>
    <w:qFormat/>
    <w:rsid w:val="006A35CE"/>
    <w:rPr>
      <w:rFonts w:ascii="Courier New" w:eastAsia="Batang" w:hAnsi="Courier New"/>
      <w:lang w:val="nb-NO" w:eastAsia="en-US" w:bidi="ar-SA"/>
    </w:rPr>
  </w:style>
  <w:style w:type="character" w:customStyle="1" w:styleId="28">
    <w:name w:val="一覧 2 (文字)"/>
    <w:link w:val="27"/>
    <w:qFormat/>
    <w:rsid w:val="006A35CE"/>
    <w:rPr>
      <w:rFonts w:ascii="Times New Roman" w:hAnsi="Times New Roman"/>
      <w:lang w:val="en-GB" w:eastAsia="en-US"/>
    </w:rPr>
  </w:style>
  <w:style w:type="character" w:customStyle="1" w:styleId="34">
    <w:name w:val="箇条書き 3 (文字)"/>
    <w:link w:val="33"/>
    <w:qFormat/>
    <w:rsid w:val="006A35CE"/>
    <w:rPr>
      <w:rFonts w:ascii="Times New Roman" w:hAnsi="Times New Roman"/>
      <w:lang w:val="en-GB" w:eastAsia="en-US"/>
    </w:rPr>
  </w:style>
  <w:style w:type="character" w:customStyle="1" w:styleId="26">
    <w:name w:val="箇条書き 2 (文字)"/>
    <w:link w:val="25"/>
    <w:qFormat/>
    <w:rsid w:val="006A35CE"/>
    <w:rPr>
      <w:rFonts w:ascii="Times New Roman" w:hAnsi="Times New Roman"/>
      <w:lang w:val="en-GB" w:eastAsia="en-US"/>
    </w:rPr>
  </w:style>
  <w:style w:type="character" w:customStyle="1" w:styleId="1Char0">
    <w:name w:val="样式1 Char"/>
    <w:link w:val="1"/>
    <w:qFormat/>
    <w:rsid w:val="006A35CE"/>
    <w:rPr>
      <w:rFonts w:ascii="Arial" w:hAnsi="Arial"/>
      <w:sz w:val="18"/>
      <w:lang w:eastAsia="ja-JP"/>
    </w:rPr>
  </w:style>
  <w:style w:type="character" w:customStyle="1" w:styleId="superscript">
    <w:name w:val="superscript"/>
    <w:aliases w:val="+"/>
    <w:qFormat/>
    <w:rsid w:val="006A35CE"/>
    <w:rPr>
      <w:rFonts w:ascii="Bookman" w:hAnsi="Bookman"/>
      <w:position w:val="6"/>
      <w:sz w:val="18"/>
    </w:rPr>
  </w:style>
  <w:style w:type="character" w:customStyle="1" w:styleId="NOChar1">
    <w:name w:val="NO Char1"/>
    <w:qFormat/>
    <w:rsid w:val="006A35CE"/>
    <w:rPr>
      <w:rFonts w:eastAsia="ＭＳ 明朝"/>
      <w:lang w:val="en-GB" w:eastAsia="en-US" w:bidi="ar-SA"/>
    </w:rPr>
  </w:style>
  <w:style w:type="paragraph" w:customStyle="1" w:styleId="textintend1">
    <w:name w:val="text intend 1"/>
    <w:basedOn w:val="text"/>
    <w:qFormat/>
    <w:rsid w:val="006A35CE"/>
    <w:pPr>
      <w:widowControl/>
      <w:tabs>
        <w:tab w:val="left" w:pos="992"/>
      </w:tabs>
      <w:spacing w:after="120"/>
      <w:ind w:left="992" w:hanging="425"/>
    </w:pPr>
    <w:rPr>
      <w:rFonts w:eastAsia="ＭＳ 明朝"/>
      <w:lang w:val="en-US"/>
    </w:rPr>
  </w:style>
  <w:style w:type="paragraph" w:customStyle="1" w:styleId="TabList">
    <w:name w:val="TabList"/>
    <w:basedOn w:val="a1"/>
    <w:qFormat/>
    <w:rsid w:val="006A35CE"/>
    <w:pPr>
      <w:tabs>
        <w:tab w:val="left" w:pos="1134"/>
      </w:tabs>
      <w:spacing w:after="0"/>
    </w:pPr>
    <w:rPr>
      <w:rFonts w:eastAsia="ＭＳ 明朝"/>
    </w:rPr>
  </w:style>
  <w:style w:type="character" w:customStyle="1" w:styleId="BodyText2Char1">
    <w:name w:val="Body Text 2 Char1"/>
    <w:qFormat/>
    <w:rsid w:val="006A35CE"/>
    <w:rPr>
      <w:lang w:val="en-GB"/>
    </w:rPr>
  </w:style>
  <w:style w:type="character" w:customStyle="1" w:styleId="EndnoteTextChar1">
    <w:name w:val="Endnote Text Char1"/>
    <w:qFormat/>
    <w:rsid w:val="006A35CE"/>
    <w:rPr>
      <w:lang w:val="en-GB"/>
    </w:rPr>
  </w:style>
  <w:style w:type="character" w:customStyle="1" w:styleId="TitleChar1">
    <w:name w:val="Title Char1"/>
    <w:aliases w:val="Section Header Char1,标题 Char1"/>
    <w:qFormat/>
    <w:rsid w:val="006A35CE"/>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A35CE"/>
    <w:rPr>
      <w:lang w:val="en-GB"/>
    </w:rPr>
  </w:style>
  <w:style w:type="character" w:customStyle="1" w:styleId="BodyTextIndentChar1">
    <w:name w:val="Body Text Indent Char1"/>
    <w:qFormat/>
    <w:rsid w:val="006A35CE"/>
    <w:rPr>
      <w:lang w:val="en-GB"/>
    </w:rPr>
  </w:style>
  <w:style w:type="character" w:customStyle="1" w:styleId="BodyText3Char1">
    <w:name w:val="Body Text 3 Char1"/>
    <w:qFormat/>
    <w:rsid w:val="006A35CE"/>
    <w:rPr>
      <w:sz w:val="16"/>
      <w:szCs w:val="16"/>
      <w:lang w:val="en-GB"/>
    </w:rPr>
  </w:style>
  <w:style w:type="paragraph" w:customStyle="1" w:styleId="text">
    <w:name w:val="text"/>
    <w:basedOn w:val="a1"/>
    <w:qFormat/>
    <w:rsid w:val="006A35CE"/>
    <w:pPr>
      <w:widowControl w:val="0"/>
      <w:spacing w:after="240"/>
      <w:jc w:val="both"/>
    </w:pPr>
    <w:rPr>
      <w:rFonts w:eastAsia="SimSun"/>
      <w:sz w:val="24"/>
      <w:lang w:val="en-AU"/>
    </w:rPr>
  </w:style>
  <w:style w:type="paragraph" w:customStyle="1" w:styleId="berschrift1H1">
    <w:name w:val="Überschrift 1.H1"/>
    <w:basedOn w:val="a1"/>
    <w:next w:val="a1"/>
    <w:qFormat/>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6A35CE"/>
    <w:pPr>
      <w:spacing w:after="240"/>
      <w:jc w:val="both"/>
    </w:pPr>
    <w:rPr>
      <w:rFonts w:ascii="Helvetica" w:eastAsia="SimSun" w:hAnsi="Helvetica"/>
    </w:rPr>
  </w:style>
  <w:style w:type="paragraph" w:customStyle="1" w:styleId="List10">
    <w:name w:val="List1"/>
    <w:basedOn w:val="a1"/>
    <w:qFormat/>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A35CE"/>
    <w:pPr>
      <w:spacing w:before="120" w:after="0"/>
      <w:jc w:val="both"/>
    </w:pPr>
    <w:rPr>
      <w:rFonts w:eastAsia="SimSun"/>
      <w:lang w:val="en-US"/>
    </w:rPr>
  </w:style>
  <w:style w:type="paragraph" w:customStyle="1" w:styleId="centered">
    <w:name w:val="centered"/>
    <w:basedOn w:val="a1"/>
    <w:qFormat/>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A35CE"/>
    <w:rPr>
      <w:rFonts w:ascii="Times New Roman" w:eastAsia="Batang" w:hAnsi="Times New Roman"/>
      <w:lang w:val="en-GB" w:eastAsia="en-US"/>
    </w:rPr>
  </w:style>
  <w:style w:type="paragraph" w:customStyle="1" w:styleId="TOC911">
    <w:name w:val="TOC 911"/>
    <w:basedOn w:val="81"/>
    <w:qFormat/>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A35CE"/>
    <w:pPr>
      <w:spacing w:before="100" w:beforeAutospacing="1" w:after="100" w:afterAutospacing="1"/>
    </w:pPr>
    <w:rPr>
      <w:rFonts w:eastAsia="SimSun"/>
      <w:sz w:val="24"/>
      <w:szCs w:val="24"/>
      <w:lang w:val="en-US" w:eastAsia="en-GB"/>
    </w:rPr>
  </w:style>
  <w:style w:type="table" w:styleId="2f6">
    <w:name w:val="Table Classic 2"/>
    <w:basedOn w:val="a3"/>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qFormat/>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35CE"/>
    <w:rPr>
      <w:rFonts w:ascii="Arial" w:eastAsia="SimSun" w:hAnsi="Arial"/>
      <w:szCs w:val="24"/>
      <w:lang w:val="en-GB" w:eastAsia="en-US"/>
    </w:rPr>
  </w:style>
  <w:style w:type="paragraph" w:customStyle="1" w:styleId="Text1">
    <w:name w:val="Text 1"/>
    <w:basedOn w:val="a1"/>
    <w:qFormat/>
    <w:rsid w:val="006A35CE"/>
    <w:pPr>
      <w:spacing w:after="240"/>
      <w:ind w:left="482"/>
      <w:jc w:val="both"/>
    </w:pPr>
    <w:rPr>
      <w:rFonts w:eastAsia="SimSun"/>
      <w:sz w:val="24"/>
      <w:lang w:eastAsia="fr-BE"/>
    </w:rPr>
  </w:style>
  <w:style w:type="paragraph" w:customStyle="1" w:styleId="NumPar4">
    <w:name w:val="NumPar 4"/>
    <w:basedOn w:val="40"/>
    <w:next w:val="a1"/>
    <w:uiPriority w:val="99"/>
    <w:qFormat/>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35CE"/>
  </w:style>
  <w:style w:type="paragraph" w:customStyle="1" w:styleId="cita">
    <w:name w:val="cita"/>
    <w:basedOn w:val="a1"/>
    <w:qFormat/>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35CE"/>
    <w:rPr>
      <w:rFonts w:ascii="Times New Roman" w:eastAsia="SimSun" w:hAnsi="Times New Roman"/>
      <w:sz w:val="22"/>
      <w:szCs w:val="22"/>
      <w:lang w:val="en-GB" w:eastAsia="en-US"/>
    </w:rPr>
  </w:style>
  <w:style w:type="character" w:customStyle="1" w:styleId="apple-converted-space">
    <w:name w:val="apple-converted-space"/>
    <w:qFormat/>
    <w:rsid w:val="006A35CE"/>
  </w:style>
  <w:style w:type="character" w:customStyle="1" w:styleId="shorttext">
    <w:name w:val="short_text"/>
    <w:qForma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A35CE"/>
    <w:rPr>
      <w:rFonts w:ascii="游ゴシック Light" w:eastAsia="游ゴシック Light" w:hAnsi="游ゴシック Light" w:cs="Times New Roman"/>
      <w:lang w:val="en-GB" w:eastAsia="en-US"/>
    </w:rPr>
  </w:style>
  <w:style w:type="paragraph" w:customStyle="1" w:styleId="msonormal0">
    <w:name w:val="msonormal"/>
    <w:basedOn w:val="a1"/>
    <w:qFormat/>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5CE"/>
    <w:rPr>
      <w:rFonts w:ascii="Times New Roman" w:eastAsia="游明朝" w:hAnsi="Times New Roman"/>
      <w:lang w:val="en-GB" w:eastAsia="en-US"/>
    </w:rPr>
  </w:style>
  <w:style w:type="paragraph" w:customStyle="1" w:styleId="4b">
    <w:name w:val="吹き出し4"/>
    <w:basedOn w:val="a1"/>
    <w:qFormat/>
    <w:rsid w:val="006A35CE"/>
    <w:rPr>
      <w:rFonts w:ascii="Tahoma" w:eastAsia="ＭＳ 明朝" w:hAnsi="Tahoma" w:cs="Tahoma"/>
      <w:sz w:val="16"/>
      <w:szCs w:val="16"/>
    </w:rPr>
  </w:style>
  <w:style w:type="paragraph" w:customStyle="1" w:styleId="tac0">
    <w:name w:val="tac"/>
    <w:basedOn w:val="a1"/>
    <w:uiPriority w:val="99"/>
    <w:qFormat/>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A35CE"/>
  </w:style>
  <w:style w:type="character" w:customStyle="1" w:styleId="UnresolvedMention11">
    <w:name w:val="Unresolved Mention11"/>
    <w:uiPriority w:val="99"/>
    <w:semiHidden/>
    <w:unhideWhenUsed/>
    <w:qFormat/>
    <w:rsid w:val="006A35CE"/>
    <w:rPr>
      <w:color w:val="808080"/>
      <w:shd w:val="clear" w:color="auto" w:fill="E6E6E6"/>
    </w:rPr>
  </w:style>
  <w:style w:type="table" w:customStyle="1" w:styleId="TableGrid4">
    <w:name w:val="Table Grid4"/>
    <w:basedOn w:val="a3"/>
    <w:next w:val="afff0"/>
    <w:qFormat/>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uiPriority w:val="39"/>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A35CE"/>
    <w:rPr>
      <w:lang w:val="en-GB" w:eastAsia="ja-JP" w:bidi="ar-SA"/>
    </w:rPr>
  </w:style>
  <w:style w:type="paragraph" w:customStyle="1" w:styleId="1Char1">
    <w:name w:val="(文字) (文字)1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35CE"/>
    <w:rPr>
      <w:rFonts w:ascii="Courier New" w:hAnsi="Courier New"/>
      <w:lang w:val="nb-NO" w:eastAsia="ja-JP" w:bidi="ar-SA"/>
    </w:rPr>
  </w:style>
  <w:style w:type="paragraph" w:customStyle="1" w:styleId="CharCharCharCharCharChar1">
    <w:name w:val="Char Char Char Char Char Char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A35CE"/>
    <w:rPr>
      <w:rFonts w:ascii="Tahoma" w:hAnsi="Tahoma" w:cs="Tahoma"/>
      <w:shd w:val="clear" w:color="auto" w:fill="000080"/>
      <w:lang w:val="en-GB" w:eastAsia="en-US"/>
    </w:rPr>
  </w:style>
  <w:style w:type="character" w:customStyle="1" w:styleId="ZchnZchn51">
    <w:name w:val="Zchn Zchn51"/>
    <w:qFormat/>
    <w:rsid w:val="006A35CE"/>
    <w:rPr>
      <w:rFonts w:ascii="Courier New" w:eastAsia="Batang" w:hAnsi="Courier New"/>
      <w:lang w:val="nb-NO" w:eastAsia="en-US" w:bidi="ar-SA"/>
    </w:rPr>
  </w:style>
  <w:style w:type="character" w:customStyle="1" w:styleId="CharChar101">
    <w:name w:val="Char Char101"/>
    <w:semiHidden/>
    <w:qFormat/>
    <w:rsid w:val="006A35CE"/>
    <w:rPr>
      <w:rFonts w:ascii="Times New Roman" w:hAnsi="Times New Roman"/>
      <w:lang w:val="en-GB" w:eastAsia="en-US"/>
    </w:rPr>
  </w:style>
  <w:style w:type="character" w:customStyle="1" w:styleId="CharChar91">
    <w:name w:val="Char Char91"/>
    <w:qFormat/>
    <w:rsid w:val="006A35CE"/>
    <w:rPr>
      <w:rFonts w:ascii="Tahoma" w:hAnsi="Tahoma" w:cs="Tahoma"/>
      <w:sz w:val="16"/>
      <w:szCs w:val="16"/>
      <w:lang w:val="en-GB" w:eastAsia="en-US"/>
    </w:rPr>
  </w:style>
  <w:style w:type="character" w:customStyle="1" w:styleId="CharChar81">
    <w:name w:val="Char Char81"/>
    <w:semiHidden/>
    <w:qFormat/>
    <w:rsid w:val="006A35CE"/>
    <w:rPr>
      <w:rFonts w:ascii="Times New Roman" w:hAnsi="Times New Roman"/>
      <w:b/>
      <w:bCs/>
      <w:lang w:val="en-GB" w:eastAsia="en-US"/>
    </w:rPr>
  </w:style>
  <w:style w:type="paragraph" w:customStyle="1" w:styleId="2f7">
    <w:name w:val="修订2"/>
    <w:hidden/>
    <w:semiHidden/>
    <w:qFormat/>
    <w:rsid w:val="006A35C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A35CE"/>
    <w:rPr>
      <w:rFonts w:ascii="Arial" w:hAnsi="Arial"/>
      <w:sz w:val="36"/>
      <w:lang w:val="en-GB" w:eastAsia="en-US" w:bidi="ar-SA"/>
    </w:rPr>
  </w:style>
  <w:style w:type="character" w:customStyle="1" w:styleId="CharChar281">
    <w:name w:val="Char Char281"/>
    <w:qFormat/>
    <w:rsid w:val="006A35CE"/>
    <w:rPr>
      <w:rFonts w:ascii="Arial" w:hAnsi="Arial"/>
      <w:sz w:val="32"/>
      <w:lang w:val="en-GB"/>
    </w:rPr>
  </w:style>
  <w:style w:type="paragraph" w:customStyle="1" w:styleId="CharChar241">
    <w:name w:val="Char Char241"/>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A35CE"/>
  </w:style>
  <w:style w:type="numbering" w:customStyle="1" w:styleId="NoList3">
    <w:name w:val="No List3"/>
    <w:next w:val="a4"/>
    <w:uiPriority w:val="99"/>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uiPriority w:val="99"/>
    <w:semiHidden/>
    <w:unhideWhenUsed/>
    <w:rsid w:val="006A35CE"/>
  </w:style>
  <w:style w:type="numbering" w:customStyle="1" w:styleId="NoList4">
    <w:name w:val="No List4"/>
    <w:next w:val="a4"/>
    <w:uiPriority w:val="99"/>
    <w:semiHidden/>
    <w:unhideWhenUsed/>
    <w:rsid w:val="006A35CE"/>
  </w:style>
  <w:style w:type="numbering" w:customStyle="1" w:styleId="NoList5">
    <w:name w:val="No List5"/>
    <w:next w:val="a4"/>
    <w:uiPriority w:val="99"/>
    <w:semiHidden/>
    <w:unhideWhenUsed/>
    <w:rsid w:val="006A35CE"/>
  </w:style>
  <w:style w:type="numbering" w:customStyle="1" w:styleId="NoList111">
    <w:name w:val="No List111"/>
    <w:next w:val="a4"/>
    <w:uiPriority w:val="99"/>
    <w:semiHidden/>
    <w:unhideWhenUsed/>
    <w:rsid w:val="006A35CE"/>
  </w:style>
  <w:style w:type="numbering" w:customStyle="1" w:styleId="NoList21">
    <w:name w:val="No List21"/>
    <w:next w:val="a4"/>
    <w:uiPriority w:val="99"/>
    <w:semiHidden/>
    <w:unhideWhenUsed/>
    <w:rsid w:val="006A35CE"/>
  </w:style>
  <w:style w:type="numbering" w:customStyle="1" w:styleId="NoList31">
    <w:name w:val="No List31"/>
    <w:next w:val="a4"/>
    <w:uiPriority w:val="99"/>
    <w:semiHidden/>
    <w:unhideWhenUsed/>
    <w:rsid w:val="006A35CE"/>
  </w:style>
  <w:style w:type="numbering" w:customStyle="1" w:styleId="NoList41">
    <w:name w:val="No List41"/>
    <w:next w:val="a4"/>
    <w:uiPriority w:val="99"/>
    <w:semiHidden/>
    <w:unhideWhenUsed/>
    <w:rsid w:val="006A35CE"/>
  </w:style>
  <w:style w:type="numbering" w:customStyle="1" w:styleId="NoList6">
    <w:name w:val="No List6"/>
    <w:next w:val="a4"/>
    <w:uiPriority w:val="99"/>
    <w:semiHidden/>
    <w:unhideWhenUsed/>
    <w:rsid w:val="006A35CE"/>
  </w:style>
  <w:style w:type="character" w:styleId="affff3">
    <w:name w:val="Emphasis"/>
    <w:qFormat/>
    <w:rsid w:val="006A35CE"/>
    <w:rPr>
      <w:i/>
      <w:iCs/>
    </w:rPr>
  </w:style>
  <w:style w:type="numbering" w:customStyle="1" w:styleId="NoList7">
    <w:name w:val="No List7"/>
    <w:next w:val="a4"/>
    <w:uiPriority w:val="99"/>
    <w:semiHidden/>
    <w:unhideWhenUsed/>
    <w:rsid w:val="006A35CE"/>
  </w:style>
  <w:style w:type="table" w:customStyle="1" w:styleId="TableGrid12">
    <w:name w:val="Table Grid1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A35CE"/>
  </w:style>
  <w:style w:type="table" w:customStyle="1" w:styleId="TableGrid111">
    <w:name w:val="Table Grid1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A35CE"/>
    <w:rPr>
      <w:color w:val="808080"/>
      <w:shd w:val="clear" w:color="auto" w:fill="E6E6E6"/>
    </w:rPr>
  </w:style>
  <w:style w:type="numbering" w:customStyle="1" w:styleId="NoList22">
    <w:name w:val="No List22"/>
    <w:next w:val="a4"/>
    <w:uiPriority w:val="99"/>
    <w:semiHidden/>
    <w:unhideWhenUsed/>
    <w:rsid w:val="006A35CE"/>
  </w:style>
  <w:style w:type="numbering" w:customStyle="1" w:styleId="NoList32">
    <w:name w:val="No List32"/>
    <w:next w:val="a4"/>
    <w:uiPriority w:val="99"/>
    <w:semiHidden/>
    <w:unhideWhenUsed/>
    <w:rsid w:val="006A35CE"/>
  </w:style>
  <w:style w:type="character" w:customStyle="1" w:styleId="FooterChar1">
    <w:name w:val="Footer Char1"/>
    <w:aliases w:val="footer odd Char1,footer Char1,fo Char1,pie de página Char1,页脚 Char1"/>
    <w:rsid w:val="006A35CE"/>
    <w:rPr>
      <w:rFonts w:ascii="Times New Roman" w:hAnsi="Times New Roman"/>
      <w:lang w:val="en-GB"/>
    </w:rPr>
  </w:style>
  <w:style w:type="paragraph" w:customStyle="1" w:styleId="CharChar5">
    <w:name w:val="Char Char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qFormat/>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qFormat/>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uiPriority w:val="99"/>
    <w:semiHidden/>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6A35CE"/>
    <w:rPr>
      <w:rFonts w:ascii="Arial" w:hAnsi="Arial"/>
      <w:b/>
      <w:sz w:val="22"/>
      <w:lang w:eastAsia="en-US"/>
    </w:rPr>
  </w:style>
  <w:style w:type="paragraph" w:customStyle="1" w:styleId="B6">
    <w:name w:val="B6"/>
    <w:basedOn w:val="B5"/>
    <w:link w:val="B6Char"/>
    <w:qFormat/>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A35CE"/>
    <w:rPr>
      <w:rFonts w:ascii="Times New Roman" w:eastAsia="SimSun" w:hAnsi="Times New Roman"/>
      <w:lang w:val="en-GB" w:eastAsia="x-none"/>
    </w:rPr>
  </w:style>
  <w:style w:type="paragraph" w:customStyle="1" w:styleId="CarCar1CharCharCarCar">
    <w:name w:val="Car Car1 Char Char Car C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qFormat/>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qFormat/>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rsid w:val="006A35CE"/>
    <w:rPr>
      <w:rFonts w:ascii="Tahoma" w:hAnsi="Tahoma" w:cs="Tahoma"/>
      <w:shd w:val="clear" w:color="auto" w:fill="000080"/>
      <w:lang w:val="en-GB" w:eastAsia="en-US"/>
    </w:rPr>
  </w:style>
  <w:style w:type="character" w:customStyle="1" w:styleId="CharChar19">
    <w:name w:val="Char Char19"/>
    <w:rsid w:val="006A35CE"/>
    <w:rPr>
      <w:rFonts w:ascii="Times New Roman" w:hAnsi="Times New Roman"/>
      <w:lang w:val="en-GB"/>
    </w:rPr>
  </w:style>
  <w:style w:type="character" w:customStyle="1" w:styleId="CharChar20">
    <w:name w:val="Char Char20"/>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rsid w:val="006A35CE"/>
    <w:rPr>
      <w:rFonts w:ascii="Times New Roman" w:hAnsi="Times New Roman"/>
      <w:lang w:val="en-GB" w:eastAsia="en-US"/>
    </w:rPr>
  </w:style>
  <w:style w:type="character" w:customStyle="1" w:styleId="EXCar">
    <w:name w:val="EX Car"/>
    <w:qFormat/>
    <w:rsid w:val="006A35CE"/>
    <w:rPr>
      <w:rFonts w:ascii="Times New Roman" w:hAnsi="Times New Roman"/>
      <w:lang w:val="en-GB" w:eastAsia="en-US"/>
    </w:rPr>
  </w:style>
  <w:style w:type="paragraph" w:customStyle="1" w:styleId="Objetducommentaire">
    <w:name w:val="Objet du commentaire"/>
    <w:basedOn w:val="af3"/>
    <w:next w:val="af3"/>
    <w:semiHidden/>
    <w:qFormat/>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qFormat/>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qFormat/>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semiHidden/>
    <w:qFormat/>
    <w:rsid w:val="006A35CE"/>
    <w:rPr>
      <w:rFonts w:ascii="Times New Roman" w:eastAsia="Batang" w:hAnsi="Times New Roman"/>
      <w:lang w:val="en-GB" w:eastAsia="en-US"/>
    </w:rPr>
  </w:style>
  <w:style w:type="paragraph" w:customStyle="1" w:styleId="B1LatinItalique">
    <w:name w:val="B1 + (Latin) Italique"/>
    <w:basedOn w:val="B10"/>
    <w:link w:val="B1LatinItaliqueCar"/>
    <w:qFormat/>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qFormat/>
    <w:rsid w:val="006A35CE"/>
    <w:rPr>
      <w:rFonts w:ascii="Times New Roman" w:eastAsia="SimSun" w:hAnsi="Times New Roman"/>
      <w:lang w:val="en-GB" w:eastAsia="en-US"/>
    </w:rPr>
  </w:style>
  <w:style w:type="character" w:customStyle="1" w:styleId="CharChar6">
    <w:name w:val="Char Char6"/>
    <w:aliases w:val="Heading 1 Char7"/>
    <w:rsid w:val="006A35CE"/>
    <w:rPr>
      <w:rFonts w:ascii="Arial" w:eastAsia="SimSun" w:hAnsi="Arial"/>
      <w:sz w:val="32"/>
      <w:lang w:val="en-GB" w:eastAsia="en-US" w:bidi="ar-SA"/>
    </w:rPr>
  </w:style>
  <w:style w:type="paragraph" w:customStyle="1" w:styleId="65">
    <w:name w:val="无间隔6"/>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qFormat/>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qFormat/>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qFormat/>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qFormat/>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qFormat/>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qFormat/>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qFormat/>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rsid w:val="006A35CE"/>
    <w:rPr>
      <w:rFonts w:ascii="Arial" w:eastAsia="ＭＳ 明朝" w:hAnsi="Arial"/>
      <w:b/>
      <w:bCs/>
      <w:lang w:val="en-GB" w:eastAsia="en-GB"/>
    </w:rPr>
  </w:style>
  <w:style w:type="paragraph" w:customStyle="1" w:styleId="TAH8pt">
    <w:name w:val="TAH + 8 pt"/>
    <w:basedOn w:val="TAH"/>
    <w:qFormat/>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qFormat/>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qFormat/>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qFormat/>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qFormat/>
    <w:rsid w:val="006A35C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qFormat/>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qFormat/>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qFormat/>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qFormat/>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qFormat/>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qFormat/>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qFormat/>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qFormat/>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qFormat/>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qFormat/>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semiHidden/>
    <w:rsid w:val="006A35CE"/>
    <w:rPr>
      <w:lang w:val="en-GB" w:eastAsia="en-US" w:bidi="ar-SA"/>
    </w:rPr>
  </w:style>
  <w:style w:type="paragraph" w:customStyle="1" w:styleId="30mm">
    <w:name w:val="段落フォント + 左 :  30 mm"/>
    <w:aliases w:val="ぶら下げインデント :  2.81 字"/>
    <w:basedOn w:val="B20"/>
    <w:qFormat/>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qFormat/>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qFormat/>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qFormat/>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qFormat/>
    <w:rsid w:val="006A35CE"/>
    <w:pPr>
      <w:ind w:left="851" w:hanging="284"/>
    </w:pPr>
  </w:style>
  <w:style w:type="paragraph" w:customStyle="1" w:styleId="1f5">
    <w:name w:val="箇条書き1"/>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qFormat/>
    <w:rsid w:val="006A35CE"/>
    <w:pPr>
      <w:tabs>
        <w:tab w:val="clear" w:pos="644"/>
        <w:tab w:val="num" w:pos="1494"/>
      </w:tabs>
      <w:ind w:left="851" w:hanging="284"/>
    </w:pPr>
  </w:style>
  <w:style w:type="paragraph" w:customStyle="1" w:styleId="313">
    <w:name w:val="箇条書き 31"/>
    <w:basedOn w:val="212"/>
    <w:qFormat/>
    <w:rsid w:val="006A35CE"/>
    <w:pPr>
      <w:ind w:left="1135"/>
    </w:pPr>
  </w:style>
  <w:style w:type="paragraph" w:customStyle="1" w:styleId="213">
    <w:name w:val="一覧 21"/>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qFormat/>
    <w:rsid w:val="006A35CE"/>
    <w:pPr>
      <w:ind w:left="1135"/>
    </w:pPr>
  </w:style>
  <w:style w:type="paragraph" w:customStyle="1" w:styleId="413">
    <w:name w:val="一覧 41"/>
    <w:basedOn w:val="314"/>
    <w:qFormat/>
    <w:rsid w:val="006A35CE"/>
    <w:pPr>
      <w:ind w:left="1418"/>
    </w:pPr>
  </w:style>
  <w:style w:type="paragraph" w:customStyle="1" w:styleId="511">
    <w:name w:val="一覧 51"/>
    <w:basedOn w:val="413"/>
    <w:qFormat/>
    <w:rsid w:val="006A35CE"/>
    <w:pPr>
      <w:ind w:left="1702"/>
    </w:pPr>
  </w:style>
  <w:style w:type="paragraph" w:customStyle="1" w:styleId="414">
    <w:name w:val="箇条書き 41"/>
    <w:basedOn w:val="313"/>
    <w:qFormat/>
    <w:rsid w:val="006A35CE"/>
    <w:pPr>
      <w:ind w:left="1418"/>
    </w:pPr>
  </w:style>
  <w:style w:type="paragraph" w:customStyle="1" w:styleId="512">
    <w:name w:val="箇条書き 51"/>
    <w:basedOn w:val="414"/>
    <w:qFormat/>
    <w:rsid w:val="006A35CE"/>
    <w:pPr>
      <w:ind w:left="1702"/>
    </w:pPr>
  </w:style>
  <w:style w:type="paragraph" w:customStyle="1" w:styleId="1f6">
    <w:name w:val="コメント文字列1"/>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qFormat/>
    <w:rsid w:val="006A35CE"/>
    <w:rPr>
      <w:b/>
      <w:bCs/>
    </w:rPr>
  </w:style>
  <w:style w:type="paragraph" w:customStyle="1" w:styleId="1f8">
    <w:name w:val="見出しマップ1"/>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qFormat/>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qFormat/>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qFormat/>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6A35CE"/>
    <w:pPr>
      <w:tabs>
        <w:tab w:val="clear" w:pos="644"/>
        <w:tab w:val="num" w:pos="1494"/>
      </w:tabs>
      <w:ind w:left="851"/>
    </w:pPr>
  </w:style>
  <w:style w:type="paragraph" w:customStyle="1" w:styleId="ListBullet31">
    <w:name w:val="List Bullet 31"/>
    <w:basedOn w:val="ListBullet21"/>
    <w:qFormat/>
    <w:rsid w:val="006A35CE"/>
    <w:pPr>
      <w:ind w:left="1135"/>
    </w:pPr>
  </w:style>
  <w:style w:type="paragraph" w:customStyle="1" w:styleId="ListBullet41">
    <w:name w:val="List Bullet 41"/>
    <w:basedOn w:val="ListBullet31"/>
    <w:qFormat/>
    <w:rsid w:val="006A35CE"/>
    <w:pPr>
      <w:ind w:left="1418"/>
    </w:pPr>
  </w:style>
  <w:style w:type="paragraph" w:customStyle="1" w:styleId="ListBullet51">
    <w:name w:val="List Bullet 51"/>
    <w:basedOn w:val="ListBullet41"/>
    <w:qFormat/>
    <w:rsid w:val="006A35CE"/>
    <w:pPr>
      <w:ind w:left="1702"/>
    </w:pPr>
  </w:style>
  <w:style w:type="character" w:customStyle="1" w:styleId="Heading9Char1">
    <w:name w:val="Heading 9 Char1"/>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5CE"/>
    <w:rPr>
      <w:rFonts w:ascii="Arial" w:hAnsi="Arial"/>
      <w:sz w:val="28"/>
      <w:lang w:val="en-GB" w:eastAsia="ja-JP" w:bidi="ar-SA"/>
    </w:rPr>
  </w:style>
  <w:style w:type="paragraph" w:customStyle="1" w:styleId="List31">
    <w:name w:val="List 31"/>
    <w:basedOn w:val="a1"/>
    <w:qFormat/>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6A35CE"/>
    <w:pPr>
      <w:ind w:left="1418" w:hanging="284"/>
    </w:pPr>
  </w:style>
  <w:style w:type="paragraph" w:customStyle="1" w:styleId="ListNumber1">
    <w:name w:val="List Number1"/>
    <w:basedOn w:val="ac"/>
    <w:qFormat/>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A35CE"/>
    <w:pPr>
      <w:ind w:left="851" w:hanging="284"/>
    </w:pPr>
  </w:style>
  <w:style w:type="paragraph" w:customStyle="1" w:styleId="List21">
    <w:name w:val="List 21"/>
    <w:basedOn w:val="ac"/>
    <w:qFormat/>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qFormat/>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qFormat/>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qFormat/>
    <w:rsid w:val="006A35CE"/>
    <w:pPr>
      <w:overflowPunct w:val="0"/>
      <w:autoSpaceDE w:val="0"/>
      <w:autoSpaceDN w:val="0"/>
      <w:adjustRightInd w:val="0"/>
      <w:textAlignment w:val="baseline"/>
    </w:pPr>
    <w:rPr>
      <w:rFonts w:eastAsia="SimSun"/>
      <w:lang w:eastAsia="ja-JP"/>
    </w:rPr>
  </w:style>
  <w:style w:type="paragraph" w:customStyle="1" w:styleId="b31">
    <w:name w:val="b3"/>
    <w:basedOn w:val="a1"/>
    <w:qFormat/>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qFormat/>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qFormat/>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qFormat/>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qFormat/>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qFormat/>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qFormat/>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qFormat/>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uiPriority w:val="99"/>
    <w:semiHidden/>
    <w:rsid w:val="006A35CE"/>
  </w:style>
  <w:style w:type="numbering" w:customStyle="1" w:styleId="NoList9">
    <w:name w:val="No List9"/>
    <w:next w:val="a4"/>
    <w:uiPriority w:val="99"/>
    <w:semiHidden/>
    <w:rsid w:val="006A35CE"/>
  </w:style>
  <w:style w:type="numbering" w:customStyle="1" w:styleId="NoList13">
    <w:name w:val="No List13"/>
    <w:next w:val="a4"/>
    <w:uiPriority w:val="99"/>
    <w:semiHidden/>
    <w:rsid w:val="006A35CE"/>
  </w:style>
  <w:style w:type="numbering" w:customStyle="1" w:styleId="NoList23">
    <w:name w:val="No List23"/>
    <w:next w:val="a4"/>
    <w:uiPriority w:val="99"/>
    <w:semiHidden/>
    <w:rsid w:val="006A35CE"/>
  </w:style>
  <w:style w:type="numbering" w:customStyle="1" w:styleId="NoList10">
    <w:name w:val="No List10"/>
    <w:next w:val="a4"/>
    <w:uiPriority w:val="99"/>
    <w:semiHidden/>
    <w:rsid w:val="006A35CE"/>
  </w:style>
  <w:style w:type="numbering" w:customStyle="1" w:styleId="NoList14">
    <w:name w:val="No List14"/>
    <w:next w:val="a4"/>
    <w:uiPriority w:val="99"/>
    <w:semiHidden/>
    <w:rsid w:val="006A35CE"/>
  </w:style>
  <w:style w:type="numbering" w:customStyle="1" w:styleId="NoList24">
    <w:name w:val="No List24"/>
    <w:next w:val="a4"/>
    <w:uiPriority w:val="99"/>
    <w:semiHidden/>
    <w:rsid w:val="006A35CE"/>
  </w:style>
  <w:style w:type="numbering" w:customStyle="1" w:styleId="NoList51">
    <w:name w:val="No List51"/>
    <w:next w:val="a4"/>
    <w:uiPriority w:val="99"/>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qFormat/>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qFormat/>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qFormat/>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uiPriority w:val="99"/>
    <w:semiHidden/>
    <w:rsid w:val="006A35CE"/>
  </w:style>
  <w:style w:type="numbering" w:customStyle="1" w:styleId="NoList16">
    <w:name w:val="No List16"/>
    <w:next w:val="a4"/>
    <w:uiPriority w:val="99"/>
    <w:semiHidden/>
    <w:rsid w:val="006A35CE"/>
  </w:style>
  <w:style w:type="paragraph" w:customStyle="1" w:styleId="BodyText21">
    <w:name w:val="Body Text 21"/>
    <w:basedOn w:val="a1"/>
    <w:qFormat/>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qFormat/>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qFormat/>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qFormat/>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qFormat/>
    <w:rsid w:val="006A35CE"/>
    <w:rPr>
      <w:rFonts w:ascii="Times New Roman" w:eastAsia="SimSun" w:hAnsi="Times New Roman"/>
      <w:lang w:val="en-GB" w:eastAsia="en-US"/>
    </w:rPr>
  </w:style>
  <w:style w:type="paragraph" w:customStyle="1" w:styleId="CarCar52">
    <w:name w:val="Car Car5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qFormat/>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qFormat/>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qFormat/>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qFormat/>
    <w:rsid w:val="006A35C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qFormat/>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qFormat/>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A35CE"/>
    <w:rPr>
      <w:sz w:val="24"/>
    </w:rPr>
  </w:style>
  <w:style w:type="table" w:customStyle="1" w:styleId="TableGrid5">
    <w:name w:val="Table Grid5"/>
    <w:basedOn w:val="a3"/>
    <w:next w:val="afff0"/>
    <w:uiPriority w:val="39"/>
    <w:qFormat/>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qFormat/>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qFormat/>
    <w:rsid w:val="006A35CE"/>
    <w:pPr>
      <w:ind w:left="851" w:hanging="284"/>
    </w:pPr>
  </w:style>
  <w:style w:type="paragraph" w:customStyle="1" w:styleId="2ff">
    <w:name w:val="箇条書き2"/>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qFormat/>
    <w:rsid w:val="006A35CE"/>
    <w:pPr>
      <w:tabs>
        <w:tab w:val="clear" w:pos="644"/>
        <w:tab w:val="num" w:pos="1494"/>
      </w:tabs>
      <w:ind w:left="851" w:hanging="284"/>
    </w:pPr>
  </w:style>
  <w:style w:type="paragraph" w:customStyle="1" w:styleId="322">
    <w:name w:val="箇条書き 32"/>
    <w:basedOn w:val="223"/>
    <w:qFormat/>
    <w:rsid w:val="006A35CE"/>
    <w:pPr>
      <w:ind w:left="1135"/>
    </w:pPr>
  </w:style>
  <w:style w:type="paragraph" w:customStyle="1" w:styleId="224">
    <w:name w:val="一覧 22"/>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qFormat/>
    <w:rsid w:val="006A35CE"/>
    <w:pPr>
      <w:ind w:left="1135"/>
    </w:pPr>
  </w:style>
  <w:style w:type="paragraph" w:customStyle="1" w:styleId="421">
    <w:name w:val="一覧 42"/>
    <w:basedOn w:val="323"/>
    <w:qFormat/>
    <w:rsid w:val="006A35CE"/>
    <w:pPr>
      <w:ind w:left="1418"/>
    </w:pPr>
  </w:style>
  <w:style w:type="paragraph" w:customStyle="1" w:styleId="520">
    <w:name w:val="一覧 52"/>
    <w:basedOn w:val="421"/>
    <w:qFormat/>
    <w:rsid w:val="006A35CE"/>
    <w:pPr>
      <w:ind w:left="1702"/>
    </w:pPr>
  </w:style>
  <w:style w:type="paragraph" w:customStyle="1" w:styleId="422">
    <w:name w:val="箇条書き 42"/>
    <w:basedOn w:val="322"/>
    <w:qFormat/>
    <w:rsid w:val="006A35CE"/>
    <w:pPr>
      <w:ind w:left="1418"/>
    </w:pPr>
  </w:style>
  <w:style w:type="paragraph" w:customStyle="1" w:styleId="521">
    <w:name w:val="箇条書き 52"/>
    <w:basedOn w:val="422"/>
    <w:qFormat/>
    <w:rsid w:val="006A35CE"/>
    <w:pPr>
      <w:ind w:left="1702"/>
    </w:pPr>
  </w:style>
  <w:style w:type="paragraph" w:customStyle="1" w:styleId="2ff0">
    <w:name w:val="コメント文字列2"/>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qFormat/>
    <w:rsid w:val="006A35CE"/>
    <w:rPr>
      <w:b/>
      <w:bCs/>
    </w:rPr>
  </w:style>
  <w:style w:type="paragraph" w:customStyle="1" w:styleId="2ff2">
    <w:name w:val="見出しマップ2"/>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qFormat/>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6A35C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1"/>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2"/>
      </w:numPr>
    </w:pPr>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qFormat/>
    <w:rsid w:val="006A35CE"/>
    <w:pPr>
      <w:ind w:left="851" w:hanging="284"/>
    </w:pPr>
  </w:style>
  <w:style w:type="paragraph" w:customStyle="1" w:styleId="3f7">
    <w:name w:val="箇条書き3"/>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qFormat/>
    <w:rsid w:val="006A35CE"/>
    <w:pPr>
      <w:tabs>
        <w:tab w:val="clear" w:pos="644"/>
        <w:tab w:val="num" w:pos="1494"/>
      </w:tabs>
      <w:ind w:left="851" w:hanging="284"/>
    </w:pPr>
  </w:style>
  <w:style w:type="paragraph" w:customStyle="1" w:styleId="331">
    <w:name w:val="箇条書き 33"/>
    <w:basedOn w:val="232"/>
    <w:qFormat/>
    <w:rsid w:val="006A35CE"/>
    <w:pPr>
      <w:ind w:left="1135"/>
    </w:pPr>
  </w:style>
  <w:style w:type="paragraph" w:customStyle="1" w:styleId="233">
    <w:name w:val="一覧 23"/>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qFormat/>
    <w:rsid w:val="006A35CE"/>
    <w:pPr>
      <w:ind w:left="1135"/>
    </w:pPr>
  </w:style>
  <w:style w:type="paragraph" w:customStyle="1" w:styleId="431">
    <w:name w:val="一覧 43"/>
    <w:basedOn w:val="332"/>
    <w:qFormat/>
    <w:rsid w:val="006A35CE"/>
    <w:pPr>
      <w:ind w:left="1418"/>
    </w:pPr>
  </w:style>
  <w:style w:type="paragraph" w:customStyle="1" w:styleId="530">
    <w:name w:val="一覧 53"/>
    <w:basedOn w:val="431"/>
    <w:qFormat/>
    <w:rsid w:val="006A35CE"/>
    <w:pPr>
      <w:ind w:left="1702"/>
    </w:pPr>
  </w:style>
  <w:style w:type="paragraph" w:customStyle="1" w:styleId="432">
    <w:name w:val="箇条書き 43"/>
    <w:basedOn w:val="331"/>
    <w:qFormat/>
    <w:rsid w:val="006A35CE"/>
    <w:pPr>
      <w:ind w:left="1418"/>
    </w:pPr>
  </w:style>
  <w:style w:type="paragraph" w:customStyle="1" w:styleId="531">
    <w:name w:val="箇条書き 53"/>
    <w:basedOn w:val="432"/>
    <w:qFormat/>
    <w:rsid w:val="006A35CE"/>
  </w:style>
  <w:style w:type="paragraph" w:customStyle="1" w:styleId="3f8">
    <w:name w:val="コメント文字列3"/>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6A35CE"/>
    <w:rPr>
      <w:b/>
      <w:bCs/>
    </w:rPr>
  </w:style>
  <w:style w:type="paragraph" w:customStyle="1" w:styleId="3fa">
    <w:name w:val="見出しマップ3"/>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qFormat/>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qFormat/>
    <w:rsid w:val="006A35CE"/>
    <w:pPr>
      <w:ind w:left="851" w:hanging="284"/>
    </w:pPr>
  </w:style>
  <w:style w:type="paragraph" w:customStyle="1" w:styleId="4f0">
    <w:name w:val="箇条書き4"/>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qFormat/>
    <w:rsid w:val="006A35CE"/>
    <w:pPr>
      <w:tabs>
        <w:tab w:val="clear" w:pos="644"/>
        <w:tab w:val="num" w:pos="1494"/>
      </w:tabs>
      <w:ind w:left="851" w:hanging="284"/>
    </w:pPr>
  </w:style>
  <w:style w:type="paragraph" w:customStyle="1" w:styleId="340">
    <w:name w:val="箇条書き 34"/>
    <w:basedOn w:val="241"/>
    <w:qFormat/>
    <w:rsid w:val="006A35CE"/>
    <w:pPr>
      <w:ind w:left="1135"/>
    </w:pPr>
  </w:style>
  <w:style w:type="paragraph" w:customStyle="1" w:styleId="242">
    <w:name w:val="一覧 24"/>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A35CE"/>
    <w:pPr>
      <w:ind w:left="1135"/>
    </w:pPr>
  </w:style>
  <w:style w:type="paragraph" w:customStyle="1" w:styleId="440">
    <w:name w:val="一覧 44"/>
    <w:basedOn w:val="341"/>
    <w:qFormat/>
    <w:rsid w:val="006A35CE"/>
    <w:pPr>
      <w:ind w:left="1418"/>
    </w:pPr>
  </w:style>
  <w:style w:type="paragraph" w:customStyle="1" w:styleId="540">
    <w:name w:val="一覧 54"/>
    <w:basedOn w:val="440"/>
    <w:qFormat/>
    <w:rsid w:val="006A35CE"/>
    <w:pPr>
      <w:ind w:left="1702"/>
    </w:pPr>
  </w:style>
  <w:style w:type="paragraph" w:customStyle="1" w:styleId="441">
    <w:name w:val="箇条書き 44"/>
    <w:basedOn w:val="340"/>
    <w:qFormat/>
    <w:rsid w:val="006A35CE"/>
    <w:pPr>
      <w:ind w:left="1418"/>
    </w:pPr>
  </w:style>
  <w:style w:type="paragraph" w:customStyle="1" w:styleId="541">
    <w:name w:val="箇条書き 54"/>
    <w:basedOn w:val="441"/>
    <w:qFormat/>
    <w:rsid w:val="006A35CE"/>
    <w:pPr>
      <w:ind w:left="1702"/>
    </w:pPr>
  </w:style>
  <w:style w:type="paragraph" w:customStyle="1" w:styleId="4f1">
    <w:name w:val="コメント文字列4"/>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6A35CE"/>
    <w:rPr>
      <w:b/>
      <w:bCs/>
    </w:rPr>
  </w:style>
  <w:style w:type="paragraph" w:customStyle="1" w:styleId="4f3">
    <w:name w:val="見出しマップ4"/>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7"/>
      </w:numPr>
    </w:pPr>
  </w:style>
  <w:style w:type="numbering" w:customStyle="1" w:styleId="Style11">
    <w:name w:val="Style11"/>
    <w:uiPriority w:val="99"/>
    <w:rsid w:val="006A35C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rsid w:val="006A35CE"/>
    <w:rPr>
      <w:b/>
      <w:bCs/>
      <w:lang w:val="en-GB" w:eastAsia="en-US" w:bidi="ar-SA"/>
    </w:rPr>
  </w:style>
  <w:style w:type="paragraph" w:customStyle="1" w:styleId="HTML4">
    <w:name w:val="HTML 書式付き4"/>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qFormat/>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semiHidden/>
    <w:qFormat/>
    <w:rsid w:val="006A35CE"/>
    <w:rPr>
      <w:rFonts w:ascii="Times New Roman" w:eastAsia="Batang" w:hAnsi="Times New Roman"/>
      <w:lang w:val="en-GB" w:eastAsia="en-US"/>
    </w:rPr>
  </w:style>
  <w:style w:type="paragraph" w:customStyle="1" w:styleId="74">
    <w:name w:val="无间隔7"/>
    <w:qFormat/>
    <w:rsid w:val="006A35CE"/>
    <w:rPr>
      <w:rFonts w:ascii="Times New Roman" w:eastAsia="SimSun" w:hAnsi="Times New Roman"/>
      <w:lang w:val="en-GB" w:eastAsia="en-US"/>
    </w:rPr>
  </w:style>
  <w:style w:type="numbering" w:customStyle="1" w:styleId="NoList25">
    <w:name w:val="No List25"/>
    <w:next w:val="a4"/>
    <w:uiPriority w:val="99"/>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uiPriority w:val="39"/>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uiPriority w:val="99"/>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uiPriority w:val="99"/>
    <w:semiHidden/>
    <w:unhideWhenUsed/>
    <w:rsid w:val="006A35CE"/>
  </w:style>
  <w:style w:type="table" w:customStyle="1" w:styleId="TableGrid14">
    <w:name w:val="Table Grid14"/>
    <w:basedOn w:val="a3"/>
    <w:next w:val="afff0"/>
    <w:uiPriority w:val="39"/>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5CE"/>
  </w:style>
  <w:style w:type="table" w:customStyle="1" w:styleId="TableGrid42">
    <w:name w:val="Table Grid4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uiPriority w:val="39"/>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qFormat/>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uiPriority w:val="39"/>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uiPriority w:val="39"/>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qFormat/>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qFormat/>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6A35CE"/>
    <w:pPr>
      <w:ind w:left="851" w:hanging="284"/>
    </w:pPr>
  </w:style>
  <w:style w:type="paragraph" w:customStyle="1" w:styleId="5e">
    <w:name w:val="箇条書き5"/>
    <w:basedOn w:val="ac"/>
    <w:qFormat/>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6A35CE"/>
    <w:pPr>
      <w:tabs>
        <w:tab w:val="clear" w:pos="644"/>
        <w:tab w:val="num" w:pos="1494"/>
      </w:tabs>
      <w:ind w:left="851" w:hanging="284"/>
    </w:pPr>
  </w:style>
  <w:style w:type="paragraph" w:customStyle="1" w:styleId="350">
    <w:name w:val="箇条書き 35"/>
    <w:basedOn w:val="251"/>
    <w:qFormat/>
    <w:rsid w:val="006A35CE"/>
    <w:pPr>
      <w:ind w:left="1135"/>
    </w:pPr>
  </w:style>
  <w:style w:type="paragraph" w:customStyle="1" w:styleId="252">
    <w:name w:val="一覧 25"/>
    <w:basedOn w:val="ac"/>
    <w:qFormat/>
    <w:rsid w:val="006A35CE"/>
    <w:pPr>
      <w:suppressAutoHyphens/>
      <w:ind w:left="851"/>
    </w:pPr>
    <w:rPr>
      <w:rFonts w:eastAsia="ＭＳ 明朝" w:cs="CG Times (WN)"/>
      <w:lang w:eastAsia="ar-SA"/>
    </w:rPr>
  </w:style>
  <w:style w:type="paragraph" w:customStyle="1" w:styleId="351">
    <w:name w:val="一覧 35"/>
    <w:basedOn w:val="252"/>
    <w:qFormat/>
    <w:rsid w:val="006A35CE"/>
    <w:pPr>
      <w:ind w:left="1135"/>
    </w:pPr>
  </w:style>
  <w:style w:type="paragraph" w:customStyle="1" w:styleId="450">
    <w:name w:val="一覧 45"/>
    <w:basedOn w:val="351"/>
    <w:qFormat/>
    <w:rsid w:val="006A35CE"/>
    <w:pPr>
      <w:ind w:left="1418"/>
    </w:pPr>
  </w:style>
  <w:style w:type="paragraph" w:customStyle="1" w:styleId="550">
    <w:name w:val="一覧 55"/>
    <w:basedOn w:val="450"/>
    <w:qFormat/>
    <w:rsid w:val="006A35CE"/>
    <w:pPr>
      <w:ind w:left="1702"/>
    </w:pPr>
  </w:style>
  <w:style w:type="paragraph" w:customStyle="1" w:styleId="451">
    <w:name w:val="箇条書き 45"/>
    <w:basedOn w:val="350"/>
    <w:qFormat/>
    <w:rsid w:val="006A35CE"/>
    <w:pPr>
      <w:ind w:left="1418"/>
    </w:pPr>
  </w:style>
  <w:style w:type="paragraph" w:customStyle="1" w:styleId="551">
    <w:name w:val="箇条書き 55"/>
    <w:basedOn w:val="451"/>
    <w:qFormat/>
    <w:rsid w:val="006A35CE"/>
    <w:pPr>
      <w:ind w:left="1702"/>
    </w:pPr>
  </w:style>
  <w:style w:type="paragraph" w:customStyle="1" w:styleId="5f">
    <w:name w:val="コメント文字列5"/>
    <w:basedOn w:val="a1"/>
    <w:qFormat/>
    <w:rsid w:val="006A35CE"/>
    <w:pPr>
      <w:suppressAutoHyphens/>
    </w:pPr>
    <w:rPr>
      <w:rFonts w:eastAsia="ＭＳ 明朝" w:cs="CG Times (WN)"/>
      <w:lang w:eastAsia="ar-SA"/>
    </w:rPr>
  </w:style>
  <w:style w:type="paragraph" w:customStyle="1" w:styleId="5f0">
    <w:name w:val="コメント内容5"/>
    <w:basedOn w:val="5f"/>
    <w:next w:val="5f"/>
    <w:qFormat/>
    <w:rsid w:val="006A35CE"/>
    <w:rPr>
      <w:b/>
      <w:bCs/>
    </w:rPr>
  </w:style>
  <w:style w:type="paragraph" w:customStyle="1" w:styleId="5f1">
    <w:name w:val="見出しマップ5"/>
    <w:basedOn w:val="a1"/>
    <w:qFormat/>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6A35CE"/>
    <w:pPr>
      <w:suppressAutoHyphens/>
    </w:pPr>
    <w:rPr>
      <w:rFonts w:ascii="Courier New" w:eastAsia="ＭＳ 明朝" w:hAnsi="Courier New" w:cs="CG Times (WN)"/>
      <w:lang w:val="nb-NO" w:eastAsia="ar-SA"/>
    </w:rPr>
  </w:style>
  <w:style w:type="paragraph" w:customStyle="1" w:styleId="Web5">
    <w:name w:val="標準 (Web)5"/>
    <w:basedOn w:val="a1"/>
    <w:qFormat/>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6A35CE"/>
    <w:pPr>
      <w:suppressAutoHyphens/>
      <w:ind w:left="567"/>
    </w:pPr>
    <w:rPr>
      <w:rFonts w:ascii="Arial" w:eastAsia="ＭＳ 明朝" w:hAnsi="Arial" w:cs="Arial"/>
      <w:lang w:eastAsia="ar-SA"/>
    </w:rPr>
  </w:style>
  <w:style w:type="paragraph" w:customStyle="1" w:styleId="5f3">
    <w:name w:val="標準インデント5"/>
    <w:basedOn w:val="a1"/>
    <w:qFormat/>
    <w:rsid w:val="006A35CE"/>
    <w:pPr>
      <w:suppressAutoHyphens/>
      <w:ind w:left="708"/>
    </w:pPr>
    <w:rPr>
      <w:rFonts w:eastAsia="ＭＳ 明朝" w:cs="CG Times (WN)"/>
      <w:lang w:eastAsia="ar-SA"/>
    </w:rPr>
  </w:style>
  <w:style w:type="paragraph" w:customStyle="1" w:styleId="5f4">
    <w:name w:val="記5"/>
    <w:basedOn w:val="a1"/>
    <w:next w:val="a1"/>
    <w:qFormat/>
    <w:rsid w:val="006A35CE"/>
    <w:pPr>
      <w:suppressAutoHyphens/>
    </w:pPr>
    <w:rPr>
      <w:rFonts w:eastAsia="ＭＳ 明朝" w:cs="CG Times (WN)"/>
      <w:lang w:eastAsia="ar-SA"/>
    </w:rPr>
  </w:style>
  <w:style w:type="paragraph" w:customStyle="1" w:styleId="HTML5">
    <w:name w:val="HTML 書式付き5"/>
    <w:basedOn w:val="a1"/>
    <w:qFormat/>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qFormat/>
    <w:rsid w:val="006A35CE"/>
    <w:pPr>
      <w:suppressAutoHyphens/>
      <w:spacing w:after="120"/>
    </w:pPr>
    <w:rPr>
      <w:rFonts w:eastAsia="ＭＳ 明朝" w:cs="CG Times (WN)"/>
      <w:lang w:eastAsia="ar-SA"/>
    </w:rPr>
  </w:style>
  <w:style w:type="paragraph" w:customStyle="1" w:styleId="352">
    <w:name w:val="本文 35"/>
    <w:basedOn w:val="a1"/>
    <w:qFormat/>
    <w:rsid w:val="006A35CE"/>
    <w:pPr>
      <w:suppressAutoHyphens/>
      <w:spacing w:after="120"/>
    </w:pPr>
    <w:rPr>
      <w:rFonts w:eastAsia="ＭＳ 明朝" w:cs="CG Times (WN)"/>
      <w:lang w:eastAsia="ar-SA"/>
    </w:rPr>
  </w:style>
  <w:style w:type="paragraph" w:customStyle="1" w:styleId="93">
    <w:name w:val="目录 93"/>
    <w:basedOn w:val="81"/>
    <w:qFormat/>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qFormat/>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qFormat/>
    <w:rsid w:val="006A35CE"/>
    <w:pPr>
      <w:keepNext/>
      <w:keepLines/>
      <w:spacing w:after="0"/>
      <w:jc w:val="both"/>
    </w:pPr>
    <w:rPr>
      <w:rFonts w:ascii="Arial" w:eastAsia="SimSun" w:hAnsi="Arial"/>
      <w:sz w:val="18"/>
      <w:szCs w:val="18"/>
    </w:rPr>
  </w:style>
  <w:style w:type="character" w:customStyle="1" w:styleId="B1Car">
    <w:name w:val="B1+ Car"/>
    <w:link w:val="B1"/>
    <w:rsid w:val="006A35CE"/>
    <w:rPr>
      <w:rFonts w:ascii="Times New Roman" w:eastAsia="SimSun" w:hAnsi="Times New Roman"/>
      <w:lang w:val="en-GB" w:eastAsia="en-US"/>
    </w:rPr>
  </w:style>
  <w:style w:type="paragraph" w:customStyle="1" w:styleId="76">
    <w:name w:val="目录 7"/>
    <w:basedOn w:val="a1"/>
    <w:next w:val="a1"/>
    <w:uiPriority w:val="39"/>
    <w:qFormat/>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 w:type="character" w:styleId="HTML6">
    <w:name w:val="HTML Code"/>
    <w:unhideWhenUsed/>
    <w:rsid w:val="00631AB9"/>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631AB9"/>
    <w:rPr>
      <w:rFonts w:ascii="Courier New" w:eastAsia="SimSun" w:hAnsi="Courier New" w:cs="Courier New" w:hint="default"/>
      <w:color w:val="0000FF"/>
      <w:kern w:val="2"/>
      <w:lang w:val="en-US" w:eastAsia="zh-CN" w:bidi="ar-SA"/>
    </w:rPr>
  </w:style>
  <w:style w:type="paragraph" w:styleId="afffff1">
    <w:name w:val="Block Text"/>
    <w:basedOn w:val="a1"/>
    <w:unhideWhenUsed/>
    <w:qFormat/>
    <w:rsid w:val="00631AB9"/>
    <w:pPr>
      <w:autoSpaceDN w:val="0"/>
      <w:spacing w:after="120"/>
      <w:ind w:left="1440" w:right="1440"/>
    </w:pPr>
    <w:rPr>
      <w:rFonts w:eastAsia="ＭＳ 明朝"/>
    </w:rPr>
  </w:style>
  <w:style w:type="character" w:customStyle="1" w:styleId="Table0">
    <w:name w:val="Table (文字)"/>
    <w:link w:val="Table1"/>
    <w:locked/>
    <w:rsid w:val="00631AB9"/>
    <w:rPr>
      <w:rFonts w:ascii="Arial" w:hAnsi="Arial" w:cs="Arial"/>
      <w:b/>
      <w:lang w:eastAsia="en-US"/>
    </w:rPr>
  </w:style>
  <w:style w:type="paragraph" w:customStyle="1" w:styleId="Table1">
    <w:name w:val="Table"/>
    <w:basedOn w:val="a1"/>
    <w:link w:val="Table0"/>
    <w:qFormat/>
    <w:rsid w:val="00631AB9"/>
    <w:pPr>
      <w:autoSpaceDN w:val="0"/>
      <w:jc w:val="center"/>
    </w:pPr>
    <w:rPr>
      <w:rFonts w:ascii="Arial" w:hAnsi="Arial" w:cs="Arial"/>
      <w:b/>
      <w:lang w:val="fr-FR"/>
    </w:rPr>
  </w:style>
  <w:style w:type="paragraph" w:customStyle="1" w:styleId="ColorfulList-Accent11">
    <w:name w:val="Colorful List - Accent 11"/>
    <w:basedOn w:val="a1"/>
    <w:uiPriority w:val="34"/>
    <w:qFormat/>
    <w:rsid w:val="00631AB9"/>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631AB9"/>
    <w:pPr>
      <w:autoSpaceDN w:val="0"/>
    </w:pPr>
    <w:rPr>
      <w:rFonts w:ascii="Times New Roman" w:eastAsia="Batang" w:hAnsi="Times New Roman"/>
      <w:lang w:val="en-GB" w:eastAsia="en-US"/>
    </w:rPr>
  </w:style>
  <w:style w:type="paragraph" w:customStyle="1" w:styleId="116">
    <w:name w:val="修订11"/>
    <w:semiHidden/>
    <w:qFormat/>
    <w:rsid w:val="00631AB9"/>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31AB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31AB9"/>
    <w:pPr>
      <w:overflowPunct w:val="0"/>
      <w:autoSpaceDE w:val="0"/>
      <w:autoSpaceDN w:val="0"/>
      <w:adjustRightInd w:val="0"/>
    </w:pPr>
    <w:rPr>
      <w:rFonts w:ascii="Arial" w:eastAsia="Times New Roman" w:hAnsi="Arial" w:cs="Arial"/>
      <w:b/>
      <w:lang w:eastAsia="ko-KR"/>
    </w:rPr>
  </w:style>
  <w:style w:type="paragraph" w:customStyle="1" w:styleId="1ffc">
    <w:name w:val="正文1"/>
    <w:qFormat/>
    <w:rsid w:val="00631AB9"/>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31AB9"/>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631AB9"/>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631A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31AB9"/>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631AB9"/>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631AB9"/>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631AB9"/>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31AB9"/>
    <w:pPr>
      <w:suppressAutoHyphens/>
      <w:autoSpaceDN w:val="0"/>
      <w:spacing w:after="0"/>
      <w:jc w:val="both"/>
    </w:pPr>
    <w:rPr>
      <w:rFonts w:eastAsia="Batang"/>
    </w:rPr>
  </w:style>
  <w:style w:type="paragraph" w:customStyle="1" w:styleId="enumlev3">
    <w:name w:val="enumlev3"/>
    <w:basedOn w:val="enumlev2"/>
    <w:qFormat/>
    <w:rsid w:val="00631A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631A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31AB9"/>
    <w:pPr>
      <w:keepNext/>
      <w:keepLines/>
      <w:autoSpaceDN w:val="0"/>
      <w:spacing w:after="0"/>
      <w:ind w:left="851" w:hanging="851"/>
    </w:pPr>
    <w:rPr>
      <w:rFonts w:ascii="Arial" w:hAnsi="Arial"/>
      <w:sz w:val="18"/>
    </w:rPr>
  </w:style>
  <w:style w:type="paragraph" w:customStyle="1" w:styleId="Style95">
    <w:name w:val="_Style 95"/>
    <w:uiPriority w:val="99"/>
    <w:semiHidden/>
    <w:qFormat/>
    <w:rsid w:val="00631AB9"/>
    <w:pPr>
      <w:autoSpaceDN w:val="0"/>
      <w:spacing w:after="160" w:line="254" w:lineRule="auto"/>
    </w:pPr>
    <w:rPr>
      <w:rFonts w:eastAsia="Times New Roman"/>
      <w:lang w:val="en-GB" w:eastAsia="en-US"/>
    </w:rPr>
  </w:style>
  <w:style w:type="paragraph" w:customStyle="1" w:styleId="Style91">
    <w:name w:val="_Style 91"/>
    <w:uiPriority w:val="99"/>
    <w:semiHidden/>
    <w:qFormat/>
    <w:rsid w:val="00631AB9"/>
    <w:pPr>
      <w:autoSpaceDN w:val="0"/>
      <w:spacing w:after="160" w:line="256" w:lineRule="auto"/>
    </w:pPr>
    <w:rPr>
      <w:rFonts w:eastAsia="Times New Roman"/>
      <w:lang w:val="en-GB" w:eastAsia="en-US"/>
    </w:rPr>
  </w:style>
  <w:style w:type="character" w:styleId="afffff2">
    <w:name w:val="line number"/>
    <w:basedOn w:val="a2"/>
    <w:unhideWhenUsed/>
    <w:rsid w:val="00631AB9"/>
    <w:rPr>
      <w:rFonts w:ascii="Arial" w:eastAsia="SimSun" w:hAnsi="Arial" w:cs="Arial" w:hint="default"/>
      <w:color w:val="0000FF"/>
      <w:kern w:val="2"/>
      <w:lang w:val="en-US" w:eastAsia="zh-CN" w:bidi="ar-SA"/>
    </w:rPr>
  </w:style>
  <w:style w:type="character" w:customStyle="1" w:styleId="1ffd">
    <w:name w:val="不明显参考1"/>
    <w:uiPriority w:val="31"/>
    <w:qFormat/>
    <w:rsid w:val="00631AB9"/>
    <w:rPr>
      <w:smallCaps/>
      <w:color w:val="5A5A5A"/>
    </w:rPr>
  </w:style>
  <w:style w:type="character" w:customStyle="1" w:styleId="1ffe">
    <w:name w:val="明显强调1"/>
    <w:uiPriority w:val="21"/>
    <w:qFormat/>
    <w:rsid w:val="00631AB9"/>
    <w:rPr>
      <w:b/>
      <w:bCs/>
      <w:i/>
      <w:iCs/>
      <w:color w:val="4F81BD"/>
    </w:rPr>
  </w:style>
  <w:style w:type="character" w:customStyle="1" w:styleId="font4">
    <w:name w:val="font4"/>
    <w:basedOn w:val="a2"/>
    <w:qFormat/>
    <w:rsid w:val="00631AB9"/>
  </w:style>
  <w:style w:type="character" w:customStyle="1" w:styleId="href">
    <w:name w:val="href"/>
    <w:basedOn w:val="a2"/>
    <w:rsid w:val="00631AB9"/>
  </w:style>
  <w:style w:type="character" w:customStyle="1" w:styleId="st">
    <w:name w:val="st"/>
    <w:basedOn w:val="a2"/>
    <w:rsid w:val="00631AB9"/>
  </w:style>
  <w:style w:type="character" w:customStyle="1" w:styleId="Style115">
    <w:name w:val="_Style 115"/>
    <w:uiPriority w:val="31"/>
    <w:qFormat/>
    <w:rsid w:val="00631AB9"/>
    <w:rPr>
      <w:smallCaps/>
      <w:color w:val="5A5A5A"/>
    </w:rPr>
  </w:style>
  <w:style w:type="character" w:customStyle="1" w:styleId="Style104">
    <w:name w:val="_Style 104"/>
    <w:uiPriority w:val="31"/>
    <w:qFormat/>
    <w:rsid w:val="00631AB9"/>
    <w:rPr>
      <w:smallCaps/>
      <w:color w:val="5A5A5A"/>
    </w:rPr>
  </w:style>
  <w:style w:type="table" w:customStyle="1" w:styleId="TableGrid7">
    <w:name w:val="Table Grid7"/>
    <w:basedOn w:val="a3"/>
    <w:uiPriority w:val="39"/>
    <w:qFormat/>
    <w:rsid w:val="00631AB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631AB9"/>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sid w:val="00631AB9"/>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631AB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631AB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631AB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631AB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631AB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qFormat/>
    <w:rsid w:val="00631AB9"/>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631AB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631AB9"/>
    <w:pPr>
      <w:numPr>
        <w:numId w:val="24"/>
      </w:numPr>
    </w:pPr>
  </w:style>
  <w:style w:type="character" w:customStyle="1" w:styleId="Heading1Char">
    <w:name w:val="Heading 1 Char"/>
    <w:rsid w:val="00C160E4"/>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60E4"/>
    <w:rPr>
      <w:rFonts w:ascii="Arial" w:eastAsia="ＭＳ 明朝" w:hAnsi="Arial"/>
      <w:sz w:val="28"/>
      <w:lang w:val="en-GB" w:eastAsia="en-US" w:bidi="ar-SA"/>
    </w:rPr>
  </w:style>
  <w:style w:type="paragraph" w:customStyle="1" w:styleId="LightShading-Accent51">
    <w:name w:val="Light Shading - Accent 51"/>
    <w:hidden/>
    <w:uiPriority w:val="99"/>
    <w:semiHidden/>
    <w:rsid w:val="00C160E4"/>
    <w:rPr>
      <w:rFonts w:ascii="Times New Roman" w:eastAsia="SimSun" w:hAnsi="Times New Roman"/>
      <w:lang w:val="en-GB" w:eastAsia="en-US"/>
    </w:rPr>
  </w:style>
  <w:style w:type="paragraph" w:customStyle="1" w:styleId="LightList-Accent51">
    <w:name w:val="Light List - Accent 51"/>
    <w:basedOn w:val="a1"/>
    <w:uiPriority w:val="34"/>
    <w:qFormat/>
    <w:rsid w:val="00C160E4"/>
    <w:pPr>
      <w:overflowPunct w:val="0"/>
      <w:autoSpaceDE w:val="0"/>
      <w:autoSpaceDN w:val="0"/>
      <w:adjustRightInd w:val="0"/>
      <w:ind w:left="720"/>
      <w:textAlignment w:val="baseline"/>
    </w:pPr>
    <w:rPr>
      <w:rFonts w:eastAsia="DengXian"/>
      <w:lang w:eastAsia="ko-KR"/>
    </w:rPr>
  </w:style>
  <w:style w:type="paragraph" w:customStyle="1" w:styleId="MediumList1-Accent41">
    <w:name w:val="Medium List 1 - Accent 41"/>
    <w:hidden/>
    <w:uiPriority w:val="99"/>
    <w:semiHidden/>
    <w:rsid w:val="00C160E4"/>
    <w:rPr>
      <w:rFonts w:ascii="Times New Roman" w:eastAsia="SimSun" w:hAnsi="Times New Roman"/>
      <w:lang w:val="en-GB" w:eastAsia="en-US"/>
    </w:rPr>
  </w:style>
  <w:style w:type="paragraph" w:customStyle="1" w:styleId="LightList-Accent32">
    <w:name w:val="Light List - Accent 32"/>
    <w:hidden/>
    <w:uiPriority w:val="99"/>
    <w:semiHidden/>
    <w:rsid w:val="00C160E4"/>
    <w:rPr>
      <w:rFonts w:ascii="Times New Roman" w:eastAsia="SimSun" w:hAnsi="Times New Roman"/>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160E4"/>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160E4"/>
    <w:rPr>
      <w:rFonts w:ascii="Arial" w:hAnsi="Arial"/>
      <w:sz w:val="24"/>
      <w:szCs w:val="28"/>
      <w:lang w:val="en-GB"/>
    </w:rPr>
  </w:style>
  <w:style w:type="paragraph" w:customStyle="1" w:styleId="afffff3">
    <w:name w:val="无间隔"/>
    <w:qFormat/>
    <w:rsid w:val="00C160E4"/>
    <w:rPr>
      <w:rFonts w:ascii="Times New Roman" w:eastAsia="SimSun" w:hAnsi="Times New Roman"/>
      <w:lang w:val="en-GB" w:eastAsia="en-US"/>
    </w:rPr>
  </w:style>
  <w:style w:type="character" w:customStyle="1" w:styleId="UnresolvedMention4">
    <w:name w:val="Unresolved Mention4"/>
    <w:uiPriority w:val="99"/>
    <w:semiHidden/>
    <w:unhideWhenUsed/>
    <w:rsid w:val="00C160E4"/>
    <w:rPr>
      <w:color w:val="808080"/>
      <w:shd w:val="clear" w:color="auto" w:fill="E6E6E6"/>
    </w:rPr>
  </w:style>
  <w:style w:type="character" w:customStyle="1" w:styleId="MediumShading1-Accent1Char">
    <w:name w:val="Medium Shading 1 - Accent 1 Char"/>
    <w:link w:val="4f7"/>
    <w:uiPriority w:val="1"/>
    <w:rsid w:val="00C160E4"/>
    <w:rPr>
      <w:rFonts w:ascii="Arial" w:eastAsia="PMingLiU" w:hAnsi="Arial"/>
      <w:lang w:val="x-none" w:eastAsia="x-none"/>
    </w:rPr>
  </w:style>
  <w:style w:type="character" w:customStyle="1" w:styleId="MediumGrid2-Accent2Char">
    <w:name w:val="Medium Grid 2 - Accent 2 Char"/>
    <w:link w:val="95"/>
    <w:uiPriority w:val="29"/>
    <w:rsid w:val="00C160E4"/>
    <w:rPr>
      <w:rFonts w:ascii="Arial" w:eastAsia="PMingLiU" w:hAnsi="Arial"/>
      <w:i/>
      <w:iCs/>
      <w:color w:val="000000"/>
      <w:lang w:val="en-GB" w:eastAsia="en-GB"/>
    </w:rPr>
  </w:style>
  <w:style w:type="character" w:customStyle="1" w:styleId="MediumGrid3-Accent2Char">
    <w:name w:val="Medium Grid 3 - Accent 2 Char"/>
    <w:link w:val="101"/>
    <w:uiPriority w:val="30"/>
    <w:rsid w:val="00C160E4"/>
    <w:rPr>
      <w:rFonts w:ascii="Arial" w:eastAsia="PMingLiU" w:hAnsi="Arial"/>
      <w:b/>
      <w:bCs/>
      <w:i/>
      <w:iCs/>
      <w:color w:val="4F81BD"/>
      <w:lang w:val="en-GB" w:eastAsia="en-GB"/>
    </w:rPr>
  </w:style>
  <w:style w:type="table" w:styleId="4f8">
    <w:name w:val="Medium Shading 1 Accent 3"/>
    <w:basedOn w:val="a3"/>
    <w:uiPriority w:val="29"/>
    <w:unhideWhenUsed/>
    <w:rsid w:val="00C160E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rsid w:val="00C160E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C160E4"/>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C160E4"/>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C160E4"/>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160E4"/>
    <w:rPr>
      <w:rFonts w:eastAsia="ＭＳ 明朝"/>
      <w:b/>
      <w:bCs/>
      <w:lang w:val="x-none" w:eastAsia="en-US"/>
    </w:rPr>
  </w:style>
  <w:style w:type="character" w:customStyle="1" w:styleId="Char40">
    <w:name w:val="批注主题 Char4"/>
    <w:rsid w:val="00C160E4"/>
    <w:rPr>
      <w:rFonts w:eastAsia="ＭＳ 明朝"/>
      <w:b/>
      <w:bCs/>
      <w:lang w:val="x-none" w:eastAsia="en-US"/>
    </w:rPr>
  </w:style>
  <w:style w:type="paragraph" w:customStyle="1" w:styleId="96">
    <w:name w:val="修订9"/>
    <w:hidden/>
    <w:semiHidden/>
    <w:qFormat/>
    <w:rsid w:val="00C160E4"/>
    <w:rPr>
      <w:rFonts w:ascii="Times New Roman" w:eastAsia="Batang" w:hAnsi="Times New Roman"/>
      <w:lang w:val="en-GB" w:eastAsia="en-US"/>
    </w:rPr>
  </w:style>
  <w:style w:type="paragraph" w:customStyle="1" w:styleId="85">
    <w:name w:val="无间隔8"/>
    <w:qFormat/>
    <w:rsid w:val="00C160E4"/>
    <w:rPr>
      <w:rFonts w:ascii="Times New Roman" w:eastAsia="SimSun" w:hAnsi="Times New Roman"/>
      <w:lang w:val="en-GB" w:eastAsia="en-US"/>
    </w:rPr>
  </w:style>
  <w:style w:type="paragraph" w:customStyle="1" w:styleId="GridTable35">
    <w:name w:val="Grid Table 35"/>
    <w:basedOn w:val="10"/>
    <w:next w:val="a1"/>
    <w:uiPriority w:val="39"/>
    <w:qFormat/>
    <w:rsid w:val="00C160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160E4"/>
    <w:rPr>
      <w:i/>
      <w:iCs/>
      <w:color w:val="808080"/>
    </w:rPr>
  </w:style>
  <w:style w:type="character" w:customStyle="1" w:styleId="PlainTable45">
    <w:name w:val="Plain Table 45"/>
    <w:uiPriority w:val="21"/>
    <w:qFormat/>
    <w:rsid w:val="00C160E4"/>
    <w:rPr>
      <w:b/>
      <w:bCs/>
      <w:i/>
      <w:iCs/>
      <w:color w:val="4F81BD"/>
    </w:rPr>
  </w:style>
  <w:style w:type="character" w:customStyle="1" w:styleId="PlainTable55">
    <w:name w:val="Plain Table 55"/>
    <w:uiPriority w:val="31"/>
    <w:qFormat/>
    <w:rsid w:val="00C160E4"/>
    <w:rPr>
      <w:smallCaps/>
      <w:color w:val="C0504D"/>
      <w:u w:val="single"/>
    </w:rPr>
  </w:style>
  <w:style w:type="character" w:customStyle="1" w:styleId="TableGridLight5">
    <w:name w:val="Table Grid Light5"/>
    <w:uiPriority w:val="32"/>
    <w:qFormat/>
    <w:rsid w:val="00C160E4"/>
    <w:rPr>
      <w:b/>
      <w:bCs/>
      <w:smallCaps/>
      <w:color w:val="C0504D"/>
      <w:spacing w:val="5"/>
      <w:u w:val="single"/>
    </w:rPr>
  </w:style>
  <w:style w:type="character" w:customStyle="1" w:styleId="GridTable1Light5">
    <w:name w:val="Grid Table 1 Light5"/>
    <w:uiPriority w:val="33"/>
    <w:qFormat/>
    <w:rsid w:val="00C160E4"/>
    <w:rPr>
      <w:b/>
      <w:bCs/>
      <w:smallCaps/>
      <w:spacing w:val="5"/>
    </w:rPr>
  </w:style>
  <w:style w:type="table" w:customStyle="1" w:styleId="MediumShading1-Accent11">
    <w:name w:val="Medium Shading 1 - Accent 11"/>
    <w:basedOn w:val="a3"/>
    <w:uiPriority w:val="1"/>
    <w:qFormat/>
    <w:rsid w:val="00C160E4"/>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160E4"/>
  </w:style>
  <w:style w:type="numbering" w:customStyle="1" w:styleId="170">
    <w:name w:val="无列表17"/>
    <w:next w:val="a4"/>
    <w:semiHidden/>
    <w:rsid w:val="00C160E4"/>
  </w:style>
  <w:style w:type="numbering" w:customStyle="1" w:styleId="171">
    <w:name w:val="リストなし17"/>
    <w:next w:val="a4"/>
    <w:uiPriority w:val="99"/>
    <w:semiHidden/>
    <w:unhideWhenUsed/>
    <w:rsid w:val="00C160E4"/>
  </w:style>
  <w:style w:type="numbering" w:customStyle="1" w:styleId="NoList119">
    <w:name w:val="No List119"/>
    <w:next w:val="a4"/>
    <w:semiHidden/>
    <w:rsid w:val="00C160E4"/>
  </w:style>
  <w:style w:type="numbering" w:customStyle="1" w:styleId="NoList211">
    <w:name w:val="No List211"/>
    <w:next w:val="a4"/>
    <w:uiPriority w:val="99"/>
    <w:semiHidden/>
    <w:rsid w:val="00C160E4"/>
  </w:style>
  <w:style w:type="numbering" w:customStyle="1" w:styleId="NoList36">
    <w:name w:val="No List36"/>
    <w:next w:val="a4"/>
    <w:semiHidden/>
    <w:rsid w:val="00C160E4"/>
  </w:style>
  <w:style w:type="numbering" w:customStyle="1" w:styleId="NoList46">
    <w:name w:val="No List46"/>
    <w:next w:val="a4"/>
    <w:semiHidden/>
    <w:rsid w:val="00C160E4"/>
  </w:style>
  <w:style w:type="numbering" w:customStyle="1" w:styleId="NoList52">
    <w:name w:val="No List52"/>
    <w:next w:val="a4"/>
    <w:uiPriority w:val="99"/>
    <w:semiHidden/>
    <w:rsid w:val="00C160E4"/>
  </w:style>
  <w:style w:type="numbering" w:customStyle="1" w:styleId="NoList61">
    <w:name w:val="No List61"/>
    <w:next w:val="a4"/>
    <w:uiPriority w:val="99"/>
    <w:semiHidden/>
    <w:rsid w:val="00C160E4"/>
  </w:style>
  <w:style w:type="numbering" w:customStyle="1" w:styleId="NoList71">
    <w:name w:val="No List71"/>
    <w:next w:val="a4"/>
    <w:uiPriority w:val="99"/>
    <w:semiHidden/>
    <w:rsid w:val="00C160E4"/>
  </w:style>
  <w:style w:type="numbering" w:customStyle="1" w:styleId="NoList1110">
    <w:name w:val="No List1110"/>
    <w:next w:val="a4"/>
    <w:semiHidden/>
    <w:rsid w:val="00C160E4"/>
  </w:style>
  <w:style w:type="numbering" w:customStyle="1" w:styleId="NoList212">
    <w:name w:val="No List212"/>
    <w:next w:val="a4"/>
    <w:uiPriority w:val="99"/>
    <w:semiHidden/>
    <w:rsid w:val="00C160E4"/>
  </w:style>
  <w:style w:type="numbering" w:customStyle="1" w:styleId="NoList81">
    <w:name w:val="No List81"/>
    <w:next w:val="a4"/>
    <w:uiPriority w:val="99"/>
    <w:semiHidden/>
    <w:rsid w:val="00C160E4"/>
  </w:style>
  <w:style w:type="numbering" w:customStyle="1" w:styleId="NoList125">
    <w:name w:val="No List125"/>
    <w:next w:val="a4"/>
    <w:semiHidden/>
    <w:rsid w:val="00C160E4"/>
  </w:style>
  <w:style w:type="numbering" w:customStyle="1" w:styleId="NoList221">
    <w:name w:val="No List221"/>
    <w:next w:val="a4"/>
    <w:uiPriority w:val="99"/>
    <w:semiHidden/>
    <w:rsid w:val="00C160E4"/>
  </w:style>
  <w:style w:type="numbering" w:customStyle="1" w:styleId="NoList91">
    <w:name w:val="No List91"/>
    <w:next w:val="a4"/>
    <w:uiPriority w:val="99"/>
    <w:semiHidden/>
    <w:rsid w:val="00C160E4"/>
  </w:style>
  <w:style w:type="numbering" w:customStyle="1" w:styleId="NoList131">
    <w:name w:val="No List131"/>
    <w:next w:val="a4"/>
    <w:semiHidden/>
    <w:rsid w:val="00C160E4"/>
  </w:style>
  <w:style w:type="numbering" w:customStyle="1" w:styleId="NoList231">
    <w:name w:val="No List231"/>
    <w:next w:val="a4"/>
    <w:semiHidden/>
    <w:rsid w:val="00C160E4"/>
  </w:style>
  <w:style w:type="numbering" w:customStyle="1" w:styleId="NoList101">
    <w:name w:val="No List101"/>
    <w:next w:val="a4"/>
    <w:uiPriority w:val="99"/>
    <w:semiHidden/>
    <w:rsid w:val="00C160E4"/>
  </w:style>
  <w:style w:type="numbering" w:customStyle="1" w:styleId="NoList141">
    <w:name w:val="No List141"/>
    <w:next w:val="a4"/>
    <w:semiHidden/>
    <w:rsid w:val="00C160E4"/>
  </w:style>
  <w:style w:type="numbering" w:customStyle="1" w:styleId="NoList241">
    <w:name w:val="No List241"/>
    <w:next w:val="a4"/>
    <w:semiHidden/>
    <w:rsid w:val="00C160E4"/>
  </w:style>
  <w:style w:type="numbering" w:customStyle="1" w:styleId="NoList311">
    <w:name w:val="No List311"/>
    <w:next w:val="a4"/>
    <w:uiPriority w:val="99"/>
    <w:semiHidden/>
    <w:rsid w:val="00C160E4"/>
  </w:style>
  <w:style w:type="numbering" w:customStyle="1" w:styleId="NoList411">
    <w:name w:val="No List411"/>
    <w:next w:val="a4"/>
    <w:uiPriority w:val="99"/>
    <w:semiHidden/>
    <w:rsid w:val="00C160E4"/>
  </w:style>
  <w:style w:type="numbering" w:customStyle="1" w:styleId="NoList511">
    <w:name w:val="No List511"/>
    <w:next w:val="a4"/>
    <w:uiPriority w:val="99"/>
    <w:semiHidden/>
    <w:rsid w:val="00C160E4"/>
  </w:style>
  <w:style w:type="numbering" w:customStyle="1" w:styleId="NoList151">
    <w:name w:val="No List151"/>
    <w:next w:val="a4"/>
    <w:semiHidden/>
    <w:rsid w:val="00C160E4"/>
  </w:style>
  <w:style w:type="numbering" w:customStyle="1" w:styleId="NoList161">
    <w:name w:val="No List161"/>
    <w:next w:val="a4"/>
    <w:semiHidden/>
    <w:rsid w:val="00C160E4"/>
  </w:style>
  <w:style w:type="numbering" w:customStyle="1" w:styleId="1160">
    <w:name w:val="无列表116"/>
    <w:next w:val="a4"/>
    <w:semiHidden/>
    <w:rsid w:val="00C160E4"/>
  </w:style>
  <w:style w:type="numbering" w:customStyle="1" w:styleId="117">
    <w:name w:val="목록 없음11"/>
    <w:next w:val="a4"/>
    <w:semiHidden/>
    <w:unhideWhenUsed/>
    <w:rsid w:val="00C160E4"/>
  </w:style>
  <w:style w:type="numbering" w:customStyle="1" w:styleId="216">
    <w:name w:val="목록 없음21"/>
    <w:next w:val="a4"/>
    <w:semiHidden/>
    <w:rsid w:val="00C160E4"/>
  </w:style>
  <w:style w:type="numbering" w:customStyle="1" w:styleId="NoList1111">
    <w:name w:val="No List1111"/>
    <w:next w:val="a4"/>
    <w:uiPriority w:val="99"/>
    <w:semiHidden/>
    <w:rsid w:val="00C160E4"/>
  </w:style>
  <w:style w:type="numbering" w:customStyle="1" w:styleId="NoList171">
    <w:name w:val="No List171"/>
    <w:next w:val="a4"/>
    <w:uiPriority w:val="99"/>
    <w:semiHidden/>
    <w:unhideWhenUsed/>
    <w:rsid w:val="00C160E4"/>
  </w:style>
  <w:style w:type="numbering" w:customStyle="1" w:styleId="125">
    <w:name w:val="无列表125"/>
    <w:next w:val="a4"/>
    <w:semiHidden/>
    <w:rsid w:val="00C160E4"/>
  </w:style>
  <w:style w:type="numbering" w:customStyle="1" w:styleId="NoList181">
    <w:name w:val="No List181"/>
    <w:next w:val="a4"/>
    <w:semiHidden/>
    <w:rsid w:val="00C160E4"/>
  </w:style>
  <w:style w:type="numbering" w:customStyle="1" w:styleId="NoList37">
    <w:name w:val="No List37"/>
    <w:next w:val="a4"/>
    <w:uiPriority w:val="99"/>
    <w:semiHidden/>
    <w:unhideWhenUsed/>
    <w:rsid w:val="00C160E4"/>
  </w:style>
  <w:style w:type="numbering" w:customStyle="1" w:styleId="180">
    <w:name w:val="无列表18"/>
    <w:next w:val="a4"/>
    <w:semiHidden/>
    <w:rsid w:val="00C160E4"/>
  </w:style>
  <w:style w:type="numbering" w:customStyle="1" w:styleId="181">
    <w:name w:val="リストなし18"/>
    <w:next w:val="a4"/>
    <w:uiPriority w:val="99"/>
    <w:semiHidden/>
    <w:unhideWhenUsed/>
    <w:rsid w:val="00C160E4"/>
  </w:style>
  <w:style w:type="numbering" w:customStyle="1" w:styleId="NoList120">
    <w:name w:val="No List120"/>
    <w:next w:val="a4"/>
    <w:semiHidden/>
    <w:rsid w:val="00C160E4"/>
  </w:style>
  <w:style w:type="numbering" w:customStyle="1" w:styleId="NoList213">
    <w:name w:val="No List213"/>
    <w:next w:val="a4"/>
    <w:uiPriority w:val="99"/>
    <w:semiHidden/>
    <w:rsid w:val="00C160E4"/>
  </w:style>
  <w:style w:type="numbering" w:customStyle="1" w:styleId="NoList38">
    <w:name w:val="No List38"/>
    <w:next w:val="a4"/>
    <w:semiHidden/>
    <w:rsid w:val="00C160E4"/>
  </w:style>
  <w:style w:type="numbering" w:customStyle="1" w:styleId="NoList47">
    <w:name w:val="No List47"/>
    <w:next w:val="a4"/>
    <w:semiHidden/>
    <w:rsid w:val="00C160E4"/>
  </w:style>
  <w:style w:type="numbering" w:customStyle="1" w:styleId="NoList53">
    <w:name w:val="No List53"/>
    <w:next w:val="a4"/>
    <w:uiPriority w:val="99"/>
    <w:semiHidden/>
    <w:rsid w:val="00C160E4"/>
  </w:style>
  <w:style w:type="numbering" w:customStyle="1" w:styleId="NoList62">
    <w:name w:val="No List62"/>
    <w:next w:val="a4"/>
    <w:uiPriority w:val="99"/>
    <w:semiHidden/>
    <w:rsid w:val="00C160E4"/>
  </w:style>
  <w:style w:type="numbering" w:customStyle="1" w:styleId="NoList72">
    <w:name w:val="No List72"/>
    <w:next w:val="a4"/>
    <w:uiPriority w:val="99"/>
    <w:semiHidden/>
    <w:rsid w:val="00C160E4"/>
  </w:style>
  <w:style w:type="numbering" w:customStyle="1" w:styleId="NoList1112">
    <w:name w:val="No List1112"/>
    <w:next w:val="a4"/>
    <w:uiPriority w:val="99"/>
    <w:semiHidden/>
    <w:rsid w:val="00C160E4"/>
  </w:style>
  <w:style w:type="numbering" w:customStyle="1" w:styleId="NoList214">
    <w:name w:val="No List214"/>
    <w:next w:val="a4"/>
    <w:uiPriority w:val="99"/>
    <w:semiHidden/>
    <w:rsid w:val="00C160E4"/>
  </w:style>
  <w:style w:type="numbering" w:customStyle="1" w:styleId="NoList82">
    <w:name w:val="No List82"/>
    <w:next w:val="a4"/>
    <w:uiPriority w:val="99"/>
    <w:semiHidden/>
    <w:rsid w:val="00C160E4"/>
  </w:style>
  <w:style w:type="numbering" w:customStyle="1" w:styleId="NoList126">
    <w:name w:val="No List126"/>
    <w:next w:val="a4"/>
    <w:semiHidden/>
    <w:rsid w:val="00C160E4"/>
  </w:style>
  <w:style w:type="numbering" w:customStyle="1" w:styleId="NoList222">
    <w:name w:val="No List222"/>
    <w:next w:val="a4"/>
    <w:uiPriority w:val="99"/>
    <w:semiHidden/>
    <w:rsid w:val="00C160E4"/>
  </w:style>
  <w:style w:type="numbering" w:customStyle="1" w:styleId="NoList92">
    <w:name w:val="No List92"/>
    <w:next w:val="a4"/>
    <w:uiPriority w:val="99"/>
    <w:semiHidden/>
    <w:rsid w:val="00C160E4"/>
  </w:style>
  <w:style w:type="numbering" w:customStyle="1" w:styleId="NoList132">
    <w:name w:val="No List132"/>
    <w:next w:val="a4"/>
    <w:semiHidden/>
    <w:rsid w:val="00C160E4"/>
  </w:style>
  <w:style w:type="numbering" w:customStyle="1" w:styleId="NoList232">
    <w:name w:val="No List232"/>
    <w:next w:val="a4"/>
    <w:semiHidden/>
    <w:rsid w:val="00C160E4"/>
  </w:style>
  <w:style w:type="numbering" w:customStyle="1" w:styleId="NoList102">
    <w:name w:val="No List102"/>
    <w:next w:val="a4"/>
    <w:uiPriority w:val="99"/>
    <w:semiHidden/>
    <w:rsid w:val="00C160E4"/>
  </w:style>
  <w:style w:type="numbering" w:customStyle="1" w:styleId="NoList142">
    <w:name w:val="No List142"/>
    <w:next w:val="a4"/>
    <w:semiHidden/>
    <w:rsid w:val="00C160E4"/>
  </w:style>
  <w:style w:type="numbering" w:customStyle="1" w:styleId="NoList242">
    <w:name w:val="No List242"/>
    <w:next w:val="a4"/>
    <w:semiHidden/>
    <w:rsid w:val="00C160E4"/>
  </w:style>
  <w:style w:type="numbering" w:customStyle="1" w:styleId="NoList312">
    <w:name w:val="No List312"/>
    <w:next w:val="a4"/>
    <w:uiPriority w:val="99"/>
    <w:semiHidden/>
    <w:rsid w:val="00C160E4"/>
  </w:style>
  <w:style w:type="numbering" w:customStyle="1" w:styleId="NoList412">
    <w:name w:val="No List412"/>
    <w:next w:val="a4"/>
    <w:uiPriority w:val="99"/>
    <w:semiHidden/>
    <w:rsid w:val="00C160E4"/>
  </w:style>
  <w:style w:type="numbering" w:customStyle="1" w:styleId="NoList512">
    <w:name w:val="No List512"/>
    <w:next w:val="a4"/>
    <w:uiPriority w:val="99"/>
    <w:semiHidden/>
    <w:rsid w:val="00C160E4"/>
  </w:style>
  <w:style w:type="numbering" w:customStyle="1" w:styleId="NoList152">
    <w:name w:val="No List152"/>
    <w:next w:val="a4"/>
    <w:semiHidden/>
    <w:rsid w:val="00C160E4"/>
  </w:style>
  <w:style w:type="numbering" w:customStyle="1" w:styleId="NoList162">
    <w:name w:val="No List162"/>
    <w:next w:val="a4"/>
    <w:semiHidden/>
    <w:rsid w:val="00C160E4"/>
  </w:style>
  <w:style w:type="numbering" w:customStyle="1" w:styleId="1170">
    <w:name w:val="无列表117"/>
    <w:next w:val="a4"/>
    <w:semiHidden/>
    <w:rsid w:val="00C160E4"/>
  </w:style>
  <w:style w:type="numbering" w:customStyle="1" w:styleId="126">
    <w:name w:val="목록 없음12"/>
    <w:next w:val="a4"/>
    <w:semiHidden/>
    <w:unhideWhenUsed/>
    <w:rsid w:val="00C160E4"/>
  </w:style>
  <w:style w:type="numbering" w:customStyle="1" w:styleId="226">
    <w:name w:val="목록 없음22"/>
    <w:next w:val="a4"/>
    <w:semiHidden/>
    <w:rsid w:val="00C160E4"/>
  </w:style>
  <w:style w:type="numbering" w:customStyle="1" w:styleId="NoList1113">
    <w:name w:val="No List1113"/>
    <w:next w:val="a4"/>
    <w:uiPriority w:val="99"/>
    <w:semiHidden/>
    <w:rsid w:val="00C160E4"/>
  </w:style>
  <w:style w:type="numbering" w:customStyle="1" w:styleId="NoList172">
    <w:name w:val="No List172"/>
    <w:next w:val="a4"/>
    <w:uiPriority w:val="99"/>
    <w:semiHidden/>
    <w:unhideWhenUsed/>
    <w:rsid w:val="00C160E4"/>
  </w:style>
  <w:style w:type="numbering" w:customStyle="1" w:styleId="1260">
    <w:name w:val="无列表126"/>
    <w:next w:val="a4"/>
    <w:semiHidden/>
    <w:rsid w:val="00C160E4"/>
  </w:style>
  <w:style w:type="numbering" w:customStyle="1" w:styleId="NoList182">
    <w:name w:val="No List182"/>
    <w:next w:val="a4"/>
    <w:semiHidden/>
    <w:rsid w:val="00C160E4"/>
  </w:style>
  <w:style w:type="paragraph" w:customStyle="1" w:styleId="LightShading-Accent52">
    <w:name w:val="Light Shading - Accent 52"/>
    <w:uiPriority w:val="99"/>
    <w:semiHidden/>
    <w:qFormat/>
    <w:rsid w:val="00C160E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160E4"/>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C160E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160E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160E4"/>
    <w:pPr>
      <w:autoSpaceDN w:val="0"/>
    </w:pPr>
    <w:rPr>
      <w:rFonts w:ascii="Times New Roman" w:eastAsia="SimSun" w:hAnsi="Times New Roman"/>
      <w:lang w:val="en-GB" w:eastAsia="en-US"/>
    </w:rPr>
  </w:style>
  <w:style w:type="character" w:customStyle="1" w:styleId="2ff8">
    <w:name w:val="未处理的提及2"/>
    <w:uiPriority w:val="52"/>
    <w:rsid w:val="00C160E4"/>
    <w:rPr>
      <w:color w:val="808080"/>
      <w:shd w:val="clear" w:color="auto" w:fill="E6E6E6"/>
    </w:rPr>
  </w:style>
  <w:style w:type="character" w:customStyle="1" w:styleId="1fff">
    <w:name w:val="未处理的提及1"/>
    <w:uiPriority w:val="52"/>
    <w:rsid w:val="00C160E4"/>
    <w:rPr>
      <w:color w:val="808080"/>
      <w:shd w:val="clear" w:color="auto" w:fill="E6E6E6"/>
    </w:rPr>
  </w:style>
  <w:style w:type="character" w:customStyle="1" w:styleId="tlid-translation">
    <w:name w:val="tlid-translation"/>
    <w:rsid w:val="00C160E4"/>
  </w:style>
  <w:style w:type="paragraph" w:customStyle="1" w:styleId="102">
    <w:name w:val="修订10"/>
    <w:hidden/>
    <w:semiHidden/>
    <w:qFormat/>
    <w:rsid w:val="00C160E4"/>
    <w:rPr>
      <w:rFonts w:ascii="Times New Roman" w:eastAsia="Batang" w:hAnsi="Times New Roman"/>
      <w:lang w:val="en-GB" w:eastAsia="en-US"/>
    </w:rPr>
  </w:style>
  <w:style w:type="paragraph" w:customStyle="1" w:styleId="97">
    <w:name w:val="无间隔9"/>
    <w:qFormat/>
    <w:rsid w:val="00C160E4"/>
    <w:rPr>
      <w:rFonts w:ascii="Times New Roman" w:eastAsia="SimSun" w:hAnsi="Times New Roman"/>
      <w:lang w:val="en-GB" w:eastAsia="en-US"/>
    </w:rPr>
  </w:style>
  <w:style w:type="paragraph" w:customStyle="1" w:styleId="LightShading-Accent53">
    <w:name w:val="Light Shading - Accent 53"/>
    <w:hidden/>
    <w:uiPriority w:val="99"/>
    <w:semiHidden/>
    <w:qFormat/>
    <w:rsid w:val="00C160E4"/>
    <w:rPr>
      <w:rFonts w:ascii="Times New Roman" w:eastAsia="SimSun" w:hAnsi="Times New Roman"/>
      <w:lang w:val="en-GB" w:eastAsia="en-US"/>
    </w:rPr>
  </w:style>
  <w:style w:type="paragraph" w:customStyle="1" w:styleId="LightList-Accent53">
    <w:name w:val="Light List - Accent 53"/>
    <w:basedOn w:val="a1"/>
    <w:uiPriority w:val="34"/>
    <w:qFormat/>
    <w:rsid w:val="00C160E4"/>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C160E4"/>
    <w:rPr>
      <w:rFonts w:ascii="Times New Roman" w:eastAsia="SimSun" w:hAnsi="Times New Roman"/>
      <w:lang w:val="en-GB" w:eastAsia="en-US"/>
    </w:rPr>
  </w:style>
  <w:style w:type="character" w:customStyle="1" w:styleId="3ff0">
    <w:name w:val="未处理的提及3"/>
    <w:uiPriority w:val="52"/>
    <w:rsid w:val="00C160E4"/>
    <w:rPr>
      <w:color w:val="808080"/>
      <w:shd w:val="clear" w:color="auto" w:fill="E6E6E6"/>
    </w:rPr>
  </w:style>
  <w:style w:type="paragraph" w:customStyle="1" w:styleId="LightList-Accent34">
    <w:name w:val="Light List - Accent 34"/>
    <w:hidden/>
    <w:uiPriority w:val="99"/>
    <w:semiHidden/>
    <w:qFormat/>
    <w:rsid w:val="00C160E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160E4"/>
    <w:rPr>
      <w:rFonts w:ascii="Times New Roman" w:eastAsia="SimSun" w:hAnsi="Times New Roman"/>
      <w:lang w:val="en-GB" w:eastAsia="en-US"/>
    </w:rPr>
  </w:style>
  <w:style w:type="numbering" w:customStyle="1" w:styleId="NoList39">
    <w:name w:val="No List39"/>
    <w:next w:val="a4"/>
    <w:uiPriority w:val="99"/>
    <w:semiHidden/>
    <w:unhideWhenUsed/>
    <w:rsid w:val="00C160E4"/>
  </w:style>
  <w:style w:type="table" w:customStyle="1" w:styleId="LightShading-Accent22">
    <w:name w:val="Light Shading - Accent 22"/>
    <w:basedOn w:val="a3"/>
    <w:next w:val="17"/>
    <w:uiPriority w:val="30"/>
    <w:unhideWhenUsed/>
    <w:rsid w:val="00C160E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f0"/>
    <w:rsid w:val="00C160E4"/>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f0"/>
    <w:qFormat/>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f0"/>
    <w:qFormat/>
    <w:rsid w:val="00C160E4"/>
    <w:pPr>
      <w:overflowPunct w:val="0"/>
      <w:autoSpaceDE w:val="0"/>
      <w:autoSpaceDN w:val="0"/>
      <w:adjustRightInd w:val="0"/>
      <w:spacing w:after="180"/>
      <w:textAlignment w:val="baseline"/>
    </w:pPr>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C160E4"/>
  </w:style>
  <w:style w:type="table" w:customStyle="1" w:styleId="334">
    <w:name w:val="网格型33"/>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
    <w:name w:val="リストなし19"/>
    <w:next w:val="a4"/>
    <w:uiPriority w:val="99"/>
    <w:semiHidden/>
    <w:unhideWhenUsed/>
    <w:rsid w:val="00C160E4"/>
  </w:style>
  <w:style w:type="table" w:customStyle="1" w:styleId="TableClassic23">
    <w:name w:val="Table Classic 23"/>
    <w:basedOn w:val="a3"/>
    <w:next w:val="2f6"/>
    <w:rsid w:val="00C160E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C160E4"/>
  </w:style>
  <w:style w:type="table" w:customStyle="1" w:styleId="TableGrid43">
    <w:name w:val="Table Grid43"/>
    <w:basedOn w:val="a3"/>
    <w:next w:val="afff0"/>
    <w:qFormat/>
    <w:rsid w:val="00C160E4"/>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f0"/>
    <w:uiPriority w:val="39"/>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ff0"/>
    <w:rsid w:val="00C160E4"/>
    <w:pPr>
      <w:overflowPunct w:val="0"/>
      <w:autoSpaceDE w:val="0"/>
      <w:autoSpaceDN w:val="0"/>
      <w:adjustRightInd w:val="0"/>
      <w:spacing w:after="180"/>
      <w:textAlignment w:val="baseline"/>
    </w:pPr>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
    <w:name w:val="无列表118"/>
    <w:next w:val="a4"/>
    <w:semiHidden/>
    <w:rsid w:val="00C160E4"/>
  </w:style>
  <w:style w:type="table" w:customStyle="1" w:styleId="3120">
    <w:name w:val="网格型312"/>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
    <w:name w:val="リストなし116"/>
    <w:next w:val="a4"/>
    <w:uiPriority w:val="99"/>
    <w:semiHidden/>
    <w:unhideWhenUsed/>
    <w:rsid w:val="00C160E4"/>
  </w:style>
  <w:style w:type="table" w:customStyle="1" w:styleId="TableClassic212">
    <w:name w:val="Table Classic 212"/>
    <w:basedOn w:val="a3"/>
    <w:next w:val="2f6"/>
    <w:rsid w:val="00C160E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4"/>
    <w:semiHidden/>
    <w:unhideWhenUsed/>
    <w:rsid w:val="00C160E4"/>
  </w:style>
  <w:style w:type="numbering" w:customStyle="1" w:styleId="NoList310">
    <w:name w:val="No List310"/>
    <w:next w:val="a4"/>
    <w:semiHidden/>
    <w:unhideWhenUsed/>
    <w:rsid w:val="00C160E4"/>
  </w:style>
  <w:style w:type="numbering" w:customStyle="1" w:styleId="NoList1114">
    <w:name w:val="No List1114"/>
    <w:next w:val="a4"/>
    <w:uiPriority w:val="99"/>
    <w:semiHidden/>
    <w:unhideWhenUsed/>
    <w:rsid w:val="00C160E4"/>
  </w:style>
  <w:style w:type="numbering" w:customStyle="1" w:styleId="NoList48">
    <w:name w:val="No List48"/>
    <w:next w:val="a4"/>
    <w:semiHidden/>
    <w:unhideWhenUsed/>
    <w:rsid w:val="00C160E4"/>
  </w:style>
  <w:style w:type="numbering" w:customStyle="1" w:styleId="NoList54">
    <w:name w:val="No List54"/>
    <w:next w:val="a4"/>
    <w:uiPriority w:val="99"/>
    <w:semiHidden/>
    <w:unhideWhenUsed/>
    <w:rsid w:val="00C160E4"/>
  </w:style>
  <w:style w:type="numbering" w:customStyle="1" w:styleId="NoList1115">
    <w:name w:val="No List1115"/>
    <w:next w:val="a4"/>
    <w:semiHidden/>
    <w:unhideWhenUsed/>
    <w:rsid w:val="00C160E4"/>
  </w:style>
  <w:style w:type="numbering" w:customStyle="1" w:styleId="NoList216">
    <w:name w:val="No List216"/>
    <w:next w:val="a4"/>
    <w:semiHidden/>
    <w:unhideWhenUsed/>
    <w:rsid w:val="00C160E4"/>
  </w:style>
  <w:style w:type="numbering" w:customStyle="1" w:styleId="NoList313">
    <w:name w:val="No List313"/>
    <w:next w:val="a4"/>
    <w:uiPriority w:val="99"/>
    <w:semiHidden/>
    <w:unhideWhenUsed/>
    <w:rsid w:val="00C160E4"/>
  </w:style>
  <w:style w:type="numbering" w:customStyle="1" w:styleId="NoList413">
    <w:name w:val="No List413"/>
    <w:next w:val="a4"/>
    <w:uiPriority w:val="99"/>
    <w:semiHidden/>
    <w:unhideWhenUsed/>
    <w:rsid w:val="00C160E4"/>
  </w:style>
  <w:style w:type="numbering" w:customStyle="1" w:styleId="NoList63">
    <w:name w:val="No List63"/>
    <w:next w:val="a4"/>
    <w:uiPriority w:val="99"/>
    <w:semiHidden/>
    <w:unhideWhenUsed/>
    <w:rsid w:val="00C160E4"/>
  </w:style>
  <w:style w:type="numbering" w:customStyle="1" w:styleId="NoList73">
    <w:name w:val="No List73"/>
    <w:next w:val="a4"/>
    <w:uiPriority w:val="99"/>
    <w:semiHidden/>
    <w:unhideWhenUsed/>
    <w:rsid w:val="00C160E4"/>
  </w:style>
  <w:style w:type="numbering" w:customStyle="1" w:styleId="NoList128">
    <w:name w:val="No List128"/>
    <w:next w:val="a4"/>
    <w:semiHidden/>
    <w:unhideWhenUsed/>
    <w:rsid w:val="00C160E4"/>
  </w:style>
  <w:style w:type="numbering" w:customStyle="1" w:styleId="NoList223">
    <w:name w:val="No List223"/>
    <w:next w:val="a4"/>
    <w:uiPriority w:val="99"/>
    <w:semiHidden/>
    <w:unhideWhenUsed/>
    <w:rsid w:val="00C160E4"/>
  </w:style>
  <w:style w:type="numbering" w:customStyle="1" w:styleId="NoList321">
    <w:name w:val="No List321"/>
    <w:next w:val="a4"/>
    <w:uiPriority w:val="99"/>
    <w:semiHidden/>
    <w:unhideWhenUsed/>
    <w:rsid w:val="00C160E4"/>
  </w:style>
  <w:style w:type="table" w:customStyle="1" w:styleId="TableStyle13">
    <w:name w:val="Table Style13"/>
    <w:basedOn w:val="a3"/>
    <w:rsid w:val="00C160E4"/>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83">
    <w:name w:val="No List83"/>
    <w:next w:val="a4"/>
    <w:uiPriority w:val="99"/>
    <w:semiHidden/>
    <w:rsid w:val="00C160E4"/>
  </w:style>
  <w:style w:type="numbering" w:customStyle="1" w:styleId="NoList93">
    <w:name w:val="No List93"/>
    <w:next w:val="a4"/>
    <w:uiPriority w:val="99"/>
    <w:semiHidden/>
    <w:rsid w:val="00C160E4"/>
  </w:style>
  <w:style w:type="numbering" w:customStyle="1" w:styleId="NoList133">
    <w:name w:val="No List133"/>
    <w:next w:val="a4"/>
    <w:semiHidden/>
    <w:rsid w:val="00C160E4"/>
  </w:style>
  <w:style w:type="numbering" w:customStyle="1" w:styleId="NoList233">
    <w:name w:val="No List233"/>
    <w:next w:val="a4"/>
    <w:semiHidden/>
    <w:rsid w:val="00C160E4"/>
  </w:style>
  <w:style w:type="numbering" w:customStyle="1" w:styleId="NoList103">
    <w:name w:val="No List103"/>
    <w:next w:val="a4"/>
    <w:semiHidden/>
    <w:rsid w:val="00C160E4"/>
  </w:style>
  <w:style w:type="numbering" w:customStyle="1" w:styleId="NoList143">
    <w:name w:val="No List143"/>
    <w:next w:val="a4"/>
    <w:semiHidden/>
    <w:rsid w:val="00C160E4"/>
  </w:style>
  <w:style w:type="numbering" w:customStyle="1" w:styleId="NoList243">
    <w:name w:val="No List243"/>
    <w:next w:val="a4"/>
    <w:semiHidden/>
    <w:rsid w:val="00C160E4"/>
  </w:style>
  <w:style w:type="numbering" w:customStyle="1" w:styleId="NoList513">
    <w:name w:val="No List513"/>
    <w:next w:val="a4"/>
    <w:uiPriority w:val="99"/>
    <w:semiHidden/>
    <w:rsid w:val="00C160E4"/>
  </w:style>
  <w:style w:type="numbering" w:customStyle="1" w:styleId="NoList153">
    <w:name w:val="No List153"/>
    <w:next w:val="a4"/>
    <w:semiHidden/>
    <w:rsid w:val="00C160E4"/>
  </w:style>
  <w:style w:type="numbering" w:customStyle="1" w:styleId="NoList163">
    <w:name w:val="No List163"/>
    <w:next w:val="a4"/>
    <w:semiHidden/>
    <w:rsid w:val="00C160E4"/>
  </w:style>
  <w:style w:type="numbering" w:customStyle="1" w:styleId="135">
    <w:name w:val="목록 없음13"/>
    <w:next w:val="a4"/>
    <w:semiHidden/>
    <w:unhideWhenUsed/>
    <w:rsid w:val="00C160E4"/>
  </w:style>
  <w:style w:type="numbering" w:customStyle="1" w:styleId="236">
    <w:name w:val="목록 없음23"/>
    <w:next w:val="a4"/>
    <w:semiHidden/>
    <w:rsid w:val="00C160E4"/>
  </w:style>
  <w:style w:type="table" w:customStyle="1" w:styleId="TableGrid55">
    <w:name w:val="Table Grid55"/>
    <w:basedOn w:val="a3"/>
    <w:next w:val="afff0"/>
    <w:rsid w:val="00C160E4"/>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C160E4"/>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5">
    <w:name w:val="Table Grid415"/>
    <w:basedOn w:val="a3"/>
    <w:next w:val="afff0"/>
    <w:rsid w:val="00C160E4"/>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ff0"/>
    <w:rsid w:val="00C160E4"/>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
    <w:name w:val="Style12"/>
    <w:uiPriority w:val="99"/>
    <w:rsid w:val="00C160E4"/>
    <w:pPr>
      <w:numPr>
        <w:numId w:val="15"/>
      </w:numPr>
    </w:pPr>
  </w:style>
  <w:style w:type="table" w:customStyle="1" w:styleId="SGSTableBasic22">
    <w:name w:val="SGS Table Basic 22"/>
    <w:basedOn w:val="a3"/>
    <w:uiPriority w:val="99"/>
    <w:qFormat/>
    <w:rsid w:val="00C160E4"/>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160E4"/>
    <w:pPr>
      <w:numPr>
        <w:numId w:val="25"/>
      </w:numPr>
    </w:pPr>
  </w:style>
  <w:style w:type="table" w:customStyle="1" w:styleId="TableColorful11">
    <w:name w:val="Table Colorful 11"/>
    <w:basedOn w:val="a3"/>
    <w:next w:val="1ff5"/>
    <w:rsid w:val="00C160E4"/>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160E4"/>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C160E4"/>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C160E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C160E4"/>
  </w:style>
  <w:style w:type="table" w:customStyle="1" w:styleId="ColorfulGrid-Accent111">
    <w:name w:val="Colorful Grid - Accent 111"/>
    <w:basedOn w:val="a3"/>
    <w:next w:val="140"/>
    <w:uiPriority w:val="29"/>
    <w:rsid w:val="00C160E4"/>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7"/>
    <w:uiPriority w:val="30"/>
    <w:rsid w:val="00C160E4"/>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2"/>
    <w:unhideWhenUsed/>
    <w:rsid w:val="00C160E4"/>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160E4"/>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0"/>
    <w:rsid w:val="00C160E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rsid w:val="00C160E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C160E4"/>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C160E4"/>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C160E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C160E4"/>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C160E4"/>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C160E4"/>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160E4"/>
    <w:pPr>
      <w:numPr>
        <w:numId w:val="11"/>
      </w:numPr>
    </w:pPr>
  </w:style>
  <w:style w:type="numbering" w:customStyle="1" w:styleId="Style111">
    <w:name w:val="Style111"/>
    <w:uiPriority w:val="99"/>
    <w:rsid w:val="00C160E4"/>
    <w:pPr>
      <w:numPr>
        <w:numId w:val="12"/>
      </w:numPr>
    </w:pPr>
  </w:style>
  <w:style w:type="numbering" w:customStyle="1" w:styleId="NoList191">
    <w:name w:val="No List191"/>
    <w:next w:val="a4"/>
    <w:uiPriority w:val="99"/>
    <w:semiHidden/>
    <w:unhideWhenUsed/>
    <w:rsid w:val="00C160E4"/>
  </w:style>
  <w:style w:type="numbering" w:customStyle="1" w:styleId="127">
    <w:name w:val="无列表127"/>
    <w:next w:val="a4"/>
    <w:semiHidden/>
    <w:rsid w:val="00C160E4"/>
  </w:style>
  <w:style w:type="numbering" w:customStyle="1" w:styleId="NoList183">
    <w:name w:val="No List183"/>
    <w:next w:val="a4"/>
    <w:semiHidden/>
    <w:rsid w:val="00C160E4"/>
  </w:style>
  <w:style w:type="numbering" w:customStyle="1" w:styleId="NoList1101">
    <w:name w:val="No List1101"/>
    <w:next w:val="a4"/>
    <w:uiPriority w:val="99"/>
    <w:semiHidden/>
    <w:rsid w:val="00C160E4"/>
  </w:style>
  <w:style w:type="numbering" w:customStyle="1" w:styleId="1350">
    <w:name w:val="无列表135"/>
    <w:next w:val="a4"/>
    <w:semiHidden/>
    <w:rsid w:val="00C160E4"/>
  </w:style>
  <w:style w:type="numbering" w:customStyle="1" w:styleId="1250">
    <w:name w:val="リストなし125"/>
    <w:next w:val="a4"/>
    <w:uiPriority w:val="99"/>
    <w:semiHidden/>
    <w:unhideWhenUsed/>
    <w:rsid w:val="00C160E4"/>
  </w:style>
  <w:style w:type="numbering" w:customStyle="1" w:styleId="NoList251">
    <w:name w:val="No List251"/>
    <w:next w:val="a4"/>
    <w:uiPriority w:val="99"/>
    <w:semiHidden/>
    <w:rsid w:val="00C160E4"/>
  </w:style>
  <w:style w:type="numbering" w:customStyle="1" w:styleId="1115">
    <w:name w:val="无列表1115"/>
    <w:next w:val="a4"/>
    <w:semiHidden/>
    <w:rsid w:val="00C160E4"/>
  </w:style>
  <w:style w:type="numbering" w:customStyle="1" w:styleId="11150">
    <w:name w:val="リストなし1115"/>
    <w:next w:val="a4"/>
    <w:uiPriority w:val="99"/>
    <w:semiHidden/>
    <w:unhideWhenUsed/>
    <w:rsid w:val="00C160E4"/>
  </w:style>
  <w:style w:type="table" w:customStyle="1" w:styleId="TableGrid511">
    <w:name w:val="Table Grid51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C160E4"/>
  </w:style>
  <w:style w:type="numbering" w:customStyle="1" w:styleId="12111">
    <w:name w:val="リストなし1211"/>
    <w:next w:val="a4"/>
    <w:uiPriority w:val="99"/>
    <w:semiHidden/>
    <w:unhideWhenUsed/>
    <w:rsid w:val="00C160E4"/>
  </w:style>
  <w:style w:type="numbering" w:customStyle="1" w:styleId="NoList1121">
    <w:name w:val="No List1121"/>
    <w:next w:val="a4"/>
    <w:uiPriority w:val="99"/>
    <w:semiHidden/>
    <w:unhideWhenUsed/>
    <w:rsid w:val="00C160E4"/>
  </w:style>
  <w:style w:type="table" w:customStyle="1" w:styleId="TableGrid4111">
    <w:name w:val="Table Grid411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C160E4"/>
  </w:style>
  <w:style w:type="numbering" w:customStyle="1" w:styleId="111111">
    <w:name w:val="リストなし11111"/>
    <w:next w:val="a4"/>
    <w:uiPriority w:val="99"/>
    <w:semiHidden/>
    <w:unhideWhenUsed/>
    <w:rsid w:val="00C160E4"/>
  </w:style>
  <w:style w:type="numbering" w:customStyle="1" w:styleId="NoList421">
    <w:name w:val="No List421"/>
    <w:next w:val="a4"/>
    <w:uiPriority w:val="99"/>
    <w:semiHidden/>
    <w:unhideWhenUsed/>
    <w:rsid w:val="00C160E4"/>
  </w:style>
  <w:style w:type="table" w:customStyle="1" w:styleId="TableGrid141">
    <w:name w:val="Table Grid14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C160E4"/>
  </w:style>
  <w:style w:type="table" w:customStyle="1" w:styleId="3210">
    <w:name w:val="网格型321"/>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C160E4"/>
  </w:style>
  <w:style w:type="table" w:customStyle="1" w:styleId="TableClassic221">
    <w:name w:val="Table Classic 221"/>
    <w:basedOn w:val="a3"/>
    <w:next w:val="2f6"/>
    <w:rsid w:val="00C160E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160E4"/>
  </w:style>
  <w:style w:type="table" w:customStyle="1" w:styleId="TableGrid421">
    <w:name w:val="Table Grid42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C160E4"/>
  </w:style>
  <w:style w:type="table" w:customStyle="1" w:styleId="3111">
    <w:name w:val="网格型3111"/>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C160E4"/>
  </w:style>
  <w:style w:type="table" w:customStyle="1" w:styleId="TableClassic2111">
    <w:name w:val="Table Classic 2111"/>
    <w:basedOn w:val="a3"/>
    <w:next w:val="2f6"/>
    <w:rsid w:val="00C160E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160E4"/>
  </w:style>
  <w:style w:type="numbering" w:customStyle="1" w:styleId="NoList1131">
    <w:name w:val="No List1131"/>
    <w:next w:val="a4"/>
    <w:uiPriority w:val="99"/>
    <w:semiHidden/>
    <w:rsid w:val="00C160E4"/>
  </w:style>
  <w:style w:type="numbering" w:customStyle="1" w:styleId="1410">
    <w:name w:val="无列表141"/>
    <w:next w:val="a4"/>
    <w:semiHidden/>
    <w:rsid w:val="00C160E4"/>
  </w:style>
  <w:style w:type="numbering" w:customStyle="1" w:styleId="1411">
    <w:name w:val="リストなし141"/>
    <w:next w:val="a4"/>
    <w:uiPriority w:val="99"/>
    <w:semiHidden/>
    <w:unhideWhenUsed/>
    <w:rsid w:val="00C160E4"/>
  </w:style>
  <w:style w:type="numbering" w:customStyle="1" w:styleId="NoList261">
    <w:name w:val="No List261"/>
    <w:next w:val="a4"/>
    <w:uiPriority w:val="99"/>
    <w:semiHidden/>
    <w:rsid w:val="00C160E4"/>
  </w:style>
  <w:style w:type="numbering" w:customStyle="1" w:styleId="11310">
    <w:name w:val="无列表1131"/>
    <w:next w:val="a4"/>
    <w:semiHidden/>
    <w:rsid w:val="00C160E4"/>
  </w:style>
  <w:style w:type="numbering" w:customStyle="1" w:styleId="11311">
    <w:name w:val="リストなし1131"/>
    <w:next w:val="a4"/>
    <w:uiPriority w:val="99"/>
    <w:semiHidden/>
    <w:unhideWhenUsed/>
    <w:rsid w:val="00C160E4"/>
  </w:style>
  <w:style w:type="numbering" w:customStyle="1" w:styleId="NoList331">
    <w:name w:val="No List331"/>
    <w:next w:val="a4"/>
    <w:uiPriority w:val="99"/>
    <w:semiHidden/>
    <w:unhideWhenUsed/>
    <w:rsid w:val="00C160E4"/>
  </w:style>
  <w:style w:type="table" w:customStyle="1" w:styleId="TableGrid521">
    <w:name w:val="Table Grid52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C160E4"/>
  </w:style>
  <w:style w:type="numbering" w:customStyle="1" w:styleId="12211">
    <w:name w:val="リストなし1221"/>
    <w:next w:val="a4"/>
    <w:uiPriority w:val="99"/>
    <w:semiHidden/>
    <w:unhideWhenUsed/>
    <w:rsid w:val="00C160E4"/>
  </w:style>
  <w:style w:type="numbering" w:customStyle="1" w:styleId="NoList1141">
    <w:name w:val="No List1141"/>
    <w:next w:val="a4"/>
    <w:uiPriority w:val="99"/>
    <w:semiHidden/>
    <w:unhideWhenUsed/>
    <w:rsid w:val="00C160E4"/>
  </w:style>
  <w:style w:type="table" w:customStyle="1" w:styleId="TableGrid4121">
    <w:name w:val="Table Grid412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C160E4"/>
  </w:style>
  <w:style w:type="numbering" w:customStyle="1" w:styleId="111210">
    <w:name w:val="リストなし11121"/>
    <w:next w:val="a4"/>
    <w:uiPriority w:val="99"/>
    <w:semiHidden/>
    <w:unhideWhenUsed/>
    <w:rsid w:val="00C160E4"/>
  </w:style>
  <w:style w:type="numbering" w:customStyle="1" w:styleId="NoList431">
    <w:name w:val="No List431"/>
    <w:next w:val="a4"/>
    <w:uiPriority w:val="99"/>
    <w:semiHidden/>
    <w:unhideWhenUsed/>
    <w:rsid w:val="00C160E4"/>
  </w:style>
  <w:style w:type="table" w:customStyle="1" w:styleId="TableGrid621">
    <w:name w:val="Table Grid62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C160E4"/>
  </w:style>
  <w:style w:type="numbering" w:customStyle="1" w:styleId="13111">
    <w:name w:val="リストなし1311"/>
    <w:next w:val="a4"/>
    <w:uiPriority w:val="99"/>
    <w:semiHidden/>
    <w:unhideWhenUsed/>
    <w:rsid w:val="00C160E4"/>
  </w:style>
  <w:style w:type="numbering" w:customStyle="1" w:styleId="NoList1221">
    <w:name w:val="No List1221"/>
    <w:next w:val="a4"/>
    <w:uiPriority w:val="99"/>
    <w:semiHidden/>
    <w:unhideWhenUsed/>
    <w:rsid w:val="00C160E4"/>
  </w:style>
  <w:style w:type="numbering" w:customStyle="1" w:styleId="112110">
    <w:name w:val="无列表11211"/>
    <w:next w:val="a4"/>
    <w:semiHidden/>
    <w:rsid w:val="00C160E4"/>
  </w:style>
  <w:style w:type="numbering" w:customStyle="1" w:styleId="112111">
    <w:name w:val="リストなし11211"/>
    <w:next w:val="a4"/>
    <w:uiPriority w:val="99"/>
    <w:semiHidden/>
    <w:unhideWhenUsed/>
    <w:rsid w:val="00C160E4"/>
  </w:style>
  <w:style w:type="numbering" w:customStyle="1" w:styleId="NoList271">
    <w:name w:val="No List271"/>
    <w:next w:val="a4"/>
    <w:uiPriority w:val="99"/>
    <w:semiHidden/>
    <w:unhideWhenUsed/>
    <w:rsid w:val="00C160E4"/>
  </w:style>
  <w:style w:type="numbering" w:customStyle="1" w:styleId="NoList1151">
    <w:name w:val="No List1151"/>
    <w:next w:val="a4"/>
    <w:uiPriority w:val="99"/>
    <w:semiHidden/>
    <w:rsid w:val="00C160E4"/>
  </w:style>
  <w:style w:type="numbering" w:customStyle="1" w:styleId="1510">
    <w:name w:val="无列表151"/>
    <w:next w:val="a4"/>
    <w:semiHidden/>
    <w:rsid w:val="00C160E4"/>
  </w:style>
  <w:style w:type="numbering" w:customStyle="1" w:styleId="1511">
    <w:name w:val="リストなし151"/>
    <w:next w:val="a4"/>
    <w:uiPriority w:val="99"/>
    <w:semiHidden/>
    <w:unhideWhenUsed/>
    <w:rsid w:val="00C160E4"/>
  </w:style>
  <w:style w:type="numbering" w:customStyle="1" w:styleId="NoList281">
    <w:name w:val="No List281"/>
    <w:next w:val="a4"/>
    <w:uiPriority w:val="99"/>
    <w:semiHidden/>
    <w:rsid w:val="00C160E4"/>
  </w:style>
  <w:style w:type="numbering" w:customStyle="1" w:styleId="1141">
    <w:name w:val="无列表1141"/>
    <w:next w:val="a4"/>
    <w:semiHidden/>
    <w:rsid w:val="00C160E4"/>
  </w:style>
  <w:style w:type="numbering" w:customStyle="1" w:styleId="11410">
    <w:name w:val="リストなし1141"/>
    <w:next w:val="a4"/>
    <w:uiPriority w:val="99"/>
    <w:semiHidden/>
    <w:unhideWhenUsed/>
    <w:rsid w:val="00C160E4"/>
  </w:style>
  <w:style w:type="numbering" w:customStyle="1" w:styleId="NoList341">
    <w:name w:val="No List341"/>
    <w:next w:val="a4"/>
    <w:uiPriority w:val="99"/>
    <w:semiHidden/>
    <w:unhideWhenUsed/>
    <w:rsid w:val="00C160E4"/>
  </w:style>
  <w:style w:type="table" w:customStyle="1" w:styleId="TableGrid531">
    <w:name w:val="Table Grid53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C160E4"/>
  </w:style>
  <w:style w:type="numbering" w:customStyle="1" w:styleId="12311">
    <w:name w:val="リストなし1231"/>
    <w:next w:val="a4"/>
    <w:uiPriority w:val="99"/>
    <w:semiHidden/>
    <w:unhideWhenUsed/>
    <w:rsid w:val="00C160E4"/>
  </w:style>
  <w:style w:type="numbering" w:customStyle="1" w:styleId="NoList1161">
    <w:name w:val="No List1161"/>
    <w:next w:val="a4"/>
    <w:uiPriority w:val="99"/>
    <w:semiHidden/>
    <w:unhideWhenUsed/>
    <w:rsid w:val="00C160E4"/>
  </w:style>
  <w:style w:type="table" w:customStyle="1" w:styleId="TableGrid4131">
    <w:name w:val="Table Grid413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C160E4"/>
  </w:style>
  <w:style w:type="numbering" w:customStyle="1" w:styleId="111310">
    <w:name w:val="リストなし11131"/>
    <w:next w:val="a4"/>
    <w:uiPriority w:val="99"/>
    <w:semiHidden/>
    <w:unhideWhenUsed/>
    <w:rsid w:val="00C160E4"/>
  </w:style>
  <w:style w:type="numbering" w:customStyle="1" w:styleId="NoList441">
    <w:name w:val="No List441"/>
    <w:next w:val="a4"/>
    <w:uiPriority w:val="99"/>
    <w:semiHidden/>
    <w:unhideWhenUsed/>
    <w:rsid w:val="00C160E4"/>
  </w:style>
  <w:style w:type="table" w:customStyle="1" w:styleId="TableGrid631">
    <w:name w:val="Table Grid63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C160E4"/>
  </w:style>
  <w:style w:type="numbering" w:customStyle="1" w:styleId="13211">
    <w:name w:val="リストなし1321"/>
    <w:next w:val="a4"/>
    <w:uiPriority w:val="99"/>
    <w:semiHidden/>
    <w:unhideWhenUsed/>
    <w:rsid w:val="00C160E4"/>
  </w:style>
  <w:style w:type="numbering" w:customStyle="1" w:styleId="NoList1231">
    <w:name w:val="No List1231"/>
    <w:next w:val="a4"/>
    <w:uiPriority w:val="99"/>
    <w:semiHidden/>
    <w:unhideWhenUsed/>
    <w:rsid w:val="00C160E4"/>
  </w:style>
  <w:style w:type="numbering" w:customStyle="1" w:styleId="11221">
    <w:name w:val="无列表11221"/>
    <w:next w:val="a4"/>
    <w:semiHidden/>
    <w:rsid w:val="00C160E4"/>
  </w:style>
  <w:style w:type="numbering" w:customStyle="1" w:styleId="112210">
    <w:name w:val="リストなし11221"/>
    <w:next w:val="a4"/>
    <w:uiPriority w:val="99"/>
    <w:semiHidden/>
    <w:unhideWhenUsed/>
    <w:rsid w:val="00C160E4"/>
  </w:style>
  <w:style w:type="numbering" w:customStyle="1" w:styleId="NoList291">
    <w:name w:val="No List291"/>
    <w:next w:val="a4"/>
    <w:uiPriority w:val="99"/>
    <w:semiHidden/>
    <w:unhideWhenUsed/>
    <w:rsid w:val="00C160E4"/>
  </w:style>
  <w:style w:type="numbering" w:customStyle="1" w:styleId="NoList1171">
    <w:name w:val="No List1171"/>
    <w:next w:val="a4"/>
    <w:uiPriority w:val="99"/>
    <w:semiHidden/>
    <w:rsid w:val="00C160E4"/>
  </w:style>
  <w:style w:type="numbering" w:customStyle="1" w:styleId="1610">
    <w:name w:val="无列表161"/>
    <w:next w:val="a4"/>
    <w:semiHidden/>
    <w:rsid w:val="00C160E4"/>
  </w:style>
  <w:style w:type="numbering" w:customStyle="1" w:styleId="1611">
    <w:name w:val="リストなし161"/>
    <w:next w:val="a4"/>
    <w:uiPriority w:val="99"/>
    <w:semiHidden/>
    <w:unhideWhenUsed/>
    <w:rsid w:val="00C160E4"/>
  </w:style>
  <w:style w:type="numbering" w:customStyle="1" w:styleId="NoList2101">
    <w:name w:val="No List2101"/>
    <w:next w:val="a4"/>
    <w:uiPriority w:val="99"/>
    <w:semiHidden/>
    <w:rsid w:val="00C160E4"/>
  </w:style>
  <w:style w:type="numbering" w:customStyle="1" w:styleId="1151">
    <w:name w:val="无列表1151"/>
    <w:next w:val="a4"/>
    <w:semiHidden/>
    <w:rsid w:val="00C160E4"/>
  </w:style>
  <w:style w:type="numbering" w:customStyle="1" w:styleId="11510">
    <w:name w:val="リストなし1151"/>
    <w:next w:val="a4"/>
    <w:uiPriority w:val="99"/>
    <w:semiHidden/>
    <w:unhideWhenUsed/>
    <w:rsid w:val="00C160E4"/>
  </w:style>
  <w:style w:type="numbering" w:customStyle="1" w:styleId="NoList351">
    <w:name w:val="No List351"/>
    <w:next w:val="a4"/>
    <w:uiPriority w:val="99"/>
    <w:semiHidden/>
    <w:unhideWhenUsed/>
    <w:rsid w:val="00C160E4"/>
  </w:style>
  <w:style w:type="table" w:customStyle="1" w:styleId="TableGrid541">
    <w:name w:val="Table Grid54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C160E4"/>
  </w:style>
  <w:style w:type="numbering" w:customStyle="1" w:styleId="12410">
    <w:name w:val="リストなし1241"/>
    <w:next w:val="a4"/>
    <w:uiPriority w:val="99"/>
    <w:semiHidden/>
    <w:unhideWhenUsed/>
    <w:rsid w:val="00C160E4"/>
  </w:style>
  <w:style w:type="numbering" w:customStyle="1" w:styleId="NoList1181">
    <w:name w:val="No List1181"/>
    <w:next w:val="a4"/>
    <w:uiPriority w:val="99"/>
    <w:semiHidden/>
    <w:unhideWhenUsed/>
    <w:rsid w:val="00C160E4"/>
  </w:style>
  <w:style w:type="table" w:customStyle="1" w:styleId="TableGrid4141">
    <w:name w:val="Table Grid414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C160E4"/>
  </w:style>
  <w:style w:type="numbering" w:customStyle="1" w:styleId="111410">
    <w:name w:val="リストなし11141"/>
    <w:next w:val="a4"/>
    <w:uiPriority w:val="99"/>
    <w:semiHidden/>
    <w:unhideWhenUsed/>
    <w:rsid w:val="00C160E4"/>
  </w:style>
  <w:style w:type="numbering" w:customStyle="1" w:styleId="NoList451">
    <w:name w:val="No List451"/>
    <w:next w:val="a4"/>
    <w:uiPriority w:val="99"/>
    <w:semiHidden/>
    <w:unhideWhenUsed/>
    <w:rsid w:val="00C160E4"/>
  </w:style>
  <w:style w:type="table" w:customStyle="1" w:styleId="TableGrid641">
    <w:name w:val="Table Grid64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C160E4"/>
  </w:style>
  <w:style w:type="numbering" w:customStyle="1" w:styleId="13310">
    <w:name w:val="リストなし1331"/>
    <w:next w:val="a4"/>
    <w:uiPriority w:val="99"/>
    <w:semiHidden/>
    <w:unhideWhenUsed/>
    <w:rsid w:val="00C160E4"/>
  </w:style>
  <w:style w:type="numbering" w:customStyle="1" w:styleId="NoList1241">
    <w:name w:val="No List1241"/>
    <w:next w:val="a4"/>
    <w:uiPriority w:val="99"/>
    <w:semiHidden/>
    <w:unhideWhenUsed/>
    <w:rsid w:val="00C160E4"/>
  </w:style>
  <w:style w:type="numbering" w:customStyle="1" w:styleId="11231">
    <w:name w:val="无列表11231"/>
    <w:next w:val="a4"/>
    <w:semiHidden/>
    <w:rsid w:val="00C160E4"/>
  </w:style>
  <w:style w:type="numbering" w:customStyle="1" w:styleId="112310">
    <w:name w:val="リストなし11231"/>
    <w:next w:val="a4"/>
    <w:uiPriority w:val="99"/>
    <w:semiHidden/>
    <w:unhideWhenUsed/>
    <w:rsid w:val="00C160E4"/>
  </w:style>
  <w:style w:type="character" w:customStyle="1" w:styleId="Char50">
    <w:name w:val="批注主题 Char5"/>
    <w:rsid w:val="00C160E4"/>
    <w:rPr>
      <w:rFonts w:eastAsia="ＭＳ 明朝"/>
      <w:b/>
      <w:bCs/>
      <w:lang w:val="x-none" w:eastAsia="en-US"/>
    </w:rPr>
  </w:style>
  <w:style w:type="table" w:customStyle="1" w:styleId="MediumShading1-Accent31">
    <w:name w:val="Medium Shading 1 - Accent 31"/>
    <w:basedOn w:val="a3"/>
    <w:next w:val="4f8"/>
    <w:uiPriority w:val="29"/>
    <w:unhideWhenUsed/>
    <w:rsid w:val="00C160E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rsid w:val="00C160E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160E4"/>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C160E4"/>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C160E4"/>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C160E4"/>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160E4"/>
  </w:style>
  <w:style w:type="numbering" w:customStyle="1" w:styleId="1710">
    <w:name w:val="无列表171"/>
    <w:next w:val="a4"/>
    <w:semiHidden/>
    <w:rsid w:val="00C160E4"/>
  </w:style>
  <w:style w:type="numbering" w:customStyle="1" w:styleId="1711">
    <w:name w:val="リストなし171"/>
    <w:next w:val="a4"/>
    <w:uiPriority w:val="99"/>
    <w:semiHidden/>
    <w:unhideWhenUsed/>
    <w:rsid w:val="00C160E4"/>
  </w:style>
  <w:style w:type="numbering" w:customStyle="1" w:styleId="NoList1191">
    <w:name w:val="No List1191"/>
    <w:next w:val="a4"/>
    <w:semiHidden/>
    <w:rsid w:val="00C160E4"/>
  </w:style>
  <w:style w:type="numbering" w:customStyle="1" w:styleId="NoList2111">
    <w:name w:val="No List2111"/>
    <w:next w:val="a4"/>
    <w:uiPriority w:val="99"/>
    <w:semiHidden/>
    <w:rsid w:val="00C160E4"/>
  </w:style>
  <w:style w:type="numbering" w:customStyle="1" w:styleId="NoList361">
    <w:name w:val="No List361"/>
    <w:next w:val="a4"/>
    <w:semiHidden/>
    <w:rsid w:val="00C160E4"/>
  </w:style>
  <w:style w:type="numbering" w:customStyle="1" w:styleId="NoList461">
    <w:name w:val="No List461"/>
    <w:next w:val="a4"/>
    <w:semiHidden/>
    <w:rsid w:val="00C160E4"/>
  </w:style>
  <w:style w:type="numbering" w:customStyle="1" w:styleId="NoList521">
    <w:name w:val="No List521"/>
    <w:next w:val="a4"/>
    <w:semiHidden/>
    <w:rsid w:val="00C160E4"/>
  </w:style>
  <w:style w:type="numbering" w:customStyle="1" w:styleId="NoList611">
    <w:name w:val="No List611"/>
    <w:next w:val="a4"/>
    <w:uiPriority w:val="99"/>
    <w:semiHidden/>
    <w:rsid w:val="00C160E4"/>
  </w:style>
  <w:style w:type="numbering" w:customStyle="1" w:styleId="NoList711">
    <w:name w:val="No List711"/>
    <w:next w:val="a4"/>
    <w:uiPriority w:val="99"/>
    <w:semiHidden/>
    <w:rsid w:val="00C160E4"/>
  </w:style>
  <w:style w:type="numbering" w:customStyle="1" w:styleId="NoList11101">
    <w:name w:val="No List11101"/>
    <w:next w:val="a4"/>
    <w:semiHidden/>
    <w:rsid w:val="00C160E4"/>
  </w:style>
  <w:style w:type="numbering" w:customStyle="1" w:styleId="NoList2121">
    <w:name w:val="No List2121"/>
    <w:next w:val="a4"/>
    <w:semiHidden/>
    <w:rsid w:val="00C160E4"/>
  </w:style>
  <w:style w:type="numbering" w:customStyle="1" w:styleId="NoList811">
    <w:name w:val="No List811"/>
    <w:next w:val="a4"/>
    <w:uiPriority w:val="99"/>
    <w:semiHidden/>
    <w:rsid w:val="00C160E4"/>
  </w:style>
  <w:style w:type="numbering" w:customStyle="1" w:styleId="NoList1251">
    <w:name w:val="No List1251"/>
    <w:next w:val="a4"/>
    <w:semiHidden/>
    <w:rsid w:val="00C160E4"/>
  </w:style>
  <w:style w:type="numbering" w:customStyle="1" w:styleId="NoList2211">
    <w:name w:val="No List2211"/>
    <w:next w:val="a4"/>
    <w:uiPriority w:val="99"/>
    <w:semiHidden/>
    <w:rsid w:val="00C160E4"/>
  </w:style>
  <w:style w:type="numbering" w:customStyle="1" w:styleId="NoList911">
    <w:name w:val="No List911"/>
    <w:next w:val="a4"/>
    <w:uiPriority w:val="99"/>
    <w:semiHidden/>
    <w:rsid w:val="00C160E4"/>
  </w:style>
  <w:style w:type="numbering" w:customStyle="1" w:styleId="NoList1311">
    <w:name w:val="No List1311"/>
    <w:next w:val="a4"/>
    <w:semiHidden/>
    <w:rsid w:val="00C160E4"/>
  </w:style>
  <w:style w:type="numbering" w:customStyle="1" w:styleId="NoList2311">
    <w:name w:val="No List2311"/>
    <w:next w:val="a4"/>
    <w:semiHidden/>
    <w:rsid w:val="00C160E4"/>
  </w:style>
  <w:style w:type="numbering" w:customStyle="1" w:styleId="NoList1011">
    <w:name w:val="No List1011"/>
    <w:next w:val="a4"/>
    <w:semiHidden/>
    <w:rsid w:val="00C160E4"/>
  </w:style>
  <w:style w:type="numbering" w:customStyle="1" w:styleId="NoList1411">
    <w:name w:val="No List1411"/>
    <w:next w:val="a4"/>
    <w:semiHidden/>
    <w:rsid w:val="00C160E4"/>
  </w:style>
  <w:style w:type="numbering" w:customStyle="1" w:styleId="NoList2411">
    <w:name w:val="No List2411"/>
    <w:next w:val="a4"/>
    <w:semiHidden/>
    <w:rsid w:val="00C160E4"/>
  </w:style>
  <w:style w:type="numbering" w:customStyle="1" w:styleId="NoList3111">
    <w:name w:val="No List3111"/>
    <w:next w:val="a4"/>
    <w:uiPriority w:val="99"/>
    <w:semiHidden/>
    <w:rsid w:val="00C160E4"/>
  </w:style>
  <w:style w:type="numbering" w:customStyle="1" w:styleId="NoList4111">
    <w:name w:val="No List4111"/>
    <w:next w:val="a4"/>
    <w:uiPriority w:val="99"/>
    <w:semiHidden/>
    <w:rsid w:val="00C160E4"/>
  </w:style>
  <w:style w:type="numbering" w:customStyle="1" w:styleId="NoList5111">
    <w:name w:val="No List5111"/>
    <w:next w:val="a4"/>
    <w:semiHidden/>
    <w:rsid w:val="00C160E4"/>
  </w:style>
  <w:style w:type="numbering" w:customStyle="1" w:styleId="NoList1511">
    <w:name w:val="No List1511"/>
    <w:next w:val="a4"/>
    <w:semiHidden/>
    <w:rsid w:val="00C160E4"/>
  </w:style>
  <w:style w:type="numbering" w:customStyle="1" w:styleId="NoList1611">
    <w:name w:val="No List1611"/>
    <w:next w:val="a4"/>
    <w:semiHidden/>
    <w:rsid w:val="00C160E4"/>
  </w:style>
  <w:style w:type="numbering" w:customStyle="1" w:styleId="11610">
    <w:name w:val="无列表1161"/>
    <w:next w:val="a4"/>
    <w:semiHidden/>
    <w:rsid w:val="00C160E4"/>
  </w:style>
  <w:style w:type="numbering" w:customStyle="1" w:styleId="1116">
    <w:name w:val="목록 없음111"/>
    <w:next w:val="a4"/>
    <w:semiHidden/>
    <w:unhideWhenUsed/>
    <w:rsid w:val="00C160E4"/>
  </w:style>
  <w:style w:type="numbering" w:customStyle="1" w:styleId="2110">
    <w:name w:val="목록 없음211"/>
    <w:next w:val="a4"/>
    <w:semiHidden/>
    <w:rsid w:val="00C160E4"/>
  </w:style>
  <w:style w:type="numbering" w:customStyle="1" w:styleId="NoList11111">
    <w:name w:val="No List11111"/>
    <w:next w:val="a4"/>
    <w:uiPriority w:val="99"/>
    <w:semiHidden/>
    <w:rsid w:val="00C160E4"/>
  </w:style>
  <w:style w:type="numbering" w:customStyle="1" w:styleId="NoList1711">
    <w:name w:val="No List1711"/>
    <w:next w:val="a4"/>
    <w:uiPriority w:val="99"/>
    <w:semiHidden/>
    <w:unhideWhenUsed/>
    <w:rsid w:val="00C160E4"/>
  </w:style>
  <w:style w:type="numbering" w:customStyle="1" w:styleId="1251">
    <w:name w:val="无列表1251"/>
    <w:next w:val="a4"/>
    <w:semiHidden/>
    <w:rsid w:val="00C160E4"/>
  </w:style>
  <w:style w:type="numbering" w:customStyle="1" w:styleId="NoList1811">
    <w:name w:val="No List1811"/>
    <w:next w:val="a4"/>
    <w:semiHidden/>
    <w:rsid w:val="00C160E4"/>
  </w:style>
  <w:style w:type="numbering" w:customStyle="1" w:styleId="NoList371">
    <w:name w:val="No List371"/>
    <w:next w:val="a4"/>
    <w:uiPriority w:val="99"/>
    <w:semiHidden/>
    <w:unhideWhenUsed/>
    <w:rsid w:val="00C160E4"/>
  </w:style>
  <w:style w:type="numbering" w:customStyle="1" w:styleId="1810">
    <w:name w:val="无列表181"/>
    <w:next w:val="a4"/>
    <w:semiHidden/>
    <w:rsid w:val="00C160E4"/>
  </w:style>
  <w:style w:type="numbering" w:customStyle="1" w:styleId="1811">
    <w:name w:val="リストなし181"/>
    <w:next w:val="a4"/>
    <w:uiPriority w:val="99"/>
    <w:semiHidden/>
    <w:unhideWhenUsed/>
    <w:rsid w:val="00C160E4"/>
  </w:style>
  <w:style w:type="numbering" w:customStyle="1" w:styleId="NoList1201">
    <w:name w:val="No List1201"/>
    <w:next w:val="a4"/>
    <w:semiHidden/>
    <w:rsid w:val="00C160E4"/>
  </w:style>
  <w:style w:type="numbering" w:customStyle="1" w:styleId="NoList2131">
    <w:name w:val="No List2131"/>
    <w:next w:val="a4"/>
    <w:semiHidden/>
    <w:rsid w:val="00C160E4"/>
  </w:style>
  <w:style w:type="numbering" w:customStyle="1" w:styleId="NoList381">
    <w:name w:val="No List381"/>
    <w:next w:val="a4"/>
    <w:semiHidden/>
    <w:rsid w:val="00C160E4"/>
  </w:style>
  <w:style w:type="numbering" w:customStyle="1" w:styleId="NoList471">
    <w:name w:val="No List471"/>
    <w:next w:val="a4"/>
    <w:semiHidden/>
    <w:rsid w:val="00C160E4"/>
  </w:style>
  <w:style w:type="numbering" w:customStyle="1" w:styleId="NoList531">
    <w:name w:val="No List531"/>
    <w:next w:val="a4"/>
    <w:semiHidden/>
    <w:rsid w:val="00C160E4"/>
  </w:style>
  <w:style w:type="numbering" w:customStyle="1" w:styleId="NoList621">
    <w:name w:val="No List621"/>
    <w:next w:val="a4"/>
    <w:semiHidden/>
    <w:rsid w:val="00C160E4"/>
  </w:style>
  <w:style w:type="numbering" w:customStyle="1" w:styleId="NoList721">
    <w:name w:val="No List721"/>
    <w:next w:val="a4"/>
    <w:semiHidden/>
    <w:rsid w:val="00C160E4"/>
  </w:style>
  <w:style w:type="numbering" w:customStyle="1" w:styleId="NoList11121">
    <w:name w:val="No List11121"/>
    <w:next w:val="a4"/>
    <w:semiHidden/>
    <w:rsid w:val="00C160E4"/>
  </w:style>
  <w:style w:type="numbering" w:customStyle="1" w:styleId="NoList2141">
    <w:name w:val="No List2141"/>
    <w:next w:val="a4"/>
    <w:semiHidden/>
    <w:rsid w:val="00C160E4"/>
  </w:style>
  <w:style w:type="numbering" w:customStyle="1" w:styleId="NoList821">
    <w:name w:val="No List821"/>
    <w:next w:val="a4"/>
    <w:semiHidden/>
    <w:rsid w:val="00C160E4"/>
  </w:style>
  <w:style w:type="numbering" w:customStyle="1" w:styleId="NoList1261">
    <w:name w:val="No List1261"/>
    <w:next w:val="a4"/>
    <w:semiHidden/>
    <w:rsid w:val="00C160E4"/>
  </w:style>
  <w:style w:type="numbering" w:customStyle="1" w:styleId="NoList2221">
    <w:name w:val="No List2221"/>
    <w:next w:val="a4"/>
    <w:semiHidden/>
    <w:rsid w:val="00C160E4"/>
  </w:style>
  <w:style w:type="numbering" w:customStyle="1" w:styleId="NoList921">
    <w:name w:val="No List921"/>
    <w:next w:val="a4"/>
    <w:semiHidden/>
    <w:rsid w:val="00C160E4"/>
  </w:style>
  <w:style w:type="numbering" w:customStyle="1" w:styleId="NoList1321">
    <w:name w:val="No List1321"/>
    <w:next w:val="a4"/>
    <w:semiHidden/>
    <w:rsid w:val="00C160E4"/>
  </w:style>
  <w:style w:type="numbering" w:customStyle="1" w:styleId="NoList2321">
    <w:name w:val="No List2321"/>
    <w:next w:val="a4"/>
    <w:semiHidden/>
    <w:rsid w:val="00C160E4"/>
  </w:style>
  <w:style w:type="numbering" w:customStyle="1" w:styleId="NoList1021">
    <w:name w:val="No List1021"/>
    <w:next w:val="a4"/>
    <w:semiHidden/>
    <w:rsid w:val="00C160E4"/>
  </w:style>
  <w:style w:type="numbering" w:customStyle="1" w:styleId="NoList1421">
    <w:name w:val="No List1421"/>
    <w:next w:val="a4"/>
    <w:semiHidden/>
    <w:rsid w:val="00C160E4"/>
  </w:style>
  <w:style w:type="numbering" w:customStyle="1" w:styleId="NoList2421">
    <w:name w:val="No List2421"/>
    <w:next w:val="a4"/>
    <w:semiHidden/>
    <w:rsid w:val="00C160E4"/>
  </w:style>
  <w:style w:type="numbering" w:customStyle="1" w:styleId="NoList3121">
    <w:name w:val="No List3121"/>
    <w:next w:val="a4"/>
    <w:semiHidden/>
    <w:rsid w:val="00C160E4"/>
  </w:style>
  <w:style w:type="numbering" w:customStyle="1" w:styleId="NoList4121">
    <w:name w:val="No List4121"/>
    <w:next w:val="a4"/>
    <w:semiHidden/>
    <w:rsid w:val="00C160E4"/>
  </w:style>
  <w:style w:type="numbering" w:customStyle="1" w:styleId="NoList5121">
    <w:name w:val="No List5121"/>
    <w:next w:val="a4"/>
    <w:semiHidden/>
    <w:rsid w:val="00C160E4"/>
  </w:style>
  <w:style w:type="numbering" w:customStyle="1" w:styleId="NoList1521">
    <w:name w:val="No List1521"/>
    <w:next w:val="a4"/>
    <w:semiHidden/>
    <w:rsid w:val="00C160E4"/>
  </w:style>
  <w:style w:type="numbering" w:customStyle="1" w:styleId="NoList1621">
    <w:name w:val="No List1621"/>
    <w:next w:val="a4"/>
    <w:semiHidden/>
    <w:rsid w:val="00C160E4"/>
  </w:style>
  <w:style w:type="numbering" w:customStyle="1" w:styleId="1171">
    <w:name w:val="无列表1171"/>
    <w:next w:val="a4"/>
    <w:semiHidden/>
    <w:rsid w:val="00C160E4"/>
  </w:style>
  <w:style w:type="numbering" w:customStyle="1" w:styleId="1212">
    <w:name w:val="목록 없음121"/>
    <w:next w:val="a4"/>
    <w:semiHidden/>
    <w:unhideWhenUsed/>
    <w:rsid w:val="00C160E4"/>
  </w:style>
  <w:style w:type="numbering" w:customStyle="1" w:styleId="2210">
    <w:name w:val="목록 없음221"/>
    <w:next w:val="a4"/>
    <w:semiHidden/>
    <w:rsid w:val="00C160E4"/>
  </w:style>
  <w:style w:type="numbering" w:customStyle="1" w:styleId="NoList11131">
    <w:name w:val="No List11131"/>
    <w:next w:val="a4"/>
    <w:semiHidden/>
    <w:rsid w:val="00C160E4"/>
  </w:style>
  <w:style w:type="numbering" w:customStyle="1" w:styleId="NoList1721">
    <w:name w:val="No List1721"/>
    <w:next w:val="a4"/>
    <w:uiPriority w:val="99"/>
    <w:semiHidden/>
    <w:unhideWhenUsed/>
    <w:rsid w:val="00C160E4"/>
  </w:style>
  <w:style w:type="numbering" w:customStyle="1" w:styleId="1261">
    <w:name w:val="无列表1261"/>
    <w:next w:val="a4"/>
    <w:semiHidden/>
    <w:rsid w:val="00C160E4"/>
  </w:style>
  <w:style w:type="numbering" w:customStyle="1" w:styleId="NoList1821">
    <w:name w:val="No List1821"/>
    <w:next w:val="a4"/>
    <w:semiHidden/>
    <w:rsid w:val="00C160E4"/>
  </w:style>
  <w:style w:type="character" w:customStyle="1" w:styleId="Char31">
    <w:name w:val="日期 Char3"/>
    <w:rsid w:val="00C160E4"/>
    <w:rPr>
      <w:rFonts w:eastAsia="Times New Roman"/>
      <w:lang w:val="en-GB" w:eastAsia="en-US"/>
    </w:rPr>
  </w:style>
  <w:style w:type="paragraph" w:customStyle="1" w:styleId="tah00">
    <w:name w:val="tah0"/>
    <w:basedOn w:val="a1"/>
    <w:qFormat/>
    <w:rsid w:val="00C160E4"/>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a1"/>
    <w:qFormat/>
    <w:rsid w:val="00C160E4"/>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a1"/>
    <w:qFormat/>
    <w:rsid w:val="00C160E4"/>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C160E4"/>
    <w:pPr>
      <w:overflowPunct w:val="0"/>
      <w:autoSpaceDE w:val="0"/>
      <w:autoSpaceDN w:val="0"/>
      <w:adjustRightInd w:val="0"/>
      <w:textAlignment w:val="baseline"/>
    </w:pPr>
    <w:rPr>
      <w:rFonts w:eastAsia="Times New Roman"/>
      <w:lang w:eastAsia="ko-KR"/>
    </w:rPr>
  </w:style>
  <w:style w:type="character" w:customStyle="1" w:styleId="CommentSubjectChar5">
    <w:name w:val="Comment Subject Char5"/>
    <w:rsid w:val="00C160E4"/>
    <w:rPr>
      <w:rFonts w:ascii="Times New Roman" w:hAnsi="Times New Roman"/>
      <w:b/>
      <w:bCs/>
      <w:lang w:val="en-GB" w:eastAsia="en-US"/>
    </w:rPr>
  </w:style>
  <w:style w:type="character" w:customStyle="1" w:styleId="afffff4">
    <w:name w:val="文档结构图 字符"/>
    <w:rsid w:val="00C160E4"/>
    <w:rPr>
      <w:rFonts w:ascii="SimSun" w:eastAsia="SimSun"/>
      <w:sz w:val="18"/>
      <w:szCs w:val="18"/>
      <w:lang w:val="en-GB" w:eastAsia="en-US"/>
    </w:rPr>
  </w:style>
  <w:style w:type="character" w:customStyle="1" w:styleId="afffff5">
    <w:name w:val="页脚 字符"/>
    <w:aliases w:val="footer odd 字符,footer 字符,fo 字符,pie de página 字符"/>
    <w:rsid w:val="00C160E4"/>
    <w:rPr>
      <w:rFonts w:ascii="Arial" w:eastAsia="Times New Roman" w:hAnsi="Arial"/>
      <w:b/>
      <w:i/>
      <w:noProof/>
      <w:sz w:val="18"/>
    </w:rPr>
  </w:style>
  <w:style w:type="character" w:customStyle="1" w:styleId="afffff6">
    <w:name w:val="批注框文本 字符"/>
    <w:rsid w:val="00C160E4"/>
    <w:rPr>
      <w:sz w:val="18"/>
      <w:szCs w:val="18"/>
      <w:lang w:val="en-GB" w:eastAsia="en-US"/>
    </w:rPr>
  </w:style>
  <w:style w:type="character" w:customStyle="1" w:styleId="afffff7">
    <w:name w:val="批注文字 字符"/>
    <w:rsid w:val="00C160E4"/>
    <w:rPr>
      <w:rFonts w:eastAsia="ＭＳ 明朝"/>
      <w:lang w:val="x-none" w:eastAsia="en-US"/>
    </w:rPr>
  </w:style>
  <w:style w:type="character" w:customStyle="1" w:styleId="afffff8">
    <w:name w:val="批注主题 字符"/>
    <w:rsid w:val="00C160E4"/>
    <w:rPr>
      <w:rFonts w:eastAsia="ＭＳ 明朝"/>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160E4"/>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160E4"/>
    <w:rPr>
      <w:rFonts w:eastAsia="Times New Roman"/>
      <w:sz w:val="16"/>
    </w:rPr>
  </w:style>
  <w:style w:type="character" w:customStyle="1" w:styleId="afffffa">
    <w:name w:val="正文文本缩进 字符"/>
    <w:rsid w:val="00C160E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160E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160E4"/>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160E4"/>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160E4"/>
    <w:rPr>
      <w:rFonts w:ascii="Arial" w:eastAsia="Times New Roman" w:hAnsi="Arial"/>
      <w:sz w:val="32"/>
    </w:rPr>
  </w:style>
  <w:style w:type="character" w:customStyle="1" w:styleId="66">
    <w:name w:val="标题 6 字符"/>
    <w:aliases w:val="T1 字符,Header 6 字符"/>
    <w:rsid w:val="00C160E4"/>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160E4"/>
    <w:rPr>
      <w:rFonts w:ascii="Arial" w:eastAsia="Times New Roman" w:hAnsi="Arial"/>
      <w:b/>
      <w:noProof/>
      <w:sz w:val="18"/>
    </w:rPr>
  </w:style>
  <w:style w:type="character" w:customStyle="1" w:styleId="afffffb">
    <w:name w:val="纯文本 字符"/>
    <w:rsid w:val="00C160E4"/>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160E4"/>
    <w:rPr>
      <w:rFonts w:eastAsia="SimSun"/>
      <w:lang w:val="en-GB" w:eastAsia="ja-JP"/>
    </w:rPr>
  </w:style>
  <w:style w:type="character" w:customStyle="1" w:styleId="2ffa">
    <w:name w:val="正文文本 2 字符"/>
    <w:rsid w:val="00C160E4"/>
    <w:rPr>
      <w:rFonts w:eastAsia="SimSun"/>
      <w:i/>
      <w:lang w:val="en-GB" w:eastAsia="x-none"/>
    </w:rPr>
  </w:style>
  <w:style w:type="character" w:customStyle="1" w:styleId="3ff2">
    <w:name w:val="正文文本 3 字符"/>
    <w:rsid w:val="00C160E4"/>
    <w:rPr>
      <w:rFonts w:eastAsia="Osaka"/>
      <w:color w:val="000000"/>
      <w:lang w:val="en-GB" w:eastAsia="x-none"/>
    </w:rPr>
  </w:style>
  <w:style w:type="character" w:customStyle="1" w:styleId="2ffb">
    <w:name w:val="正文文本缩进 2 字符"/>
    <w:rsid w:val="00C160E4"/>
    <w:rPr>
      <w:rFonts w:eastAsia="ＭＳ 明朝"/>
      <w:lang w:val="en-GB" w:eastAsia="en-GB"/>
    </w:rPr>
  </w:style>
  <w:style w:type="character" w:customStyle="1" w:styleId="afffffd">
    <w:name w:val="尾注文本 字符"/>
    <w:rsid w:val="00C160E4"/>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160E4"/>
    <w:rPr>
      <w:rFonts w:eastAsia="ＭＳ 明朝"/>
      <w:b/>
      <w:lang w:val="en-GB" w:eastAsia="en-US"/>
    </w:rPr>
  </w:style>
  <w:style w:type="character" w:customStyle="1" w:styleId="77">
    <w:name w:val="标题 7 字符"/>
    <w:aliases w:val="L7 字符,Header 7 字符"/>
    <w:rsid w:val="00C160E4"/>
    <w:rPr>
      <w:rFonts w:ascii="Arial" w:eastAsia="Times New Roman" w:hAnsi="Arial"/>
    </w:rPr>
  </w:style>
  <w:style w:type="character" w:customStyle="1" w:styleId="86">
    <w:name w:val="标题 8 字符"/>
    <w:rsid w:val="00C160E4"/>
    <w:rPr>
      <w:rFonts w:ascii="Arial" w:eastAsia="Times New Roman" w:hAnsi="Arial"/>
      <w:sz w:val="36"/>
    </w:rPr>
  </w:style>
  <w:style w:type="character" w:customStyle="1" w:styleId="98">
    <w:name w:val="标题 9 字符"/>
    <w:rsid w:val="00C160E4"/>
    <w:rPr>
      <w:rFonts w:ascii="Arial" w:eastAsia="Times New Roman" w:hAnsi="Arial"/>
      <w:sz w:val="36"/>
    </w:rPr>
  </w:style>
  <w:style w:type="character" w:customStyle="1" w:styleId="affffff">
    <w:name w:val="注释标题 字符"/>
    <w:rsid w:val="00C160E4"/>
    <w:rPr>
      <w:rFonts w:eastAsia="ＭＳ 明朝"/>
      <w:lang w:eastAsia="en-US"/>
    </w:rPr>
  </w:style>
  <w:style w:type="character" w:customStyle="1" w:styleId="HTML8">
    <w:name w:val="HTML 预设格式 字符"/>
    <w:rsid w:val="00C160E4"/>
    <w:rPr>
      <w:rFonts w:ascii="Courier New" w:eastAsia="ＭＳ 明朝" w:hAnsi="Courier New"/>
      <w:lang w:val="en-GB" w:eastAsia="ja-JP"/>
    </w:rPr>
  </w:style>
  <w:style w:type="character" w:customStyle="1" w:styleId="5f7">
    <w:name w:val="未处理的提及5"/>
    <w:uiPriority w:val="52"/>
    <w:rsid w:val="00C160E4"/>
    <w:rPr>
      <w:color w:val="808080"/>
      <w:shd w:val="clear" w:color="auto" w:fill="E6E6E6"/>
    </w:rPr>
  </w:style>
  <w:style w:type="character" w:customStyle="1" w:styleId="4fa">
    <w:name w:val="未处理的提及4"/>
    <w:uiPriority w:val="52"/>
    <w:rsid w:val="00C160E4"/>
    <w:rPr>
      <w:color w:val="808080"/>
      <w:shd w:val="clear" w:color="auto" w:fill="E6E6E6"/>
    </w:rPr>
  </w:style>
  <w:style w:type="paragraph" w:customStyle="1" w:styleId="128">
    <w:name w:val="修订12"/>
    <w:hidden/>
    <w:semiHidden/>
    <w:qFormat/>
    <w:rsid w:val="00C160E4"/>
    <w:rPr>
      <w:rFonts w:ascii="Times New Roman" w:eastAsia="Batang" w:hAnsi="Times New Roman"/>
      <w:lang w:val="en-GB" w:eastAsia="en-US"/>
    </w:rPr>
  </w:style>
  <w:style w:type="paragraph" w:customStyle="1" w:styleId="103">
    <w:name w:val="无间隔10"/>
    <w:qFormat/>
    <w:rsid w:val="00C160E4"/>
    <w:rPr>
      <w:rFonts w:ascii="Times New Roman" w:eastAsia="SimSu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160E4"/>
    <w:rPr>
      <w:rFonts w:ascii="Times New Roman" w:eastAsia="Malgun Gothic" w:hAnsi="Times New Roman"/>
      <w:lang w:val="en-GB" w:eastAsia="ja-JP"/>
    </w:rPr>
  </w:style>
  <w:style w:type="table" w:customStyle="1" w:styleId="TableGrid9">
    <w:name w:val="Table Grid9"/>
    <w:basedOn w:val="a3"/>
    <w:next w:val="afff0"/>
    <w:qFormat/>
    <w:rsid w:val="00C160E4"/>
    <w:rPr>
      <w:rFonts w:ascii="Times New Roman" w:eastAsia="游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ff0"/>
    <w:uiPriority w:val="39"/>
    <w:rsid w:val="00C160E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4"/>
    <w:rsid w:val="00C160E4"/>
  </w:style>
  <w:style w:type="table" w:customStyle="1" w:styleId="TableGrid122">
    <w:name w:val="Table Grid122"/>
    <w:basedOn w:val="a3"/>
    <w:next w:val="afff0"/>
    <w:qFormat/>
    <w:rsid w:val="00C160E4"/>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f0"/>
    <w:qFormat/>
    <w:rsid w:val="00C160E4"/>
    <w:pPr>
      <w:spacing w:after="180"/>
    </w:pPr>
    <w:rPr>
      <w:rFonts w:ascii="Times New Roman" w:eastAsia="游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2">
    <w:name w:val="No List322"/>
    <w:next w:val="a4"/>
    <w:uiPriority w:val="99"/>
    <w:semiHidden/>
    <w:unhideWhenUsed/>
    <w:rsid w:val="00C160E4"/>
  </w:style>
  <w:style w:type="numbering" w:customStyle="1" w:styleId="NoList3211">
    <w:name w:val="No List3211"/>
    <w:next w:val="a4"/>
    <w:uiPriority w:val="99"/>
    <w:semiHidden/>
    <w:unhideWhenUsed/>
    <w:rsid w:val="00C160E4"/>
  </w:style>
  <w:style w:type="table" w:customStyle="1" w:styleId="TableGrid10">
    <w:name w:val="Table Grid10"/>
    <w:basedOn w:val="a3"/>
    <w:next w:val="afff0"/>
    <w:qFormat/>
    <w:rsid w:val="00C160E4"/>
    <w:rPr>
      <w:rFonts w:ascii="Times New Roman" w:eastAsia="游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ff0"/>
    <w:uiPriority w:val="39"/>
    <w:rsid w:val="00C160E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2">
    <w:name w:val="No List612"/>
    <w:next w:val="a4"/>
    <w:uiPriority w:val="99"/>
    <w:semiHidden/>
    <w:unhideWhenUsed/>
    <w:rsid w:val="00C160E4"/>
  </w:style>
  <w:style w:type="numbering" w:customStyle="1" w:styleId="NoList712">
    <w:name w:val="No List712"/>
    <w:next w:val="a4"/>
    <w:uiPriority w:val="99"/>
    <w:semiHidden/>
    <w:unhideWhenUsed/>
    <w:rsid w:val="00C160E4"/>
  </w:style>
  <w:style w:type="numbering" w:customStyle="1" w:styleId="NoList812">
    <w:name w:val="No List812"/>
    <w:next w:val="a4"/>
    <w:uiPriority w:val="99"/>
    <w:semiHidden/>
    <w:unhideWhenUsed/>
    <w:rsid w:val="00C160E4"/>
  </w:style>
  <w:style w:type="numbering" w:customStyle="1" w:styleId="LFO192">
    <w:name w:val="LFO192"/>
    <w:basedOn w:val="a4"/>
    <w:rsid w:val="00C160E4"/>
  </w:style>
  <w:style w:type="numbering" w:customStyle="1" w:styleId="LFO1911">
    <w:name w:val="LFO1911"/>
    <w:basedOn w:val="a4"/>
    <w:rsid w:val="00C160E4"/>
  </w:style>
  <w:style w:type="table" w:customStyle="1" w:styleId="TableGrid123">
    <w:name w:val="Table Grid123"/>
    <w:basedOn w:val="a3"/>
    <w:next w:val="afff0"/>
    <w:qFormat/>
    <w:rsid w:val="00C160E4"/>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next w:val="afff0"/>
    <w:uiPriority w:val="39"/>
    <w:rsid w:val="00C160E4"/>
    <w:pPr>
      <w:overflowPunct w:val="0"/>
      <w:autoSpaceDE w:val="0"/>
      <w:autoSpaceDN w:val="0"/>
      <w:adjustRightInd w:val="0"/>
      <w:spacing w:after="180"/>
      <w:textAlignment w:val="baseline"/>
    </w:pPr>
    <w:rPr>
      <w:rFonts w:ascii="Times New Roman" w:eastAsia="ＭＳ 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f0"/>
    <w:qFormat/>
    <w:rsid w:val="00C160E4"/>
    <w:pPr>
      <w:spacing w:after="180"/>
    </w:pPr>
    <w:rPr>
      <w:rFonts w:ascii="Times New Roman" w:eastAsia="游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3">
    <w:name w:val="No List323"/>
    <w:next w:val="a4"/>
    <w:uiPriority w:val="99"/>
    <w:semiHidden/>
    <w:unhideWhenUsed/>
    <w:rsid w:val="00C160E4"/>
  </w:style>
  <w:style w:type="numbering" w:customStyle="1" w:styleId="NoList422">
    <w:name w:val="No List422"/>
    <w:next w:val="a4"/>
    <w:uiPriority w:val="99"/>
    <w:semiHidden/>
    <w:unhideWhenUsed/>
    <w:rsid w:val="00C160E4"/>
  </w:style>
  <w:style w:type="numbering" w:customStyle="1" w:styleId="NoList2112">
    <w:name w:val="No List2112"/>
    <w:next w:val="a4"/>
    <w:uiPriority w:val="99"/>
    <w:semiHidden/>
    <w:unhideWhenUsed/>
    <w:rsid w:val="00C160E4"/>
  </w:style>
  <w:style w:type="numbering" w:customStyle="1" w:styleId="NoList3112">
    <w:name w:val="No List3112"/>
    <w:next w:val="a4"/>
    <w:uiPriority w:val="99"/>
    <w:semiHidden/>
    <w:unhideWhenUsed/>
    <w:rsid w:val="00C160E4"/>
  </w:style>
  <w:style w:type="numbering" w:customStyle="1" w:styleId="NoList4112">
    <w:name w:val="No List4112"/>
    <w:next w:val="a4"/>
    <w:uiPriority w:val="99"/>
    <w:semiHidden/>
    <w:unhideWhenUsed/>
    <w:rsid w:val="00C160E4"/>
  </w:style>
  <w:style w:type="numbering" w:customStyle="1" w:styleId="NoList11112">
    <w:name w:val="No List11112"/>
    <w:next w:val="a4"/>
    <w:uiPriority w:val="99"/>
    <w:semiHidden/>
    <w:unhideWhenUsed/>
    <w:rsid w:val="00C160E4"/>
  </w:style>
  <w:style w:type="numbering" w:customStyle="1" w:styleId="NoList1212">
    <w:name w:val="No List1212"/>
    <w:next w:val="a4"/>
    <w:uiPriority w:val="99"/>
    <w:semiHidden/>
    <w:unhideWhenUsed/>
    <w:rsid w:val="00C160E4"/>
  </w:style>
  <w:style w:type="numbering" w:customStyle="1" w:styleId="NoList2212">
    <w:name w:val="No List2212"/>
    <w:next w:val="a4"/>
    <w:uiPriority w:val="99"/>
    <w:semiHidden/>
    <w:unhideWhenUsed/>
    <w:rsid w:val="00C160E4"/>
  </w:style>
  <w:style w:type="numbering" w:customStyle="1" w:styleId="NoList3212">
    <w:name w:val="No List3212"/>
    <w:next w:val="a4"/>
    <w:uiPriority w:val="99"/>
    <w:semiHidden/>
    <w:unhideWhenUsed/>
    <w:rsid w:val="00C160E4"/>
  </w:style>
  <w:style w:type="table" w:customStyle="1" w:styleId="TableGrid16">
    <w:name w:val="Table Grid16"/>
    <w:basedOn w:val="a3"/>
    <w:next w:val="afff0"/>
    <w:uiPriority w:val="39"/>
    <w:qFormat/>
    <w:rsid w:val="00C160E4"/>
    <w:pPr>
      <w:spacing w:after="180"/>
    </w:pPr>
    <w:rPr>
      <w:rFonts w:ascii="Times New Roman" w:eastAsia="游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f0"/>
    <w:qFormat/>
    <w:rsid w:val="00C160E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f0"/>
    <w:qFormat/>
    <w:rsid w:val="00C160E4"/>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next w:val="afff0"/>
    <w:qFormat/>
    <w:rsid w:val="00C160E4"/>
    <w:pPr>
      <w:spacing w:after="180"/>
    </w:pPr>
    <w:rPr>
      <w:rFonts w:ascii="Times New Roman" w:eastAsia="游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4"/>
    <w:uiPriority w:val="99"/>
    <w:semiHidden/>
    <w:unhideWhenUsed/>
    <w:rsid w:val="00C160E4"/>
  </w:style>
  <w:style w:type="numbering" w:customStyle="1" w:styleId="NoList74">
    <w:name w:val="No List74"/>
    <w:next w:val="a4"/>
    <w:uiPriority w:val="99"/>
    <w:semiHidden/>
    <w:unhideWhenUsed/>
    <w:rsid w:val="00C160E4"/>
  </w:style>
  <w:style w:type="table" w:customStyle="1" w:styleId="TableGrid83">
    <w:name w:val="Table Grid83"/>
    <w:basedOn w:val="a3"/>
    <w:next w:val="afff0"/>
    <w:uiPriority w:val="39"/>
    <w:rsid w:val="00C160E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f0"/>
    <w:uiPriority w:val="39"/>
    <w:qFormat/>
    <w:rsid w:val="00C160E4"/>
    <w:pPr>
      <w:spacing w:after="180"/>
    </w:pPr>
    <w:rPr>
      <w:rFonts w:ascii="Times New Roman" w:eastAsia="游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C160E4"/>
  </w:style>
  <w:style w:type="numbering" w:customStyle="1" w:styleId="NoList414">
    <w:name w:val="No List414"/>
    <w:next w:val="a4"/>
    <w:uiPriority w:val="99"/>
    <w:semiHidden/>
    <w:unhideWhenUsed/>
    <w:rsid w:val="00C160E4"/>
  </w:style>
  <w:style w:type="numbering" w:customStyle="1" w:styleId="NoList613">
    <w:name w:val="No List613"/>
    <w:next w:val="a4"/>
    <w:uiPriority w:val="99"/>
    <w:semiHidden/>
    <w:unhideWhenUsed/>
    <w:rsid w:val="00C160E4"/>
  </w:style>
  <w:style w:type="numbering" w:customStyle="1" w:styleId="NoList713">
    <w:name w:val="No List713"/>
    <w:next w:val="a4"/>
    <w:uiPriority w:val="99"/>
    <w:semiHidden/>
    <w:unhideWhenUsed/>
    <w:rsid w:val="00C160E4"/>
  </w:style>
  <w:style w:type="numbering" w:customStyle="1" w:styleId="NoList813">
    <w:name w:val="No List813"/>
    <w:next w:val="a4"/>
    <w:uiPriority w:val="99"/>
    <w:semiHidden/>
    <w:unhideWhenUsed/>
    <w:rsid w:val="00C160E4"/>
  </w:style>
  <w:style w:type="numbering" w:customStyle="1" w:styleId="NoList912">
    <w:name w:val="No List912"/>
    <w:next w:val="a4"/>
    <w:uiPriority w:val="99"/>
    <w:semiHidden/>
    <w:unhideWhenUsed/>
    <w:rsid w:val="00C160E4"/>
  </w:style>
  <w:style w:type="numbering" w:customStyle="1" w:styleId="LFO193">
    <w:name w:val="LFO193"/>
    <w:basedOn w:val="a4"/>
    <w:rsid w:val="00C160E4"/>
  </w:style>
  <w:style w:type="numbering" w:customStyle="1" w:styleId="LFO1912">
    <w:name w:val="LFO1912"/>
    <w:basedOn w:val="a4"/>
    <w:rsid w:val="00C160E4"/>
  </w:style>
  <w:style w:type="table" w:customStyle="1" w:styleId="TableGrid124">
    <w:name w:val="Table Grid124"/>
    <w:basedOn w:val="a3"/>
    <w:next w:val="afff0"/>
    <w:qFormat/>
    <w:rsid w:val="00C160E4"/>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ff0"/>
    <w:uiPriority w:val="39"/>
    <w:rsid w:val="00C160E4"/>
    <w:pPr>
      <w:overflowPunct w:val="0"/>
      <w:autoSpaceDE w:val="0"/>
      <w:autoSpaceDN w:val="0"/>
      <w:adjustRightInd w:val="0"/>
      <w:spacing w:after="180"/>
      <w:textAlignment w:val="baseline"/>
    </w:pPr>
    <w:rPr>
      <w:rFonts w:ascii="Times New Roman" w:eastAsia="ＭＳ 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f0"/>
    <w:qFormat/>
    <w:rsid w:val="00C160E4"/>
    <w:pPr>
      <w:spacing w:after="180"/>
    </w:pPr>
    <w:rPr>
      <w:rFonts w:ascii="Times New Roman" w:eastAsia="游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uiPriority w:val="99"/>
    <w:semiHidden/>
    <w:unhideWhenUsed/>
    <w:rsid w:val="00C160E4"/>
  </w:style>
  <w:style w:type="numbering" w:customStyle="1" w:styleId="NoList324">
    <w:name w:val="No List324"/>
    <w:next w:val="a4"/>
    <w:uiPriority w:val="99"/>
    <w:semiHidden/>
    <w:unhideWhenUsed/>
    <w:rsid w:val="00C160E4"/>
  </w:style>
  <w:style w:type="numbering" w:customStyle="1" w:styleId="NoList423">
    <w:name w:val="No List423"/>
    <w:next w:val="a4"/>
    <w:uiPriority w:val="99"/>
    <w:semiHidden/>
    <w:unhideWhenUsed/>
    <w:rsid w:val="00C160E4"/>
  </w:style>
  <w:style w:type="numbering" w:customStyle="1" w:styleId="NoList2113">
    <w:name w:val="No List2113"/>
    <w:next w:val="a4"/>
    <w:uiPriority w:val="99"/>
    <w:semiHidden/>
    <w:unhideWhenUsed/>
    <w:rsid w:val="00C160E4"/>
  </w:style>
  <w:style w:type="numbering" w:customStyle="1" w:styleId="NoList3113">
    <w:name w:val="No List3113"/>
    <w:next w:val="a4"/>
    <w:uiPriority w:val="99"/>
    <w:semiHidden/>
    <w:unhideWhenUsed/>
    <w:rsid w:val="00C160E4"/>
  </w:style>
  <w:style w:type="numbering" w:customStyle="1" w:styleId="NoList4113">
    <w:name w:val="No List4113"/>
    <w:next w:val="a4"/>
    <w:uiPriority w:val="99"/>
    <w:semiHidden/>
    <w:unhideWhenUsed/>
    <w:rsid w:val="00C160E4"/>
  </w:style>
  <w:style w:type="numbering" w:customStyle="1" w:styleId="NoList11113">
    <w:name w:val="No List11113"/>
    <w:next w:val="a4"/>
    <w:uiPriority w:val="99"/>
    <w:semiHidden/>
    <w:unhideWhenUsed/>
    <w:rsid w:val="00C160E4"/>
  </w:style>
  <w:style w:type="numbering" w:customStyle="1" w:styleId="NoList1213">
    <w:name w:val="No List1213"/>
    <w:next w:val="a4"/>
    <w:uiPriority w:val="99"/>
    <w:semiHidden/>
    <w:unhideWhenUsed/>
    <w:rsid w:val="00C160E4"/>
  </w:style>
  <w:style w:type="numbering" w:customStyle="1" w:styleId="NoList2213">
    <w:name w:val="No List2213"/>
    <w:next w:val="a4"/>
    <w:uiPriority w:val="99"/>
    <w:semiHidden/>
    <w:unhideWhenUsed/>
    <w:rsid w:val="00C160E4"/>
  </w:style>
  <w:style w:type="numbering" w:customStyle="1" w:styleId="NoList3213">
    <w:name w:val="No List3213"/>
    <w:next w:val="a4"/>
    <w:uiPriority w:val="99"/>
    <w:semiHidden/>
    <w:unhideWhenUsed/>
    <w:rsid w:val="00C160E4"/>
  </w:style>
  <w:style w:type="table" w:customStyle="1" w:styleId="1fff2">
    <w:name w:val="网格型1"/>
    <w:basedOn w:val="a3"/>
    <w:next w:val="afff0"/>
    <w:qFormat/>
    <w:rsid w:val="00C160E4"/>
    <w:rPr>
      <w:rFonts w:ascii="Times New Roman" w:eastAsia="游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
    <w:basedOn w:val="a3"/>
    <w:next w:val="2f6"/>
    <w:qFormat/>
    <w:rsid w:val="00C160E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160E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160E4"/>
    <w:rPr>
      <w:smallCaps/>
      <w:color w:val="5A5A5A"/>
    </w:rPr>
  </w:style>
  <w:style w:type="paragraph" w:customStyle="1" w:styleId="Style90">
    <w:name w:val="_Style 90"/>
    <w:uiPriority w:val="99"/>
    <w:semiHidden/>
    <w:qFormat/>
    <w:rsid w:val="00C160E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160E4"/>
    <w:rPr>
      <w:smallCaps/>
      <w:color w:val="5A5A5A"/>
    </w:rPr>
  </w:style>
  <w:style w:type="table" w:customStyle="1" w:styleId="TableGrid25">
    <w:name w:val="Table Grid25"/>
    <w:basedOn w:val="a3"/>
    <w:next w:val="afff0"/>
    <w:qFormat/>
    <w:rsid w:val="00C160E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25CE8-61C6-4B88-AC14-151D255E7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6001</Words>
  <Characters>34208</Characters>
  <Application>Microsoft Office Word</Application>
  <DocSecurity>0</DocSecurity>
  <Lines>285</Lines>
  <Paragraphs>80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MasterUser</cp:lastModifiedBy>
  <cp:revision>2</cp:revision>
  <cp:lastPrinted>1900-12-31T15:00:00Z</cp:lastPrinted>
  <dcterms:created xsi:type="dcterms:W3CDTF">2021-11-17T07:23:00Z</dcterms:created>
  <dcterms:modified xsi:type="dcterms:W3CDTF">2021-11-17T07:23:00Z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